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DCC15" w14:textId="524CA12D" w:rsidR="00697F31" w:rsidRDefault="00697F31" w:rsidP="00697F31">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fldSimple w:instr=" DOCPROPERTY  MtgTitle  \* MERGEFORMAT "/>
      <w:r>
        <w:rPr>
          <w:b/>
          <w:i/>
          <w:noProof/>
          <w:sz w:val="28"/>
        </w:rPr>
        <w:tab/>
      </w:r>
      <w:r w:rsidR="00A67D3E" w:rsidRPr="00A67D3E">
        <w:rPr>
          <w:b/>
          <w:bCs/>
          <w:sz w:val="24"/>
          <w:szCs w:val="24"/>
        </w:rPr>
        <w:t>R4-2403056</w:t>
      </w:r>
    </w:p>
    <w:p w14:paraId="7CB45193" w14:textId="573B3518" w:rsidR="001E41F3" w:rsidRDefault="00000000" w:rsidP="00697F31">
      <w:pPr>
        <w:pStyle w:val="CRCoverPage"/>
        <w:outlineLvl w:val="0"/>
        <w:rPr>
          <w:b/>
          <w:noProof/>
          <w:sz w:val="24"/>
        </w:rPr>
      </w:pPr>
      <w:fldSimple w:instr=" DOCPROPERTY  Location  \* MERGEFORMAT ">
        <w:r w:rsidR="00697F31">
          <w:rPr>
            <w:b/>
            <w:noProof/>
            <w:sz w:val="24"/>
          </w:rPr>
          <w:t>Athens</w:t>
        </w:r>
      </w:fldSimple>
      <w:r w:rsidR="00697F31">
        <w:rPr>
          <w:b/>
          <w:noProof/>
          <w:sz w:val="24"/>
        </w:rPr>
        <w:t xml:space="preserve">, </w:t>
      </w:r>
      <w:fldSimple w:instr=" DOCPROPERTY  Country  \* MERGEFORMAT ">
        <w:r w:rsidR="00697F31">
          <w:rPr>
            <w:b/>
            <w:noProof/>
            <w:sz w:val="24"/>
          </w:rPr>
          <w:t>Greece</w:t>
        </w:r>
      </w:fldSimple>
      <w:r w:rsidR="00697F31">
        <w:rPr>
          <w:b/>
          <w:noProof/>
          <w:sz w:val="24"/>
        </w:rPr>
        <w:t xml:space="preserve">, </w:t>
      </w:r>
      <w:fldSimple w:instr=" DOCPROPERTY  StartDate  \* MERGEFORMAT ">
        <w:r w:rsidR="00697F31">
          <w:rPr>
            <w:b/>
            <w:noProof/>
            <w:sz w:val="24"/>
          </w:rPr>
          <w:t>26th Feb 2024</w:t>
        </w:r>
      </w:fldSimple>
      <w:r w:rsidR="00697F31">
        <w:rPr>
          <w:b/>
          <w:noProof/>
          <w:sz w:val="24"/>
        </w:rPr>
        <w:t xml:space="preserve"> - </w:t>
      </w:r>
      <w:fldSimple w:instr=" DOCPROPERTY  EndDate  \* MERGEFORMAT ">
        <w:r w:rsidR="00697F31">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DE70E" w:rsidR="001E41F3" w:rsidRPr="00410371" w:rsidRDefault="00000000" w:rsidP="00E13F3D">
            <w:pPr>
              <w:pStyle w:val="CRCoverPage"/>
              <w:spacing w:after="0"/>
              <w:jc w:val="right"/>
              <w:rPr>
                <w:b/>
                <w:noProof/>
                <w:sz w:val="28"/>
              </w:rPr>
            </w:pPr>
            <w:fldSimple w:instr=" DOCPROPERTY  Spec#  \* MERGEFORMAT ">
              <w:r w:rsidR="00410701" w:rsidRPr="00410371">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CE6084" w:rsidR="001E41F3" w:rsidRPr="00410371" w:rsidRDefault="00000000" w:rsidP="003A0B03">
            <w:pPr>
              <w:pStyle w:val="CRCoverPage"/>
              <w:spacing w:after="0"/>
              <w:rPr>
                <w:noProof/>
                <w:lang w:eastAsia="zh-TW"/>
              </w:rPr>
            </w:pPr>
            <w:fldSimple w:instr=" DOCPROPERTY  Cr#  \* MERGEFORMAT ">
              <w:r w:rsidR="00A1175E">
                <w:rPr>
                  <w:b/>
                  <w:noProof/>
                  <w:sz w:val="28"/>
                </w:rPr>
                <w:t>0504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CEC96B" w:rsidR="001E41F3" w:rsidRPr="00410371" w:rsidRDefault="006E5377" w:rsidP="00E13F3D">
            <w:pPr>
              <w:pStyle w:val="CRCoverPage"/>
              <w:spacing w:after="0"/>
              <w:jc w:val="center"/>
              <w:rPr>
                <w:b/>
                <w:noProof/>
                <w:lang w:eastAsia="zh-TW"/>
              </w:rPr>
            </w:pPr>
            <w:r w:rsidRPr="006E5377">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5C4F6A" w:rsidR="001E41F3" w:rsidRPr="00410371" w:rsidRDefault="00000000">
            <w:pPr>
              <w:pStyle w:val="CRCoverPage"/>
              <w:spacing w:after="0"/>
              <w:jc w:val="center"/>
              <w:rPr>
                <w:noProof/>
                <w:sz w:val="28"/>
              </w:rPr>
            </w:pPr>
            <w:fldSimple w:instr=" DOCPROPERTY  Version  \* MERGEFORMAT ">
              <w:r w:rsidR="00A1175E">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43451" w:rsidR="00F25D98" w:rsidRDefault="002177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4EA49" w:rsidR="001E41F3" w:rsidRDefault="00497C12">
            <w:pPr>
              <w:pStyle w:val="CRCoverPage"/>
              <w:spacing w:after="0"/>
              <w:ind w:left="100"/>
              <w:rPr>
                <w:noProof/>
              </w:rPr>
            </w:pPr>
            <w:r w:rsidRPr="00497C12">
              <w:t>(NR_newRAT-Perf) CR to TS38.101-4: Corrections on FRC definition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021C7" w:rsidR="001E41F3" w:rsidRDefault="00D31560">
            <w:pPr>
              <w:pStyle w:val="CRCoverPage"/>
              <w:spacing w:after="0"/>
              <w:ind w:left="100"/>
              <w:rPr>
                <w:noProof/>
              </w:rPr>
            </w:pPr>
            <w:r w:rsidRPr="00D31560">
              <w:rPr>
                <w:noProof/>
              </w:rPr>
              <w:t>MediaTek inc., Huawei, HiSilicon, Ericsson, Anritsu,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9ABBC7" w:rsidR="001E41F3" w:rsidRDefault="00000000" w:rsidP="00547111">
            <w:pPr>
              <w:pStyle w:val="CRCoverPage"/>
              <w:spacing w:after="0"/>
              <w:ind w:left="100"/>
              <w:rPr>
                <w:noProof/>
              </w:rPr>
            </w:pPr>
            <w:fldSimple w:instr=" DOCPROPERTY  SourceIfTsg  \* MERGEFORMAT ">
              <w:r w:rsidR="002177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41BF62" w:rsidR="001E41F3" w:rsidRPr="002177A7" w:rsidRDefault="00513EBA">
            <w:pPr>
              <w:pStyle w:val="CRCoverPage"/>
              <w:spacing w:after="0"/>
              <w:ind w:left="100"/>
              <w:rPr>
                <w:noProof/>
                <w:lang w:val="sv-SE"/>
              </w:rPr>
            </w:pPr>
            <w:r w:rsidRPr="00CA75D1">
              <w:t>NR_newRAT-Perf</w:t>
            </w:r>
          </w:p>
        </w:tc>
        <w:tc>
          <w:tcPr>
            <w:tcW w:w="567" w:type="dxa"/>
            <w:tcBorders>
              <w:left w:val="nil"/>
            </w:tcBorders>
          </w:tcPr>
          <w:p w14:paraId="61A86BCF" w14:textId="77777777" w:rsidR="001E41F3" w:rsidRPr="002177A7" w:rsidRDefault="001E41F3">
            <w:pPr>
              <w:pStyle w:val="CRCoverPage"/>
              <w:spacing w:after="0"/>
              <w:ind w:right="100"/>
              <w:rPr>
                <w:noProof/>
                <w:lang w:val="sv-S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F3DA8D" w:rsidR="001E41F3" w:rsidRPr="00617442" w:rsidRDefault="00000000">
            <w:pPr>
              <w:pStyle w:val="CRCoverPage"/>
              <w:spacing w:after="0"/>
              <w:ind w:left="100"/>
              <w:rPr>
                <w:noProof/>
              </w:rPr>
            </w:pPr>
            <w:fldSimple w:instr=" DOCPROPERTY  ResDate  \* MERGEFORMAT ">
              <w:r w:rsidR="00F124F3">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22F508" w:rsidR="001E41F3" w:rsidRPr="002429AE" w:rsidRDefault="00ED53F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3F7CE6" w:rsidR="001E41F3" w:rsidRDefault="00000000">
            <w:pPr>
              <w:pStyle w:val="CRCoverPage"/>
              <w:spacing w:after="0"/>
              <w:ind w:left="100"/>
              <w:rPr>
                <w:noProof/>
              </w:rPr>
            </w:pPr>
            <w:fldSimple w:instr=" DOCPROPERTY  Release  \* MERGEFORMAT ">
              <w:r w:rsidR="00D24991">
                <w:rPr>
                  <w:noProof/>
                </w:rPr>
                <w:t>Rel</w:t>
              </w:r>
              <w:r w:rsidR="002177A7">
                <w:rPr>
                  <w:noProof/>
                </w:rPr>
                <w:t>-1</w:t>
              </w:r>
            </w:fldSimple>
            <w:r w:rsidR="00ED53F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E074DA" w14:textId="77777777" w:rsidR="00CE3A8B" w:rsidRDefault="008B4828" w:rsidP="00ED1D05">
            <w:pPr>
              <w:pStyle w:val="CRCoverPage"/>
              <w:numPr>
                <w:ilvl w:val="0"/>
                <w:numId w:val="15"/>
              </w:numPr>
              <w:spacing w:after="0"/>
              <w:rPr>
                <w:noProof/>
                <w:lang w:eastAsia="zh-TW"/>
              </w:rPr>
            </w:pPr>
            <w:r>
              <w:rPr>
                <w:noProof/>
                <w:lang w:eastAsia="zh-TW"/>
              </w:rPr>
              <w:t xml:space="preserve">According to TS38.101-4, the Number of PRB for CSI-RS in Frequency Occupation is “ceil(BWP size/4)*4”. Also, in TS38.331, it is mentioned that </w:t>
            </w:r>
            <w:r>
              <w:rPr>
                <w:b/>
                <w:bCs/>
                <w:i/>
                <w:iCs/>
                <w:noProof/>
                <w:lang w:eastAsia="zh-TW"/>
              </w:rPr>
              <w:t>“If the configured value is larger than the width of the corresponding BWP, the UE shall assume that the actual CSI-RS bandwidth is equal to the width of the BWP”</w:t>
            </w:r>
            <w:r>
              <w:rPr>
                <w:noProof/>
                <w:lang w:eastAsia="zh-TW"/>
              </w:rPr>
              <w:t>. Therefore, the number of CSI-RS RB in FRC is equal to the number of allocated resource blocks (may not be mutiples of 4)</w:t>
            </w:r>
          </w:p>
          <w:p w14:paraId="708AA7DE" w14:textId="508997BD" w:rsidR="00ED1D05" w:rsidRPr="009602EB" w:rsidRDefault="00ED1D05" w:rsidP="00B67E90">
            <w:pPr>
              <w:pStyle w:val="CRCoverPage"/>
              <w:numPr>
                <w:ilvl w:val="0"/>
                <w:numId w:val="15"/>
              </w:numPr>
              <w:spacing w:after="0"/>
              <w:rPr>
                <w:noProof/>
                <w:lang w:eastAsia="zh-TW"/>
              </w:rPr>
            </w:pPr>
            <w:bookmarkStart w:id="1" w:name="OLE_LINK53"/>
            <w:r>
              <w:rPr>
                <w:noProof/>
                <w:lang w:eastAsia="zh-TW"/>
              </w:rPr>
              <w:t>Channel bits</w:t>
            </w:r>
            <w:r w:rsidRPr="00ED1D05">
              <w:rPr>
                <w:noProof/>
                <w:lang w:eastAsia="zh-TW"/>
              </w:rPr>
              <w:t xml:space="preserve"> for </w:t>
            </w:r>
            <w:bookmarkStart w:id="2" w:name="OLE_LINK49"/>
            <w:r w:rsidRPr="00ED1D05">
              <w:rPr>
                <w:noProof/>
                <w:lang w:eastAsia="zh-TW"/>
              </w:rPr>
              <w:t>R.PDSCH.1-1.5</w:t>
            </w:r>
            <w:bookmarkEnd w:id="2"/>
            <w:r w:rsidRPr="00ED1D05">
              <w:rPr>
                <w:noProof/>
                <w:lang w:eastAsia="zh-TW"/>
              </w:rPr>
              <w:t xml:space="preserve"> HD-FDD </w:t>
            </w:r>
            <w:r>
              <w:rPr>
                <w:noProof/>
                <w:lang w:eastAsia="zh-TW"/>
              </w:rPr>
              <w:t>is missing</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745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3" w:name="_Hlk160060496"/>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F58C35" w:rsidR="00F50F18" w:rsidRPr="0078306A" w:rsidRDefault="00B67E90" w:rsidP="00B67E90">
            <w:pPr>
              <w:pStyle w:val="CRCoverPage"/>
            </w:pPr>
            <w:bookmarkStart w:id="4" w:name="OLE_LINK52"/>
            <w:r>
              <w:rPr>
                <w:noProof/>
              </w:rPr>
              <w:t>Update with correct values.</w:t>
            </w:r>
            <w:bookmarkEnd w:id="4"/>
          </w:p>
        </w:tc>
      </w:tr>
      <w:bookmarkEnd w:id="3"/>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08417E" w14:paraId="678D7BF9" w14:textId="77777777" w:rsidTr="00547111">
        <w:tc>
          <w:tcPr>
            <w:tcW w:w="2694" w:type="dxa"/>
            <w:gridSpan w:val="2"/>
            <w:tcBorders>
              <w:left w:val="single" w:sz="4" w:space="0" w:color="auto"/>
              <w:bottom w:val="single" w:sz="4" w:space="0" w:color="auto"/>
            </w:tcBorders>
          </w:tcPr>
          <w:p w14:paraId="4E5CE1B6" w14:textId="77777777" w:rsidR="0008417E" w:rsidRDefault="0008417E" w:rsidP="000841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27B258" w:rsidR="0008417E" w:rsidRDefault="00B67E90" w:rsidP="0008417E">
            <w:pPr>
              <w:pStyle w:val="CRCoverPage"/>
              <w:spacing w:after="0"/>
              <w:rPr>
                <w:noProof/>
              </w:rPr>
            </w:pPr>
            <w:bookmarkStart w:id="5" w:name="OLE_LINK51"/>
            <w:r w:rsidRPr="00B67E90">
              <w:rPr>
                <w:noProof/>
                <w:lang w:eastAsia="zh-TW"/>
              </w:rPr>
              <w:t>Values will be incorrect.</w:t>
            </w:r>
            <w:bookmarkEnd w:id="5"/>
          </w:p>
        </w:tc>
      </w:tr>
      <w:tr w:rsidR="0008417E" w14:paraId="034AF533" w14:textId="77777777" w:rsidTr="00547111">
        <w:tc>
          <w:tcPr>
            <w:tcW w:w="2694" w:type="dxa"/>
            <w:gridSpan w:val="2"/>
          </w:tcPr>
          <w:p w14:paraId="39D9EB5B" w14:textId="77777777" w:rsidR="0008417E" w:rsidRDefault="0008417E" w:rsidP="0008417E">
            <w:pPr>
              <w:pStyle w:val="CRCoverPage"/>
              <w:spacing w:after="0"/>
              <w:rPr>
                <w:b/>
                <w:i/>
                <w:noProof/>
                <w:sz w:val="8"/>
                <w:szCs w:val="8"/>
              </w:rPr>
            </w:pPr>
          </w:p>
        </w:tc>
        <w:tc>
          <w:tcPr>
            <w:tcW w:w="6946" w:type="dxa"/>
            <w:gridSpan w:val="9"/>
          </w:tcPr>
          <w:p w14:paraId="7826CB1C" w14:textId="77777777" w:rsidR="0008417E" w:rsidRDefault="0008417E" w:rsidP="0008417E">
            <w:pPr>
              <w:pStyle w:val="CRCoverPage"/>
              <w:spacing w:after="0"/>
              <w:rPr>
                <w:noProof/>
                <w:sz w:val="8"/>
                <w:szCs w:val="8"/>
              </w:rPr>
            </w:pPr>
          </w:p>
        </w:tc>
      </w:tr>
      <w:tr w:rsidR="0008417E" w14:paraId="6A17D7AC" w14:textId="77777777" w:rsidTr="00547111">
        <w:tc>
          <w:tcPr>
            <w:tcW w:w="2694" w:type="dxa"/>
            <w:gridSpan w:val="2"/>
            <w:tcBorders>
              <w:top w:val="single" w:sz="4" w:space="0" w:color="auto"/>
              <w:left w:val="single" w:sz="4" w:space="0" w:color="auto"/>
            </w:tcBorders>
          </w:tcPr>
          <w:p w14:paraId="6DAD5B19" w14:textId="77777777" w:rsidR="0008417E" w:rsidRDefault="0008417E" w:rsidP="000841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BC4F16" w:rsidR="0008417E" w:rsidRDefault="009E3C22" w:rsidP="003C6BD7">
            <w:pPr>
              <w:pStyle w:val="CRCoverPage"/>
              <w:spacing w:after="0"/>
              <w:rPr>
                <w:noProof/>
                <w:lang w:eastAsia="zh-TW"/>
              </w:rPr>
            </w:pPr>
            <w:r>
              <w:rPr>
                <w:noProof/>
                <w:lang w:eastAsia="zh-TW"/>
              </w:rPr>
              <w:t>A.3.2</w:t>
            </w:r>
          </w:p>
        </w:tc>
      </w:tr>
      <w:tr w:rsidR="0008417E" w14:paraId="56E1E6C3" w14:textId="77777777" w:rsidTr="00547111">
        <w:tc>
          <w:tcPr>
            <w:tcW w:w="2694" w:type="dxa"/>
            <w:gridSpan w:val="2"/>
            <w:tcBorders>
              <w:left w:val="single" w:sz="4" w:space="0" w:color="auto"/>
            </w:tcBorders>
          </w:tcPr>
          <w:p w14:paraId="2FB9DE77" w14:textId="77777777" w:rsidR="0008417E" w:rsidRDefault="0008417E" w:rsidP="0008417E">
            <w:pPr>
              <w:pStyle w:val="CRCoverPage"/>
              <w:spacing w:after="0"/>
              <w:rPr>
                <w:b/>
                <w:i/>
                <w:noProof/>
                <w:sz w:val="8"/>
                <w:szCs w:val="8"/>
              </w:rPr>
            </w:pPr>
          </w:p>
        </w:tc>
        <w:tc>
          <w:tcPr>
            <w:tcW w:w="6946" w:type="dxa"/>
            <w:gridSpan w:val="9"/>
            <w:tcBorders>
              <w:right w:val="single" w:sz="4" w:space="0" w:color="auto"/>
            </w:tcBorders>
          </w:tcPr>
          <w:p w14:paraId="0898542D" w14:textId="77777777" w:rsidR="0008417E" w:rsidRDefault="0008417E" w:rsidP="0008417E">
            <w:pPr>
              <w:pStyle w:val="CRCoverPage"/>
              <w:spacing w:after="0"/>
              <w:rPr>
                <w:noProof/>
                <w:sz w:val="8"/>
                <w:szCs w:val="8"/>
              </w:rPr>
            </w:pPr>
          </w:p>
        </w:tc>
      </w:tr>
      <w:tr w:rsidR="0008417E" w14:paraId="76F95A8B" w14:textId="77777777" w:rsidTr="00547111">
        <w:tc>
          <w:tcPr>
            <w:tcW w:w="2694" w:type="dxa"/>
            <w:gridSpan w:val="2"/>
            <w:tcBorders>
              <w:left w:val="single" w:sz="4" w:space="0" w:color="auto"/>
            </w:tcBorders>
          </w:tcPr>
          <w:p w14:paraId="335EAB52" w14:textId="77777777" w:rsidR="0008417E" w:rsidRDefault="0008417E" w:rsidP="000841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8417E" w:rsidRDefault="0008417E" w:rsidP="000841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8417E" w:rsidRDefault="0008417E" w:rsidP="0008417E">
            <w:pPr>
              <w:pStyle w:val="CRCoverPage"/>
              <w:spacing w:after="0"/>
              <w:jc w:val="center"/>
              <w:rPr>
                <w:b/>
                <w:caps/>
                <w:noProof/>
              </w:rPr>
            </w:pPr>
            <w:r>
              <w:rPr>
                <w:b/>
                <w:caps/>
                <w:noProof/>
              </w:rPr>
              <w:t>N</w:t>
            </w:r>
          </w:p>
        </w:tc>
        <w:tc>
          <w:tcPr>
            <w:tcW w:w="2977" w:type="dxa"/>
            <w:gridSpan w:val="4"/>
          </w:tcPr>
          <w:p w14:paraId="304CCBCB" w14:textId="77777777" w:rsidR="0008417E" w:rsidRDefault="0008417E" w:rsidP="000841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8417E" w:rsidRDefault="0008417E" w:rsidP="0008417E">
            <w:pPr>
              <w:pStyle w:val="CRCoverPage"/>
              <w:spacing w:after="0"/>
              <w:ind w:left="99"/>
              <w:rPr>
                <w:noProof/>
              </w:rPr>
            </w:pPr>
          </w:p>
        </w:tc>
      </w:tr>
      <w:tr w:rsidR="0008417E" w14:paraId="34ACE2EB" w14:textId="77777777" w:rsidTr="00547111">
        <w:tc>
          <w:tcPr>
            <w:tcW w:w="2694" w:type="dxa"/>
            <w:gridSpan w:val="2"/>
            <w:tcBorders>
              <w:left w:val="single" w:sz="4" w:space="0" w:color="auto"/>
            </w:tcBorders>
          </w:tcPr>
          <w:p w14:paraId="571382F3" w14:textId="77777777" w:rsidR="0008417E" w:rsidRDefault="0008417E" w:rsidP="000841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8417E" w:rsidRDefault="0008417E" w:rsidP="00084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89D1C" w:rsidR="0008417E" w:rsidRDefault="0008417E" w:rsidP="0008417E">
            <w:pPr>
              <w:pStyle w:val="CRCoverPage"/>
              <w:spacing w:after="0"/>
              <w:jc w:val="center"/>
              <w:rPr>
                <w:b/>
                <w:caps/>
                <w:noProof/>
              </w:rPr>
            </w:pPr>
            <w:r>
              <w:rPr>
                <w:b/>
                <w:caps/>
                <w:noProof/>
              </w:rPr>
              <w:t>x</w:t>
            </w:r>
          </w:p>
        </w:tc>
        <w:tc>
          <w:tcPr>
            <w:tcW w:w="2977" w:type="dxa"/>
            <w:gridSpan w:val="4"/>
          </w:tcPr>
          <w:p w14:paraId="7DB274D8" w14:textId="77777777" w:rsidR="0008417E" w:rsidRDefault="0008417E" w:rsidP="000841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8417E" w:rsidRDefault="0008417E" w:rsidP="0008417E">
            <w:pPr>
              <w:pStyle w:val="CRCoverPage"/>
              <w:spacing w:after="0"/>
              <w:ind w:left="99"/>
              <w:rPr>
                <w:noProof/>
              </w:rPr>
            </w:pPr>
            <w:r>
              <w:rPr>
                <w:noProof/>
              </w:rPr>
              <w:t xml:space="preserve">TS/TR ... CR ... </w:t>
            </w:r>
          </w:p>
        </w:tc>
      </w:tr>
      <w:tr w:rsidR="0008417E" w14:paraId="446DDBAC" w14:textId="77777777" w:rsidTr="00547111">
        <w:tc>
          <w:tcPr>
            <w:tcW w:w="2694" w:type="dxa"/>
            <w:gridSpan w:val="2"/>
            <w:tcBorders>
              <w:left w:val="single" w:sz="4" w:space="0" w:color="auto"/>
            </w:tcBorders>
          </w:tcPr>
          <w:p w14:paraId="678A1AA6" w14:textId="77777777" w:rsidR="0008417E" w:rsidRDefault="0008417E" w:rsidP="000841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402B44" w:rsidR="0008417E" w:rsidRDefault="0008417E" w:rsidP="000841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8417E" w:rsidRDefault="0008417E" w:rsidP="0008417E">
            <w:pPr>
              <w:pStyle w:val="CRCoverPage"/>
              <w:spacing w:after="0"/>
              <w:jc w:val="center"/>
              <w:rPr>
                <w:b/>
                <w:caps/>
                <w:noProof/>
              </w:rPr>
            </w:pPr>
          </w:p>
        </w:tc>
        <w:tc>
          <w:tcPr>
            <w:tcW w:w="2977" w:type="dxa"/>
            <w:gridSpan w:val="4"/>
          </w:tcPr>
          <w:p w14:paraId="1A4306D9" w14:textId="77777777" w:rsidR="0008417E" w:rsidRDefault="0008417E" w:rsidP="000841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3DABC9" w:rsidR="0008417E" w:rsidRDefault="0008417E" w:rsidP="0008417E">
            <w:pPr>
              <w:pStyle w:val="CRCoverPage"/>
              <w:spacing w:after="0"/>
              <w:ind w:left="99"/>
              <w:rPr>
                <w:noProof/>
              </w:rPr>
            </w:pPr>
            <w:r>
              <w:rPr>
                <w:noProof/>
              </w:rPr>
              <w:t>TS38.521-4</w:t>
            </w:r>
          </w:p>
        </w:tc>
      </w:tr>
      <w:tr w:rsidR="0008417E" w14:paraId="55C714D2" w14:textId="77777777" w:rsidTr="00547111">
        <w:tc>
          <w:tcPr>
            <w:tcW w:w="2694" w:type="dxa"/>
            <w:gridSpan w:val="2"/>
            <w:tcBorders>
              <w:left w:val="single" w:sz="4" w:space="0" w:color="auto"/>
            </w:tcBorders>
          </w:tcPr>
          <w:p w14:paraId="45913E62" w14:textId="77777777" w:rsidR="0008417E" w:rsidRDefault="0008417E" w:rsidP="000841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8417E" w:rsidRDefault="0008417E" w:rsidP="000841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C89F59" w:rsidR="0008417E" w:rsidRDefault="0008417E" w:rsidP="0008417E">
            <w:pPr>
              <w:pStyle w:val="CRCoverPage"/>
              <w:spacing w:after="0"/>
              <w:jc w:val="center"/>
              <w:rPr>
                <w:b/>
                <w:caps/>
                <w:noProof/>
              </w:rPr>
            </w:pPr>
            <w:r>
              <w:rPr>
                <w:b/>
                <w:caps/>
                <w:noProof/>
              </w:rPr>
              <w:t>x</w:t>
            </w:r>
          </w:p>
        </w:tc>
        <w:tc>
          <w:tcPr>
            <w:tcW w:w="2977" w:type="dxa"/>
            <w:gridSpan w:val="4"/>
          </w:tcPr>
          <w:p w14:paraId="1B4FF921" w14:textId="77777777" w:rsidR="0008417E" w:rsidRDefault="0008417E" w:rsidP="000841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8417E" w:rsidRDefault="0008417E" w:rsidP="0008417E">
            <w:pPr>
              <w:pStyle w:val="CRCoverPage"/>
              <w:spacing w:after="0"/>
              <w:ind w:left="99"/>
              <w:rPr>
                <w:noProof/>
              </w:rPr>
            </w:pPr>
            <w:r>
              <w:rPr>
                <w:noProof/>
              </w:rPr>
              <w:t xml:space="preserve">TS/TR ... CR ... </w:t>
            </w:r>
          </w:p>
        </w:tc>
      </w:tr>
      <w:tr w:rsidR="0008417E" w14:paraId="60DF82CC" w14:textId="77777777" w:rsidTr="008863B9">
        <w:tc>
          <w:tcPr>
            <w:tcW w:w="2694" w:type="dxa"/>
            <w:gridSpan w:val="2"/>
            <w:tcBorders>
              <w:left w:val="single" w:sz="4" w:space="0" w:color="auto"/>
            </w:tcBorders>
          </w:tcPr>
          <w:p w14:paraId="517696CD" w14:textId="77777777" w:rsidR="0008417E" w:rsidRDefault="0008417E" w:rsidP="0008417E">
            <w:pPr>
              <w:pStyle w:val="CRCoverPage"/>
              <w:spacing w:after="0"/>
              <w:rPr>
                <w:b/>
                <w:i/>
                <w:noProof/>
              </w:rPr>
            </w:pPr>
          </w:p>
        </w:tc>
        <w:tc>
          <w:tcPr>
            <w:tcW w:w="6946" w:type="dxa"/>
            <w:gridSpan w:val="9"/>
            <w:tcBorders>
              <w:right w:val="single" w:sz="4" w:space="0" w:color="auto"/>
            </w:tcBorders>
          </w:tcPr>
          <w:p w14:paraId="4D84207F" w14:textId="77777777" w:rsidR="0008417E" w:rsidRDefault="0008417E" w:rsidP="0008417E">
            <w:pPr>
              <w:pStyle w:val="CRCoverPage"/>
              <w:spacing w:after="0"/>
              <w:rPr>
                <w:noProof/>
              </w:rPr>
            </w:pPr>
          </w:p>
        </w:tc>
      </w:tr>
      <w:tr w:rsidR="0008417E" w14:paraId="556B87B6" w14:textId="77777777" w:rsidTr="008863B9">
        <w:tc>
          <w:tcPr>
            <w:tcW w:w="2694" w:type="dxa"/>
            <w:gridSpan w:val="2"/>
            <w:tcBorders>
              <w:left w:val="single" w:sz="4" w:space="0" w:color="auto"/>
              <w:bottom w:val="single" w:sz="4" w:space="0" w:color="auto"/>
            </w:tcBorders>
          </w:tcPr>
          <w:p w14:paraId="79A9C411" w14:textId="77777777" w:rsidR="0008417E" w:rsidRDefault="0008417E" w:rsidP="000841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8417E" w:rsidRDefault="0008417E" w:rsidP="0008417E">
            <w:pPr>
              <w:pStyle w:val="CRCoverPage"/>
              <w:spacing w:after="0"/>
              <w:ind w:left="100"/>
              <w:rPr>
                <w:noProof/>
              </w:rPr>
            </w:pPr>
          </w:p>
        </w:tc>
      </w:tr>
      <w:tr w:rsidR="0008417E" w:rsidRPr="008863B9" w14:paraId="45BFE792" w14:textId="77777777" w:rsidTr="008863B9">
        <w:tc>
          <w:tcPr>
            <w:tcW w:w="2694" w:type="dxa"/>
            <w:gridSpan w:val="2"/>
            <w:tcBorders>
              <w:top w:val="single" w:sz="4" w:space="0" w:color="auto"/>
              <w:bottom w:val="single" w:sz="4" w:space="0" w:color="auto"/>
            </w:tcBorders>
          </w:tcPr>
          <w:p w14:paraId="194242DD" w14:textId="77777777" w:rsidR="0008417E" w:rsidRPr="008863B9" w:rsidRDefault="0008417E" w:rsidP="000841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8417E" w:rsidRPr="008863B9" w:rsidRDefault="0008417E" w:rsidP="0008417E">
            <w:pPr>
              <w:pStyle w:val="CRCoverPage"/>
              <w:spacing w:after="0"/>
              <w:ind w:left="100"/>
              <w:rPr>
                <w:noProof/>
                <w:sz w:val="8"/>
                <w:szCs w:val="8"/>
              </w:rPr>
            </w:pPr>
          </w:p>
        </w:tc>
      </w:tr>
      <w:tr w:rsidR="000841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8417E" w:rsidRDefault="0008417E" w:rsidP="000841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FF3BC2" w:rsidR="0008417E" w:rsidRDefault="00A67D3E" w:rsidP="0008417E">
            <w:pPr>
              <w:pStyle w:val="CRCoverPage"/>
              <w:spacing w:after="0"/>
              <w:ind w:left="100"/>
              <w:rPr>
                <w:noProof/>
              </w:rPr>
            </w:pPr>
            <w:r w:rsidRPr="00A67D3E">
              <w:rPr>
                <w:noProof/>
              </w:rPr>
              <w:t>R4-2402552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046277" w14:textId="1E2B1508"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lastRenderedPageBreak/>
        <w:t xml:space="preserve">START OF CHANGE </w:t>
      </w:r>
      <w:r w:rsidR="007C0CDE">
        <w:rPr>
          <w:rFonts w:ascii="Arial" w:hAnsi="Arial" w:cs="Arial"/>
          <w:b/>
          <w:color w:val="0070C0"/>
        </w:rPr>
        <w:t>1</w:t>
      </w:r>
    </w:p>
    <w:p w14:paraId="3B5CE760" w14:textId="7492D20F" w:rsidR="003F7074" w:rsidRDefault="003F7074" w:rsidP="008F4955">
      <w:pPr>
        <w:rPr>
          <w:noProof/>
          <w:lang w:val="en-US"/>
        </w:rPr>
      </w:pPr>
      <w:bookmarkStart w:id="6" w:name="_Hlk149566650"/>
    </w:p>
    <w:p w14:paraId="5C962663" w14:textId="77777777" w:rsidR="000936E8" w:rsidRPr="000936E8" w:rsidRDefault="000936E8" w:rsidP="000936E8">
      <w:pPr>
        <w:keepNext/>
        <w:keepLines/>
        <w:spacing w:before="180"/>
        <w:ind w:left="1134" w:hanging="1134"/>
        <w:outlineLvl w:val="1"/>
        <w:rPr>
          <w:rFonts w:ascii="Arial" w:hAnsi="Arial"/>
          <w:sz w:val="32"/>
          <w:lang w:eastAsia="zh-CN"/>
        </w:rPr>
      </w:pPr>
      <w:bookmarkStart w:id="7" w:name="_Toc21338395"/>
      <w:bookmarkStart w:id="8" w:name="_Toc29808503"/>
      <w:bookmarkStart w:id="9" w:name="_Toc37068422"/>
      <w:bookmarkStart w:id="10" w:name="_Toc37083967"/>
      <w:bookmarkStart w:id="11" w:name="_Toc37084309"/>
      <w:bookmarkStart w:id="12" w:name="_Toc40209671"/>
      <w:bookmarkStart w:id="13" w:name="_Toc40210013"/>
      <w:bookmarkStart w:id="14" w:name="_Toc45892972"/>
      <w:bookmarkStart w:id="15" w:name="_Toc53176837"/>
      <w:bookmarkStart w:id="16" w:name="_Toc61121165"/>
      <w:bookmarkStart w:id="17" w:name="_Toc67918361"/>
      <w:bookmarkStart w:id="18" w:name="_Toc76298431"/>
      <w:bookmarkStart w:id="19" w:name="_Toc76572443"/>
      <w:bookmarkStart w:id="20" w:name="_Toc76652310"/>
      <w:bookmarkStart w:id="21" w:name="_Toc76653148"/>
      <w:bookmarkStart w:id="22" w:name="_Toc83742421"/>
      <w:bookmarkStart w:id="23" w:name="_Toc91440911"/>
      <w:bookmarkStart w:id="24" w:name="_Toc98849701"/>
      <w:bookmarkStart w:id="25" w:name="_Toc106543555"/>
      <w:bookmarkStart w:id="26" w:name="_Toc106737653"/>
      <w:bookmarkStart w:id="27" w:name="_Toc107233420"/>
      <w:bookmarkStart w:id="28" w:name="_Toc107235038"/>
      <w:bookmarkStart w:id="29" w:name="_Toc107420008"/>
      <w:bookmarkStart w:id="30" w:name="_Toc107477306"/>
      <w:bookmarkStart w:id="31" w:name="_Toc114566164"/>
      <w:bookmarkStart w:id="32" w:name="_Toc123936476"/>
      <w:bookmarkStart w:id="33" w:name="_Toc124377491"/>
      <w:r w:rsidRPr="000936E8">
        <w:rPr>
          <w:rFonts w:ascii="Arial" w:hAnsi="Arial"/>
          <w:sz w:val="32"/>
          <w:lang w:eastAsia="zh-CN"/>
        </w:rPr>
        <w:t>A.3.2</w:t>
      </w:r>
      <w:r w:rsidRPr="000936E8">
        <w:rPr>
          <w:rFonts w:ascii="Arial" w:hAnsi="Arial"/>
          <w:snapToGrid w:val="0"/>
          <w:sz w:val="32"/>
          <w:lang w:eastAsia="zh-CN"/>
        </w:rPr>
        <w:tab/>
      </w:r>
      <w:r w:rsidRPr="000936E8">
        <w:rPr>
          <w:rFonts w:ascii="Arial" w:hAnsi="Arial"/>
          <w:sz w:val="32"/>
          <w:lang w:eastAsia="zh-CN"/>
        </w:rPr>
        <w:t>Reference measurement channels for PDSCH performance requirements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74B80BB" w14:textId="77777777" w:rsidR="000936E8" w:rsidRPr="000936E8" w:rsidRDefault="000936E8" w:rsidP="000936E8">
      <w:pPr>
        <w:rPr>
          <w:rFonts w:eastAsia="SimSun"/>
        </w:rPr>
      </w:pPr>
      <w:r w:rsidRPr="000936E8">
        <w:rPr>
          <w:rFonts w:eastAsia="SimSun"/>
          <w:lang w:eastAsia="zh-CN"/>
        </w:rPr>
        <w:t xml:space="preserve">For PDSCH reference channels </w:t>
      </w:r>
      <w:r w:rsidRPr="000936E8">
        <w:rPr>
          <w:rFonts w:eastAsia="SimSun"/>
        </w:rPr>
        <w:t>if more than one Code Block is present, an additional CRC sequence of L = 24 Bits is attached to each Code Block (otherwise L = 0 Bit).</w:t>
      </w:r>
    </w:p>
    <w:p w14:paraId="76963476" w14:textId="77777777" w:rsidR="000936E8" w:rsidRPr="000936E8" w:rsidRDefault="000936E8" w:rsidP="000936E8">
      <w:pPr>
        <w:keepNext/>
        <w:keepLines/>
        <w:spacing w:before="120"/>
        <w:ind w:left="1134" w:hanging="1134"/>
        <w:outlineLvl w:val="2"/>
        <w:rPr>
          <w:rFonts w:ascii="Arial" w:hAnsi="Arial"/>
          <w:sz w:val="28"/>
          <w:lang w:eastAsia="zh-CN"/>
        </w:rPr>
      </w:pPr>
      <w:bookmarkStart w:id="34" w:name="_Toc21338396"/>
      <w:bookmarkStart w:id="35" w:name="_Toc29808504"/>
      <w:bookmarkStart w:id="36" w:name="_Toc37068423"/>
      <w:bookmarkStart w:id="37" w:name="_Toc37083968"/>
      <w:bookmarkStart w:id="38" w:name="_Toc37084310"/>
      <w:bookmarkStart w:id="39" w:name="_Toc40209672"/>
      <w:bookmarkStart w:id="40" w:name="_Toc40210014"/>
      <w:bookmarkStart w:id="41" w:name="_Toc45892973"/>
      <w:bookmarkStart w:id="42" w:name="_Toc53176838"/>
      <w:bookmarkStart w:id="43" w:name="_Toc61121166"/>
      <w:bookmarkStart w:id="44" w:name="_Toc67918362"/>
      <w:bookmarkStart w:id="45" w:name="_Toc76298432"/>
      <w:bookmarkStart w:id="46" w:name="_Toc76572444"/>
      <w:bookmarkStart w:id="47" w:name="_Toc76652311"/>
      <w:bookmarkStart w:id="48" w:name="_Toc76653149"/>
      <w:bookmarkStart w:id="49" w:name="_Toc83742422"/>
      <w:bookmarkStart w:id="50" w:name="_Toc91440912"/>
      <w:bookmarkStart w:id="51" w:name="_Toc98849702"/>
      <w:bookmarkStart w:id="52" w:name="_Toc106543556"/>
      <w:bookmarkStart w:id="53" w:name="_Toc106737654"/>
      <w:bookmarkStart w:id="54" w:name="_Toc107233421"/>
      <w:bookmarkStart w:id="55" w:name="_Toc107235039"/>
      <w:bookmarkStart w:id="56" w:name="_Toc107420009"/>
      <w:bookmarkStart w:id="57" w:name="_Toc107477307"/>
      <w:bookmarkStart w:id="58" w:name="_Toc114566165"/>
      <w:bookmarkStart w:id="59" w:name="_Toc123936477"/>
      <w:bookmarkStart w:id="60" w:name="_Toc124377492"/>
      <w:r w:rsidRPr="000936E8">
        <w:rPr>
          <w:rFonts w:ascii="Arial" w:hAnsi="Arial"/>
          <w:sz w:val="28"/>
          <w:lang w:eastAsia="zh-CN"/>
        </w:rPr>
        <w:t>A.3.2.1</w:t>
      </w:r>
      <w:r w:rsidRPr="000936E8">
        <w:rPr>
          <w:rFonts w:ascii="Arial" w:hAnsi="Arial"/>
          <w:snapToGrid w:val="0"/>
          <w:sz w:val="28"/>
          <w:lang w:eastAsia="zh-CN"/>
        </w:rPr>
        <w:tab/>
      </w:r>
      <w:r w:rsidRPr="000936E8">
        <w:rPr>
          <w:rFonts w:ascii="Arial" w:hAnsi="Arial"/>
          <w:sz w:val="28"/>
          <w:lang w:eastAsia="zh-CN"/>
        </w:rPr>
        <w:t>FDD</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B678B59" w14:textId="77777777" w:rsidR="000936E8" w:rsidRPr="000936E8" w:rsidRDefault="000936E8" w:rsidP="000936E8">
      <w:pPr>
        <w:keepNext/>
        <w:keepLines/>
        <w:spacing w:before="120"/>
        <w:ind w:left="1418" w:hanging="1418"/>
        <w:outlineLvl w:val="3"/>
        <w:rPr>
          <w:rFonts w:ascii="Arial" w:hAnsi="Arial"/>
          <w:sz w:val="24"/>
          <w:lang w:eastAsia="zh-CN"/>
        </w:rPr>
      </w:pPr>
      <w:bookmarkStart w:id="61" w:name="_Toc21338397"/>
      <w:bookmarkStart w:id="62" w:name="_Toc29808505"/>
      <w:bookmarkStart w:id="63" w:name="_Toc37068424"/>
      <w:bookmarkStart w:id="64" w:name="_Toc37083969"/>
      <w:bookmarkStart w:id="65" w:name="_Toc37084311"/>
      <w:bookmarkStart w:id="66" w:name="_Toc40209673"/>
      <w:bookmarkStart w:id="67" w:name="_Toc40210015"/>
      <w:bookmarkStart w:id="68" w:name="_Toc45892974"/>
      <w:bookmarkStart w:id="69" w:name="_Toc53176839"/>
      <w:bookmarkStart w:id="70" w:name="_Toc61121167"/>
      <w:bookmarkStart w:id="71" w:name="_Toc67918363"/>
      <w:bookmarkStart w:id="72" w:name="_Toc76298433"/>
      <w:bookmarkStart w:id="73" w:name="_Toc76572445"/>
      <w:bookmarkStart w:id="74" w:name="_Toc76652312"/>
      <w:bookmarkStart w:id="75" w:name="_Toc76653150"/>
      <w:bookmarkStart w:id="76" w:name="_Toc83742423"/>
      <w:bookmarkStart w:id="77" w:name="_Toc91440913"/>
      <w:bookmarkStart w:id="78" w:name="_Toc98849703"/>
      <w:bookmarkStart w:id="79" w:name="_Toc106543557"/>
      <w:bookmarkStart w:id="80" w:name="_Toc106737655"/>
      <w:bookmarkStart w:id="81" w:name="_Toc107233422"/>
      <w:bookmarkStart w:id="82" w:name="_Toc107235040"/>
      <w:bookmarkStart w:id="83" w:name="_Toc107420010"/>
      <w:bookmarkStart w:id="84" w:name="_Toc107477308"/>
      <w:bookmarkStart w:id="85" w:name="_Toc114566166"/>
      <w:bookmarkStart w:id="86" w:name="_Toc123936478"/>
      <w:bookmarkStart w:id="87" w:name="_Toc124377493"/>
      <w:r w:rsidRPr="000936E8">
        <w:rPr>
          <w:rFonts w:ascii="Arial" w:hAnsi="Arial"/>
          <w:sz w:val="24"/>
          <w:lang w:eastAsia="zh-CN"/>
        </w:rPr>
        <w:t>A.3.2.1.1</w:t>
      </w:r>
      <w:r w:rsidRPr="000936E8">
        <w:rPr>
          <w:rFonts w:ascii="Arial" w:hAnsi="Arial"/>
          <w:snapToGrid w:val="0"/>
          <w:sz w:val="24"/>
          <w:lang w:eastAsia="zh-CN"/>
        </w:rPr>
        <w:tab/>
      </w:r>
      <w:r w:rsidRPr="000936E8">
        <w:rPr>
          <w:rFonts w:ascii="Arial" w:hAnsi="Arial"/>
          <w:sz w:val="24"/>
          <w:lang w:eastAsia="zh-CN"/>
        </w:rPr>
        <w:t>Reference measurement channels for SCS 15 kHz FR1</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3B1455A6" w14:textId="77777777" w:rsidR="000936E8" w:rsidRDefault="000936E8" w:rsidP="000936E8">
      <w:pPr>
        <w:jc w:val="center"/>
        <w:rPr>
          <w:color w:val="FF0000"/>
          <w:lang w:eastAsia="zh-CN"/>
        </w:rPr>
      </w:pPr>
      <w:r>
        <w:rPr>
          <w:color w:val="FF0000"/>
          <w:highlight w:val="yellow"/>
          <w:lang w:eastAsia="zh-CN"/>
        </w:rPr>
        <w:t>&lt;Unchanged part skipped&gt;</w:t>
      </w:r>
    </w:p>
    <w:p w14:paraId="0211C3AA" w14:textId="77777777" w:rsidR="000936E8" w:rsidRPr="000936E8" w:rsidRDefault="000936E8" w:rsidP="000936E8">
      <w:pPr>
        <w:keepNext/>
        <w:keepLines/>
        <w:spacing w:before="60"/>
        <w:jc w:val="center"/>
        <w:rPr>
          <w:rFonts w:ascii="Arial" w:eastAsia="SimSun" w:hAnsi="Arial" w:cs="Arial"/>
          <w:b/>
        </w:rPr>
      </w:pPr>
      <w:r w:rsidRPr="000936E8">
        <w:rPr>
          <w:rFonts w:ascii="Arial" w:eastAsia="SimSun" w:hAnsi="Arial" w:cs="Arial"/>
          <w:b/>
          <w:lang w:val="fr-FR"/>
        </w:rPr>
        <w:t>Table A.3.2.1.1-9: PDSCH Reference Channel for FDD CC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677"/>
        <w:gridCol w:w="1237"/>
        <w:gridCol w:w="1237"/>
        <w:gridCol w:w="1418"/>
        <w:gridCol w:w="1418"/>
        <w:gridCol w:w="1237"/>
      </w:tblGrid>
      <w:tr w:rsidR="000936E8" w:rsidRPr="000936E8" w14:paraId="4517CCFF"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7E8C05BB" w14:textId="77777777" w:rsidR="000936E8" w:rsidRPr="000936E8" w:rsidRDefault="000936E8" w:rsidP="000936E8">
            <w:pPr>
              <w:keepNext/>
              <w:keepLines/>
              <w:spacing w:after="0"/>
              <w:jc w:val="center"/>
              <w:rPr>
                <w:rFonts w:ascii="Arial" w:eastAsia="SimSun" w:hAnsi="Arial" w:cs="Arial"/>
                <w:b/>
                <w:sz w:val="18"/>
                <w:lang w:val="fr-FR"/>
              </w:rPr>
            </w:pPr>
            <w:r w:rsidRPr="000936E8">
              <w:rPr>
                <w:rFonts w:ascii="Arial" w:eastAsia="SimSun" w:hAnsi="Arial" w:cs="Arial"/>
                <w:b/>
                <w:sz w:val="18"/>
                <w:lang w:val="fr-FR"/>
              </w:rPr>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5CC4C0E2" w14:textId="77777777" w:rsidR="000936E8" w:rsidRPr="000936E8" w:rsidRDefault="000936E8" w:rsidP="000936E8">
            <w:pPr>
              <w:keepNext/>
              <w:keepLines/>
              <w:spacing w:after="0"/>
              <w:jc w:val="center"/>
              <w:rPr>
                <w:rFonts w:ascii="Arial" w:eastAsia="SimSun" w:hAnsi="Arial" w:cs="Arial"/>
                <w:b/>
                <w:sz w:val="18"/>
                <w:lang w:val="fr-FR"/>
              </w:rPr>
            </w:pPr>
            <w:r w:rsidRPr="000936E8">
              <w:rPr>
                <w:rFonts w:ascii="Arial" w:eastAsia="SimSun" w:hAnsi="Arial" w:cs="Arial"/>
                <w:b/>
                <w:sz w:val="18"/>
                <w:lang w:val="fr-FR"/>
              </w:rPr>
              <w:t>Unit</w:t>
            </w:r>
          </w:p>
        </w:tc>
        <w:tc>
          <w:tcPr>
            <w:tcW w:w="3215" w:type="pct"/>
            <w:gridSpan w:val="5"/>
            <w:tcBorders>
              <w:top w:val="single" w:sz="4" w:space="0" w:color="auto"/>
              <w:left w:val="single" w:sz="4" w:space="0" w:color="auto"/>
              <w:bottom w:val="single" w:sz="4" w:space="0" w:color="auto"/>
              <w:right w:val="single" w:sz="4" w:space="0" w:color="auto"/>
            </w:tcBorders>
            <w:vAlign w:val="center"/>
            <w:hideMark/>
          </w:tcPr>
          <w:p w14:paraId="032888E1" w14:textId="77777777" w:rsidR="000936E8" w:rsidRPr="000936E8" w:rsidRDefault="000936E8" w:rsidP="000936E8">
            <w:pPr>
              <w:keepNext/>
              <w:keepLines/>
              <w:spacing w:after="0"/>
              <w:jc w:val="center"/>
              <w:rPr>
                <w:rFonts w:ascii="Arial" w:eastAsia="SimSun" w:hAnsi="Arial" w:cs="Arial"/>
                <w:b/>
                <w:sz w:val="18"/>
                <w:lang w:val="fr-FR"/>
              </w:rPr>
            </w:pPr>
            <w:r w:rsidRPr="000936E8">
              <w:rPr>
                <w:rFonts w:ascii="Arial" w:eastAsia="SimSun" w:hAnsi="Arial" w:cs="Arial"/>
                <w:b/>
                <w:sz w:val="18"/>
                <w:lang w:val="fr-FR"/>
              </w:rPr>
              <w:t>Value</w:t>
            </w:r>
          </w:p>
        </w:tc>
      </w:tr>
      <w:tr w:rsidR="000936E8" w:rsidRPr="000936E8" w14:paraId="471FF036"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3D202164"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14ADC023" w14:textId="77777777" w:rsidR="000936E8" w:rsidRPr="000936E8" w:rsidRDefault="000936E8" w:rsidP="000936E8">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8B0CB24"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R.PDSCH.1-9.1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6E0868" w14:textId="77777777" w:rsidR="000936E8" w:rsidRPr="000936E8" w:rsidRDefault="000936E8" w:rsidP="000936E8">
            <w:pPr>
              <w:keepNext/>
              <w:keepLines/>
              <w:spacing w:after="0"/>
              <w:jc w:val="center"/>
              <w:rPr>
                <w:rFonts w:ascii="Arial" w:eastAsia="SimSun" w:hAnsi="Arial" w:cs="Arial"/>
                <w:sz w:val="18"/>
                <w:lang w:val="fr-FR" w:eastAsia="zh-CN"/>
              </w:rPr>
            </w:pPr>
            <w:r w:rsidRPr="000936E8">
              <w:rPr>
                <w:rFonts w:ascii="Arial" w:eastAsia="SimSun" w:hAnsi="Arial" w:cs="Arial"/>
                <w:sz w:val="18"/>
                <w:lang w:val="fr-FR"/>
              </w:rPr>
              <w:t>R.PDSCH.1-9.2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455FF0" w14:textId="77777777" w:rsidR="000936E8" w:rsidRPr="000936E8" w:rsidRDefault="000936E8" w:rsidP="000936E8">
            <w:pPr>
              <w:keepNext/>
              <w:keepLines/>
              <w:spacing w:after="0"/>
              <w:jc w:val="center"/>
              <w:rPr>
                <w:rFonts w:ascii="Arial" w:eastAsia="SimSun" w:hAnsi="Arial" w:cs="Arial"/>
                <w:sz w:val="18"/>
                <w:lang w:val="fr-FR" w:eastAsia="zh-CN"/>
              </w:rPr>
            </w:pPr>
            <w:r w:rsidRPr="000936E8">
              <w:rPr>
                <w:rFonts w:ascii="Arial" w:eastAsia="SimSun" w:hAnsi="Arial" w:cs="Arial"/>
                <w:sz w:val="18"/>
                <w:lang w:val="fr-FR"/>
              </w:rPr>
              <w:t>R.PDSCH.1-9.3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7E5214"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R.PDSCH.1-9.4 FDD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1FA594" w14:textId="77777777" w:rsidR="000936E8" w:rsidRPr="000936E8" w:rsidRDefault="000936E8" w:rsidP="000936E8">
            <w:pPr>
              <w:keepNext/>
              <w:keepLines/>
              <w:spacing w:after="0"/>
              <w:jc w:val="center"/>
              <w:rPr>
                <w:rFonts w:ascii="Arial" w:eastAsia="SimSun" w:hAnsi="Arial" w:cs="Arial"/>
                <w:sz w:val="18"/>
                <w:lang w:val="fr-FR" w:eastAsia="zh-CN"/>
              </w:rPr>
            </w:pPr>
            <w:r w:rsidRPr="000936E8">
              <w:rPr>
                <w:rFonts w:ascii="Arial" w:eastAsia="SimSun" w:hAnsi="Arial" w:cs="Arial"/>
                <w:sz w:val="18"/>
                <w:lang w:val="fr-FR"/>
              </w:rPr>
              <w:t>R.PDSCH.1-9.5 FDD</w:t>
            </w:r>
          </w:p>
        </w:tc>
      </w:tr>
      <w:tr w:rsidR="000936E8" w:rsidRPr="000936E8" w14:paraId="3073ACD4" w14:textId="77777777" w:rsidTr="000936E8">
        <w:trPr>
          <w:trHeight w:val="54"/>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2F4F3277"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0C4FD9D2"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6417EA" w14:textId="77777777" w:rsidR="000936E8" w:rsidRPr="000936E8" w:rsidRDefault="000936E8" w:rsidP="000936E8">
            <w:pPr>
              <w:keepNext/>
              <w:keepLines/>
              <w:spacing w:after="0"/>
              <w:jc w:val="center"/>
              <w:rPr>
                <w:rFonts w:ascii="Arial" w:eastAsia="SimSun" w:hAnsi="Arial"/>
                <w:sz w:val="18"/>
                <w:lang w:val="fr-FR"/>
              </w:rPr>
            </w:pPr>
            <w:r w:rsidRPr="000936E8">
              <w:rPr>
                <w:rFonts w:ascii="Arial" w:eastAsia="SimSun"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F668EB"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23AB0E"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660DF4"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25</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3229A0"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30</w:t>
            </w:r>
          </w:p>
        </w:tc>
      </w:tr>
      <w:tr w:rsidR="000936E8" w:rsidRPr="000936E8" w14:paraId="56F814AA" w14:textId="77777777" w:rsidTr="000936E8">
        <w:trPr>
          <w:trHeight w:val="54"/>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60BA025A"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5AF91F85"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3B0F94" w14:textId="77777777" w:rsidR="000936E8" w:rsidRPr="000936E8" w:rsidRDefault="000936E8" w:rsidP="000936E8">
            <w:pPr>
              <w:keepNext/>
              <w:keepLines/>
              <w:spacing w:after="0"/>
              <w:jc w:val="center"/>
              <w:rPr>
                <w:rFonts w:ascii="Arial" w:eastAsia="SimSun" w:hAnsi="Arial"/>
                <w:sz w:val="18"/>
                <w:lang w:val="fr-FR"/>
              </w:rPr>
            </w:pPr>
            <w:r w:rsidRPr="000936E8">
              <w:rPr>
                <w:rFonts w:ascii="Arial" w:eastAsia="SimSun"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D16793"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7F3ED4"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9A2F57"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172521"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15</w:t>
            </w:r>
          </w:p>
        </w:tc>
      </w:tr>
      <w:tr w:rsidR="000936E8" w:rsidRPr="000936E8" w14:paraId="62AEC21D"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063DA803"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Number of 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06631DEF"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801F0F" w14:textId="77777777" w:rsidR="000936E8" w:rsidRPr="000936E8" w:rsidRDefault="000936E8" w:rsidP="000936E8">
            <w:pPr>
              <w:keepNext/>
              <w:keepLines/>
              <w:spacing w:after="0"/>
              <w:jc w:val="center"/>
              <w:rPr>
                <w:rFonts w:ascii="Arial" w:eastAsia="SimSun" w:hAnsi="Arial"/>
                <w:sz w:val="18"/>
                <w:lang w:val="fr-FR"/>
              </w:rPr>
            </w:pPr>
            <w:r w:rsidRPr="000936E8">
              <w:rPr>
                <w:rFonts w:ascii="Arial" w:eastAsia="SimSun" w:hAnsi="Arial" w:cs="Arial"/>
                <w:sz w:val="18"/>
                <w:lang w:val="fr-FR"/>
              </w:rPr>
              <w:t>25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5345600"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79</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D3DF6B"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106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22EE629"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133</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408803"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160</w:t>
            </w:r>
          </w:p>
        </w:tc>
      </w:tr>
      <w:tr w:rsidR="000936E8" w:rsidRPr="000936E8" w14:paraId="3BBC2E4E"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6559C95F"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408F1E7F" w14:textId="77777777" w:rsidR="000936E8" w:rsidRPr="000936E8" w:rsidRDefault="000936E8" w:rsidP="000936E8">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D91D7EF" w14:textId="77777777" w:rsidR="000936E8" w:rsidRPr="000936E8" w:rsidRDefault="000936E8" w:rsidP="000936E8">
            <w:pPr>
              <w:keepNext/>
              <w:keepLines/>
              <w:spacing w:after="0"/>
              <w:jc w:val="center"/>
              <w:rPr>
                <w:rFonts w:ascii="Arial" w:eastAsia="SimSun" w:hAnsi="Arial"/>
                <w:sz w:val="18"/>
                <w:lang w:val="fr-FR"/>
              </w:rPr>
            </w:pPr>
            <w:r w:rsidRPr="000936E8">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15D7F1"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40A3CE0"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CE2ED3" w14:textId="77777777" w:rsidR="000936E8" w:rsidRPr="000936E8" w:rsidRDefault="000936E8" w:rsidP="000936E8">
            <w:pPr>
              <w:keepNext/>
              <w:keepLines/>
              <w:spacing w:after="0"/>
              <w:jc w:val="center"/>
              <w:rPr>
                <w:rFonts w:ascii="Arial" w:eastAsia="SimSun" w:hAnsi="Arial" w:cs="Arial"/>
                <w:sz w:val="18"/>
                <w:lang w:val="fr-FR" w:eastAsia="zh-CN"/>
              </w:rPr>
            </w:pPr>
            <w:r w:rsidRPr="000936E8">
              <w:rPr>
                <w:rFonts w:ascii="Arial"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E71924"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12</w:t>
            </w:r>
          </w:p>
        </w:tc>
      </w:tr>
      <w:tr w:rsidR="000936E8" w:rsidRPr="000936E8" w14:paraId="41D234B5"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3D4930F7"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3BE84A46"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763166" w14:textId="77777777" w:rsidR="000936E8" w:rsidRPr="000936E8" w:rsidRDefault="000936E8" w:rsidP="000936E8">
            <w:pPr>
              <w:keepNext/>
              <w:keepLines/>
              <w:spacing w:after="0"/>
              <w:jc w:val="center"/>
              <w:rPr>
                <w:rFonts w:ascii="Arial" w:eastAsia="SimSun" w:hAnsi="Arial"/>
                <w:sz w:val="18"/>
                <w:lang w:val="fr-FR"/>
              </w:rPr>
            </w:pPr>
            <w:r w:rsidRPr="000936E8">
              <w:rPr>
                <w:rFonts w:ascii="Arial" w:eastAsia="SimSun"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520B52"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34890688"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CC5CA9"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0B7D49"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19</w:t>
            </w:r>
          </w:p>
        </w:tc>
      </w:tr>
      <w:tr w:rsidR="000936E8" w:rsidRPr="000936E8" w14:paraId="6416D9A5"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383CDFC4"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12613E25" w14:textId="77777777" w:rsidR="000936E8" w:rsidRPr="000936E8" w:rsidRDefault="000936E8" w:rsidP="000936E8">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799C00C" w14:textId="77777777" w:rsidR="000936E8" w:rsidRPr="000936E8" w:rsidRDefault="000936E8" w:rsidP="000936E8">
            <w:pPr>
              <w:keepNext/>
              <w:keepLines/>
              <w:spacing w:after="0"/>
              <w:jc w:val="center"/>
              <w:rPr>
                <w:rFonts w:ascii="Arial" w:eastAsia="SimSun" w:hAnsi="Arial"/>
                <w:sz w:val="18"/>
                <w:lang w:val="fr-FR"/>
              </w:rPr>
            </w:pPr>
            <w:r w:rsidRPr="000936E8">
              <w:rPr>
                <w:rFonts w:ascii="Arial" w:eastAsia="SimSun"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696574"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65C57F"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564F04"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21F091"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64QAM</w:t>
            </w:r>
          </w:p>
        </w:tc>
      </w:tr>
      <w:tr w:rsidR="000936E8" w:rsidRPr="000936E8" w14:paraId="3A64DE6E"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5BA86927"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66D6F1AE" w14:textId="77777777" w:rsidR="000936E8" w:rsidRPr="000936E8" w:rsidRDefault="000936E8" w:rsidP="000936E8">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F028B5B" w14:textId="77777777" w:rsidR="000936E8" w:rsidRPr="000936E8" w:rsidRDefault="000936E8" w:rsidP="000936E8">
            <w:pPr>
              <w:keepNext/>
              <w:keepLines/>
              <w:spacing w:after="0"/>
              <w:jc w:val="center"/>
              <w:rPr>
                <w:rFonts w:ascii="Arial" w:eastAsia="SimSun" w:hAnsi="Arial"/>
                <w:sz w:val="18"/>
                <w:lang w:val="fr-FR"/>
              </w:rPr>
            </w:pPr>
            <w:r w:rsidRPr="000936E8">
              <w:rPr>
                <w:rFonts w:ascii="Arial" w:eastAsia="SimSun"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A91884"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1E86D4"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2724B1"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B7848D"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13</w:t>
            </w:r>
          </w:p>
        </w:tc>
      </w:tr>
      <w:tr w:rsidR="000936E8" w:rsidRPr="000936E8" w14:paraId="3D3B565F"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4AB5E732"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3F733CB6" w14:textId="77777777" w:rsidR="000936E8" w:rsidRPr="000936E8" w:rsidRDefault="000936E8" w:rsidP="000936E8">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2ECD9E6" w14:textId="77777777" w:rsidR="000936E8" w:rsidRPr="000936E8" w:rsidRDefault="000936E8" w:rsidP="000936E8">
            <w:pPr>
              <w:keepNext/>
              <w:keepLines/>
              <w:spacing w:after="0"/>
              <w:jc w:val="center"/>
              <w:rPr>
                <w:rFonts w:ascii="Arial" w:eastAsia="SimSun" w:hAnsi="Arial"/>
                <w:sz w:val="18"/>
                <w:lang w:val="fr-FR"/>
              </w:rPr>
            </w:pPr>
            <w:r w:rsidRPr="000936E8">
              <w:rPr>
                <w:rFonts w:ascii="Arial" w:eastAsia="SimSun"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7026D9"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8F0196"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3CBE85"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65C4CA"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16QAM</w:t>
            </w:r>
          </w:p>
        </w:tc>
      </w:tr>
      <w:tr w:rsidR="000936E8" w:rsidRPr="000936E8" w14:paraId="366B7EEC"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286D3DF3"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01EE590A" w14:textId="77777777" w:rsidR="000936E8" w:rsidRPr="000936E8" w:rsidRDefault="000936E8" w:rsidP="000936E8">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FDA8C3B" w14:textId="77777777" w:rsidR="000936E8" w:rsidRPr="000936E8" w:rsidRDefault="000936E8" w:rsidP="000936E8">
            <w:pPr>
              <w:keepNext/>
              <w:keepLines/>
              <w:spacing w:after="0"/>
              <w:jc w:val="center"/>
              <w:rPr>
                <w:rFonts w:ascii="Arial" w:eastAsia="SimSun" w:hAnsi="Arial"/>
                <w:sz w:val="18"/>
                <w:lang w:val="fr-FR"/>
              </w:rPr>
            </w:pPr>
            <w:r w:rsidRPr="000936E8">
              <w:rPr>
                <w:rFonts w:ascii="Arial" w:eastAsia="SimSun"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4284BB"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EAEDDA"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B377AC"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02D327"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0.48</w:t>
            </w:r>
          </w:p>
        </w:tc>
      </w:tr>
      <w:tr w:rsidR="000936E8" w:rsidRPr="000936E8" w14:paraId="5D07514E"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54F0F209"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3A8215FE" w14:textId="77777777" w:rsidR="000936E8" w:rsidRPr="000936E8" w:rsidRDefault="000936E8" w:rsidP="000936E8">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B927922" w14:textId="77777777" w:rsidR="000936E8" w:rsidRPr="000936E8" w:rsidRDefault="000936E8" w:rsidP="000936E8">
            <w:pPr>
              <w:keepNext/>
              <w:keepLines/>
              <w:spacing w:after="0"/>
              <w:jc w:val="center"/>
              <w:rPr>
                <w:rFonts w:ascii="Arial" w:eastAsia="SimSun" w:hAnsi="Arial"/>
                <w:sz w:val="18"/>
                <w:lang w:val="fr-FR"/>
              </w:rPr>
            </w:pPr>
            <w:r w:rsidRPr="000936E8">
              <w:rPr>
                <w:rFonts w:ascii="Arial" w:eastAsia="SimSun"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3DC83F"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37E9E3"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146A81"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C46A3D1"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2</w:t>
            </w:r>
          </w:p>
        </w:tc>
      </w:tr>
      <w:tr w:rsidR="000936E8" w:rsidRPr="000936E8" w14:paraId="173CF22B"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7CC70901"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 xml:space="preserve">Number of DMRS </w:t>
            </w:r>
            <w:r w:rsidRPr="000936E8">
              <w:rPr>
                <w:rFonts w:ascii="Arial" w:eastAsia="SimSun" w:hAnsi="Arial" w:cs="Arial"/>
                <w:sz w:val="18"/>
                <w:lang w:val="fr-FR" w:eastAsia="zh-CN"/>
              </w:rPr>
              <w:t>REs</w:t>
            </w:r>
          </w:p>
        </w:tc>
        <w:tc>
          <w:tcPr>
            <w:tcW w:w="351" w:type="pct"/>
            <w:tcBorders>
              <w:top w:val="single" w:sz="4" w:space="0" w:color="auto"/>
              <w:left w:val="single" w:sz="4" w:space="0" w:color="auto"/>
              <w:bottom w:val="single" w:sz="4" w:space="0" w:color="auto"/>
              <w:right w:val="single" w:sz="4" w:space="0" w:color="auto"/>
            </w:tcBorders>
            <w:vAlign w:val="center"/>
          </w:tcPr>
          <w:p w14:paraId="7AB16C3D" w14:textId="77777777" w:rsidR="000936E8" w:rsidRPr="000936E8" w:rsidRDefault="000936E8" w:rsidP="000936E8">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3924A30" w14:textId="77777777" w:rsidR="000936E8" w:rsidRPr="000936E8" w:rsidRDefault="000936E8" w:rsidP="000936E8">
            <w:pPr>
              <w:keepNext/>
              <w:keepLines/>
              <w:spacing w:after="0"/>
              <w:jc w:val="center"/>
              <w:rPr>
                <w:rFonts w:ascii="Arial" w:eastAsia="SimSun" w:hAnsi="Arial"/>
                <w:sz w:val="18"/>
                <w:lang w:val="fr-FR"/>
              </w:rPr>
            </w:pPr>
            <w:r w:rsidRPr="000936E8">
              <w:rPr>
                <w:rFonts w:ascii="Arial" w:eastAsia="SimSun"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E34C7D1"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E24F20"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A02734A"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0DB09B"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12</w:t>
            </w:r>
          </w:p>
        </w:tc>
      </w:tr>
      <w:tr w:rsidR="000936E8" w:rsidRPr="000936E8" w14:paraId="3B0900D8"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18231684" w14:textId="77777777" w:rsidR="000936E8" w:rsidRPr="000936E8" w:rsidRDefault="000936E8" w:rsidP="000936E8">
            <w:pPr>
              <w:keepNext/>
              <w:keepLines/>
              <w:spacing w:after="0"/>
              <w:rPr>
                <w:rFonts w:ascii="Arial" w:eastAsia="SimSun" w:hAnsi="Arial" w:cs="Arial"/>
                <w:sz w:val="18"/>
                <w:lang w:val="en-US"/>
              </w:rPr>
            </w:pPr>
            <w:r w:rsidRPr="000936E8">
              <w:rPr>
                <w:rFonts w:ascii="Arial" w:eastAsia="SimSun" w:hAnsi="Arial" w:cs="Arial"/>
                <w:sz w:val="18"/>
                <w:lang w:val="fr-FR"/>
              </w:rPr>
              <w:t>Overhead</w:t>
            </w:r>
            <w:r w:rsidRPr="000936E8">
              <w:rPr>
                <w:rFonts w:ascii="Arial" w:eastAsia="SimSun" w:hAnsi="Arial" w:cs="Arial"/>
                <w:sz w:val="18"/>
                <w:lang w:val="en-US"/>
              </w:rPr>
              <w:t xml:space="preserve">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152396F4" w14:textId="77777777" w:rsidR="000936E8" w:rsidRPr="000936E8" w:rsidRDefault="000936E8" w:rsidP="000936E8">
            <w:pPr>
              <w:keepNext/>
              <w:keepLines/>
              <w:spacing w:after="0"/>
              <w:jc w:val="center"/>
              <w:rPr>
                <w:rFonts w:ascii="Arial" w:eastAsia="SimSun"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162CFAE" w14:textId="77777777" w:rsidR="000936E8" w:rsidRPr="000936E8" w:rsidRDefault="000936E8" w:rsidP="000936E8">
            <w:pPr>
              <w:keepNext/>
              <w:keepLines/>
              <w:spacing w:after="0"/>
              <w:jc w:val="center"/>
              <w:rPr>
                <w:rFonts w:ascii="Arial" w:eastAsia="SimSun" w:hAnsi="Arial"/>
                <w:sz w:val="18"/>
                <w:lang w:val="fr-FR"/>
              </w:rPr>
            </w:pPr>
            <w:r w:rsidRPr="000936E8">
              <w:rPr>
                <w:rFonts w:ascii="Arial" w:eastAsia="SimSun"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C6132A"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D9FAA3"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712AE4"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8720FA"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0</w:t>
            </w:r>
          </w:p>
        </w:tc>
      </w:tr>
      <w:tr w:rsidR="000936E8" w:rsidRPr="000936E8" w14:paraId="49DB9B0A"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63723921"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30069EF3" w14:textId="77777777" w:rsidR="000936E8" w:rsidRPr="000936E8" w:rsidRDefault="000936E8" w:rsidP="000936E8">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90CA2B4" w14:textId="77777777" w:rsidR="000936E8" w:rsidRPr="000936E8" w:rsidRDefault="000936E8" w:rsidP="000936E8">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4CA7F60" w14:textId="77777777" w:rsidR="000936E8" w:rsidRPr="000936E8" w:rsidRDefault="000936E8" w:rsidP="000936E8">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7855141" w14:textId="77777777" w:rsidR="000936E8" w:rsidRPr="000936E8" w:rsidRDefault="000936E8" w:rsidP="000936E8">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08AFA1D" w14:textId="77777777" w:rsidR="000936E8" w:rsidRPr="000936E8" w:rsidRDefault="000936E8" w:rsidP="000936E8">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EA9F9A9" w14:textId="77777777" w:rsidR="000936E8" w:rsidRPr="000936E8" w:rsidRDefault="000936E8" w:rsidP="000936E8">
            <w:pPr>
              <w:keepNext/>
              <w:keepLines/>
              <w:spacing w:after="0"/>
              <w:jc w:val="center"/>
              <w:rPr>
                <w:rFonts w:ascii="Arial" w:eastAsia="SimSun" w:hAnsi="Arial" w:cs="Arial"/>
                <w:sz w:val="18"/>
                <w:lang w:val="fr-FR"/>
              </w:rPr>
            </w:pPr>
          </w:p>
        </w:tc>
      </w:tr>
      <w:tr w:rsidR="000936E8" w:rsidRPr="000936E8" w14:paraId="3A143F91"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08D7B5E3" w14:textId="77777777" w:rsidR="000936E8" w:rsidRPr="000936E8" w:rsidRDefault="000936E8" w:rsidP="000936E8">
            <w:pPr>
              <w:keepNext/>
              <w:keepLines/>
              <w:spacing w:after="0"/>
              <w:rPr>
                <w:rFonts w:ascii="Arial" w:eastAsia="SimSun" w:hAnsi="Arial"/>
                <w:sz w:val="18"/>
                <w:lang w:val="fr-FR"/>
              </w:rPr>
            </w:pPr>
            <w:r w:rsidRPr="000936E8">
              <w:rPr>
                <w:rFonts w:ascii="Arial" w:eastAsia="SimSun" w:hAnsi="Arial" w:cs="Arial"/>
                <w:sz w:val="18"/>
                <w:lang w:val="fr-FR"/>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5669847A"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0C334F"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192242"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3441F88"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7A9147"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2427B6"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N/A</w:t>
            </w:r>
          </w:p>
        </w:tc>
      </w:tr>
      <w:tr w:rsidR="000936E8" w:rsidRPr="000936E8" w14:paraId="57112F3C"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35D77E56"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 xml:space="preserve">  For Slots i = 1,…, 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271668DC"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C17B91"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12552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AE33A2"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39936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FF8C0B"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53288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AC52B1" w14:textId="77777777" w:rsidR="000936E8" w:rsidRPr="000936E8" w:rsidRDefault="000936E8" w:rsidP="000936E8">
            <w:pPr>
              <w:keepNext/>
              <w:keepLines/>
              <w:spacing w:after="0"/>
              <w:jc w:val="center"/>
              <w:rPr>
                <w:rFonts w:ascii="Arial" w:eastAsia="SimSun" w:hAnsi="Arial" w:cs="Arial"/>
                <w:sz w:val="18"/>
                <w:lang w:val="fr-FR" w:eastAsia="zh-CN"/>
              </w:rPr>
            </w:pPr>
            <w:r w:rsidRPr="000936E8">
              <w:rPr>
                <w:rFonts w:ascii="Arial" w:hAnsi="Arial" w:cs="Arial"/>
                <w:sz w:val="18"/>
                <w:lang w:val="fr-FR"/>
              </w:rPr>
              <w:t>67584</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ED4232"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79896</w:t>
            </w:r>
          </w:p>
        </w:tc>
      </w:tr>
      <w:tr w:rsidR="000936E8" w:rsidRPr="000936E8" w14:paraId="498B2528"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494DFE0B" w14:textId="77777777" w:rsidR="000936E8" w:rsidRPr="000936E8" w:rsidRDefault="000936E8" w:rsidP="000936E8">
            <w:pPr>
              <w:keepNext/>
              <w:keepLines/>
              <w:spacing w:after="0"/>
              <w:rPr>
                <w:rFonts w:ascii="Arial" w:eastAsia="SimSun" w:hAnsi="Arial" w:cs="Arial"/>
                <w:sz w:val="18"/>
                <w:lang w:val="sv-FI"/>
              </w:rPr>
            </w:pPr>
            <w:r w:rsidRPr="000936E8">
              <w:rPr>
                <w:rFonts w:ascii="Arial" w:eastAsia="SimSun" w:hAnsi="Arial" w:cs="Arial"/>
                <w:sz w:val="18"/>
                <w:lang w:val="sv-FI"/>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5017BF64" w14:textId="77777777" w:rsidR="000936E8" w:rsidRPr="000936E8" w:rsidRDefault="000936E8" w:rsidP="000936E8">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3A163F89" w14:textId="77777777" w:rsidR="000936E8" w:rsidRPr="000936E8" w:rsidRDefault="000936E8" w:rsidP="000936E8">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2904D4E" w14:textId="77777777" w:rsidR="000936E8" w:rsidRPr="000936E8" w:rsidRDefault="000936E8" w:rsidP="000936E8">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74F25757" w14:textId="77777777" w:rsidR="000936E8" w:rsidRPr="000936E8" w:rsidRDefault="000936E8" w:rsidP="000936E8">
            <w:pPr>
              <w:keepNext/>
              <w:keepLines/>
              <w:spacing w:after="0"/>
              <w:jc w:val="center"/>
              <w:rPr>
                <w:rFonts w:ascii="Arial" w:eastAsia="SimSun"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00D92AE" w14:textId="77777777" w:rsidR="000936E8" w:rsidRPr="000936E8" w:rsidRDefault="000936E8" w:rsidP="000936E8">
            <w:pPr>
              <w:keepNext/>
              <w:keepLines/>
              <w:spacing w:after="0"/>
              <w:jc w:val="center"/>
              <w:rPr>
                <w:rFonts w:ascii="Arial" w:eastAsia="SimSun"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3C0E12B" w14:textId="77777777" w:rsidR="000936E8" w:rsidRPr="000936E8" w:rsidRDefault="000936E8" w:rsidP="000936E8">
            <w:pPr>
              <w:keepNext/>
              <w:keepLines/>
              <w:spacing w:after="0"/>
              <w:jc w:val="center"/>
              <w:rPr>
                <w:rFonts w:ascii="Arial" w:eastAsia="SimSun" w:hAnsi="Arial" w:cs="Arial"/>
                <w:sz w:val="18"/>
                <w:lang w:val="sv-FI"/>
              </w:rPr>
            </w:pPr>
          </w:p>
        </w:tc>
      </w:tr>
      <w:tr w:rsidR="000936E8" w:rsidRPr="000936E8" w14:paraId="528C52F0"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7A1D5727" w14:textId="77777777" w:rsidR="000936E8" w:rsidRPr="000936E8" w:rsidRDefault="000936E8" w:rsidP="000936E8">
            <w:pPr>
              <w:keepNext/>
              <w:keepLines/>
              <w:spacing w:after="0"/>
              <w:rPr>
                <w:rFonts w:ascii="Arial" w:eastAsia="SimSun" w:hAnsi="Arial" w:cs="Arial"/>
                <w:sz w:val="18"/>
              </w:rPr>
            </w:pPr>
            <w:r w:rsidRPr="000936E8">
              <w:rPr>
                <w:rFonts w:ascii="Arial" w:eastAsia="SimSun" w:hAnsi="Arial" w:cs="Arial"/>
                <w:sz w:val="18"/>
                <w:lang w:val="sv-FI"/>
              </w:rPr>
              <w:t xml:space="preserve">  </w:t>
            </w:r>
            <w:r w:rsidRPr="000936E8">
              <w:rPr>
                <w:rFonts w:ascii="Arial" w:eastAsia="SimSun" w:hAnsi="Arial" w:cs="Arial"/>
                <w:sz w:val="18"/>
                <w:lang w:val="fr-FR"/>
              </w:rPr>
              <w:t>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52A57B63"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7B677F"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3E4781"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4A0DEE"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055D24"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D32DAF"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N/A</w:t>
            </w:r>
          </w:p>
        </w:tc>
      </w:tr>
      <w:tr w:rsidR="000936E8" w:rsidRPr="000936E8" w14:paraId="47B372BC"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6C569C26"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 xml:space="preserve">  For Slots i = 1,…, 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1B14B46"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A1A4CF"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3C4DA6"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7BB8D7"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A6EDA49" w14:textId="77777777" w:rsidR="000936E8" w:rsidRPr="000936E8" w:rsidRDefault="000936E8" w:rsidP="000936E8">
            <w:pPr>
              <w:keepNext/>
              <w:keepLines/>
              <w:spacing w:after="0"/>
              <w:jc w:val="center"/>
              <w:rPr>
                <w:rFonts w:ascii="Arial" w:eastAsia="SimSun" w:hAnsi="Arial" w:cs="Arial"/>
                <w:sz w:val="18"/>
                <w:lang w:val="fr-FR" w:eastAsia="zh-CN"/>
              </w:rPr>
            </w:pPr>
            <w:r w:rsidRPr="000936E8">
              <w:rPr>
                <w:rFonts w:ascii="Arial"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B8F59D"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24</w:t>
            </w:r>
          </w:p>
        </w:tc>
      </w:tr>
      <w:tr w:rsidR="000936E8" w:rsidRPr="000936E8" w14:paraId="70F661D0"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4A4562F3"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62F1D725" w14:textId="77777777" w:rsidR="000936E8" w:rsidRPr="000936E8" w:rsidRDefault="000936E8" w:rsidP="000936E8">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2D7A298" w14:textId="77777777" w:rsidR="000936E8" w:rsidRPr="000936E8" w:rsidRDefault="000936E8" w:rsidP="000936E8">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585A099" w14:textId="77777777" w:rsidR="000936E8" w:rsidRPr="000936E8" w:rsidRDefault="000936E8" w:rsidP="000936E8">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26EDF55" w14:textId="77777777" w:rsidR="000936E8" w:rsidRPr="000936E8" w:rsidRDefault="000936E8" w:rsidP="000936E8">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27A79DF" w14:textId="77777777" w:rsidR="000936E8" w:rsidRPr="000936E8" w:rsidRDefault="000936E8" w:rsidP="000936E8">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FA2507B" w14:textId="77777777" w:rsidR="000936E8" w:rsidRPr="000936E8" w:rsidRDefault="000936E8" w:rsidP="000936E8">
            <w:pPr>
              <w:keepNext/>
              <w:keepLines/>
              <w:spacing w:after="0"/>
              <w:jc w:val="center"/>
              <w:rPr>
                <w:rFonts w:ascii="Arial" w:eastAsia="SimSun" w:hAnsi="Arial" w:cs="Arial"/>
                <w:sz w:val="18"/>
                <w:lang w:val="fr-FR"/>
              </w:rPr>
            </w:pPr>
          </w:p>
        </w:tc>
      </w:tr>
      <w:tr w:rsidR="000936E8" w:rsidRPr="000936E8" w14:paraId="0136D276"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37134E51"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7AB046AC"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7943F1A"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45A3C8"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A9199B"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482328" w14:textId="77777777" w:rsidR="000936E8" w:rsidRPr="000936E8" w:rsidRDefault="000936E8" w:rsidP="000936E8">
            <w:pPr>
              <w:keepNext/>
              <w:keepLines/>
              <w:spacing w:after="0"/>
              <w:jc w:val="center"/>
              <w:rPr>
                <w:rFonts w:ascii="Arial" w:eastAsia="SimSun" w:hAnsi="Arial" w:cs="Arial"/>
                <w:sz w:val="18"/>
                <w:lang w:val="fr-FR" w:eastAsia="zh-CN"/>
              </w:rPr>
            </w:pPr>
            <w:r w:rsidRPr="000936E8">
              <w:rPr>
                <w:rFonts w:ascii="Arial"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7972D2"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N/A</w:t>
            </w:r>
          </w:p>
        </w:tc>
      </w:tr>
      <w:tr w:rsidR="000936E8" w:rsidRPr="000936E8" w14:paraId="0C21FB02"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2F34A91F"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 xml:space="preserve">  For Slots i = 1,…, 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248E335"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41182C"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491CC1"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E0BBE4"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7</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94FC9F" w14:textId="77777777" w:rsidR="000936E8" w:rsidRPr="000936E8" w:rsidRDefault="000936E8" w:rsidP="000936E8">
            <w:pPr>
              <w:keepNext/>
              <w:keepLines/>
              <w:spacing w:after="0"/>
              <w:jc w:val="center"/>
              <w:rPr>
                <w:rFonts w:ascii="Arial" w:eastAsia="SimSun" w:hAnsi="Arial" w:cs="Arial"/>
                <w:sz w:val="18"/>
                <w:lang w:val="fr-FR" w:eastAsia="zh-CN"/>
              </w:rPr>
            </w:pPr>
            <w:r w:rsidRPr="000936E8">
              <w:rPr>
                <w:rFonts w:ascii="Arial" w:hAnsi="Arial" w:cs="Arial"/>
                <w:sz w:val="18"/>
                <w:lang w:val="fr-FR"/>
              </w:rPr>
              <w:t>9</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AC3961"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10</w:t>
            </w:r>
          </w:p>
        </w:tc>
      </w:tr>
      <w:tr w:rsidR="000936E8" w:rsidRPr="000936E8" w14:paraId="3540CFB9"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0EA73B1F"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4093BB00" w14:textId="77777777" w:rsidR="000936E8" w:rsidRPr="000936E8" w:rsidRDefault="000936E8" w:rsidP="000936E8">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E79C550" w14:textId="77777777" w:rsidR="000936E8" w:rsidRPr="000936E8" w:rsidRDefault="000936E8" w:rsidP="000936E8">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09397DC" w14:textId="77777777" w:rsidR="000936E8" w:rsidRPr="000936E8" w:rsidRDefault="000936E8" w:rsidP="000936E8">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93587E5" w14:textId="77777777" w:rsidR="000936E8" w:rsidRPr="000936E8" w:rsidRDefault="000936E8" w:rsidP="000936E8">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5AB4623" w14:textId="77777777" w:rsidR="000936E8" w:rsidRPr="000936E8" w:rsidRDefault="000936E8" w:rsidP="000936E8">
            <w:pPr>
              <w:keepNext/>
              <w:keepLines/>
              <w:spacing w:after="0"/>
              <w:jc w:val="center"/>
              <w:rPr>
                <w:rFonts w:ascii="Arial" w:eastAsia="SimSun"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6AEA6C6" w14:textId="77777777" w:rsidR="000936E8" w:rsidRPr="000936E8" w:rsidRDefault="000936E8" w:rsidP="000936E8">
            <w:pPr>
              <w:keepNext/>
              <w:keepLines/>
              <w:spacing w:after="0"/>
              <w:jc w:val="center"/>
              <w:rPr>
                <w:rFonts w:ascii="Arial" w:eastAsia="SimSun" w:hAnsi="Arial" w:cs="Arial"/>
                <w:sz w:val="18"/>
                <w:lang w:val="fr-FR"/>
              </w:rPr>
            </w:pPr>
          </w:p>
        </w:tc>
      </w:tr>
      <w:tr w:rsidR="000936E8" w:rsidRPr="000936E8" w14:paraId="7565921B"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126DC53A"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1833ED75"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295B80"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A8079B"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38916F"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303E25" w14:textId="77777777" w:rsidR="000936E8" w:rsidRPr="000936E8" w:rsidRDefault="000936E8" w:rsidP="000936E8">
            <w:pPr>
              <w:keepNext/>
              <w:keepLines/>
              <w:spacing w:after="0"/>
              <w:jc w:val="center"/>
              <w:rPr>
                <w:rFonts w:ascii="Arial" w:eastAsia="SimSun" w:hAnsi="Arial" w:cs="Arial"/>
                <w:sz w:val="18"/>
                <w:lang w:val="fr-FR" w:eastAsia="zh-CN"/>
              </w:rPr>
            </w:pPr>
            <w:r w:rsidRPr="000936E8">
              <w:rPr>
                <w:rFonts w:ascii="Arial"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3CCDDCB"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N/A</w:t>
            </w:r>
          </w:p>
        </w:tc>
      </w:tr>
      <w:tr w:rsidR="000936E8" w:rsidRPr="000936E8" w14:paraId="2383D149"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54A2FC16"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 xml:space="preserve">  For Slots i = 10, 11</w:t>
            </w:r>
          </w:p>
        </w:tc>
        <w:tc>
          <w:tcPr>
            <w:tcW w:w="351" w:type="pct"/>
            <w:tcBorders>
              <w:top w:val="single" w:sz="4" w:space="0" w:color="auto"/>
              <w:left w:val="single" w:sz="4" w:space="0" w:color="auto"/>
              <w:bottom w:val="single" w:sz="4" w:space="0" w:color="auto"/>
              <w:right w:val="single" w:sz="4" w:space="0" w:color="auto"/>
            </w:tcBorders>
            <w:vAlign w:val="center"/>
            <w:hideMark/>
          </w:tcPr>
          <w:p w14:paraId="0BADAF96"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35CDEF" w14:textId="1A570C8B" w:rsidR="000936E8" w:rsidRPr="000936E8" w:rsidRDefault="000936E8" w:rsidP="000936E8">
            <w:pPr>
              <w:keepNext/>
              <w:keepLines/>
              <w:spacing w:after="0"/>
              <w:jc w:val="center"/>
              <w:rPr>
                <w:rFonts w:ascii="Arial" w:eastAsia="SimSun" w:hAnsi="Arial" w:cs="Arial"/>
                <w:sz w:val="18"/>
                <w:lang w:val="fr-FR"/>
              </w:rPr>
            </w:pPr>
            <w:del w:id="88" w:author="Licheng Lin" w:date="2024-02-19T14:58:00Z">
              <w:r w:rsidRPr="000936E8" w:rsidDel="00DA3D02">
                <w:rPr>
                  <w:rFonts w:ascii="Arial" w:eastAsia="DengXian" w:hAnsi="Arial" w:cs="Arial"/>
                  <w:sz w:val="18"/>
                  <w:lang w:val="fr-FR"/>
                </w:rPr>
                <w:delText>25248</w:delText>
              </w:r>
            </w:del>
            <w:ins w:id="89" w:author="Licheng Lin" w:date="2024-02-19T14:58:00Z">
              <w:r w:rsidR="00DA3D02">
                <w:rPr>
                  <w:rFonts w:ascii="Arial" w:eastAsia="DengXian" w:hAnsi="Arial" w:cs="Arial"/>
                  <w:sz w:val="18"/>
                  <w:lang w:val="fr-FR"/>
                </w:rPr>
                <w:t>25200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82A0565" w14:textId="6A1AD275" w:rsidR="000936E8" w:rsidRPr="000936E8" w:rsidRDefault="000936E8" w:rsidP="000936E8">
            <w:pPr>
              <w:keepNext/>
              <w:keepLines/>
              <w:spacing w:after="0"/>
              <w:jc w:val="center"/>
              <w:rPr>
                <w:rFonts w:ascii="Arial" w:eastAsia="SimSun" w:hAnsi="Arial" w:cs="Arial"/>
                <w:sz w:val="18"/>
                <w:lang w:val="fr-FR"/>
              </w:rPr>
            </w:pPr>
            <w:del w:id="90" w:author="Licheng Lin" w:date="2024-02-19T14:58:00Z">
              <w:r w:rsidRPr="000936E8" w:rsidDel="00DA3D02">
                <w:rPr>
                  <w:rFonts w:ascii="Arial" w:eastAsia="DengXian" w:hAnsi="Arial" w:cs="Arial"/>
                  <w:sz w:val="18"/>
                  <w:lang w:val="fr-FR"/>
                </w:rPr>
                <w:delText>79776</w:delText>
              </w:r>
            </w:del>
            <w:ins w:id="91" w:author="Licheng Lin" w:date="2024-02-19T14:58:00Z">
              <w:r w:rsidR="00DA3D02">
                <w:rPr>
                  <w:rFonts w:ascii="Arial" w:eastAsia="DengXian" w:hAnsi="Arial" w:cs="Arial"/>
                  <w:sz w:val="18"/>
                  <w:lang w:val="fr-FR"/>
                </w:rPr>
                <w:t>79632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F1DB6AD" w14:textId="668D7686" w:rsidR="000936E8" w:rsidRPr="000936E8" w:rsidRDefault="000936E8" w:rsidP="000936E8">
            <w:pPr>
              <w:keepNext/>
              <w:keepLines/>
              <w:spacing w:after="0"/>
              <w:jc w:val="center"/>
              <w:rPr>
                <w:rFonts w:ascii="Arial" w:eastAsia="SimSun" w:hAnsi="Arial" w:cs="Arial"/>
                <w:sz w:val="18"/>
                <w:lang w:val="fr-FR"/>
              </w:rPr>
            </w:pPr>
            <w:del w:id="92" w:author="Licheng Lin" w:date="2024-02-19T14:58:00Z">
              <w:r w:rsidRPr="000936E8" w:rsidDel="00DA3D02">
                <w:rPr>
                  <w:rFonts w:ascii="Arial" w:eastAsia="DengXian" w:hAnsi="Arial" w:cs="Arial"/>
                  <w:sz w:val="18"/>
                  <w:lang w:val="fr-FR"/>
                </w:rPr>
                <w:delText>106944</w:delText>
              </w:r>
            </w:del>
            <w:ins w:id="93" w:author="Licheng Lin" w:date="2024-02-19T14:58:00Z">
              <w:r w:rsidR="00DA3D02">
                <w:rPr>
                  <w:rFonts w:ascii="Arial" w:eastAsia="DengXian" w:hAnsi="Arial" w:cs="Arial"/>
                  <w:sz w:val="18"/>
                  <w:lang w:val="fr-FR"/>
                </w:rPr>
                <w:t>106848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1F5F385" w14:textId="7BAB75BA" w:rsidR="000936E8" w:rsidRPr="000936E8" w:rsidRDefault="000936E8" w:rsidP="000936E8">
            <w:pPr>
              <w:keepNext/>
              <w:keepLines/>
              <w:spacing w:after="0"/>
              <w:jc w:val="center"/>
              <w:rPr>
                <w:rFonts w:ascii="Arial" w:eastAsia="SimSun" w:hAnsi="Arial" w:cs="Arial"/>
                <w:sz w:val="18"/>
                <w:lang w:val="fr-FR" w:eastAsia="zh-CN"/>
              </w:rPr>
            </w:pPr>
            <w:del w:id="94" w:author="Licheng Lin" w:date="2024-02-19T14:58:00Z">
              <w:r w:rsidRPr="000936E8" w:rsidDel="00DA3D02">
                <w:rPr>
                  <w:rFonts w:ascii="Arial" w:eastAsia="DengXian" w:hAnsi="Arial" w:cs="Arial"/>
                  <w:sz w:val="18"/>
                  <w:lang w:val="fr-FR"/>
                </w:rPr>
                <w:delText>134112</w:delText>
              </w:r>
            </w:del>
            <w:ins w:id="95" w:author="Licheng Lin" w:date="2024-02-19T14:58:00Z">
              <w:r w:rsidR="00DA3D02">
                <w:rPr>
                  <w:rFonts w:ascii="Arial" w:eastAsia="DengXian" w:hAnsi="Arial" w:cs="Arial"/>
                  <w:sz w:val="18"/>
                  <w:lang w:val="fr-FR"/>
                </w:rPr>
                <w:t>134064</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338C2C14"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161280</w:t>
            </w:r>
          </w:p>
        </w:tc>
      </w:tr>
      <w:tr w:rsidR="000936E8" w:rsidRPr="000936E8" w14:paraId="00A3CACB"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1300A514"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 xml:space="preserve">  For Slots i =</w:t>
            </w:r>
            <w:r w:rsidRPr="000936E8">
              <w:rPr>
                <w:rFonts w:ascii="Arial" w:eastAsia="SimSun" w:hAnsi="Arial" w:cs="Arial"/>
                <w:sz w:val="18"/>
                <w:lang w:val="fr-FR" w:eastAsia="zh-CN"/>
              </w:rPr>
              <w:t>1</w:t>
            </w:r>
            <w:r w:rsidRPr="000936E8">
              <w:rPr>
                <w:rFonts w:ascii="Arial" w:eastAsia="SimSun" w:hAnsi="Arial" w:cs="Arial"/>
                <w:sz w:val="18"/>
                <w:lang w:val="fr-FR"/>
              </w:rPr>
              <w:t>,…, 9, 12, …, 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1AC9B5A7"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4A82C9"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26400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883EED"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83424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E2BEC5"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111936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BD8001" w14:textId="77777777" w:rsidR="000936E8" w:rsidRPr="000936E8" w:rsidRDefault="000936E8" w:rsidP="000936E8">
            <w:pPr>
              <w:keepNext/>
              <w:keepLines/>
              <w:spacing w:after="0"/>
              <w:jc w:val="center"/>
              <w:rPr>
                <w:rFonts w:ascii="Arial" w:eastAsia="SimSun" w:hAnsi="Arial" w:cs="Arial"/>
                <w:sz w:val="18"/>
                <w:lang w:val="fr-FR" w:eastAsia="zh-CN"/>
              </w:rPr>
            </w:pPr>
            <w:r w:rsidRPr="000936E8">
              <w:rPr>
                <w:rFonts w:ascii="Arial" w:hAnsi="Arial" w:cs="Arial"/>
                <w:sz w:val="18"/>
                <w:lang w:val="fr-FR"/>
              </w:rPr>
              <w:t>140448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E48A8A"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168960</w:t>
            </w:r>
          </w:p>
        </w:tc>
      </w:tr>
      <w:tr w:rsidR="000936E8" w:rsidRPr="000936E8" w14:paraId="7A59408D" w14:textId="77777777" w:rsidTr="000936E8">
        <w:trPr>
          <w:trHeight w:val="70"/>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26A78E7C" w14:textId="77777777" w:rsidR="000936E8" w:rsidRPr="000936E8" w:rsidRDefault="000936E8" w:rsidP="000936E8">
            <w:pPr>
              <w:keepNext/>
              <w:keepLines/>
              <w:spacing w:after="0"/>
              <w:rPr>
                <w:rFonts w:ascii="Arial" w:eastAsia="SimSun" w:hAnsi="Arial" w:cs="Arial"/>
                <w:sz w:val="18"/>
                <w:lang w:val="fr-FR"/>
              </w:rPr>
            </w:pPr>
            <w:r w:rsidRPr="000936E8">
              <w:rPr>
                <w:rFonts w:ascii="Arial" w:eastAsia="SimSun" w:hAnsi="Arial" w:cs="Arial"/>
                <w:sz w:val="18"/>
                <w:lang w:val="fr-FR"/>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0512027E"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EF659C7"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eastAsia="SimSun" w:hAnsi="Arial" w:cs="Arial"/>
                <w:sz w:val="18"/>
                <w:lang w:val="fr-FR"/>
              </w:rPr>
              <w:t>11.924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DEF9C0"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37.939</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2023C3"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50.624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08CC60" w14:textId="77777777" w:rsidR="000936E8" w:rsidRPr="000936E8" w:rsidRDefault="000936E8" w:rsidP="000936E8">
            <w:pPr>
              <w:keepNext/>
              <w:keepLines/>
              <w:spacing w:after="0"/>
              <w:jc w:val="center"/>
              <w:rPr>
                <w:rFonts w:ascii="Arial" w:eastAsia="SimSun" w:hAnsi="Arial" w:cs="Arial"/>
                <w:sz w:val="18"/>
                <w:lang w:val="fr-FR" w:eastAsia="zh-CN"/>
              </w:rPr>
            </w:pPr>
            <w:r w:rsidRPr="000936E8">
              <w:rPr>
                <w:rFonts w:ascii="Arial" w:hAnsi="Arial" w:cs="Arial"/>
                <w:sz w:val="18"/>
                <w:lang w:val="fr-FR"/>
              </w:rPr>
              <w:t>64.205</w:t>
            </w:r>
          </w:p>
        </w:tc>
        <w:tc>
          <w:tcPr>
            <w:tcW w:w="642" w:type="pct"/>
            <w:tcBorders>
              <w:top w:val="single" w:sz="4" w:space="0" w:color="auto"/>
              <w:left w:val="single" w:sz="4" w:space="0" w:color="auto"/>
              <w:bottom w:val="single" w:sz="4" w:space="0" w:color="auto"/>
              <w:right w:val="single" w:sz="4" w:space="0" w:color="auto"/>
            </w:tcBorders>
            <w:vAlign w:val="center"/>
            <w:hideMark/>
          </w:tcPr>
          <w:p w14:paraId="2C95653B" w14:textId="77777777" w:rsidR="000936E8" w:rsidRPr="000936E8" w:rsidRDefault="000936E8" w:rsidP="000936E8">
            <w:pPr>
              <w:keepNext/>
              <w:keepLines/>
              <w:spacing w:after="0"/>
              <w:jc w:val="center"/>
              <w:rPr>
                <w:rFonts w:ascii="Arial" w:eastAsia="SimSun" w:hAnsi="Arial" w:cs="Arial"/>
                <w:sz w:val="18"/>
                <w:lang w:val="fr-FR"/>
              </w:rPr>
            </w:pPr>
            <w:r w:rsidRPr="000936E8">
              <w:rPr>
                <w:rFonts w:ascii="Arial" w:hAnsi="Arial" w:cs="Arial"/>
                <w:sz w:val="18"/>
                <w:lang w:val="fr-FR"/>
              </w:rPr>
              <w:t>75.901</w:t>
            </w:r>
          </w:p>
        </w:tc>
      </w:tr>
      <w:tr w:rsidR="000936E8" w:rsidRPr="000936E8" w14:paraId="0A3FDBBA"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D0E634C" w14:textId="77777777" w:rsidR="000936E8" w:rsidRPr="000936E8" w:rsidRDefault="000936E8" w:rsidP="000936E8">
            <w:pPr>
              <w:keepNext/>
              <w:keepLines/>
              <w:spacing w:after="0"/>
              <w:ind w:left="851" w:hanging="851"/>
              <w:rPr>
                <w:rFonts w:ascii="Arial" w:eastAsia="SimSun" w:hAnsi="Arial" w:cs="Arial"/>
                <w:sz w:val="18"/>
                <w:lang w:val="fr-FR"/>
              </w:rPr>
            </w:pPr>
            <w:r w:rsidRPr="000936E8">
              <w:rPr>
                <w:rFonts w:ascii="Arial" w:eastAsia="SimSun" w:hAnsi="Arial" w:cs="Arial"/>
                <w:sz w:val="18"/>
                <w:lang w:val="fr-FR"/>
              </w:rPr>
              <w:t>Note 1:</w:t>
            </w:r>
            <w:r w:rsidRPr="000936E8">
              <w:rPr>
                <w:rFonts w:ascii="Arial" w:eastAsia="SimSun" w:hAnsi="Arial" w:cs="Arial"/>
                <w:sz w:val="18"/>
                <w:lang w:val="fr-FR"/>
              </w:rPr>
              <w:tab/>
              <w:t>SS/PBCH block is transmitted in slot #0 with periodicity 20 ms</w:t>
            </w:r>
          </w:p>
          <w:p w14:paraId="3C044109" w14:textId="77777777" w:rsidR="000936E8" w:rsidRPr="000936E8" w:rsidRDefault="000936E8" w:rsidP="000936E8">
            <w:pPr>
              <w:keepNext/>
              <w:keepLines/>
              <w:spacing w:after="0"/>
              <w:ind w:left="851" w:hanging="851"/>
              <w:rPr>
                <w:rFonts w:ascii="Arial" w:eastAsia="SimSun" w:hAnsi="Arial" w:cs="Arial"/>
                <w:sz w:val="18"/>
                <w:lang w:val="fr-FR"/>
              </w:rPr>
            </w:pPr>
            <w:r w:rsidRPr="000936E8">
              <w:rPr>
                <w:rFonts w:ascii="Arial" w:eastAsia="SimSun" w:hAnsi="Arial" w:cs="Arial"/>
                <w:sz w:val="18"/>
                <w:lang w:val="en-US"/>
              </w:rPr>
              <w:t>Note 2:</w:t>
            </w:r>
            <w:r w:rsidRPr="000936E8">
              <w:rPr>
                <w:rFonts w:ascii="Arial" w:eastAsia="SimSun" w:hAnsi="Arial" w:cs="Arial"/>
                <w:sz w:val="18"/>
                <w:lang w:val="fr-FR"/>
              </w:rPr>
              <w:tab/>
            </w:r>
            <w:r w:rsidRPr="000936E8">
              <w:rPr>
                <w:rFonts w:ascii="Arial" w:eastAsia="SimSun" w:hAnsi="Arial" w:cs="Arial"/>
                <w:sz w:val="18"/>
                <w:lang w:val="en-US"/>
              </w:rPr>
              <w:t>Slot i is slot index per 2 frames</w:t>
            </w:r>
          </w:p>
        </w:tc>
      </w:tr>
    </w:tbl>
    <w:p w14:paraId="3F9183BC" w14:textId="37226301" w:rsidR="00E40CFA" w:rsidRPr="000936E8" w:rsidRDefault="00E40CFA" w:rsidP="008F4955">
      <w:pPr>
        <w:rPr>
          <w:noProof/>
        </w:rPr>
      </w:pPr>
    </w:p>
    <w:p w14:paraId="3D3CDD5A" w14:textId="6304A42E" w:rsidR="00E40CFA" w:rsidRDefault="00E40CFA" w:rsidP="008F4955">
      <w:pPr>
        <w:rPr>
          <w:noProof/>
          <w:lang w:val="en-US"/>
        </w:rPr>
      </w:pPr>
    </w:p>
    <w:p w14:paraId="3D604837" w14:textId="77777777" w:rsidR="000936E8" w:rsidRDefault="000936E8" w:rsidP="000936E8">
      <w:pPr>
        <w:pStyle w:val="TH"/>
        <w:rPr>
          <w:rFonts w:eastAsia="SimSun"/>
        </w:rPr>
      </w:pPr>
      <w:r>
        <w:rPr>
          <w:rFonts w:eastAsia="SimSun"/>
        </w:rPr>
        <w:lastRenderedPageBreak/>
        <w:t>Table A.3.2.1.1-10: PDSCH Reference Channel for FDD CC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gridCol w:w="677"/>
        <w:gridCol w:w="1237"/>
        <w:gridCol w:w="1418"/>
        <w:gridCol w:w="1237"/>
        <w:gridCol w:w="1418"/>
        <w:gridCol w:w="974"/>
      </w:tblGrid>
      <w:tr w:rsidR="000936E8" w14:paraId="798E1052"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31BF3029" w14:textId="77777777" w:rsidR="000936E8" w:rsidRDefault="000936E8">
            <w:pPr>
              <w:keepNext/>
              <w:keepLines/>
              <w:spacing w:after="0"/>
              <w:jc w:val="center"/>
              <w:rPr>
                <w:rFonts w:ascii="Arial" w:eastAsia="SimSun" w:hAnsi="Arial"/>
                <w:b/>
                <w:sz w:val="18"/>
              </w:rPr>
            </w:pPr>
            <w:r>
              <w:rPr>
                <w:rFonts w:ascii="Arial" w:eastAsia="SimSun" w:hAnsi="Arial"/>
                <w:b/>
                <w:sz w:val="18"/>
              </w:rPr>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0EA767FE" w14:textId="77777777" w:rsidR="000936E8" w:rsidRDefault="000936E8">
            <w:pPr>
              <w:keepNext/>
              <w:keepLines/>
              <w:spacing w:after="0"/>
              <w:jc w:val="center"/>
              <w:rPr>
                <w:rFonts w:ascii="Arial" w:eastAsia="SimSun" w:hAnsi="Arial"/>
                <w:b/>
                <w:sz w:val="18"/>
              </w:rPr>
            </w:pPr>
            <w:r>
              <w:rPr>
                <w:rFonts w:ascii="Arial" w:eastAsia="SimSun" w:hAnsi="Arial"/>
                <w:b/>
                <w:sz w:val="18"/>
              </w:rPr>
              <w:t>Unit</w:t>
            </w:r>
          </w:p>
        </w:tc>
        <w:tc>
          <w:tcPr>
            <w:tcW w:w="3216" w:type="pct"/>
            <w:gridSpan w:val="5"/>
            <w:tcBorders>
              <w:top w:val="single" w:sz="4" w:space="0" w:color="auto"/>
              <w:left w:val="single" w:sz="4" w:space="0" w:color="auto"/>
              <w:bottom w:val="single" w:sz="4" w:space="0" w:color="auto"/>
              <w:right w:val="single" w:sz="4" w:space="0" w:color="auto"/>
            </w:tcBorders>
            <w:vAlign w:val="center"/>
            <w:hideMark/>
          </w:tcPr>
          <w:p w14:paraId="474D3F9C" w14:textId="77777777" w:rsidR="000936E8" w:rsidRDefault="000936E8">
            <w:pPr>
              <w:keepNext/>
              <w:keepLines/>
              <w:spacing w:after="0"/>
              <w:jc w:val="center"/>
              <w:rPr>
                <w:rFonts w:ascii="Arial" w:eastAsia="SimSun" w:hAnsi="Arial"/>
                <w:b/>
                <w:sz w:val="18"/>
              </w:rPr>
            </w:pPr>
            <w:r>
              <w:rPr>
                <w:rFonts w:ascii="Arial" w:eastAsia="SimSun" w:hAnsi="Arial"/>
                <w:b/>
                <w:sz w:val="18"/>
              </w:rPr>
              <w:t>Value</w:t>
            </w:r>
          </w:p>
        </w:tc>
      </w:tr>
      <w:tr w:rsidR="000936E8" w14:paraId="2FB65EA5"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5A151306" w14:textId="77777777" w:rsidR="000936E8" w:rsidRDefault="000936E8">
            <w:pPr>
              <w:pStyle w:val="TAL"/>
              <w:rPr>
                <w:rFonts w:eastAsia="SimSun"/>
              </w:rPr>
            </w:pPr>
            <w:r>
              <w:rPr>
                <w:rFonts w:eastAsia="SimSun"/>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7587A31F"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F89C336" w14:textId="77777777" w:rsidR="000936E8" w:rsidRDefault="000936E8">
            <w:pPr>
              <w:pStyle w:val="TAC"/>
              <w:rPr>
                <w:rFonts w:eastAsia="SimSun"/>
              </w:rPr>
            </w:pPr>
            <w:r>
              <w:rPr>
                <w:rFonts w:eastAsia="SimSun"/>
              </w:rPr>
              <w:t>R.PDSCH.1-10.1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12DEA3" w14:textId="77777777" w:rsidR="000936E8" w:rsidRDefault="000936E8">
            <w:pPr>
              <w:pStyle w:val="TAC"/>
              <w:rPr>
                <w:rFonts w:eastAsia="SimSun"/>
                <w:lang w:eastAsia="zh-CN"/>
              </w:rPr>
            </w:pPr>
            <w:r>
              <w:rPr>
                <w:rFonts w:eastAsia="SimSun"/>
              </w:rPr>
              <w:t>R.PDSCH.1-10.2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F3DBF8" w14:textId="77777777" w:rsidR="000936E8" w:rsidRDefault="000936E8">
            <w:pPr>
              <w:pStyle w:val="TAC"/>
              <w:rPr>
                <w:rFonts w:eastAsia="SimSun"/>
                <w:lang w:eastAsia="zh-CN"/>
              </w:rPr>
            </w:pPr>
            <w:r>
              <w:t>R.PDSCH.1-10.3 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4AA13F" w14:textId="77777777" w:rsidR="000936E8" w:rsidRDefault="000936E8">
            <w:pPr>
              <w:pStyle w:val="TAC"/>
              <w:rPr>
                <w:rFonts w:eastAsia="SimSun"/>
              </w:rPr>
            </w:pPr>
            <w:r>
              <w:t>R.PDSCH.1-10.4 FDD</w:t>
            </w:r>
          </w:p>
        </w:tc>
        <w:tc>
          <w:tcPr>
            <w:tcW w:w="644" w:type="pct"/>
            <w:tcBorders>
              <w:top w:val="single" w:sz="4" w:space="0" w:color="auto"/>
              <w:left w:val="single" w:sz="4" w:space="0" w:color="auto"/>
              <w:bottom w:val="single" w:sz="4" w:space="0" w:color="auto"/>
              <w:right w:val="single" w:sz="4" w:space="0" w:color="auto"/>
            </w:tcBorders>
            <w:vAlign w:val="center"/>
          </w:tcPr>
          <w:p w14:paraId="5518B3CB" w14:textId="77777777" w:rsidR="000936E8" w:rsidRDefault="000936E8">
            <w:pPr>
              <w:pStyle w:val="TAC"/>
              <w:rPr>
                <w:rFonts w:eastAsia="SimSun"/>
                <w:lang w:eastAsia="zh-CN"/>
              </w:rPr>
            </w:pPr>
          </w:p>
        </w:tc>
      </w:tr>
      <w:tr w:rsidR="000936E8" w14:paraId="70186A85" w14:textId="77777777" w:rsidTr="000936E8">
        <w:trPr>
          <w:trHeight w:val="54"/>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0259A900" w14:textId="77777777" w:rsidR="000936E8" w:rsidRDefault="000936E8">
            <w:pPr>
              <w:pStyle w:val="TAL"/>
              <w:rPr>
                <w:rFonts w:eastAsia="SimSun"/>
              </w:rPr>
            </w:pPr>
            <w:r>
              <w:rPr>
                <w:rFonts w:eastAsia="SimSun"/>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44B51C4C" w14:textId="77777777" w:rsidR="000936E8" w:rsidRDefault="000936E8">
            <w:pPr>
              <w:pStyle w:val="TAC"/>
              <w:rPr>
                <w:rFonts w:eastAsia="SimSun" w:cs="Arial"/>
              </w:rPr>
            </w:pPr>
            <w:r>
              <w:rPr>
                <w:rFonts w:eastAsia="SimSun" w:cs="Arial"/>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0B6B65" w14:textId="77777777" w:rsidR="000936E8" w:rsidRDefault="000936E8">
            <w:pPr>
              <w:pStyle w:val="TAC"/>
              <w:rPr>
                <w:rFonts w:eastAsia="SimSun"/>
              </w:rPr>
            </w:pPr>
            <w:r>
              <w:rPr>
                <w:rFonts w:eastAsia="SimSun"/>
              </w:rPr>
              <w:t>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240618" w14:textId="77777777" w:rsidR="000936E8" w:rsidRDefault="000936E8">
            <w:pPr>
              <w:pStyle w:val="TAC"/>
              <w:rPr>
                <w:rFonts w:eastAsia="SimSun"/>
              </w:rPr>
            </w:pPr>
            <w:r>
              <w:rPr>
                <w:rFonts w:eastAsia="SimSun"/>
              </w:rPr>
              <w:t>50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0A78B2" w14:textId="77777777" w:rsidR="000936E8" w:rsidRDefault="000936E8">
            <w:pPr>
              <w:pStyle w:val="TAC"/>
              <w:rPr>
                <w:rFonts w:eastAsia="SimSun" w:cs="Arial"/>
              </w:rPr>
            </w:pPr>
            <w:r>
              <w:t>35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C5246C" w14:textId="77777777" w:rsidR="000936E8" w:rsidRDefault="000936E8">
            <w:pPr>
              <w:pStyle w:val="TAC"/>
              <w:rPr>
                <w:rFonts w:eastAsia="SimSun" w:cs="Arial"/>
              </w:rPr>
            </w:pPr>
            <w:r>
              <w:t>45</w:t>
            </w:r>
          </w:p>
        </w:tc>
        <w:tc>
          <w:tcPr>
            <w:tcW w:w="644" w:type="pct"/>
            <w:tcBorders>
              <w:top w:val="single" w:sz="4" w:space="0" w:color="auto"/>
              <w:left w:val="single" w:sz="4" w:space="0" w:color="auto"/>
              <w:bottom w:val="single" w:sz="4" w:space="0" w:color="auto"/>
              <w:right w:val="single" w:sz="4" w:space="0" w:color="auto"/>
            </w:tcBorders>
            <w:vAlign w:val="center"/>
          </w:tcPr>
          <w:p w14:paraId="63132251" w14:textId="77777777" w:rsidR="000936E8" w:rsidRDefault="000936E8">
            <w:pPr>
              <w:pStyle w:val="TAC"/>
              <w:rPr>
                <w:rFonts w:eastAsia="SimSun" w:cs="Arial"/>
              </w:rPr>
            </w:pPr>
          </w:p>
        </w:tc>
      </w:tr>
      <w:tr w:rsidR="000936E8" w14:paraId="3A904CE8" w14:textId="77777777" w:rsidTr="000936E8">
        <w:trPr>
          <w:trHeight w:val="54"/>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73BB5C23" w14:textId="77777777" w:rsidR="000936E8" w:rsidRDefault="000936E8">
            <w:pPr>
              <w:pStyle w:val="TAL"/>
              <w:rPr>
                <w:rFonts w:eastAsia="SimSun" w:cs="Arial"/>
              </w:rPr>
            </w:pPr>
            <w:r>
              <w:rPr>
                <w:rFonts w:eastAsia="SimSun" w:cs="Arial"/>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75CA933D" w14:textId="77777777" w:rsidR="000936E8" w:rsidRDefault="000936E8">
            <w:pPr>
              <w:pStyle w:val="TAC"/>
              <w:rPr>
                <w:rFonts w:eastAsia="SimSun" w:cs="Arial"/>
              </w:rPr>
            </w:pPr>
            <w:r>
              <w:rPr>
                <w:rFonts w:eastAsia="SimSun" w:cs="Arial"/>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777F73FB" w14:textId="77777777" w:rsidR="000936E8" w:rsidRDefault="000936E8">
            <w:pPr>
              <w:pStyle w:val="TAC"/>
              <w:rPr>
                <w:rFonts w:eastAsia="SimSun"/>
              </w:rPr>
            </w:pPr>
            <w:r>
              <w:rPr>
                <w:rFonts w:eastAsia="SimSun"/>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9168E1" w14:textId="77777777" w:rsidR="000936E8" w:rsidRDefault="000936E8">
            <w:pPr>
              <w:pStyle w:val="TAC"/>
              <w:rPr>
                <w:rFonts w:eastAsia="SimSun"/>
              </w:rPr>
            </w:pPr>
            <w:r>
              <w:rPr>
                <w:rFonts w:eastAsia="SimSun"/>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7173F4" w14:textId="77777777" w:rsidR="000936E8" w:rsidRDefault="000936E8">
            <w:pPr>
              <w:pStyle w:val="TAC"/>
              <w:rPr>
                <w:rFonts w:eastAsia="SimSun" w:cs="Arial"/>
              </w:rPr>
            </w:pPr>
            <w: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7A26FD" w14:textId="77777777" w:rsidR="000936E8" w:rsidRDefault="000936E8">
            <w:pPr>
              <w:pStyle w:val="TAC"/>
              <w:rPr>
                <w:rFonts w:eastAsia="SimSun" w:cs="Arial"/>
              </w:rPr>
            </w:pPr>
            <w:r>
              <w:t>15</w:t>
            </w:r>
          </w:p>
        </w:tc>
        <w:tc>
          <w:tcPr>
            <w:tcW w:w="644" w:type="pct"/>
            <w:tcBorders>
              <w:top w:val="single" w:sz="4" w:space="0" w:color="auto"/>
              <w:left w:val="single" w:sz="4" w:space="0" w:color="auto"/>
              <w:bottom w:val="single" w:sz="4" w:space="0" w:color="auto"/>
              <w:right w:val="single" w:sz="4" w:space="0" w:color="auto"/>
            </w:tcBorders>
            <w:vAlign w:val="center"/>
          </w:tcPr>
          <w:p w14:paraId="30369F76" w14:textId="77777777" w:rsidR="000936E8" w:rsidRDefault="000936E8">
            <w:pPr>
              <w:pStyle w:val="TAC"/>
              <w:rPr>
                <w:rFonts w:eastAsia="SimSun" w:cs="Arial"/>
              </w:rPr>
            </w:pPr>
          </w:p>
        </w:tc>
      </w:tr>
      <w:tr w:rsidR="000936E8" w14:paraId="456955E4"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4CE32E5B" w14:textId="77777777" w:rsidR="000936E8" w:rsidRDefault="000936E8">
            <w:pPr>
              <w:pStyle w:val="TAL"/>
              <w:rPr>
                <w:rFonts w:eastAsia="SimSun" w:cs="Arial"/>
              </w:rPr>
            </w:pPr>
            <w:r>
              <w:rPr>
                <w:rFonts w:eastAsia="SimSun" w:cs="Arial"/>
              </w:rPr>
              <w:t>Number of 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42763D3D" w14:textId="77777777" w:rsidR="000936E8" w:rsidRDefault="000936E8">
            <w:pPr>
              <w:pStyle w:val="TAC"/>
              <w:rPr>
                <w:rFonts w:eastAsia="SimSun" w:cs="Arial"/>
              </w:rPr>
            </w:pPr>
            <w:r>
              <w:rPr>
                <w:rFonts w:eastAsia="SimSun" w:cs="Arial"/>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182161" w14:textId="77777777" w:rsidR="000936E8" w:rsidRDefault="000936E8">
            <w:pPr>
              <w:pStyle w:val="TAC"/>
              <w:rPr>
                <w:rFonts w:eastAsia="SimSun"/>
              </w:rPr>
            </w:pPr>
            <w:r>
              <w:rPr>
                <w:rFonts w:eastAsia="SimSun"/>
              </w:rPr>
              <w:t>216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C5665F" w14:textId="77777777" w:rsidR="000936E8" w:rsidRDefault="000936E8">
            <w:pPr>
              <w:pStyle w:val="TAC"/>
              <w:rPr>
                <w:rFonts w:eastAsia="SimSun"/>
              </w:rPr>
            </w:pPr>
            <w:r>
              <w:rPr>
                <w:rFonts w:eastAsia="SimSun"/>
              </w:rPr>
              <w:t>270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F52612" w14:textId="77777777" w:rsidR="000936E8" w:rsidRDefault="000936E8">
            <w:pPr>
              <w:pStyle w:val="TAC"/>
              <w:rPr>
                <w:rFonts w:eastAsia="SimSun" w:cs="Arial"/>
              </w:rPr>
            </w:pPr>
            <w:r>
              <w:t>188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3C27F64" w14:textId="77777777" w:rsidR="000936E8" w:rsidRDefault="000936E8">
            <w:pPr>
              <w:pStyle w:val="TAC"/>
              <w:rPr>
                <w:rFonts w:eastAsia="SimSun" w:cs="Arial"/>
              </w:rPr>
            </w:pPr>
            <w:r>
              <w:t>242</w:t>
            </w:r>
          </w:p>
        </w:tc>
        <w:tc>
          <w:tcPr>
            <w:tcW w:w="644" w:type="pct"/>
            <w:tcBorders>
              <w:top w:val="single" w:sz="4" w:space="0" w:color="auto"/>
              <w:left w:val="single" w:sz="4" w:space="0" w:color="auto"/>
              <w:bottom w:val="single" w:sz="4" w:space="0" w:color="auto"/>
              <w:right w:val="single" w:sz="4" w:space="0" w:color="auto"/>
            </w:tcBorders>
            <w:vAlign w:val="center"/>
          </w:tcPr>
          <w:p w14:paraId="379E0D19" w14:textId="77777777" w:rsidR="000936E8" w:rsidRDefault="000936E8">
            <w:pPr>
              <w:pStyle w:val="TAC"/>
              <w:rPr>
                <w:rFonts w:eastAsia="SimSun" w:cs="Arial"/>
              </w:rPr>
            </w:pPr>
          </w:p>
        </w:tc>
      </w:tr>
      <w:tr w:rsidR="000936E8" w14:paraId="1D7A82F2"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7510F58D" w14:textId="77777777" w:rsidR="000936E8" w:rsidRDefault="000936E8">
            <w:pPr>
              <w:pStyle w:val="TAL"/>
              <w:rPr>
                <w:rFonts w:eastAsia="SimSun" w:cs="Arial"/>
              </w:rPr>
            </w:pPr>
            <w:r>
              <w:rPr>
                <w:rFonts w:eastAsia="SimSun" w:cs="Arial"/>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26A90761"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D8CD01B" w14:textId="77777777" w:rsidR="000936E8" w:rsidRDefault="000936E8">
            <w:pPr>
              <w:pStyle w:val="TAC"/>
              <w:rPr>
                <w:rFonts w:eastAsia="SimSun"/>
              </w:rPr>
            </w:pPr>
            <w:r>
              <w:rPr>
                <w:rFonts w:eastAsia="SimSun"/>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187AAB" w14:textId="77777777" w:rsidR="000936E8" w:rsidRDefault="000936E8">
            <w:pPr>
              <w:pStyle w:val="TAC"/>
              <w:rPr>
                <w:rFonts w:eastAsia="SimSun"/>
              </w:rPr>
            </w:pPr>
            <w:r>
              <w:rPr>
                <w:rFonts w:eastAsia="SimSun"/>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26CA4F" w14:textId="77777777" w:rsidR="000936E8" w:rsidRDefault="000936E8">
            <w:pPr>
              <w:pStyle w:val="TAC"/>
              <w:rPr>
                <w:rFonts w:eastAsia="SimSun" w:cs="Arial"/>
              </w:rPr>
            </w:pPr>
            <w: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2C30E3" w14:textId="77777777" w:rsidR="000936E8" w:rsidRDefault="000936E8">
            <w:pPr>
              <w:pStyle w:val="TAC"/>
              <w:rPr>
                <w:rFonts w:eastAsia="SimSun" w:cs="Arial"/>
              </w:rPr>
            </w:pPr>
            <w:r>
              <w:t>12</w:t>
            </w:r>
          </w:p>
        </w:tc>
        <w:tc>
          <w:tcPr>
            <w:tcW w:w="644" w:type="pct"/>
            <w:tcBorders>
              <w:top w:val="single" w:sz="4" w:space="0" w:color="auto"/>
              <w:left w:val="single" w:sz="4" w:space="0" w:color="auto"/>
              <w:bottom w:val="single" w:sz="4" w:space="0" w:color="auto"/>
              <w:right w:val="single" w:sz="4" w:space="0" w:color="auto"/>
            </w:tcBorders>
            <w:vAlign w:val="center"/>
          </w:tcPr>
          <w:p w14:paraId="655C356D" w14:textId="77777777" w:rsidR="000936E8" w:rsidRDefault="000936E8">
            <w:pPr>
              <w:pStyle w:val="TAC"/>
              <w:rPr>
                <w:rFonts w:eastAsia="SimSun" w:cs="Arial"/>
              </w:rPr>
            </w:pPr>
          </w:p>
        </w:tc>
      </w:tr>
      <w:tr w:rsidR="000936E8" w14:paraId="6F7BB2FF"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7FFE4A6A" w14:textId="77777777" w:rsidR="000936E8" w:rsidRDefault="000936E8">
            <w:pPr>
              <w:pStyle w:val="TAL"/>
              <w:rPr>
                <w:rFonts w:eastAsia="SimSun" w:cs="Arial"/>
              </w:rPr>
            </w:pPr>
            <w:r>
              <w:rPr>
                <w:rFonts w:eastAsia="SimSun" w:cs="Arial"/>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5979AFCE" w14:textId="77777777" w:rsidR="000936E8" w:rsidRDefault="000936E8">
            <w:pPr>
              <w:pStyle w:val="TAC"/>
              <w:rPr>
                <w:rFonts w:eastAsia="SimSun" w:cs="Arial"/>
              </w:rPr>
            </w:pPr>
            <w:r>
              <w:rPr>
                <w:rFonts w:eastAsia="SimSun" w:cs="Arial"/>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5A4FDF" w14:textId="77777777" w:rsidR="000936E8" w:rsidRDefault="000936E8">
            <w:pPr>
              <w:pStyle w:val="TAC"/>
              <w:rPr>
                <w:rFonts w:eastAsia="SimSun"/>
              </w:rPr>
            </w:pPr>
            <w:r>
              <w:rPr>
                <w:rFonts w:eastAsia="SimSun"/>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B6F648" w14:textId="77777777" w:rsidR="000936E8" w:rsidRDefault="000936E8">
            <w:pPr>
              <w:pStyle w:val="TAC"/>
              <w:rPr>
                <w:rFonts w:eastAsia="SimSun"/>
              </w:rPr>
            </w:pPr>
            <w:r>
              <w:rPr>
                <w:rFonts w:eastAsia="SimSun"/>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12DA95" w14:textId="77777777" w:rsidR="000936E8" w:rsidRDefault="000936E8">
            <w:pPr>
              <w:pStyle w:val="TAC"/>
              <w:rPr>
                <w:rFonts w:eastAsia="SimSun" w:cs="Arial"/>
              </w:rPr>
            </w:pPr>
            <w: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586955" w14:textId="77777777" w:rsidR="000936E8" w:rsidRDefault="000936E8">
            <w:pPr>
              <w:pStyle w:val="TAC"/>
              <w:rPr>
                <w:rFonts w:eastAsia="SimSun" w:cs="Arial"/>
              </w:rPr>
            </w:pPr>
            <w:r>
              <w:t>19</w:t>
            </w:r>
          </w:p>
        </w:tc>
        <w:tc>
          <w:tcPr>
            <w:tcW w:w="644" w:type="pct"/>
            <w:tcBorders>
              <w:top w:val="single" w:sz="4" w:space="0" w:color="auto"/>
              <w:left w:val="single" w:sz="4" w:space="0" w:color="auto"/>
              <w:bottom w:val="single" w:sz="4" w:space="0" w:color="auto"/>
              <w:right w:val="single" w:sz="4" w:space="0" w:color="auto"/>
            </w:tcBorders>
            <w:vAlign w:val="center"/>
          </w:tcPr>
          <w:p w14:paraId="21CDCE9A" w14:textId="77777777" w:rsidR="000936E8" w:rsidRDefault="000936E8">
            <w:pPr>
              <w:pStyle w:val="TAC"/>
              <w:rPr>
                <w:rFonts w:eastAsia="SimSun" w:cs="Arial"/>
              </w:rPr>
            </w:pPr>
          </w:p>
        </w:tc>
      </w:tr>
      <w:tr w:rsidR="000936E8" w14:paraId="4D3A2E56"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778EE4A8" w14:textId="77777777" w:rsidR="000936E8" w:rsidRDefault="000936E8">
            <w:pPr>
              <w:pStyle w:val="TAL"/>
              <w:rPr>
                <w:rFonts w:eastAsia="SimSun" w:cs="Arial"/>
              </w:rPr>
            </w:pPr>
            <w:r>
              <w:rPr>
                <w:rFonts w:eastAsia="SimSun" w:cs="Arial"/>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3FE70355"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C77A8ED" w14:textId="77777777" w:rsidR="000936E8" w:rsidRDefault="000936E8">
            <w:pPr>
              <w:pStyle w:val="TAC"/>
              <w:rPr>
                <w:rFonts w:eastAsia="SimSun"/>
              </w:rPr>
            </w:pPr>
            <w:r>
              <w:rPr>
                <w:rFonts w:eastAsia="SimSun"/>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9845CB" w14:textId="77777777" w:rsidR="000936E8" w:rsidRDefault="000936E8">
            <w:pPr>
              <w:pStyle w:val="TAC"/>
              <w:rPr>
                <w:rFonts w:eastAsia="SimSun"/>
              </w:rPr>
            </w:pPr>
            <w:r>
              <w:rPr>
                <w:rFonts w:eastAsia="SimSun"/>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BA5157" w14:textId="77777777" w:rsidR="000936E8" w:rsidRDefault="000936E8">
            <w:pPr>
              <w:pStyle w:val="TAC"/>
              <w:rPr>
                <w:rFonts w:eastAsia="SimSun" w:cs="Arial"/>
              </w:rPr>
            </w:pPr>
            <w: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CF5337" w14:textId="77777777" w:rsidR="000936E8" w:rsidRDefault="000936E8">
            <w:pPr>
              <w:pStyle w:val="TAC"/>
              <w:rPr>
                <w:rFonts w:eastAsia="SimSun" w:cs="Arial"/>
              </w:rPr>
            </w:pPr>
            <w:r>
              <w:t>64QAM</w:t>
            </w:r>
          </w:p>
        </w:tc>
        <w:tc>
          <w:tcPr>
            <w:tcW w:w="644" w:type="pct"/>
            <w:tcBorders>
              <w:top w:val="single" w:sz="4" w:space="0" w:color="auto"/>
              <w:left w:val="single" w:sz="4" w:space="0" w:color="auto"/>
              <w:bottom w:val="single" w:sz="4" w:space="0" w:color="auto"/>
              <w:right w:val="single" w:sz="4" w:space="0" w:color="auto"/>
            </w:tcBorders>
            <w:vAlign w:val="center"/>
          </w:tcPr>
          <w:p w14:paraId="2FB8524D" w14:textId="77777777" w:rsidR="000936E8" w:rsidRDefault="000936E8">
            <w:pPr>
              <w:pStyle w:val="TAC"/>
              <w:rPr>
                <w:rFonts w:eastAsia="SimSun" w:cs="Arial"/>
              </w:rPr>
            </w:pPr>
          </w:p>
        </w:tc>
      </w:tr>
      <w:tr w:rsidR="000936E8" w14:paraId="5E235CD2"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4C107554" w14:textId="77777777" w:rsidR="000936E8" w:rsidRDefault="000936E8">
            <w:pPr>
              <w:pStyle w:val="TAL"/>
              <w:rPr>
                <w:rFonts w:eastAsia="SimSun" w:cs="Arial"/>
              </w:rPr>
            </w:pPr>
            <w:r>
              <w:rPr>
                <w:rFonts w:eastAsia="SimSun" w:cs="Arial"/>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2E71FA6C"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5A0D214" w14:textId="77777777" w:rsidR="000936E8" w:rsidRDefault="000936E8">
            <w:pPr>
              <w:pStyle w:val="TAC"/>
              <w:rPr>
                <w:rFonts w:eastAsia="SimSun"/>
              </w:rPr>
            </w:pPr>
            <w:r>
              <w:rPr>
                <w:rFonts w:eastAsia="SimSun"/>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A84917" w14:textId="77777777" w:rsidR="000936E8" w:rsidRDefault="000936E8">
            <w:pPr>
              <w:pStyle w:val="TAC"/>
              <w:rPr>
                <w:rFonts w:eastAsia="SimSun"/>
              </w:rPr>
            </w:pPr>
            <w:r>
              <w:rPr>
                <w:rFonts w:eastAsia="SimSun"/>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08F2EB" w14:textId="77777777" w:rsidR="000936E8" w:rsidRDefault="000936E8">
            <w:pPr>
              <w:pStyle w:val="TAC"/>
              <w:rPr>
                <w:rFonts w:eastAsia="SimSun" w:cs="Arial"/>
              </w:rPr>
            </w:pPr>
            <w: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5BC2A3" w14:textId="77777777" w:rsidR="000936E8" w:rsidRDefault="000936E8">
            <w:pPr>
              <w:pStyle w:val="TAC"/>
              <w:rPr>
                <w:rFonts w:eastAsia="SimSun" w:cs="Arial"/>
              </w:rPr>
            </w:pPr>
            <w:r>
              <w:t>13</w:t>
            </w:r>
          </w:p>
        </w:tc>
        <w:tc>
          <w:tcPr>
            <w:tcW w:w="644" w:type="pct"/>
            <w:tcBorders>
              <w:top w:val="single" w:sz="4" w:space="0" w:color="auto"/>
              <w:left w:val="single" w:sz="4" w:space="0" w:color="auto"/>
              <w:bottom w:val="single" w:sz="4" w:space="0" w:color="auto"/>
              <w:right w:val="single" w:sz="4" w:space="0" w:color="auto"/>
            </w:tcBorders>
            <w:vAlign w:val="center"/>
          </w:tcPr>
          <w:p w14:paraId="6946D9EE" w14:textId="77777777" w:rsidR="000936E8" w:rsidRDefault="000936E8">
            <w:pPr>
              <w:pStyle w:val="TAC"/>
              <w:rPr>
                <w:rFonts w:eastAsia="SimSun" w:cs="Arial"/>
              </w:rPr>
            </w:pPr>
          </w:p>
        </w:tc>
      </w:tr>
      <w:tr w:rsidR="000936E8" w14:paraId="3BB8803D"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0DACCA92" w14:textId="77777777" w:rsidR="000936E8" w:rsidRDefault="000936E8">
            <w:pPr>
              <w:pStyle w:val="TAL"/>
              <w:rPr>
                <w:rFonts w:eastAsia="SimSun" w:cs="Arial"/>
              </w:rPr>
            </w:pPr>
            <w:r>
              <w:rPr>
                <w:rFonts w:eastAsia="SimSun" w:cs="Arial"/>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38E3F431"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C1BDBA3" w14:textId="77777777" w:rsidR="000936E8" w:rsidRDefault="000936E8">
            <w:pPr>
              <w:pStyle w:val="TAC"/>
              <w:rPr>
                <w:rFonts w:eastAsia="SimSun"/>
              </w:rPr>
            </w:pPr>
            <w:r>
              <w:rPr>
                <w:rFonts w:eastAsia="SimSun"/>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C5BBE7" w14:textId="77777777" w:rsidR="000936E8" w:rsidRDefault="000936E8">
            <w:pPr>
              <w:pStyle w:val="TAC"/>
              <w:rPr>
                <w:rFonts w:eastAsia="SimSun"/>
              </w:rPr>
            </w:pPr>
            <w:r>
              <w:rPr>
                <w:rFonts w:eastAsia="SimSun"/>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C675E6" w14:textId="77777777" w:rsidR="000936E8" w:rsidRDefault="000936E8">
            <w:pPr>
              <w:pStyle w:val="TAC"/>
              <w:rPr>
                <w:rFonts w:eastAsia="SimSun" w:cs="Arial"/>
              </w:rPr>
            </w:pPr>
            <w: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A59819" w14:textId="77777777" w:rsidR="000936E8" w:rsidRDefault="000936E8">
            <w:pPr>
              <w:pStyle w:val="TAC"/>
              <w:rPr>
                <w:rFonts w:eastAsia="SimSun" w:cs="Arial"/>
              </w:rPr>
            </w:pPr>
            <w:r>
              <w:t>16QAM</w:t>
            </w:r>
          </w:p>
        </w:tc>
        <w:tc>
          <w:tcPr>
            <w:tcW w:w="644" w:type="pct"/>
            <w:tcBorders>
              <w:top w:val="single" w:sz="4" w:space="0" w:color="auto"/>
              <w:left w:val="single" w:sz="4" w:space="0" w:color="auto"/>
              <w:bottom w:val="single" w:sz="4" w:space="0" w:color="auto"/>
              <w:right w:val="single" w:sz="4" w:space="0" w:color="auto"/>
            </w:tcBorders>
            <w:vAlign w:val="center"/>
          </w:tcPr>
          <w:p w14:paraId="3EC8E2FB" w14:textId="77777777" w:rsidR="000936E8" w:rsidRDefault="000936E8">
            <w:pPr>
              <w:pStyle w:val="TAC"/>
              <w:rPr>
                <w:rFonts w:eastAsia="SimSun" w:cs="Arial"/>
              </w:rPr>
            </w:pPr>
          </w:p>
        </w:tc>
      </w:tr>
      <w:tr w:rsidR="000936E8" w14:paraId="0B4AD65C"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301C81D2" w14:textId="77777777" w:rsidR="000936E8" w:rsidRDefault="000936E8">
            <w:pPr>
              <w:pStyle w:val="TAL"/>
              <w:rPr>
                <w:rFonts w:eastAsia="SimSun" w:cs="Arial"/>
              </w:rPr>
            </w:pPr>
            <w:r>
              <w:rPr>
                <w:rFonts w:eastAsia="SimSun" w:cs="Arial"/>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50AD3113"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F40934D" w14:textId="77777777" w:rsidR="000936E8" w:rsidRDefault="000936E8">
            <w:pPr>
              <w:pStyle w:val="TAC"/>
              <w:rPr>
                <w:rFonts w:eastAsia="SimSun"/>
              </w:rPr>
            </w:pPr>
            <w:r>
              <w:rPr>
                <w:rFonts w:eastAsia="SimSun"/>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5FABF2" w14:textId="77777777" w:rsidR="000936E8" w:rsidRDefault="000936E8">
            <w:pPr>
              <w:pStyle w:val="TAC"/>
              <w:rPr>
                <w:rFonts w:eastAsia="SimSun"/>
              </w:rPr>
            </w:pPr>
            <w:r>
              <w:rPr>
                <w:rFonts w:eastAsia="SimSun"/>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541484" w14:textId="77777777" w:rsidR="000936E8" w:rsidRDefault="000936E8">
            <w:pPr>
              <w:pStyle w:val="TAC"/>
              <w:rPr>
                <w:rFonts w:eastAsia="SimSun" w:cs="Arial"/>
              </w:rPr>
            </w:pPr>
            <w: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A3EF3B" w14:textId="77777777" w:rsidR="000936E8" w:rsidRDefault="000936E8">
            <w:pPr>
              <w:pStyle w:val="TAC"/>
              <w:rPr>
                <w:rFonts w:eastAsia="SimSun" w:cs="Arial"/>
              </w:rPr>
            </w:pPr>
            <w:r>
              <w:t>0.48</w:t>
            </w:r>
          </w:p>
        </w:tc>
        <w:tc>
          <w:tcPr>
            <w:tcW w:w="644" w:type="pct"/>
            <w:tcBorders>
              <w:top w:val="single" w:sz="4" w:space="0" w:color="auto"/>
              <w:left w:val="single" w:sz="4" w:space="0" w:color="auto"/>
              <w:bottom w:val="single" w:sz="4" w:space="0" w:color="auto"/>
              <w:right w:val="single" w:sz="4" w:space="0" w:color="auto"/>
            </w:tcBorders>
            <w:vAlign w:val="center"/>
          </w:tcPr>
          <w:p w14:paraId="001D9E34" w14:textId="77777777" w:rsidR="000936E8" w:rsidRDefault="000936E8">
            <w:pPr>
              <w:pStyle w:val="TAC"/>
              <w:rPr>
                <w:rFonts w:eastAsia="SimSun" w:cs="Arial"/>
              </w:rPr>
            </w:pPr>
          </w:p>
        </w:tc>
      </w:tr>
      <w:tr w:rsidR="000936E8" w14:paraId="38AD03F8"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510E3401" w14:textId="77777777" w:rsidR="000936E8" w:rsidRDefault="000936E8">
            <w:pPr>
              <w:pStyle w:val="TAL"/>
              <w:rPr>
                <w:rFonts w:eastAsia="SimSun" w:cs="Arial"/>
              </w:rPr>
            </w:pPr>
            <w:r>
              <w:rPr>
                <w:rFonts w:eastAsia="SimSun" w:cs="Arial"/>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28EDF581"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BF016AD" w14:textId="77777777" w:rsidR="000936E8" w:rsidRDefault="000936E8">
            <w:pPr>
              <w:pStyle w:val="TAC"/>
              <w:rPr>
                <w:rFonts w:eastAsia="SimSun"/>
              </w:rPr>
            </w:pPr>
            <w:r>
              <w:rPr>
                <w:rFonts w:eastAsia="SimSun"/>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A2C942" w14:textId="77777777" w:rsidR="000936E8" w:rsidRDefault="000936E8">
            <w:pPr>
              <w:pStyle w:val="TAC"/>
              <w:rPr>
                <w:rFonts w:eastAsia="SimSun"/>
              </w:rPr>
            </w:pPr>
            <w:r>
              <w:rPr>
                <w:rFonts w:eastAsia="SimSun"/>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0FBDB9" w14:textId="77777777" w:rsidR="000936E8" w:rsidRDefault="000936E8">
            <w:pPr>
              <w:pStyle w:val="TAC"/>
              <w:rPr>
                <w:rFonts w:eastAsia="SimSun" w:cs="Arial"/>
              </w:rPr>
            </w:pPr>
            <w: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EE2664" w14:textId="77777777" w:rsidR="000936E8" w:rsidRDefault="000936E8">
            <w:pPr>
              <w:pStyle w:val="TAC"/>
              <w:rPr>
                <w:rFonts w:eastAsia="SimSun" w:cs="Arial"/>
              </w:rPr>
            </w:pPr>
            <w:r>
              <w:t>2</w:t>
            </w:r>
          </w:p>
        </w:tc>
        <w:tc>
          <w:tcPr>
            <w:tcW w:w="644" w:type="pct"/>
            <w:tcBorders>
              <w:top w:val="single" w:sz="4" w:space="0" w:color="auto"/>
              <w:left w:val="single" w:sz="4" w:space="0" w:color="auto"/>
              <w:bottom w:val="single" w:sz="4" w:space="0" w:color="auto"/>
              <w:right w:val="single" w:sz="4" w:space="0" w:color="auto"/>
            </w:tcBorders>
            <w:vAlign w:val="center"/>
          </w:tcPr>
          <w:p w14:paraId="4D43AF68" w14:textId="77777777" w:rsidR="000936E8" w:rsidRDefault="000936E8">
            <w:pPr>
              <w:pStyle w:val="TAC"/>
              <w:rPr>
                <w:rFonts w:eastAsia="SimSun" w:cs="Arial"/>
              </w:rPr>
            </w:pPr>
          </w:p>
        </w:tc>
      </w:tr>
      <w:tr w:rsidR="000936E8" w14:paraId="712B0B0E"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607E1D1B" w14:textId="77777777" w:rsidR="000936E8" w:rsidRDefault="000936E8">
            <w:pPr>
              <w:pStyle w:val="TAL"/>
              <w:rPr>
                <w:rFonts w:eastAsia="SimSun" w:cs="Arial"/>
              </w:rPr>
            </w:pPr>
            <w:r>
              <w:rPr>
                <w:rFonts w:eastAsia="SimSun" w:cs="Arial"/>
              </w:rPr>
              <w:t xml:space="preserve">Number of DMRS </w:t>
            </w:r>
            <w:r>
              <w:rPr>
                <w:rFonts w:eastAsia="SimSun" w:cs="Arial"/>
                <w:lang w:eastAsia="zh-CN"/>
              </w:rPr>
              <w:t>REs</w:t>
            </w:r>
          </w:p>
        </w:tc>
        <w:tc>
          <w:tcPr>
            <w:tcW w:w="351" w:type="pct"/>
            <w:tcBorders>
              <w:top w:val="single" w:sz="4" w:space="0" w:color="auto"/>
              <w:left w:val="single" w:sz="4" w:space="0" w:color="auto"/>
              <w:bottom w:val="single" w:sz="4" w:space="0" w:color="auto"/>
              <w:right w:val="single" w:sz="4" w:space="0" w:color="auto"/>
            </w:tcBorders>
            <w:vAlign w:val="center"/>
          </w:tcPr>
          <w:p w14:paraId="612F70BE"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405245A" w14:textId="77777777" w:rsidR="000936E8" w:rsidRDefault="000936E8">
            <w:pPr>
              <w:pStyle w:val="TAC"/>
              <w:rPr>
                <w:rFonts w:eastAsia="SimSun"/>
              </w:rPr>
            </w:pPr>
            <w:r>
              <w:rPr>
                <w:rFonts w:eastAsia="SimSun"/>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509027" w14:textId="77777777" w:rsidR="000936E8" w:rsidRDefault="000936E8">
            <w:pPr>
              <w:pStyle w:val="TAC"/>
              <w:rPr>
                <w:rFonts w:eastAsia="SimSun"/>
              </w:rPr>
            </w:pPr>
            <w:r>
              <w:rPr>
                <w:rFonts w:eastAsia="SimSun"/>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B6DA99" w14:textId="77777777" w:rsidR="000936E8" w:rsidRDefault="000936E8">
            <w:pPr>
              <w:pStyle w:val="TAC"/>
              <w:rPr>
                <w:rFonts w:eastAsia="SimSun" w:cs="Arial"/>
              </w:rPr>
            </w:pPr>
            <w: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ECDC6C" w14:textId="77777777" w:rsidR="000936E8" w:rsidRDefault="000936E8">
            <w:pPr>
              <w:pStyle w:val="TAC"/>
              <w:rPr>
                <w:rFonts w:eastAsia="SimSun" w:cs="Arial"/>
              </w:rPr>
            </w:pPr>
            <w:r>
              <w:t>12</w:t>
            </w:r>
          </w:p>
        </w:tc>
        <w:tc>
          <w:tcPr>
            <w:tcW w:w="644" w:type="pct"/>
            <w:tcBorders>
              <w:top w:val="single" w:sz="4" w:space="0" w:color="auto"/>
              <w:left w:val="single" w:sz="4" w:space="0" w:color="auto"/>
              <w:bottom w:val="single" w:sz="4" w:space="0" w:color="auto"/>
              <w:right w:val="single" w:sz="4" w:space="0" w:color="auto"/>
            </w:tcBorders>
            <w:vAlign w:val="center"/>
          </w:tcPr>
          <w:p w14:paraId="5FD107F4" w14:textId="77777777" w:rsidR="000936E8" w:rsidRDefault="000936E8">
            <w:pPr>
              <w:pStyle w:val="TAC"/>
              <w:rPr>
                <w:rFonts w:eastAsia="SimSun" w:cs="Arial"/>
              </w:rPr>
            </w:pPr>
          </w:p>
        </w:tc>
      </w:tr>
      <w:tr w:rsidR="000936E8" w14:paraId="749DF4DC"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1B541C1D" w14:textId="77777777" w:rsidR="000936E8" w:rsidRDefault="000936E8">
            <w:pPr>
              <w:pStyle w:val="TAL"/>
              <w:rPr>
                <w:rFonts w:eastAsia="SimSun" w:cs="Arial"/>
                <w:lang w:val="en-US"/>
              </w:rPr>
            </w:pPr>
            <w:r>
              <w:rPr>
                <w:rFonts w:eastAsia="SimSun" w:cs="Arial"/>
              </w:rPr>
              <w:t>Overhead</w:t>
            </w:r>
            <w:r>
              <w:rPr>
                <w:rFonts w:eastAsia="SimSun" w:cs="Arial"/>
                <w:lang w:val="en-US"/>
              </w:rPr>
              <w:t xml:space="preserve">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04C73A1D"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A0D1923" w14:textId="77777777" w:rsidR="000936E8" w:rsidRDefault="000936E8">
            <w:pPr>
              <w:pStyle w:val="TAC"/>
              <w:rPr>
                <w:rFonts w:eastAsia="SimSun"/>
              </w:rPr>
            </w:pPr>
            <w:r>
              <w:rPr>
                <w:rFonts w:eastAsia="SimSun"/>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8A532C" w14:textId="77777777" w:rsidR="000936E8" w:rsidRDefault="000936E8">
            <w:pPr>
              <w:pStyle w:val="TAC"/>
              <w:rPr>
                <w:rFonts w:eastAsia="SimSun"/>
              </w:rPr>
            </w:pPr>
            <w:r>
              <w:rPr>
                <w:rFonts w:eastAsia="SimSun"/>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A57156" w14:textId="77777777" w:rsidR="000936E8" w:rsidRDefault="000936E8">
            <w:pPr>
              <w:pStyle w:val="TAC"/>
              <w:rPr>
                <w:rFonts w:eastAsia="SimSun" w:cs="Arial"/>
              </w:rPr>
            </w:pPr>
            <w: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1F9CC7B" w14:textId="77777777" w:rsidR="000936E8" w:rsidRDefault="000936E8">
            <w:pPr>
              <w:pStyle w:val="TAC"/>
              <w:rPr>
                <w:rFonts w:eastAsia="SimSun" w:cs="Arial"/>
              </w:rPr>
            </w:pPr>
            <w:r>
              <w:t>0</w:t>
            </w:r>
          </w:p>
        </w:tc>
        <w:tc>
          <w:tcPr>
            <w:tcW w:w="644" w:type="pct"/>
            <w:tcBorders>
              <w:top w:val="single" w:sz="4" w:space="0" w:color="auto"/>
              <w:left w:val="single" w:sz="4" w:space="0" w:color="auto"/>
              <w:bottom w:val="single" w:sz="4" w:space="0" w:color="auto"/>
              <w:right w:val="single" w:sz="4" w:space="0" w:color="auto"/>
            </w:tcBorders>
            <w:vAlign w:val="center"/>
          </w:tcPr>
          <w:p w14:paraId="57265529" w14:textId="77777777" w:rsidR="000936E8" w:rsidRDefault="000936E8">
            <w:pPr>
              <w:pStyle w:val="TAC"/>
              <w:rPr>
                <w:rFonts w:eastAsia="SimSun" w:cs="Arial"/>
              </w:rPr>
            </w:pPr>
          </w:p>
        </w:tc>
      </w:tr>
      <w:tr w:rsidR="000936E8" w14:paraId="25327FA1"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6AC79C7F" w14:textId="77777777" w:rsidR="000936E8" w:rsidRDefault="000936E8">
            <w:pPr>
              <w:pStyle w:val="TAL"/>
              <w:rPr>
                <w:rFonts w:eastAsia="SimSun" w:cs="Arial"/>
              </w:rPr>
            </w:pPr>
            <w:r>
              <w:rPr>
                <w:rFonts w:eastAsia="SimSun" w:cs="Arial"/>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06CBA8A7"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E11D387"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1CECB91D"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4086438F"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79DA9D5D" w14:textId="77777777" w:rsidR="000936E8" w:rsidRDefault="000936E8">
            <w:pPr>
              <w:pStyle w:val="TAC"/>
              <w:rPr>
                <w:rFonts w:eastAsia="SimSun" w:cs="Arial"/>
              </w:rPr>
            </w:pPr>
          </w:p>
        </w:tc>
        <w:tc>
          <w:tcPr>
            <w:tcW w:w="644" w:type="pct"/>
            <w:tcBorders>
              <w:top w:val="single" w:sz="4" w:space="0" w:color="auto"/>
              <w:left w:val="single" w:sz="4" w:space="0" w:color="auto"/>
              <w:bottom w:val="single" w:sz="4" w:space="0" w:color="auto"/>
              <w:right w:val="single" w:sz="4" w:space="0" w:color="auto"/>
            </w:tcBorders>
            <w:vAlign w:val="center"/>
          </w:tcPr>
          <w:p w14:paraId="52D3DF83" w14:textId="77777777" w:rsidR="000936E8" w:rsidRDefault="000936E8">
            <w:pPr>
              <w:pStyle w:val="TAC"/>
              <w:rPr>
                <w:rFonts w:eastAsia="SimSun" w:cs="Arial"/>
              </w:rPr>
            </w:pPr>
          </w:p>
        </w:tc>
      </w:tr>
      <w:tr w:rsidR="000936E8" w14:paraId="3985745F"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1D571191" w14:textId="77777777" w:rsidR="000936E8" w:rsidRDefault="000936E8">
            <w:pPr>
              <w:pStyle w:val="TAL"/>
              <w:rPr>
                <w:rFonts w:eastAsia="SimSun"/>
              </w:rPr>
            </w:pPr>
            <w:r>
              <w:rPr>
                <w:rFonts w:eastAsia="SimSun"/>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3049A57E"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5EA6FF" w14:textId="77777777" w:rsidR="000936E8" w:rsidRDefault="000936E8">
            <w:pPr>
              <w:pStyle w:val="TAC"/>
              <w:rPr>
                <w:rFonts w:eastAsia="SimSun"/>
              </w:rPr>
            </w:pPr>
            <w:r>
              <w:rPr>
                <w:rFonts w:eastAsia="SimSun"/>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393E69" w14:textId="77777777" w:rsidR="000936E8" w:rsidRDefault="000936E8">
            <w:pPr>
              <w:pStyle w:val="TAC"/>
              <w:rPr>
                <w:rFonts w:eastAsia="SimSun"/>
              </w:rPr>
            </w:pPr>
            <w:r>
              <w:rPr>
                <w:rFonts w:eastAsia="SimSun"/>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1BF758" w14:textId="77777777" w:rsidR="000936E8" w:rsidRDefault="000936E8">
            <w:pPr>
              <w:pStyle w:val="TAC"/>
              <w:rPr>
                <w:rFonts w:eastAsia="SimSun" w:cs="Arial"/>
              </w:rPr>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ECC375" w14:textId="77777777" w:rsidR="000936E8" w:rsidRDefault="000936E8">
            <w:pPr>
              <w:pStyle w:val="TAC"/>
              <w:rPr>
                <w:rFonts w:eastAsia="SimSun" w:cs="Arial"/>
              </w:rPr>
            </w:pPr>
            <w:r>
              <w:t>N/A</w:t>
            </w:r>
          </w:p>
        </w:tc>
        <w:tc>
          <w:tcPr>
            <w:tcW w:w="644" w:type="pct"/>
            <w:tcBorders>
              <w:top w:val="single" w:sz="4" w:space="0" w:color="auto"/>
              <w:left w:val="single" w:sz="4" w:space="0" w:color="auto"/>
              <w:bottom w:val="single" w:sz="4" w:space="0" w:color="auto"/>
              <w:right w:val="single" w:sz="4" w:space="0" w:color="auto"/>
            </w:tcBorders>
            <w:vAlign w:val="center"/>
          </w:tcPr>
          <w:p w14:paraId="02134D34" w14:textId="77777777" w:rsidR="000936E8" w:rsidRDefault="000936E8">
            <w:pPr>
              <w:pStyle w:val="TAC"/>
              <w:rPr>
                <w:rFonts w:eastAsia="SimSun" w:cs="Arial"/>
              </w:rPr>
            </w:pPr>
          </w:p>
        </w:tc>
      </w:tr>
      <w:tr w:rsidR="000936E8" w14:paraId="64BEAE0B"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4FCE27FF" w14:textId="77777777" w:rsidR="000936E8" w:rsidRDefault="000936E8">
            <w:pPr>
              <w:pStyle w:val="TAL"/>
              <w:rPr>
                <w:rFonts w:eastAsia="SimSun"/>
              </w:rPr>
            </w:pPr>
            <w:r>
              <w:rPr>
                <w:rFonts w:eastAsia="SimSun"/>
              </w:rPr>
              <w:t xml:space="preserve">  For Slots i = 1,…, 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2E1370E"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509F0A0" w14:textId="77777777" w:rsidR="000936E8" w:rsidRDefault="000936E8">
            <w:pPr>
              <w:pStyle w:val="TAC"/>
              <w:rPr>
                <w:rFonts w:eastAsia="SimSun"/>
              </w:rPr>
            </w:pPr>
            <w:r>
              <w:rPr>
                <w:rFonts w:eastAsia="SimSun"/>
              </w:rPr>
              <w:t>108552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60EA1D" w14:textId="77777777" w:rsidR="000936E8" w:rsidRDefault="000936E8">
            <w:pPr>
              <w:pStyle w:val="TAC"/>
              <w:rPr>
                <w:rFonts w:eastAsia="SimSun"/>
              </w:rPr>
            </w:pPr>
            <w:r>
              <w:rPr>
                <w:rFonts w:eastAsia="SimSun"/>
              </w:rPr>
              <w:t>135296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023905" w14:textId="77777777" w:rsidR="000936E8" w:rsidRDefault="000936E8">
            <w:pPr>
              <w:pStyle w:val="TAC"/>
              <w:rPr>
                <w:rFonts w:eastAsia="SimSun" w:cs="Arial"/>
              </w:rPr>
            </w:pPr>
            <w:r>
              <w:t>94248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525087" w14:textId="77777777" w:rsidR="000936E8" w:rsidRDefault="000936E8">
            <w:pPr>
              <w:pStyle w:val="TAC"/>
              <w:rPr>
                <w:rFonts w:eastAsia="SimSun" w:cs="Arial"/>
              </w:rPr>
            </w:pPr>
            <w:r>
              <w:t>122976</w:t>
            </w:r>
          </w:p>
        </w:tc>
        <w:tc>
          <w:tcPr>
            <w:tcW w:w="644" w:type="pct"/>
            <w:tcBorders>
              <w:top w:val="single" w:sz="4" w:space="0" w:color="auto"/>
              <w:left w:val="single" w:sz="4" w:space="0" w:color="auto"/>
              <w:bottom w:val="single" w:sz="4" w:space="0" w:color="auto"/>
              <w:right w:val="single" w:sz="4" w:space="0" w:color="auto"/>
            </w:tcBorders>
            <w:vAlign w:val="center"/>
          </w:tcPr>
          <w:p w14:paraId="16E83179" w14:textId="77777777" w:rsidR="000936E8" w:rsidRDefault="000936E8">
            <w:pPr>
              <w:pStyle w:val="TAC"/>
              <w:rPr>
                <w:rFonts w:eastAsia="SimSun" w:cs="Arial"/>
              </w:rPr>
            </w:pPr>
          </w:p>
        </w:tc>
      </w:tr>
      <w:tr w:rsidR="000936E8" w14:paraId="3FB4FD2E"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0227D9F4" w14:textId="77777777" w:rsidR="000936E8" w:rsidRDefault="000936E8">
            <w:pPr>
              <w:pStyle w:val="TAL"/>
              <w:rPr>
                <w:rFonts w:eastAsia="SimSun"/>
                <w:lang w:val="sv-FI"/>
              </w:rPr>
            </w:pPr>
            <w:r>
              <w:rPr>
                <w:rFonts w:eastAsia="SimSun"/>
                <w:lang w:val="sv-FI"/>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4DE12614" w14:textId="77777777" w:rsidR="000936E8" w:rsidRDefault="000936E8">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517EAF33" w14:textId="77777777" w:rsidR="000936E8" w:rsidRDefault="000936E8">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4141185" w14:textId="77777777" w:rsidR="000936E8" w:rsidRDefault="000936E8">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0F0D491" w14:textId="77777777" w:rsidR="000936E8" w:rsidRDefault="000936E8">
            <w:pPr>
              <w:pStyle w:val="TAC"/>
              <w:rPr>
                <w:rFonts w:eastAsia="SimSun" w:cs="Arial"/>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2176977" w14:textId="77777777" w:rsidR="000936E8" w:rsidRDefault="000936E8">
            <w:pPr>
              <w:pStyle w:val="TAC"/>
              <w:rPr>
                <w:rFonts w:eastAsia="SimSun" w:cs="Arial"/>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5735A2D7" w14:textId="77777777" w:rsidR="000936E8" w:rsidRDefault="000936E8">
            <w:pPr>
              <w:pStyle w:val="TAC"/>
              <w:rPr>
                <w:rFonts w:eastAsia="SimSun" w:cs="Arial"/>
                <w:lang w:val="sv-FI"/>
              </w:rPr>
            </w:pPr>
          </w:p>
        </w:tc>
      </w:tr>
      <w:tr w:rsidR="000936E8" w14:paraId="50929667"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1D61ADD9" w14:textId="77777777" w:rsidR="000936E8" w:rsidRDefault="000936E8">
            <w:pPr>
              <w:pStyle w:val="TAL"/>
              <w:rPr>
                <w:rFonts w:eastAsia="SimSun"/>
              </w:rPr>
            </w:pPr>
            <w:r>
              <w:rPr>
                <w:rFonts w:eastAsia="SimSun"/>
                <w:lang w:val="sv-FI"/>
              </w:rPr>
              <w:t xml:space="preserve">  </w:t>
            </w:r>
            <w:r>
              <w:rPr>
                <w:rFonts w:eastAsia="SimSun"/>
              </w:rPr>
              <w:t>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47571308"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81F265" w14:textId="77777777" w:rsidR="000936E8" w:rsidRDefault="000936E8">
            <w:pPr>
              <w:pStyle w:val="TAC"/>
              <w:rPr>
                <w:rFonts w:eastAsia="SimSun"/>
              </w:rPr>
            </w:pPr>
            <w:r>
              <w:rPr>
                <w:rFonts w:eastAsia="SimSun"/>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E3CFA62" w14:textId="77777777" w:rsidR="000936E8" w:rsidRDefault="000936E8">
            <w:pPr>
              <w:pStyle w:val="TAC"/>
              <w:rPr>
                <w:rFonts w:eastAsia="SimSun"/>
              </w:rPr>
            </w:pPr>
            <w:r>
              <w:rPr>
                <w:rFonts w:eastAsia="SimSun"/>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5E7ED0" w14:textId="77777777" w:rsidR="000936E8" w:rsidRDefault="000936E8">
            <w:pPr>
              <w:pStyle w:val="TAC"/>
              <w:rPr>
                <w:rFonts w:eastAsia="SimSun" w:cs="Arial"/>
              </w:rPr>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3392C2" w14:textId="77777777" w:rsidR="000936E8" w:rsidRDefault="000936E8">
            <w:pPr>
              <w:pStyle w:val="TAC"/>
              <w:rPr>
                <w:rFonts w:eastAsia="SimSun" w:cs="Arial"/>
              </w:rPr>
            </w:pPr>
            <w:r>
              <w:t>N/A</w:t>
            </w:r>
          </w:p>
        </w:tc>
        <w:tc>
          <w:tcPr>
            <w:tcW w:w="644" w:type="pct"/>
            <w:tcBorders>
              <w:top w:val="single" w:sz="4" w:space="0" w:color="auto"/>
              <w:left w:val="single" w:sz="4" w:space="0" w:color="auto"/>
              <w:bottom w:val="single" w:sz="4" w:space="0" w:color="auto"/>
              <w:right w:val="single" w:sz="4" w:space="0" w:color="auto"/>
            </w:tcBorders>
            <w:vAlign w:val="center"/>
          </w:tcPr>
          <w:p w14:paraId="2D91E1DD" w14:textId="77777777" w:rsidR="000936E8" w:rsidRDefault="000936E8">
            <w:pPr>
              <w:pStyle w:val="TAC"/>
              <w:rPr>
                <w:rFonts w:eastAsia="SimSun" w:cs="Arial"/>
              </w:rPr>
            </w:pPr>
          </w:p>
        </w:tc>
      </w:tr>
      <w:tr w:rsidR="000936E8" w14:paraId="367C8450"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22A0D353" w14:textId="77777777" w:rsidR="000936E8" w:rsidRDefault="000936E8">
            <w:pPr>
              <w:pStyle w:val="TAL"/>
              <w:rPr>
                <w:rFonts w:eastAsia="SimSun"/>
              </w:rPr>
            </w:pPr>
            <w:r>
              <w:rPr>
                <w:rFonts w:eastAsia="SimSun"/>
              </w:rPr>
              <w:t xml:space="preserve">  For Slots i = 1,…, 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ED7CBD5"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B35218" w14:textId="77777777" w:rsidR="000936E8" w:rsidRDefault="000936E8">
            <w:pPr>
              <w:pStyle w:val="TAC"/>
              <w:rPr>
                <w:rFonts w:eastAsia="SimSun"/>
              </w:rPr>
            </w:pPr>
            <w:r>
              <w:rPr>
                <w:rFonts w:eastAsia="SimSun"/>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561208A" w14:textId="77777777" w:rsidR="000936E8" w:rsidRDefault="000936E8">
            <w:pPr>
              <w:pStyle w:val="TAC"/>
              <w:rPr>
                <w:rFonts w:eastAsia="SimSun"/>
              </w:rPr>
            </w:pPr>
            <w:r>
              <w:rPr>
                <w:rFonts w:eastAsia="SimSun"/>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29FBFC" w14:textId="77777777" w:rsidR="000936E8" w:rsidRDefault="000936E8">
            <w:pPr>
              <w:pStyle w:val="TAC"/>
              <w:rPr>
                <w:rFonts w:eastAsia="SimSun" w:cs="Arial"/>
              </w:rPr>
            </w:pPr>
            <w: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B4F90B" w14:textId="77777777" w:rsidR="000936E8" w:rsidRDefault="000936E8">
            <w:pPr>
              <w:pStyle w:val="TAC"/>
              <w:rPr>
                <w:rFonts w:eastAsia="SimSun" w:cs="Arial"/>
              </w:rPr>
            </w:pPr>
            <w:r>
              <w:t>24</w:t>
            </w:r>
          </w:p>
        </w:tc>
        <w:tc>
          <w:tcPr>
            <w:tcW w:w="644" w:type="pct"/>
            <w:tcBorders>
              <w:top w:val="single" w:sz="4" w:space="0" w:color="auto"/>
              <w:left w:val="single" w:sz="4" w:space="0" w:color="auto"/>
              <w:bottom w:val="single" w:sz="4" w:space="0" w:color="auto"/>
              <w:right w:val="single" w:sz="4" w:space="0" w:color="auto"/>
            </w:tcBorders>
            <w:vAlign w:val="center"/>
          </w:tcPr>
          <w:p w14:paraId="34C2F6A2" w14:textId="77777777" w:rsidR="000936E8" w:rsidRDefault="000936E8">
            <w:pPr>
              <w:pStyle w:val="TAC"/>
              <w:rPr>
                <w:rFonts w:eastAsia="SimSun" w:cs="Arial"/>
              </w:rPr>
            </w:pPr>
          </w:p>
        </w:tc>
      </w:tr>
      <w:tr w:rsidR="000936E8" w14:paraId="5AFC1C94"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61ECB445" w14:textId="77777777" w:rsidR="000936E8" w:rsidRDefault="000936E8">
            <w:pPr>
              <w:pStyle w:val="TAL"/>
              <w:rPr>
                <w:rFonts w:eastAsia="SimSun"/>
              </w:rPr>
            </w:pPr>
            <w:r>
              <w:rPr>
                <w:rFonts w:eastAsia="SimSun"/>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50CCB8A5"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58D47C43"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6AB00CE0"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7EEAD4D9"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1F4831E" w14:textId="77777777" w:rsidR="000936E8" w:rsidRDefault="000936E8">
            <w:pPr>
              <w:pStyle w:val="TAC"/>
              <w:rPr>
                <w:rFonts w:eastAsia="SimSun" w:cs="Arial"/>
              </w:rPr>
            </w:pPr>
          </w:p>
        </w:tc>
        <w:tc>
          <w:tcPr>
            <w:tcW w:w="644" w:type="pct"/>
            <w:tcBorders>
              <w:top w:val="single" w:sz="4" w:space="0" w:color="auto"/>
              <w:left w:val="single" w:sz="4" w:space="0" w:color="auto"/>
              <w:bottom w:val="single" w:sz="4" w:space="0" w:color="auto"/>
              <w:right w:val="single" w:sz="4" w:space="0" w:color="auto"/>
            </w:tcBorders>
            <w:vAlign w:val="center"/>
          </w:tcPr>
          <w:p w14:paraId="6C56DA28" w14:textId="77777777" w:rsidR="000936E8" w:rsidRDefault="000936E8">
            <w:pPr>
              <w:pStyle w:val="TAC"/>
              <w:rPr>
                <w:rFonts w:eastAsia="SimSun" w:cs="Arial"/>
              </w:rPr>
            </w:pPr>
          </w:p>
        </w:tc>
      </w:tr>
      <w:tr w:rsidR="000936E8" w14:paraId="21A1ECE4"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14E130E9" w14:textId="77777777" w:rsidR="000936E8" w:rsidRDefault="000936E8">
            <w:pPr>
              <w:pStyle w:val="TAL"/>
              <w:rPr>
                <w:rFonts w:eastAsia="SimSun"/>
              </w:rPr>
            </w:pPr>
            <w:r>
              <w:rPr>
                <w:rFonts w:eastAsia="SimSun"/>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1E1E17A3" w14:textId="77777777" w:rsidR="000936E8" w:rsidRDefault="000936E8">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7D9C83" w14:textId="77777777" w:rsidR="000936E8" w:rsidRDefault="000936E8">
            <w:pPr>
              <w:pStyle w:val="TAC"/>
              <w:rPr>
                <w:rFonts w:eastAsia="SimSun"/>
              </w:rPr>
            </w:pPr>
            <w:r>
              <w:rPr>
                <w:rFonts w:eastAsia="SimSun"/>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EA0E55" w14:textId="77777777" w:rsidR="000936E8" w:rsidRDefault="000936E8">
            <w:pPr>
              <w:pStyle w:val="TAC"/>
              <w:rPr>
                <w:rFonts w:eastAsia="SimSun"/>
              </w:rPr>
            </w:pPr>
            <w:r>
              <w:rPr>
                <w:rFonts w:eastAsia="SimSun"/>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3483F6" w14:textId="77777777" w:rsidR="000936E8" w:rsidRDefault="000936E8">
            <w:pPr>
              <w:pStyle w:val="TAC"/>
              <w:rPr>
                <w:rFonts w:eastAsia="SimSun" w:cs="Arial"/>
              </w:rPr>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3B726DE" w14:textId="77777777" w:rsidR="000936E8" w:rsidRDefault="000936E8">
            <w:pPr>
              <w:pStyle w:val="TAC"/>
              <w:rPr>
                <w:rFonts w:eastAsia="SimSun" w:cs="Arial"/>
              </w:rPr>
            </w:pPr>
            <w:r>
              <w:t>N/A</w:t>
            </w:r>
          </w:p>
        </w:tc>
        <w:tc>
          <w:tcPr>
            <w:tcW w:w="644" w:type="pct"/>
            <w:tcBorders>
              <w:top w:val="single" w:sz="4" w:space="0" w:color="auto"/>
              <w:left w:val="single" w:sz="4" w:space="0" w:color="auto"/>
              <w:bottom w:val="single" w:sz="4" w:space="0" w:color="auto"/>
              <w:right w:val="single" w:sz="4" w:space="0" w:color="auto"/>
            </w:tcBorders>
            <w:vAlign w:val="center"/>
          </w:tcPr>
          <w:p w14:paraId="345AFCD3" w14:textId="77777777" w:rsidR="000936E8" w:rsidRDefault="000936E8">
            <w:pPr>
              <w:pStyle w:val="TAC"/>
              <w:rPr>
                <w:rFonts w:eastAsia="SimSun" w:cs="Arial"/>
              </w:rPr>
            </w:pPr>
          </w:p>
        </w:tc>
      </w:tr>
      <w:tr w:rsidR="000936E8" w14:paraId="26DCDC98"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5C09B02E" w14:textId="77777777" w:rsidR="000936E8" w:rsidRDefault="000936E8">
            <w:pPr>
              <w:pStyle w:val="TAL"/>
              <w:rPr>
                <w:rFonts w:eastAsia="SimSun"/>
              </w:rPr>
            </w:pPr>
            <w:r>
              <w:rPr>
                <w:rFonts w:eastAsia="SimSun"/>
              </w:rPr>
              <w:t xml:space="preserve">  For Slots i = 1,…, 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7AB8CE3E" w14:textId="77777777" w:rsidR="000936E8" w:rsidRDefault="000936E8">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ECD1231" w14:textId="77777777" w:rsidR="000936E8" w:rsidRDefault="000936E8">
            <w:pPr>
              <w:pStyle w:val="TAC"/>
              <w:rPr>
                <w:rFonts w:eastAsia="SimSun"/>
              </w:rPr>
            </w:pPr>
            <w:r>
              <w:rPr>
                <w:rFonts w:eastAsia="SimSun"/>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3FAA68" w14:textId="77777777" w:rsidR="000936E8" w:rsidRDefault="000936E8">
            <w:pPr>
              <w:pStyle w:val="TAC"/>
              <w:rPr>
                <w:rFonts w:eastAsia="SimSun"/>
              </w:rPr>
            </w:pPr>
            <w:r>
              <w:rPr>
                <w:rFonts w:eastAsia="SimSun"/>
              </w:rPr>
              <w:t>17</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7931FE" w14:textId="77777777" w:rsidR="000936E8" w:rsidRDefault="000936E8">
            <w:pPr>
              <w:pStyle w:val="TAC"/>
              <w:rPr>
                <w:rFonts w:eastAsia="SimSun" w:cs="Arial"/>
              </w:rPr>
            </w:pPr>
            <w: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7FD1C9" w14:textId="77777777" w:rsidR="000936E8" w:rsidRDefault="000936E8">
            <w:pPr>
              <w:pStyle w:val="TAC"/>
              <w:rPr>
                <w:rFonts w:eastAsia="SimSun" w:cs="Arial"/>
              </w:rPr>
            </w:pPr>
            <w:r>
              <w:t>15</w:t>
            </w:r>
          </w:p>
        </w:tc>
        <w:tc>
          <w:tcPr>
            <w:tcW w:w="644" w:type="pct"/>
            <w:tcBorders>
              <w:top w:val="single" w:sz="4" w:space="0" w:color="auto"/>
              <w:left w:val="single" w:sz="4" w:space="0" w:color="auto"/>
              <w:bottom w:val="single" w:sz="4" w:space="0" w:color="auto"/>
              <w:right w:val="single" w:sz="4" w:space="0" w:color="auto"/>
            </w:tcBorders>
            <w:vAlign w:val="center"/>
          </w:tcPr>
          <w:p w14:paraId="2F9FF73E" w14:textId="77777777" w:rsidR="000936E8" w:rsidRDefault="000936E8">
            <w:pPr>
              <w:pStyle w:val="TAC"/>
              <w:rPr>
                <w:rFonts w:eastAsia="SimSun" w:cs="Arial"/>
              </w:rPr>
            </w:pPr>
          </w:p>
        </w:tc>
      </w:tr>
      <w:tr w:rsidR="000936E8" w14:paraId="1333C5AD"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0207693F" w14:textId="77777777" w:rsidR="000936E8" w:rsidRDefault="000936E8">
            <w:pPr>
              <w:pStyle w:val="TAL"/>
              <w:rPr>
                <w:rFonts w:eastAsia="SimSun"/>
              </w:rPr>
            </w:pPr>
            <w:r>
              <w:rPr>
                <w:rFonts w:eastAsia="SimSun"/>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715D47F0"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229DA8EB"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15660AFA"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06BFD6DD"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8A29F0D" w14:textId="77777777" w:rsidR="000936E8" w:rsidRDefault="000936E8">
            <w:pPr>
              <w:pStyle w:val="TAC"/>
              <w:rPr>
                <w:rFonts w:eastAsia="SimSun" w:cs="Arial"/>
              </w:rPr>
            </w:pPr>
          </w:p>
        </w:tc>
        <w:tc>
          <w:tcPr>
            <w:tcW w:w="644" w:type="pct"/>
            <w:tcBorders>
              <w:top w:val="single" w:sz="4" w:space="0" w:color="auto"/>
              <w:left w:val="single" w:sz="4" w:space="0" w:color="auto"/>
              <w:bottom w:val="single" w:sz="4" w:space="0" w:color="auto"/>
              <w:right w:val="single" w:sz="4" w:space="0" w:color="auto"/>
            </w:tcBorders>
            <w:vAlign w:val="center"/>
          </w:tcPr>
          <w:p w14:paraId="61BC6321" w14:textId="77777777" w:rsidR="000936E8" w:rsidRDefault="000936E8">
            <w:pPr>
              <w:pStyle w:val="TAC"/>
              <w:rPr>
                <w:rFonts w:eastAsia="SimSun" w:cs="Arial"/>
              </w:rPr>
            </w:pPr>
          </w:p>
        </w:tc>
      </w:tr>
      <w:tr w:rsidR="000936E8" w14:paraId="40BAF6CF"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44334BC6" w14:textId="77777777" w:rsidR="000936E8" w:rsidRDefault="000936E8">
            <w:pPr>
              <w:pStyle w:val="TAL"/>
              <w:rPr>
                <w:rFonts w:eastAsia="SimSun"/>
              </w:rPr>
            </w:pPr>
            <w:r>
              <w:rPr>
                <w:rFonts w:eastAsia="SimSun"/>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7EEEC12B"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759173" w14:textId="77777777" w:rsidR="000936E8" w:rsidRDefault="000936E8">
            <w:pPr>
              <w:pStyle w:val="TAC"/>
              <w:rPr>
                <w:rFonts w:eastAsia="SimSun"/>
              </w:rPr>
            </w:pPr>
            <w:r>
              <w:rPr>
                <w:rFonts w:eastAsia="SimSun"/>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59A1F3" w14:textId="77777777" w:rsidR="000936E8" w:rsidRDefault="000936E8">
            <w:pPr>
              <w:pStyle w:val="TAC"/>
              <w:rPr>
                <w:rFonts w:eastAsia="SimSun"/>
              </w:rPr>
            </w:pPr>
            <w:r>
              <w:rPr>
                <w:rFonts w:eastAsia="SimSun"/>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A6B175" w14:textId="77777777" w:rsidR="000936E8" w:rsidRDefault="000936E8">
            <w:pPr>
              <w:pStyle w:val="TAC"/>
              <w:rPr>
                <w:rFonts w:eastAsia="SimSun" w:cs="Arial"/>
              </w:rPr>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3F2A899" w14:textId="77777777" w:rsidR="000936E8" w:rsidRDefault="000936E8">
            <w:pPr>
              <w:pStyle w:val="TAC"/>
              <w:rPr>
                <w:rFonts w:eastAsia="SimSun" w:cs="Arial"/>
              </w:rPr>
            </w:pPr>
            <w:r>
              <w:t>N/A</w:t>
            </w:r>
          </w:p>
        </w:tc>
        <w:tc>
          <w:tcPr>
            <w:tcW w:w="644" w:type="pct"/>
            <w:tcBorders>
              <w:top w:val="single" w:sz="4" w:space="0" w:color="auto"/>
              <w:left w:val="single" w:sz="4" w:space="0" w:color="auto"/>
              <w:bottom w:val="single" w:sz="4" w:space="0" w:color="auto"/>
              <w:right w:val="single" w:sz="4" w:space="0" w:color="auto"/>
            </w:tcBorders>
            <w:vAlign w:val="center"/>
          </w:tcPr>
          <w:p w14:paraId="6F3AE047" w14:textId="77777777" w:rsidR="000936E8" w:rsidRDefault="000936E8">
            <w:pPr>
              <w:pStyle w:val="TAC"/>
              <w:rPr>
                <w:rFonts w:eastAsia="SimSun" w:cs="Arial"/>
              </w:rPr>
            </w:pPr>
          </w:p>
        </w:tc>
      </w:tr>
      <w:tr w:rsidR="000936E8" w14:paraId="3EE0204D"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5F9B3625" w14:textId="77777777" w:rsidR="000936E8" w:rsidRDefault="000936E8">
            <w:pPr>
              <w:pStyle w:val="TAL"/>
              <w:rPr>
                <w:rFonts w:eastAsia="SimSun"/>
              </w:rPr>
            </w:pPr>
            <w:r>
              <w:rPr>
                <w:rFonts w:eastAsia="SimSun"/>
              </w:rPr>
              <w:t xml:space="preserve">  For Slots i = 10, 11</w:t>
            </w:r>
          </w:p>
        </w:tc>
        <w:tc>
          <w:tcPr>
            <w:tcW w:w="351" w:type="pct"/>
            <w:tcBorders>
              <w:top w:val="single" w:sz="4" w:space="0" w:color="auto"/>
              <w:left w:val="single" w:sz="4" w:space="0" w:color="auto"/>
              <w:bottom w:val="single" w:sz="4" w:space="0" w:color="auto"/>
              <w:right w:val="single" w:sz="4" w:space="0" w:color="auto"/>
            </w:tcBorders>
            <w:vAlign w:val="center"/>
            <w:hideMark/>
          </w:tcPr>
          <w:p w14:paraId="60790633"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EFCDC9" w14:textId="77777777" w:rsidR="000936E8" w:rsidRDefault="000936E8">
            <w:pPr>
              <w:pStyle w:val="TAC"/>
              <w:rPr>
                <w:rFonts w:eastAsia="SimSun"/>
              </w:rPr>
            </w:pPr>
            <w:r>
              <w:rPr>
                <w:rFonts w:eastAsia="SimSun"/>
              </w:rPr>
              <w:t>217728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B66A25" w14:textId="0062EE74" w:rsidR="000936E8" w:rsidRDefault="000936E8">
            <w:pPr>
              <w:pStyle w:val="TAC"/>
              <w:rPr>
                <w:rFonts w:eastAsia="SimSun"/>
              </w:rPr>
            </w:pPr>
            <w:del w:id="96" w:author="Licheng Lin" w:date="2024-02-19T14:58:00Z">
              <w:r w:rsidDel="00585B1E">
                <w:rPr>
                  <w:rFonts w:eastAsia="DengXian" w:cs="Arial"/>
                  <w:lang w:val="fr-FR"/>
                </w:rPr>
                <w:delText>272256</w:delText>
              </w:r>
            </w:del>
            <w:ins w:id="97" w:author="Licheng Lin" w:date="2024-02-19T14:58:00Z">
              <w:r w:rsidR="00585B1E">
                <w:rPr>
                  <w:rFonts w:eastAsia="DengXian" w:cs="Arial"/>
                  <w:lang w:val="fr-FR"/>
                </w:rPr>
                <w:t>27216</w:t>
              </w:r>
            </w:ins>
            <w:ins w:id="98" w:author="Licheng Lin" w:date="2024-02-19T14:59:00Z">
              <w:r w:rsidR="00585B1E">
                <w:rPr>
                  <w:rFonts w:eastAsia="DengXian" w:cs="Arial"/>
                  <w:lang w:val="fr-FR"/>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812C3EA" w14:textId="77777777" w:rsidR="000936E8" w:rsidRDefault="000936E8">
            <w:pPr>
              <w:pStyle w:val="TAC"/>
              <w:rPr>
                <w:rFonts w:eastAsia="SimSun" w:cs="Arial"/>
              </w:rPr>
            </w:pPr>
            <w:r>
              <w:t>189504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F2C3DE" w14:textId="63CA7B90" w:rsidR="000936E8" w:rsidRDefault="000936E8">
            <w:pPr>
              <w:pStyle w:val="TAC"/>
              <w:rPr>
                <w:rFonts w:eastAsia="SimSun" w:cs="Arial"/>
              </w:rPr>
            </w:pPr>
            <w:del w:id="99" w:author="Licheng Lin" w:date="2024-02-19T14:59:00Z">
              <w:r w:rsidDel="00585B1E">
                <w:rPr>
                  <w:rFonts w:eastAsia="DengXian" w:cs="Arial"/>
                  <w:lang w:val="fr-FR"/>
                </w:rPr>
                <w:delText>244032</w:delText>
              </w:r>
            </w:del>
            <w:ins w:id="100" w:author="Licheng Lin" w:date="2024-02-19T14:59:00Z">
              <w:r w:rsidR="00585B1E">
                <w:rPr>
                  <w:rFonts w:eastAsia="DengXian" w:cs="Arial"/>
                  <w:lang w:val="fr-FR"/>
                </w:rPr>
                <w:t>243936</w:t>
              </w:r>
            </w:ins>
          </w:p>
        </w:tc>
        <w:tc>
          <w:tcPr>
            <w:tcW w:w="644" w:type="pct"/>
            <w:tcBorders>
              <w:top w:val="single" w:sz="4" w:space="0" w:color="auto"/>
              <w:left w:val="single" w:sz="4" w:space="0" w:color="auto"/>
              <w:bottom w:val="single" w:sz="4" w:space="0" w:color="auto"/>
              <w:right w:val="single" w:sz="4" w:space="0" w:color="auto"/>
            </w:tcBorders>
            <w:vAlign w:val="center"/>
          </w:tcPr>
          <w:p w14:paraId="16511004" w14:textId="77777777" w:rsidR="000936E8" w:rsidRDefault="000936E8">
            <w:pPr>
              <w:pStyle w:val="TAC"/>
              <w:rPr>
                <w:rFonts w:eastAsia="SimSun" w:cs="Arial"/>
              </w:rPr>
            </w:pPr>
          </w:p>
        </w:tc>
      </w:tr>
      <w:tr w:rsidR="000936E8" w14:paraId="3A7DEAC0" w14:textId="77777777" w:rsidTr="000936E8">
        <w:trPr>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37440250" w14:textId="77777777" w:rsidR="000936E8" w:rsidRDefault="000936E8">
            <w:pPr>
              <w:pStyle w:val="TAL"/>
              <w:rPr>
                <w:rFonts w:eastAsia="SimSun"/>
              </w:rPr>
            </w:pPr>
            <w:r>
              <w:rPr>
                <w:rFonts w:eastAsia="SimSun"/>
              </w:rPr>
              <w:t xml:space="preserve">  For Slots i =</w:t>
            </w:r>
            <w:r>
              <w:rPr>
                <w:rFonts w:eastAsia="SimSun"/>
                <w:lang w:eastAsia="zh-CN"/>
              </w:rPr>
              <w:t>1</w:t>
            </w:r>
            <w:r>
              <w:rPr>
                <w:rFonts w:eastAsia="SimSun"/>
              </w:rPr>
              <w:t>,…, 9, 12, …, 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471996D2"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BBD560" w14:textId="77777777" w:rsidR="000936E8" w:rsidRDefault="000936E8">
            <w:pPr>
              <w:pStyle w:val="TAC"/>
              <w:rPr>
                <w:rFonts w:eastAsia="SimSun"/>
              </w:rPr>
            </w:pPr>
            <w:r>
              <w:rPr>
                <w:rFonts w:eastAsia="SimSun"/>
              </w:rPr>
              <w:t>228096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F58A9C" w14:textId="77777777" w:rsidR="000936E8" w:rsidRDefault="000936E8">
            <w:pPr>
              <w:pStyle w:val="TAC"/>
              <w:rPr>
                <w:rFonts w:eastAsia="SimSun"/>
              </w:rPr>
            </w:pPr>
            <w:r>
              <w:rPr>
                <w:rFonts w:eastAsia="SimSun"/>
              </w:rPr>
              <w:t>285120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D34821" w14:textId="77777777" w:rsidR="000936E8" w:rsidRDefault="000936E8">
            <w:pPr>
              <w:pStyle w:val="TAC"/>
              <w:rPr>
                <w:rFonts w:eastAsia="SimSun" w:cs="Arial"/>
              </w:rPr>
            </w:pPr>
            <w:r>
              <w:t>198528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830270" w14:textId="77777777" w:rsidR="000936E8" w:rsidRDefault="000936E8">
            <w:pPr>
              <w:pStyle w:val="TAC"/>
              <w:rPr>
                <w:rFonts w:eastAsia="SimSun" w:cs="Arial"/>
              </w:rPr>
            </w:pPr>
            <w:r>
              <w:t>255552</w:t>
            </w:r>
          </w:p>
        </w:tc>
        <w:tc>
          <w:tcPr>
            <w:tcW w:w="644" w:type="pct"/>
            <w:tcBorders>
              <w:top w:val="single" w:sz="4" w:space="0" w:color="auto"/>
              <w:left w:val="single" w:sz="4" w:space="0" w:color="auto"/>
              <w:bottom w:val="single" w:sz="4" w:space="0" w:color="auto"/>
              <w:right w:val="single" w:sz="4" w:space="0" w:color="auto"/>
            </w:tcBorders>
            <w:vAlign w:val="center"/>
          </w:tcPr>
          <w:p w14:paraId="7201649E" w14:textId="77777777" w:rsidR="000936E8" w:rsidRDefault="000936E8">
            <w:pPr>
              <w:pStyle w:val="TAC"/>
              <w:rPr>
                <w:rFonts w:eastAsia="SimSun" w:cs="Arial"/>
              </w:rPr>
            </w:pPr>
          </w:p>
        </w:tc>
      </w:tr>
      <w:tr w:rsidR="000936E8" w14:paraId="4C9F47C9" w14:textId="77777777" w:rsidTr="000936E8">
        <w:trPr>
          <w:trHeight w:val="70"/>
          <w:jc w:val="center"/>
        </w:trPr>
        <w:tc>
          <w:tcPr>
            <w:tcW w:w="1432" w:type="pct"/>
            <w:tcBorders>
              <w:top w:val="single" w:sz="4" w:space="0" w:color="auto"/>
              <w:left w:val="single" w:sz="4" w:space="0" w:color="auto"/>
              <w:bottom w:val="single" w:sz="4" w:space="0" w:color="auto"/>
              <w:right w:val="single" w:sz="4" w:space="0" w:color="auto"/>
            </w:tcBorders>
            <w:vAlign w:val="center"/>
            <w:hideMark/>
          </w:tcPr>
          <w:p w14:paraId="0BA38A37" w14:textId="77777777" w:rsidR="000936E8" w:rsidRDefault="000936E8">
            <w:pPr>
              <w:pStyle w:val="TAL"/>
              <w:rPr>
                <w:rFonts w:eastAsia="SimSun"/>
              </w:rPr>
            </w:pPr>
            <w:r>
              <w:rPr>
                <w:rFonts w:eastAsia="SimSun"/>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1BFA17E1" w14:textId="77777777" w:rsidR="000936E8" w:rsidRDefault="000936E8">
            <w:pPr>
              <w:pStyle w:val="TAC"/>
              <w:rPr>
                <w:rFonts w:eastAsia="SimSun"/>
              </w:rPr>
            </w:pPr>
            <w:r>
              <w:rPr>
                <w:rFonts w:eastAsia="SimSun"/>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72D98B" w14:textId="77777777" w:rsidR="000936E8" w:rsidRDefault="000936E8">
            <w:pPr>
              <w:pStyle w:val="TAC"/>
              <w:rPr>
                <w:rFonts w:eastAsia="SimSun"/>
              </w:rPr>
            </w:pPr>
            <w:r>
              <w:rPr>
                <w:rFonts w:eastAsia="SimSun"/>
              </w:rPr>
              <w:t>103.124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109C4A" w14:textId="77777777" w:rsidR="000936E8" w:rsidRDefault="000936E8">
            <w:pPr>
              <w:pStyle w:val="TAC"/>
              <w:rPr>
                <w:rFonts w:eastAsia="SimSun"/>
              </w:rPr>
            </w:pPr>
            <w:r>
              <w:rPr>
                <w:rFonts w:eastAsia="SimSun"/>
              </w:rPr>
              <w:t>128.531</w:t>
            </w:r>
          </w:p>
        </w:tc>
        <w:tc>
          <w:tcPr>
            <w:tcW w:w="643" w:type="pct"/>
            <w:tcBorders>
              <w:top w:val="single" w:sz="4" w:space="0" w:color="auto"/>
              <w:left w:val="single" w:sz="4" w:space="0" w:color="auto"/>
              <w:bottom w:val="single" w:sz="4" w:space="0" w:color="auto"/>
              <w:right w:val="single" w:sz="4" w:space="0" w:color="auto"/>
            </w:tcBorders>
            <w:vAlign w:val="center"/>
            <w:hideMark/>
          </w:tcPr>
          <w:p w14:paraId="094880DA" w14:textId="77777777" w:rsidR="000936E8" w:rsidRDefault="000936E8">
            <w:pPr>
              <w:pStyle w:val="TAC"/>
              <w:rPr>
                <w:rFonts w:eastAsia="SimSun" w:cs="Arial"/>
              </w:rPr>
            </w:pPr>
            <w:r>
              <w:t>89.536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83E6FD" w14:textId="77777777" w:rsidR="000936E8" w:rsidRDefault="000936E8">
            <w:pPr>
              <w:pStyle w:val="TAC"/>
              <w:rPr>
                <w:rFonts w:eastAsia="SimSun" w:cs="Arial"/>
              </w:rPr>
            </w:pPr>
            <w:r>
              <w:t>116.827</w:t>
            </w:r>
          </w:p>
        </w:tc>
        <w:tc>
          <w:tcPr>
            <w:tcW w:w="644" w:type="pct"/>
            <w:tcBorders>
              <w:top w:val="single" w:sz="4" w:space="0" w:color="auto"/>
              <w:left w:val="single" w:sz="4" w:space="0" w:color="auto"/>
              <w:bottom w:val="single" w:sz="4" w:space="0" w:color="auto"/>
              <w:right w:val="single" w:sz="4" w:space="0" w:color="auto"/>
            </w:tcBorders>
            <w:vAlign w:val="center"/>
          </w:tcPr>
          <w:p w14:paraId="08414FCE" w14:textId="77777777" w:rsidR="000936E8" w:rsidRDefault="000936E8">
            <w:pPr>
              <w:pStyle w:val="TAC"/>
              <w:rPr>
                <w:rFonts w:eastAsia="SimSun" w:cs="Arial"/>
              </w:rPr>
            </w:pPr>
          </w:p>
        </w:tc>
      </w:tr>
      <w:tr w:rsidR="000936E8" w14:paraId="11366CDB"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591BB78" w14:textId="77777777" w:rsidR="000936E8" w:rsidRDefault="000936E8">
            <w:pPr>
              <w:pStyle w:val="TAN"/>
              <w:rPr>
                <w:rFonts w:eastAsia="SimSun"/>
              </w:rPr>
            </w:pPr>
            <w:r>
              <w:rPr>
                <w:rFonts w:eastAsia="SimSun"/>
              </w:rPr>
              <w:t>Note 1:</w:t>
            </w:r>
            <w:r>
              <w:rPr>
                <w:rFonts w:eastAsia="SimSun"/>
              </w:rPr>
              <w:tab/>
              <w:t>SS/PBCH block is transmitted in slot #0 with periodicity 20 ms</w:t>
            </w:r>
          </w:p>
          <w:p w14:paraId="12D1AF15" w14:textId="77777777" w:rsidR="000936E8" w:rsidRDefault="000936E8">
            <w:pPr>
              <w:pStyle w:val="TAN"/>
              <w:rPr>
                <w:rFonts w:eastAsia="SimSun"/>
              </w:rPr>
            </w:pPr>
            <w:r>
              <w:rPr>
                <w:rFonts w:eastAsia="SimSun"/>
                <w:lang w:val="en-US"/>
              </w:rPr>
              <w:t>Note 2:</w:t>
            </w:r>
            <w:r>
              <w:rPr>
                <w:rFonts w:eastAsia="SimSun"/>
              </w:rPr>
              <w:tab/>
            </w:r>
            <w:r>
              <w:rPr>
                <w:rFonts w:eastAsia="SimSun"/>
                <w:lang w:val="en-US"/>
              </w:rPr>
              <w:t>Slot i is slot index per 2 frames</w:t>
            </w:r>
          </w:p>
        </w:tc>
      </w:tr>
    </w:tbl>
    <w:p w14:paraId="6FFAD82F" w14:textId="77777777" w:rsidR="000936E8" w:rsidRDefault="000936E8" w:rsidP="000936E8">
      <w:pPr>
        <w:rPr>
          <w:lang w:val="en-US" w:eastAsia="zh-CN"/>
        </w:rPr>
      </w:pPr>
    </w:p>
    <w:p w14:paraId="409E206A" w14:textId="77777777" w:rsidR="000936E8" w:rsidRDefault="000936E8" w:rsidP="000936E8">
      <w:pPr>
        <w:jc w:val="center"/>
        <w:rPr>
          <w:color w:val="FF0000"/>
          <w:lang w:eastAsia="zh-CN"/>
        </w:rPr>
      </w:pPr>
      <w:r>
        <w:rPr>
          <w:color w:val="FF0000"/>
          <w:highlight w:val="yellow"/>
          <w:lang w:eastAsia="zh-CN"/>
        </w:rPr>
        <w:t>&lt;Unchanged part skipped&gt;</w:t>
      </w:r>
    </w:p>
    <w:p w14:paraId="441B546C" w14:textId="678299A9" w:rsidR="00E40CFA" w:rsidRDefault="00E40CFA" w:rsidP="008F4955">
      <w:pPr>
        <w:rPr>
          <w:noProof/>
          <w:lang w:val="en-US"/>
        </w:rPr>
      </w:pPr>
    </w:p>
    <w:p w14:paraId="184DCDDA" w14:textId="7BDED56B" w:rsidR="00E40CFA" w:rsidRDefault="00E40CFA" w:rsidP="008F4955">
      <w:pPr>
        <w:rPr>
          <w:noProof/>
          <w:lang w:val="en-US"/>
        </w:rPr>
      </w:pPr>
    </w:p>
    <w:p w14:paraId="3C9CA37F" w14:textId="77777777" w:rsidR="000936E8" w:rsidRDefault="000936E8" w:rsidP="000936E8">
      <w:pPr>
        <w:pStyle w:val="TH"/>
        <w:rPr>
          <w:rFonts w:eastAsia="Malgun Gothic"/>
        </w:rPr>
      </w:pPr>
      <w:r>
        <w:rPr>
          <w:rFonts w:eastAsia="Malgun Gothic"/>
        </w:rPr>
        <w:lastRenderedPageBreak/>
        <w:t>Table A.3.2.1.1-13: PDSCH Reference Channel for FDD HST-SFN with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7"/>
        <w:gridCol w:w="1237"/>
        <w:gridCol w:w="1237"/>
        <w:gridCol w:w="1237"/>
        <w:gridCol w:w="1237"/>
        <w:gridCol w:w="1241"/>
      </w:tblGrid>
      <w:tr w:rsidR="000936E8" w14:paraId="55A10BBA"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0391A2C" w14:textId="77777777" w:rsidR="000936E8" w:rsidRDefault="000936E8">
            <w:pPr>
              <w:keepNext/>
              <w:keepLines/>
              <w:spacing w:after="0"/>
              <w:jc w:val="center"/>
              <w:rPr>
                <w:rFonts w:ascii="Arial" w:eastAsia="SimSun" w:hAnsi="Arial" w:cs="Arial"/>
                <w:b/>
                <w:sz w:val="18"/>
                <w:lang w:val="fr-FR"/>
              </w:rPr>
            </w:pPr>
            <w:r>
              <w:rPr>
                <w:rFonts w:ascii="Arial" w:eastAsia="SimSun"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09ADFE6D" w14:textId="77777777" w:rsidR="000936E8" w:rsidRDefault="000936E8">
            <w:pPr>
              <w:keepNext/>
              <w:keepLines/>
              <w:spacing w:after="0"/>
              <w:jc w:val="center"/>
              <w:rPr>
                <w:rFonts w:ascii="Arial" w:eastAsia="SimSun" w:hAnsi="Arial" w:cs="Arial"/>
                <w:b/>
                <w:sz w:val="18"/>
                <w:lang w:val="fr-FR"/>
              </w:rPr>
            </w:pPr>
            <w:r>
              <w:rPr>
                <w:rFonts w:ascii="Arial" w:eastAsia="SimSun" w:hAnsi="Arial" w:cs="Arial"/>
                <w:b/>
                <w:sz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hideMark/>
          </w:tcPr>
          <w:p w14:paraId="73065969" w14:textId="77777777" w:rsidR="000936E8" w:rsidRDefault="000936E8">
            <w:pPr>
              <w:keepNext/>
              <w:keepLines/>
              <w:spacing w:after="0"/>
              <w:jc w:val="center"/>
              <w:rPr>
                <w:rFonts w:ascii="Arial" w:eastAsia="SimSun" w:hAnsi="Arial" w:cs="Arial"/>
                <w:b/>
                <w:sz w:val="18"/>
                <w:lang w:val="fr-FR"/>
              </w:rPr>
            </w:pPr>
            <w:r>
              <w:rPr>
                <w:rFonts w:ascii="Arial" w:eastAsia="SimSun" w:hAnsi="Arial" w:cs="Arial"/>
                <w:b/>
                <w:sz w:val="18"/>
                <w:lang w:val="fr-FR"/>
              </w:rPr>
              <w:t>Values</w:t>
            </w:r>
          </w:p>
        </w:tc>
      </w:tr>
      <w:tr w:rsidR="000936E8" w14:paraId="5AB3728F"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E4BBEB5" w14:textId="77777777" w:rsidR="000936E8" w:rsidRDefault="000936E8">
            <w:pPr>
              <w:keepNext/>
              <w:keepLines/>
              <w:spacing w:after="0"/>
              <w:rPr>
                <w:rFonts w:ascii="Arial" w:eastAsia="CG Times (WN)" w:hAnsi="Arial"/>
                <w:sz w:val="18"/>
                <w:lang w:val="fr-FR" w:eastAsia="x-none"/>
              </w:rPr>
            </w:pPr>
            <w:r>
              <w:rPr>
                <w:rFonts w:ascii="Arial" w:eastAsia="CG Times (WN)" w:hAnsi="Arial"/>
                <w:sz w:val="18"/>
                <w:lang w:val="fr-FR" w:eastAsia="x-none"/>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5ADFDAF4" w14:textId="77777777" w:rsidR="000936E8" w:rsidRDefault="000936E8">
            <w:pPr>
              <w:keepNext/>
              <w:keepLines/>
              <w:spacing w:after="0"/>
              <w:jc w:val="center"/>
              <w:rPr>
                <w:rFonts w:ascii="Arial" w:eastAsia="Malgun Gothic" w:hAnsi="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8DF9B21" w14:textId="77777777" w:rsidR="000936E8" w:rsidRDefault="000936E8">
            <w:pPr>
              <w:keepNext/>
              <w:keepLines/>
              <w:spacing w:after="0"/>
              <w:jc w:val="center"/>
              <w:rPr>
                <w:rFonts w:ascii="Arial" w:eastAsia="Malgun Gothic" w:hAnsi="Arial"/>
                <w:sz w:val="18"/>
                <w:lang w:val="fr-FR"/>
              </w:rPr>
            </w:pPr>
            <w:r>
              <w:rPr>
                <w:rFonts w:ascii="Arial" w:eastAsia="Malgun Gothic" w:hAnsi="Arial"/>
                <w:sz w:val="18"/>
                <w:lang w:val="fr-FR"/>
              </w:rPr>
              <w:t>R.PDSCH.1-13.1 FDD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4F2EB0" w14:textId="77777777" w:rsidR="000936E8" w:rsidRDefault="000936E8">
            <w:pPr>
              <w:keepNext/>
              <w:keepLines/>
              <w:spacing w:after="0"/>
              <w:jc w:val="center"/>
              <w:rPr>
                <w:rFonts w:ascii="Arial" w:eastAsia="Malgun Gothic" w:hAnsi="Arial"/>
                <w:sz w:val="18"/>
                <w:lang w:val="fr-FR"/>
              </w:rPr>
            </w:pPr>
            <w:r>
              <w:rPr>
                <w:rFonts w:ascii="Arial" w:eastAsia="Malgun Gothic" w:hAnsi="Arial"/>
                <w:sz w:val="18"/>
                <w:lang w:val="fr-FR"/>
              </w:rPr>
              <w:t>R.PDSCH.1-13.2 FDD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BEC66B" w14:textId="77777777" w:rsidR="000936E8" w:rsidRDefault="000936E8">
            <w:pPr>
              <w:keepNext/>
              <w:keepLines/>
              <w:spacing w:after="0"/>
              <w:jc w:val="center"/>
              <w:rPr>
                <w:rFonts w:ascii="Arial" w:eastAsia="Malgun Gothic" w:hAnsi="Arial"/>
                <w:sz w:val="18"/>
                <w:lang w:val="fr-FR"/>
              </w:rPr>
            </w:pPr>
            <w:r>
              <w:rPr>
                <w:rFonts w:ascii="Arial" w:eastAsia="Malgun Gothic" w:hAnsi="Arial"/>
                <w:sz w:val="18"/>
                <w:lang w:val="fr-FR"/>
              </w:rPr>
              <w:t>R.PDSCH.1-13.3 FDD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CEBE5A" w14:textId="77777777" w:rsidR="000936E8" w:rsidRDefault="000936E8">
            <w:pPr>
              <w:keepNext/>
              <w:keepLines/>
              <w:spacing w:after="0"/>
              <w:jc w:val="center"/>
              <w:rPr>
                <w:rFonts w:ascii="Arial" w:eastAsia="Malgun Gothic" w:hAnsi="Arial"/>
                <w:sz w:val="18"/>
                <w:lang w:val="fr-FR"/>
              </w:rPr>
            </w:pPr>
            <w:r>
              <w:rPr>
                <w:rFonts w:ascii="Arial" w:eastAsia="Malgun Gothic" w:hAnsi="Arial"/>
                <w:sz w:val="18"/>
                <w:lang w:val="fr-FR"/>
              </w:rPr>
              <w:t>R.PDSCH.1-13.4 FDD</w:t>
            </w:r>
          </w:p>
        </w:tc>
        <w:tc>
          <w:tcPr>
            <w:tcW w:w="644" w:type="pct"/>
            <w:tcBorders>
              <w:top w:val="single" w:sz="4" w:space="0" w:color="auto"/>
              <w:left w:val="single" w:sz="4" w:space="0" w:color="auto"/>
              <w:bottom w:val="single" w:sz="4" w:space="0" w:color="auto"/>
              <w:right w:val="single" w:sz="4" w:space="0" w:color="auto"/>
            </w:tcBorders>
            <w:vAlign w:val="center"/>
            <w:hideMark/>
          </w:tcPr>
          <w:p w14:paraId="0469677A" w14:textId="77777777" w:rsidR="000936E8" w:rsidRDefault="000936E8">
            <w:pPr>
              <w:keepNext/>
              <w:keepLines/>
              <w:spacing w:after="0"/>
              <w:jc w:val="center"/>
              <w:rPr>
                <w:rFonts w:ascii="Arial" w:eastAsia="Malgun Gothic" w:hAnsi="Arial"/>
                <w:sz w:val="18"/>
              </w:rPr>
            </w:pPr>
            <w:r>
              <w:rPr>
                <w:rFonts w:ascii="Arial" w:eastAsia="Malgun Gothic" w:hAnsi="Arial"/>
                <w:sz w:val="18"/>
                <w:lang w:val="fr-FR"/>
              </w:rPr>
              <w:t>R.PDSCH.1-13.5 FDD</w:t>
            </w:r>
          </w:p>
        </w:tc>
      </w:tr>
      <w:tr w:rsidR="000936E8" w14:paraId="397F78FB" w14:textId="77777777" w:rsidTr="000936E8">
        <w:trPr>
          <w:trHeight w:val="54"/>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13EBD7A" w14:textId="77777777" w:rsidR="000936E8" w:rsidRDefault="000936E8">
            <w:pPr>
              <w:keepNext/>
              <w:keepLines/>
              <w:spacing w:after="0"/>
              <w:rPr>
                <w:rFonts w:ascii="Arial" w:eastAsia="CG Times (WN)" w:hAnsi="Arial" w:cs="Arial"/>
                <w:sz w:val="18"/>
                <w:lang w:val="fr-FR" w:eastAsia="x-none"/>
              </w:rPr>
            </w:pPr>
            <w:r>
              <w:rPr>
                <w:rFonts w:ascii="Arial" w:eastAsia="CG Times (WN)" w:hAnsi="Arial"/>
                <w:sz w:val="18"/>
                <w:lang w:val="fr-FR" w:eastAsia="x-none"/>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4EF7CFE1"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3EECD6C"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4B642D"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4EF82D"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93AA6B"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25</w:t>
            </w:r>
          </w:p>
        </w:tc>
        <w:tc>
          <w:tcPr>
            <w:tcW w:w="644" w:type="pct"/>
            <w:tcBorders>
              <w:top w:val="single" w:sz="4" w:space="0" w:color="auto"/>
              <w:left w:val="single" w:sz="4" w:space="0" w:color="auto"/>
              <w:bottom w:val="single" w:sz="4" w:space="0" w:color="auto"/>
              <w:right w:val="single" w:sz="4" w:space="0" w:color="auto"/>
            </w:tcBorders>
            <w:vAlign w:val="center"/>
            <w:hideMark/>
          </w:tcPr>
          <w:p w14:paraId="41FD9D11"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30</w:t>
            </w:r>
          </w:p>
        </w:tc>
      </w:tr>
      <w:tr w:rsidR="000936E8" w14:paraId="5982590D" w14:textId="77777777" w:rsidTr="000936E8">
        <w:trPr>
          <w:trHeight w:val="54"/>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A510CEC" w14:textId="77777777" w:rsidR="000936E8" w:rsidRDefault="000936E8">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4269AE79"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5731A5"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18710B"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B56E44"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53F42E"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15</w:t>
            </w:r>
          </w:p>
        </w:tc>
        <w:tc>
          <w:tcPr>
            <w:tcW w:w="644" w:type="pct"/>
            <w:tcBorders>
              <w:top w:val="single" w:sz="4" w:space="0" w:color="auto"/>
              <w:left w:val="single" w:sz="4" w:space="0" w:color="auto"/>
              <w:bottom w:val="single" w:sz="4" w:space="0" w:color="auto"/>
              <w:right w:val="single" w:sz="4" w:space="0" w:color="auto"/>
            </w:tcBorders>
            <w:vAlign w:val="center"/>
            <w:hideMark/>
          </w:tcPr>
          <w:p w14:paraId="09CB5B83"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15</w:t>
            </w:r>
          </w:p>
        </w:tc>
      </w:tr>
      <w:tr w:rsidR="000936E8" w14:paraId="181E068B"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89F24DB" w14:textId="77777777" w:rsidR="000936E8" w:rsidRDefault="000936E8">
            <w:pPr>
              <w:keepNext/>
              <w:keepLines/>
              <w:spacing w:after="0"/>
              <w:rPr>
                <w:rFonts w:ascii="Arial" w:eastAsia="CG Times (WN)" w:hAnsi="Arial" w:cs="Arial"/>
                <w:sz w:val="18"/>
                <w:lang w:eastAsia="x-none"/>
              </w:rPr>
            </w:pPr>
            <w:r>
              <w:rPr>
                <w:rFonts w:ascii="Arial" w:eastAsia="CG Times (WN)" w:hAnsi="Arial" w:cs="Arial"/>
                <w:sz w:val="18"/>
                <w:lang w:eastAsia="x-none"/>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0C55DD4C"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176A46"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25</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54EC12"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79</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F17D48"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5FE7AE"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133</w:t>
            </w:r>
          </w:p>
        </w:tc>
        <w:tc>
          <w:tcPr>
            <w:tcW w:w="644" w:type="pct"/>
            <w:tcBorders>
              <w:top w:val="single" w:sz="4" w:space="0" w:color="auto"/>
              <w:left w:val="single" w:sz="4" w:space="0" w:color="auto"/>
              <w:bottom w:val="single" w:sz="4" w:space="0" w:color="auto"/>
              <w:right w:val="single" w:sz="4" w:space="0" w:color="auto"/>
            </w:tcBorders>
            <w:vAlign w:val="center"/>
            <w:hideMark/>
          </w:tcPr>
          <w:p w14:paraId="2347E4B7"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160</w:t>
            </w:r>
          </w:p>
        </w:tc>
      </w:tr>
      <w:tr w:rsidR="000936E8" w14:paraId="772FD791"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2EDAF9A" w14:textId="77777777" w:rsidR="000936E8" w:rsidRDefault="000936E8">
            <w:pPr>
              <w:keepNext/>
              <w:keepLines/>
              <w:spacing w:after="0"/>
              <w:rPr>
                <w:rFonts w:ascii="Arial" w:eastAsia="CG Times (WN)" w:hAnsi="Arial" w:cs="Arial"/>
                <w:sz w:val="18"/>
                <w:lang w:eastAsia="x-none"/>
              </w:rPr>
            </w:pPr>
            <w:r>
              <w:rPr>
                <w:rFonts w:ascii="Arial" w:eastAsia="CG Times (WN)" w:hAnsi="Arial" w:cs="Arial"/>
                <w:sz w:val="18"/>
                <w:lang w:eastAsia="x-none"/>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03768E20" w14:textId="77777777" w:rsidR="000936E8" w:rsidRDefault="000936E8">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63719AB" w14:textId="77777777" w:rsidR="000936E8" w:rsidRDefault="000936E8">
            <w:pPr>
              <w:keepNext/>
              <w:keepLines/>
              <w:spacing w:after="0"/>
              <w:jc w:val="center"/>
              <w:rPr>
                <w:rFonts w:ascii="Arial" w:eastAsia="Malgun Gothic" w:hAnsi="Arial" w:cs="Arial"/>
                <w:sz w:val="18"/>
              </w:rPr>
            </w:pPr>
            <w:r>
              <w:rPr>
                <w:rFonts w:ascii="Arial" w:eastAsia="Malgun Gothic"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E0B03B" w14:textId="77777777" w:rsidR="000936E8" w:rsidRDefault="000936E8">
            <w:pPr>
              <w:keepNext/>
              <w:keepLines/>
              <w:spacing w:after="0"/>
              <w:jc w:val="center"/>
              <w:rPr>
                <w:rFonts w:ascii="Arial" w:eastAsia="Malgun Gothic" w:hAnsi="Arial" w:cs="Arial"/>
                <w:sz w:val="18"/>
              </w:rPr>
            </w:pPr>
            <w:r>
              <w:rPr>
                <w:rFonts w:ascii="Arial" w:eastAsia="Malgun Gothic"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D58BB1" w14:textId="77777777" w:rsidR="000936E8" w:rsidRDefault="000936E8">
            <w:pPr>
              <w:keepNext/>
              <w:keepLines/>
              <w:spacing w:after="0"/>
              <w:jc w:val="center"/>
              <w:rPr>
                <w:rFonts w:ascii="Arial" w:eastAsia="Malgun Gothic" w:hAnsi="Arial" w:cs="Arial"/>
                <w:sz w:val="18"/>
              </w:rPr>
            </w:pPr>
            <w:r>
              <w:rPr>
                <w:rFonts w:ascii="Arial" w:eastAsia="Malgun Gothic" w:hAnsi="Arial" w:cs="Arial"/>
                <w:sz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35CF15A" w14:textId="77777777" w:rsidR="000936E8" w:rsidRDefault="000936E8">
            <w:pPr>
              <w:keepNext/>
              <w:keepLines/>
              <w:spacing w:after="0"/>
              <w:jc w:val="center"/>
              <w:rPr>
                <w:rFonts w:ascii="Arial" w:eastAsia="Malgun Gothic" w:hAnsi="Arial" w:cs="Arial"/>
                <w:sz w:val="18"/>
              </w:rPr>
            </w:pPr>
            <w:r>
              <w:rPr>
                <w:rFonts w:ascii="Arial" w:eastAsia="Malgun Gothic" w:hAnsi="Arial" w:cs="Arial"/>
                <w:sz w:val="18"/>
                <w:lang w:val="fr-FR"/>
              </w:rPr>
              <w:t>12</w:t>
            </w:r>
          </w:p>
        </w:tc>
        <w:tc>
          <w:tcPr>
            <w:tcW w:w="644" w:type="pct"/>
            <w:tcBorders>
              <w:top w:val="single" w:sz="4" w:space="0" w:color="auto"/>
              <w:left w:val="single" w:sz="4" w:space="0" w:color="auto"/>
              <w:bottom w:val="single" w:sz="4" w:space="0" w:color="auto"/>
              <w:right w:val="single" w:sz="4" w:space="0" w:color="auto"/>
            </w:tcBorders>
            <w:vAlign w:val="center"/>
            <w:hideMark/>
          </w:tcPr>
          <w:p w14:paraId="6FA3BA52" w14:textId="77777777" w:rsidR="000936E8" w:rsidRDefault="000936E8">
            <w:pPr>
              <w:keepNext/>
              <w:keepLines/>
              <w:spacing w:after="0"/>
              <w:jc w:val="center"/>
              <w:rPr>
                <w:rFonts w:ascii="Arial" w:eastAsia="Malgun Gothic" w:hAnsi="Arial" w:cs="Arial"/>
                <w:sz w:val="18"/>
              </w:rPr>
            </w:pPr>
            <w:r>
              <w:rPr>
                <w:rFonts w:ascii="Arial" w:eastAsia="Malgun Gothic" w:hAnsi="Arial" w:cs="Arial"/>
                <w:sz w:val="18"/>
                <w:lang w:val="fr-FR"/>
              </w:rPr>
              <w:t>12</w:t>
            </w:r>
          </w:p>
        </w:tc>
      </w:tr>
      <w:tr w:rsidR="000936E8" w14:paraId="5C7DC813"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16DD894" w14:textId="77777777" w:rsidR="000936E8" w:rsidRDefault="000936E8">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E1A65D4"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Slots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C15B79"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DEEDB9"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52B7F6"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682577"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19</w:t>
            </w:r>
          </w:p>
        </w:tc>
        <w:tc>
          <w:tcPr>
            <w:tcW w:w="644" w:type="pct"/>
            <w:tcBorders>
              <w:top w:val="single" w:sz="4" w:space="0" w:color="auto"/>
              <w:left w:val="single" w:sz="4" w:space="0" w:color="auto"/>
              <w:bottom w:val="single" w:sz="4" w:space="0" w:color="auto"/>
              <w:right w:val="single" w:sz="4" w:space="0" w:color="auto"/>
            </w:tcBorders>
            <w:vAlign w:val="center"/>
            <w:hideMark/>
          </w:tcPr>
          <w:p w14:paraId="0A7242EA"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19</w:t>
            </w:r>
          </w:p>
        </w:tc>
      </w:tr>
      <w:tr w:rsidR="000936E8" w14:paraId="1D69F667"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0715C2A" w14:textId="77777777" w:rsidR="000936E8" w:rsidRDefault="000936E8">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77E99A3C" w14:textId="77777777" w:rsidR="000936E8" w:rsidRDefault="000936E8">
            <w:pPr>
              <w:keepNext/>
              <w:keepLines/>
              <w:spacing w:after="0"/>
              <w:jc w:val="center"/>
              <w:rPr>
                <w:rFonts w:ascii="Arial" w:eastAsia="Malgun Gothic"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7CEEDFA"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8C652A"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11D1D3"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AB7620"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64QAM</w:t>
            </w:r>
          </w:p>
        </w:tc>
        <w:tc>
          <w:tcPr>
            <w:tcW w:w="644" w:type="pct"/>
            <w:tcBorders>
              <w:top w:val="single" w:sz="4" w:space="0" w:color="auto"/>
              <w:left w:val="single" w:sz="4" w:space="0" w:color="auto"/>
              <w:bottom w:val="single" w:sz="4" w:space="0" w:color="auto"/>
              <w:right w:val="single" w:sz="4" w:space="0" w:color="auto"/>
            </w:tcBorders>
            <w:vAlign w:val="center"/>
            <w:hideMark/>
          </w:tcPr>
          <w:p w14:paraId="5FDF87CF"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64QAM</w:t>
            </w:r>
          </w:p>
        </w:tc>
      </w:tr>
      <w:tr w:rsidR="000936E8" w14:paraId="06FDAF9C"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51E9DF8" w14:textId="77777777" w:rsidR="000936E8" w:rsidRDefault="000936E8">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029EF0B0" w14:textId="77777777" w:rsidR="000936E8" w:rsidRDefault="000936E8">
            <w:pPr>
              <w:keepNext/>
              <w:keepLines/>
              <w:spacing w:after="0"/>
              <w:jc w:val="center"/>
              <w:rPr>
                <w:rFonts w:ascii="Arial" w:eastAsia="Malgun Gothic"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6844F41"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E136C0"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FE2ED4"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00575502"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13</w:t>
            </w:r>
          </w:p>
        </w:tc>
        <w:tc>
          <w:tcPr>
            <w:tcW w:w="644" w:type="pct"/>
            <w:tcBorders>
              <w:top w:val="single" w:sz="4" w:space="0" w:color="auto"/>
              <w:left w:val="single" w:sz="4" w:space="0" w:color="auto"/>
              <w:bottom w:val="single" w:sz="4" w:space="0" w:color="auto"/>
              <w:right w:val="single" w:sz="4" w:space="0" w:color="auto"/>
            </w:tcBorders>
            <w:vAlign w:val="center"/>
            <w:hideMark/>
          </w:tcPr>
          <w:p w14:paraId="3164E6F9"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13</w:t>
            </w:r>
          </w:p>
        </w:tc>
      </w:tr>
      <w:tr w:rsidR="000936E8" w14:paraId="6F315CE8"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D46AAAB" w14:textId="77777777" w:rsidR="000936E8" w:rsidRDefault="000936E8">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2B0E4866" w14:textId="77777777" w:rsidR="000936E8" w:rsidRDefault="000936E8">
            <w:pPr>
              <w:keepNext/>
              <w:keepLines/>
              <w:spacing w:after="0"/>
              <w:jc w:val="center"/>
              <w:rPr>
                <w:rFonts w:ascii="Arial" w:eastAsia="Malgun Gothic"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DFC4892"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78E8E0"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8A9910"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1EE3C9"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16QAM</w:t>
            </w:r>
          </w:p>
        </w:tc>
        <w:tc>
          <w:tcPr>
            <w:tcW w:w="644" w:type="pct"/>
            <w:tcBorders>
              <w:top w:val="single" w:sz="4" w:space="0" w:color="auto"/>
              <w:left w:val="single" w:sz="4" w:space="0" w:color="auto"/>
              <w:bottom w:val="single" w:sz="4" w:space="0" w:color="auto"/>
              <w:right w:val="single" w:sz="4" w:space="0" w:color="auto"/>
            </w:tcBorders>
            <w:vAlign w:val="center"/>
            <w:hideMark/>
          </w:tcPr>
          <w:p w14:paraId="57158237"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16QAM</w:t>
            </w:r>
          </w:p>
        </w:tc>
      </w:tr>
      <w:tr w:rsidR="000936E8" w14:paraId="723A729E"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3C623D2" w14:textId="77777777" w:rsidR="000936E8" w:rsidRDefault="000936E8">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73590CB9" w14:textId="77777777" w:rsidR="000936E8" w:rsidRDefault="000936E8">
            <w:pPr>
              <w:keepNext/>
              <w:keepLines/>
              <w:spacing w:after="0"/>
              <w:jc w:val="center"/>
              <w:rPr>
                <w:rFonts w:ascii="Arial" w:eastAsia="Malgun Gothic"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A4A0274"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4CEFB0"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93FAB8"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063F23"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0.48</w:t>
            </w:r>
          </w:p>
        </w:tc>
        <w:tc>
          <w:tcPr>
            <w:tcW w:w="644" w:type="pct"/>
            <w:tcBorders>
              <w:top w:val="single" w:sz="4" w:space="0" w:color="auto"/>
              <w:left w:val="single" w:sz="4" w:space="0" w:color="auto"/>
              <w:bottom w:val="single" w:sz="4" w:space="0" w:color="auto"/>
              <w:right w:val="single" w:sz="4" w:space="0" w:color="auto"/>
            </w:tcBorders>
            <w:vAlign w:val="center"/>
            <w:hideMark/>
          </w:tcPr>
          <w:p w14:paraId="38B0D079"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0.48</w:t>
            </w:r>
          </w:p>
        </w:tc>
      </w:tr>
      <w:tr w:rsidR="000936E8" w14:paraId="74FB93D4"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74C0E3C" w14:textId="77777777" w:rsidR="000936E8" w:rsidRDefault="000936E8">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4BCAF0EF" w14:textId="77777777" w:rsidR="000936E8" w:rsidRDefault="000936E8">
            <w:pPr>
              <w:keepNext/>
              <w:keepLines/>
              <w:spacing w:after="0"/>
              <w:jc w:val="center"/>
              <w:rPr>
                <w:rFonts w:ascii="Arial" w:eastAsia="Malgun Gothic"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389D232"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51AC0C"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4200B4"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21EA03"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2</w:t>
            </w:r>
          </w:p>
        </w:tc>
        <w:tc>
          <w:tcPr>
            <w:tcW w:w="644" w:type="pct"/>
            <w:tcBorders>
              <w:top w:val="single" w:sz="4" w:space="0" w:color="auto"/>
              <w:left w:val="single" w:sz="4" w:space="0" w:color="auto"/>
              <w:bottom w:val="single" w:sz="4" w:space="0" w:color="auto"/>
              <w:right w:val="single" w:sz="4" w:space="0" w:color="auto"/>
            </w:tcBorders>
            <w:vAlign w:val="center"/>
            <w:hideMark/>
          </w:tcPr>
          <w:p w14:paraId="681B28DD"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2</w:t>
            </w:r>
          </w:p>
        </w:tc>
      </w:tr>
      <w:tr w:rsidR="000936E8" w14:paraId="6A5C7083"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2631B48" w14:textId="77777777" w:rsidR="000936E8" w:rsidRDefault="000936E8">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 xml:space="preserve">Number of DMRS </w:t>
            </w:r>
            <w:r>
              <w:rPr>
                <w:rFonts w:ascii="Arial" w:eastAsia="CG Times (WN)" w:hAnsi="Arial" w:cs="Arial"/>
                <w:sz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5F1A8F51" w14:textId="77777777" w:rsidR="000936E8" w:rsidRDefault="000936E8">
            <w:pPr>
              <w:keepNext/>
              <w:keepLines/>
              <w:spacing w:after="0"/>
              <w:jc w:val="center"/>
              <w:rPr>
                <w:rFonts w:ascii="Arial" w:eastAsia="Malgun Gothic"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8F90180"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BB54A2"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AA891D"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5B1B90"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18</w:t>
            </w:r>
          </w:p>
        </w:tc>
        <w:tc>
          <w:tcPr>
            <w:tcW w:w="644" w:type="pct"/>
            <w:tcBorders>
              <w:top w:val="single" w:sz="4" w:space="0" w:color="auto"/>
              <w:left w:val="single" w:sz="4" w:space="0" w:color="auto"/>
              <w:bottom w:val="single" w:sz="4" w:space="0" w:color="auto"/>
              <w:right w:val="single" w:sz="4" w:space="0" w:color="auto"/>
            </w:tcBorders>
            <w:vAlign w:val="center"/>
            <w:hideMark/>
          </w:tcPr>
          <w:p w14:paraId="2B3D5116"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18</w:t>
            </w:r>
          </w:p>
        </w:tc>
      </w:tr>
      <w:tr w:rsidR="000936E8" w14:paraId="7766F7E1"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7554247" w14:textId="77777777" w:rsidR="000936E8" w:rsidRDefault="000936E8">
            <w:pPr>
              <w:keepNext/>
              <w:keepLines/>
              <w:spacing w:after="0"/>
              <w:rPr>
                <w:rFonts w:ascii="Arial" w:eastAsia="CG Times (WN)" w:hAnsi="Arial" w:cs="Arial"/>
                <w:sz w:val="18"/>
                <w:lang w:val="en-US" w:eastAsia="x-none"/>
              </w:rPr>
            </w:pPr>
            <w:r>
              <w:rPr>
                <w:rFonts w:ascii="Arial" w:eastAsia="CG Times (WN)" w:hAnsi="Arial" w:cs="Arial"/>
                <w:sz w:val="18"/>
                <w:lang w:val="fr-FR" w:eastAsia="x-none"/>
              </w:rPr>
              <w:t>Overhead</w:t>
            </w:r>
            <w:r>
              <w:rPr>
                <w:rFonts w:ascii="Arial" w:eastAsia="CG Times (WN)" w:hAnsi="Arial" w:cs="Arial"/>
                <w:sz w:val="18"/>
                <w:lang w:val="en-US" w:eastAsia="x-none"/>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1CDCA531" w14:textId="77777777" w:rsidR="000936E8" w:rsidRDefault="000936E8">
            <w:pPr>
              <w:keepNext/>
              <w:keepLines/>
              <w:spacing w:after="0"/>
              <w:jc w:val="center"/>
              <w:rPr>
                <w:rFonts w:ascii="Arial" w:eastAsia="Malgun Gothic" w:hAnsi="Arial" w:cs="Arial"/>
                <w:sz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7BA04F8"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5D7277"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9FD06F1"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FFF883"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0</w:t>
            </w:r>
          </w:p>
        </w:tc>
        <w:tc>
          <w:tcPr>
            <w:tcW w:w="644" w:type="pct"/>
            <w:tcBorders>
              <w:top w:val="single" w:sz="4" w:space="0" w:color="auto"/>
              <w:left w:val="single" w:sz="4" w:space="0" w:color="auto"/>
              <w:bottom w:val="single" w:sz="4" w:space="0" w:color="auto"/>
              <w:right w:val="single" w:sz="4" w:space="0" w:color="auto"/>
            </w:tcBorders>
            <w:vAlign w:val="center"/>
            <w:hideMark/>
          </w:tcPr>
          <w:p w14:paraId="68ED6C77"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0</w:t>
            </w:r>
          </w:p>
        </w:tc>
      </w:tr>
      <w:tr w:rsidR="000936E8" w14:paraId="610CDE1B"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4406D19" w14:textId="77777777" w:rsidR="000936E8" w:rsidRDefault="000936E8">
            <w:pPr>
              <w:keepNext/>
              <w:keepLines/>
              <w:spacing w:after="0"/>
              <w:rPr>
                <w:rFonts w:ascii="Arial" w:eastAsia="CG Times (WN)" w:hAnsi="Arial" w:cs="Arial"/>
                <w:sz w:val="18"/>
                <w:lang w:eastAsia="x-none"/>
              </w:rPr>
            </w:pPr>
            <w:r>
              <w:rPr>
                <w:rFonts w:ascii="Arial" w:eastAsia="CG Times (WN)" w:hAnsi="Arial" w:cs="Arial"/>
                <w:sz w:val="18"/>
                <w:lang w:eastAsia="x-none"/>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76A62362" w14:textId="77777777" w:rsidR="000936E8" w:rsidRDefault="000936E8">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EA8557E" w14:textId="77777777" w:rsidR="000936E8" w:rsidRDefault="000936E8">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AE4BC61" w14:textId="77777777" w:rsidR="000936E8" w:rsidRDefault="000936E8">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41BCDE0" w14:textId="77777777" w:rsidR="000936E8" w:rsidRDefault="000936E8">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9B5CEF0" w14:textId="77777777" w:rsidR="000936E8" w:rsidRDefault="000936E8">
            <w:pPr>
              <w:keepNext/>
              <w:keepLines/>
              <w:spacing w:after="0"/>
              <w:jc w:val="center"/>
              <w:rPr>
                <w:rFonts w:ascii="Arial" w:eastAsia="Malgun Gothic"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3ED08862" w14:textId="77777777" w:rsidR="000936E8" w:rsidRDefault="000936E8">
            <w:pPr>
              <w:keepNext/>
              <w:keepLines/>
              <w:spacing w:after="0"/>
              <w:jc w:val="center"/>
              <w:rPr>
                <w:rFonts w:ascii="Arial" w:eastAsia="Malgun Gothic" w:hAnsi="Arial" w:cs="Arial"/>
                <w:sz w:val="18"/>
              </w:rPr>
            </w:pPr>
          </w:p>
        </w:tc>
      </w:tr>
      <w:tr w:rsidR="000936E8" w14:paraId="748F5CA6"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5B1AF17" w14:textId="77777777" w:rsidR="000936E8" w:rsidRDefault="000936E8">
            <w:pPr>
              <w:keepNext/>
              <w:keepLines/>
              <w:spacing w:after="0"/>
              <w:rPr>
                <w:rFonts w:ascii="Arial" w:eastAsia="CG Times (WN)" w:hAnsi="Arial" w:cs="Arial"/>
                <w:sz w:val="18"/>
                <w:lang w:val="fr-FR" w:eastAsia="x-none"/>
              </w:rPr>
            </w:pPr>
            <w:r>
              <w:rPr>
                <w:rFonts w:ascii="Arial" w:eastAsia="CG Times (WN)" w:hAnsi="Arial" w:cs="Arial"/>
                <w:sz w:val="18"/>
                <w:lang w:eastAsia="x-none"/>
              </w:rPr>
              <w:t xml:space="preserve">  </w:t>
            </w:r>
            <w:r>
              <w:rPr>
                <w:rFonts w:ascii="Arial" w:eastAsia="CG Times (WN)" w:hAnsi="Arial" w:cs="Arial"/>
                <w:sz w:val="18"/>
                <w:lang w:val="fr-FR" w:eastAsia="x-none"/>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C96D3CE"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48667E"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90D5C0"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6508C2"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0DC46F"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7A359483"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r>
      <w:tr w:rsidR="000936E8" w14:paraId="391BCE9E"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AE23E45" w14:textId="77777777" w:rsidR="000936E8" w:rsidRDefault="000936E8">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47BC18C"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ABCE196"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12040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272D80"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37896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098AEC"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51216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2370A6"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64552</w:t>
            </w:r>
          </w:p>
        </w:tc>
        <w:tc>
          <w:tcPr>
            <w:tcW w:w="644" w:type="pct"/>
            <w:tcBorders>
              <w:top w:val="single" w:sz="4" w:space="0" w:color="auto"/>
              <w:left w:val="single" w:sz="4" w:space="0" w:color="auto"/>
              <w:bottom w:val="single" w:sz="4" w:space="0" w:color="auto"/>
              <w:right w:val="single" w:sz="4" w:space="0" w:color="auto"/>
            </w:tcBorders>
            <w:vAlign w:val="center"/>
            <w:hideMark/>
          </w:tcPr>
          <w:p w14:paraId="10A5863F"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77896</w:t>
            </w:r>
          </w:p>
        </w:tc>
      </w:tr>
      <w:tr w:rsidR="000936E8" w14:paraId="443FC14C"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AD251EC" w14:textId="77777777" w:rsidR="000936E8" w:rsidRDefault="000936E8">
            <w:pPr>
              <w:keepNext/>
              <w:keepLines/>
              <w:spacing w:after="0"/>
              <w:rPr>
                <w:rFonts w:ascii="Arial" w:eastAsia="CG Times (WN)" w:hAnsi="Arial" w:cs="Arial"/>
                <w:sz w:val="18"/>
                <w:lang w:val="sv-FI" w:eastAsia="x-none"/>
              </w:rPr>
            </w:pPr>
            <w:r>
              <w:rPr>
                <w:rFonts w:ascii="Arial" w:eastAsia="CG Times (WN)" w:hAnsi="Arial" w:cs="Arial"/>
                <w:sz w:val="18"/>
                <w:lang w:val="sv-FI" w:eastAsia="x-none"/>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719DB25C" w14:textId="77777777" w:rsidR="000936E8" w:rsidRDefault="000936E8">
            <w:pPr>
              <w:keepNext/>
              <w:keepLines/>
              <w:spacing w:after="0"/>
              <w:jc w:val="center"/>
              <w:rPr>
                <w:rFonts w:ascii="Arial" w:eastAsia="Malgun Gothic"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9D0555A" w14:textId="77777777" w:rsidR="000936E8" w:rsidRDefault="000936E8">
            <w:pPr>
              <w:keepNext/>
              <w:keepLines/>
              <w:spacing w:after="0"/>
              <w:jc w:val="center"/>
              <w:rPr>
                <w:rFonts w:ascii="Arial" w:eastAsia="Malgun Gothic"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867471E" w14:textId="77777777" w:rsidR="000936E8" w:rsidRDefault="000936E8">
            <w:pPr>
              <w:keepNext/>
              <w:keepLines/>
              <w:spacing w:after="0"/>
              <w:jc w:val="center"/>
              <w:rPr>
                <w:rFonts w:ascii="Arial" w:eastAsia="Malgun Gothic"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D20398C" w14:textId="77777777" w:rsidR="000936E8" w:rsidRDefault="000936E8">
            <w:pPr>
              <w:keepNext/>
              <w:keepLines/>
              <w:spacing w:after="0"/>
              <w:jc w:val="center"/>
              <w:rPr>
                <w:rFonts w:ascii="Arial" w:eastAsia="Malgun Gothic" w:hAnsi="Arial" w:cs="Arial"/>
                <w:sz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84C55B3" w14:textId="77777777" w:rsidR="000936E8" w:rsidRDefault="000936E8">
            <w:pPr>
              <w:keepNext/>
              <w:keepLines/>
              <w:spacing w:after="0"/>
              <w:jc w:val="center"/>
              <w:rPr>
                <w:rFonts w:ascii="Arial" w:eastAsia="Malgun Gothic" w:hAnsi="Arial" w:cs="Arial"/>
                <w:sz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13808374" w14:textId="77777777" w:rsidR="000936E8" w:rsidRDefault="000936E8">
            <w:pPr>
              <w:keepNext/>
              <w:keepLines/>
              <w:spacing w:after="0"/>
              <w:jc w:val="center"/>
              <w:rPr>
                <w:rFonts w:ascii="Arial" w:eastAsia="Malgun Gothic" w:hAnsi="Arial" w:cs="Arial"/>
                <w:sz w:val="18"/>
                <w:lang w:val="sv-FI"/>
              </w:rPr>
            </w:pPr>
          </w:p>
        </w:tc>
      </w:tr>
      <w:tr w:rsidR="000936E8" w14:paraId="7CD163FD"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CE75760" w14:textId="77777777" w:rsidR="000936E8" w:rsidRDefault="000936E8">
            <w:pPr>
              <w:keepNext/>
              <w:keepLines/>
              <w:spacing w:after="0"/>
              <w:rPr>
                <w:rFonts w:ascii="Arial" w:eastAsia="CG Times (WN)" w:hAnsi="Arial" w:cs="Arial"/>
                <w:sz w:val="18"/>
                <w:lang w:val="fr-FR" w:eastAsia="x-none"/>
              </w:rPr>
            </w:pPr>
            <w:r>
              <w:rPr>
                <w:rFonts w:ascii="Arial" w:eastAsia="CG Times (WN)" w:hAnsi="Arial" w:cs="Arial"/>
                <w:sz w:val="18"/>
                <w:lang w:val="sv-FI" w:eastAsia="x-none"/>
              </w:rPr>
              <w:t xml:space="preserve">  </w:t>
            </w:r>
            <w:r>
              <w:rPr>
                <w:rFonts w:ascii="Arial" w:eastAsia="CG Times (WN)" w:hAnsi="Arial" w:cs="Arial"/>
                <w:sz w:val="18"/>
                <w:lang w:val="fr-FR" w:eastAsia="x-none"/>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320FE4C1"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C782A7"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EBFF88"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B6ED75"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C06E4E"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23548725"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r>
      <w:tr w:rsidR="000936E8" w14:paraId="4D71F9C7"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7F5E10B" w14:textId="77777777" w:rsidR="000936E8" w:rsidRDefault="000936E8">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EC7077C"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770B7F"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00CCE5"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C14B26"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6CE877"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24</w:t>
            </w:r>
          </w:p>
        </w:tc>
        <w:tc>
          <w:tcPr>
            <w:tcW w:w="644" w:type="pct"/>
            <w:tcBorders>
              <w:top w:val="single" w:sz="4" w:space="0" w:color="auto"/>
              <w:left w:val="single" w:sz="4" w:space="0" w:color="auto"/>
              <w:bottom w:val="single" w:sz="4" w:space="0" w:color="auto"/>
              <w:right w:val="single" w:sz="4" w:space="0" w:color="auto"/>
            </w:tcBorders>
            <w:vAlign w:val="center"/>
            <w:hideMark/>
          </w:tcPr>
          <w:p w14:paraId="661EFA37"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24</w:t>
            </w:r>
          </w:p>
        </w:tc>
      </w:tr>
      <w:tr w:rsidR="000936E8" w14:paraId="3D45346F"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888336B" w14:textId="77777777" w:rsidR="000936E8" w:rsidRDefault="000936E8">
            <w:pPr>
              <w:keepNext/>
              <w:keepLines/>
              <w:spacing w:after="0"/>
              <w:rPr>
                <w:rFonts w:ascii="Arial" w:eastAsia="CG Times (WN)" w:hAnsi="Arial" w:cs="Arial"/>
                <w:sz w:val="18"/>
                <w:lang w:eastAsia="x-none"/>
              </w:rPr>
            </w:pPr>
            <w:r>
              <w:rPr>
                <w:rFonts w:ascii="Arial" w:eastAsia="CG Times (WN)" w:hAnsi="Arial" w:cs="Arial"/>
                <w:sz w:val="18"/>
                <w:lang w:eastAsia="x-none"/>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0C294779" w14:textId="77777777" w:rsidR="000936E8" w:rsidRDefault="000936E8">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6A797E5" w14:textId="77777777" w:rsidR="000936E8" w:rsidRDefault="000936E8">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67AE2BE" w14:textId="77777777" w:rsidR="000936E8" w:rsidRDefault="000936E8">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3594F7E" w14:textId="77777777" w:rsidR="000936E8" w:rsidRDefault="000936E8">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44B5EA8" w14:textId="77777777" w:rsidR="000936E8" w:rsidRDefault="000936E8">
            <w:pPr>
              <w:keepNext/>
              <w:keepLines/>
              <w:spacing w:after="0"/>
              <w:jc w:val="center"/>
              <w:rPr>
                <w:rFonts w:ascii="Arial" w:eastAsia="Malgun Gothic"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5A7B0A41" w14:textId="77777777" w:rsidR="000936E8" w:rsidRDefault="000936E8">
            <w:pPr>
              <w:keepNext/>
              <w:keepLines/>
              <w:spacing w:after="0"/>
              <w:jc w:val="center"/>
              <w:rPr>
                <w:rFonts w:ascii="Arial" w:eastAsia="Malgun Gothic" w:hAnsi="Arial" w:cs="Arial"/>
                <w:sz w:val="18"/>
              </w:rPr>
            </w:pPr>
          </w:p>
        </w:tc>
      </w:tr>
      <w:tr w:rsidR="000936E8" w14:paraId="041761BE"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2F9517B" w14:textId="77777777" w:rsidR="000936E8" w:rsidRDefault="000936E8">
            <w:pPr>
              <w:keepNext/>
              <w:keepLines/>
              <w:spacing w:after="0"/>
              <w:rPr>
                <w:rFonts w:ascii="Arial" w:eastAsia="CG Times (WN)" w:hAnsi="Arial" w:cs="Arial"/>
                <w:sz w:val="18"/>
                <w:lang w:val="fr-FR" w:eastAsia="x-none"/>
              </w:rPr>
            </w:pPr>
            <w:r>
              <w:rPr>
                <w:rFonts w:ascii="Arial" w:eastAsia="CG Times (WN)" w:hAnsi="Arial" w:cs="Arial"/>
                <w:sz w:val="18"/>
                <w:lang w:eastAsia="x-none"/>
              </w:rPr>
              <w:t xml:space="preserve">  </w:t>
            </w:r>
            <w:r>
              <w:rPr>
                <w:rFonts w:ascii="Arial" w:eastAsia="CG Times (WN)" w:hAnsi="Arial" w:cs="Arial"/>
                <w:sz w:val="18"/>
                <w:lang w:val="fr-FR" w:eastAsia="x-none"/>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51B79647"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0CFD49"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5D84AF"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AB7D2A9"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199A39"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663E6E39"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r>
      <w:tr w:rsidR="000936E8" w14:paraId="46A30310"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00D721F" w14:textId="77777777" w:rsidR="000936E8" w:rsidRDefault="000936E8">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EDFB64C"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6173CE"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A4526C"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FAAFA3"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7</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30AEBF"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8</w:t>
            </w:r>
          </w:p>
        </w:tc>
        <w:tc>
          <w:tcPr>
            <w:tcW w:w="644" w:type="pct"/>
            <w:tcBorders>
              <w:top w:val="single" w:sz="4" w:space="0" w:color="auto"/>
              <w:left w:val="single" w:sz="4" w:space="0" w:color="auto"/>
              <w:bottom w:val="single" w:sz="4" w:space="0" w:color="auto"/>
              <w:right w:val="single" w:sz="4" w:space="0" w:color="auto"/>
            </w:tcBorders>
            <w:vAlign w:val="center"/>
            <w:hideMark/>
          </w:tcPr>
          <w:p w14:paraId="3CACA782"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10</w:t>
            </w:r>
          </w:p>
        </w:tc>
      </w:tr>
      <w:tr w:rsidR="000936E8" w14:paraId="0E6F51F0"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6B958AC" w14:textId="77777777" w:rsidR="000936E8" w:rsidRDefault="000936E8">
            <w:pPr>
              <w:keepNext/>
              <w:keepLines/>
              <w:spacing w:after="0"/>
              <w:rPr>
                <w:rFonts w:ascii="Arial" w:eastAsia="CG Times (WN)" w:hAnsi="Arial" w:cs="Arial"/>
                <w:sz w:val="18"/>
                <w:lang w:eastAsia="x-none"/>
              </w:rPr>
            </w:pPr>
            <w:r>
              <w:rPr>
                <w:rFonts w:ascii="Arial" w:eastAsia="CG Times (WN)" w:hAnsi="Arial" w:cs="Arial"/>
                <w:sz w:val="18"/>
                <w:lang w:eastAsia="x-none"/>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3F8BB2D9" w14:textId="77777777" w:rsidR="000936E8" w:rsidRDefault="000936E8">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D590C1E" w14:textId="77777777" w:rsidR="000936E8" w:rsidRDefault="000936E8">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C32BA36" w14:textId="77777777" w:rsidR="000936E8" w:rsidRDefault="000936E8">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11E5EE5" w14:textId="77777777" w:rsidR="000936E8" w:rsidRDefault="000936E8">
            <w:pPr>
              <w:keepNext/>
              <w:keepLines/>
              <w:spacing w:after="0"/>
              <w:jc w:val="center"/>
              <w:rPr>
                <w:rFonts w:ascii="Arial" w:eastAsia="Malgun Gothic" w:hAnsi="Arial" w:cs="Arial"/>
                <w:sz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52B3049" w14:textId="77777777" w:rsidR="000936E8" w:rsidRDefault="000936E8">
            <w:pPr>
              <w:keepNext/>
              <w:keepLines/>
              <w:spacing w:after="0"/>
              <w:jc w:val="center"/>
              <w:rPr>
                <w:rFonts w:ascii="Arial" w:eastAsia="Malgun Gothic"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74E84A17" w14:textId="77777777" w:rsidR="000936E8" w:rsidRDefault="000936E8">
            <w:pPr>
              <w:keepNext/>
              <w:keepLines/>
              <w:spacing w:after="0"/>
              <w:jc w:val="center"/>
              <w:rPr>
                <w:rFonts w:ascii="Arial" w:eastAsia="Malgun Gothic" w:hAnsi="Arial" w:cs="Arial"/>
                <w:sz w:val="18"/>
              </w:rPr>
            </w:pPr>
          </w:p>
        </w:tc>
      </w:tr>
      <w:tr w:rsidR="000936E8" w14:paraId="536B2F6F"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FA72825" w14:textId="77777777" w:rsidR="000936E8" w:rsidRDefault="000936E8">
            <w:pPr>
              <w:keepNext/>
              <w:keepLines/>
              <w:spacing w:after="0"/>
              <w:rPr>
                <w:rFonts w:ascii="Arial" w:eastAsia="CG Times (WN)" w:hAnsi="Arial" w:cs="Arial"/>
                <w:sz w:val="18"/>
                <w:lang w:val="fr-FR" w:eastAsia="x-none"/>
              </w:rPr>
            </w:pPr>
            <w:r>
              <w:rPr>
                <w:rFonts w:ascii="Arial" w:eastAsia="CG Times (WN)" w:hAnsi="Arial" w:cs="Arial"/>
                <w:sz w:val="18"/>
                <w:lang w:eastAsia="x-none"/>
              </w:rPr>
              <w:t xml:space="preserve">  </w:t>
            </w:r>
            <w:r>
              <w:rPr>
                <w:rFonts w:ascii="Arial" w:eastAsia="CG Times (WN)" w:hAnsi="Arial" w:cs="Arial"/>
                <w:sz w:val="18"/>
                <w:lang w:val="fr-FR" w:eastAsia="x-none"/>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ABC09FB"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D7A34D"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A06E88"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BD1BAA"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DB34CF"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4F8599D4"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N/A</w:t>
            </w:r>
          </w:p>
        </w:tc>
      </w:tr>
      <w:tr w:rsidR="000936E8" w14:paraId="46F6F2D4"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20791DC" w14:textId="77777777" w:rsidR="000936E8" w:rsidRDefault="000936E8">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 xml:space="preserve">  For Slots i = 1,2,11,12 (Note 3)</w:t>
            </w:r>
          </w:p>
        </w:tc>
        <w:tc>
          <w:tcPr>
            <w:tcW w:w="352" w:type="pct"/>
            <w:tcBorders>
              <w:top w:val="single" w:sz="4" w:space="0" w:color="auto"/>
              <w:left w:val="single" w:sz="4" w:space="0" w:color="auto"/>
              <w:bottom w:val="single" w:sz="4" w:space="0" w:color="auto"/>
              <w:right w:val="single" w:sz="4" w:space="0" w:color="auto"/>
            </w:tcBorders>
            <w:vAlign w:val="center"/>
            <w:hideMark/>
          </w:tcPr>
          <w:p w14:paraId="07738B47"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B2DAE9" w14:textId="1470CD1E" w:rsidR="000936E8" w:rsidRDefault="000936E8">
            <w:pPr>
              <w:keepNext/>
              <w:keepLines/>
              <w:spacing w:after="0"/>
              <w:jc w:val="center"/>
              <w:rPr>
                <w:rFonts w:ascii="Arial" w:eastAsia="Malgun Gothic" w:hAnsi="Arial" w:cs="Arial"/>
                <w:sz w:val="18"/>
                <w:lang w:val="fr-FR"/>
              </w:rPr>
            </w:pPr>
            <w:del w:id="101" w:author="Licheng Lin" w:date="2024-02-19T14:59:00Z">
              <w:r w:rsidDel="00541C1E">
                <w:rPr>
                  <w:rFonts w:ascii="Arial" w:eastAsia="Malgun Gothic" w:hAnsi="Arial" w:cs="Arial"/>
                  <w:sz w:val="18"/>
                  <w:lang w:val="fr-FR"/>
                </w:rPr>
                <w:delText>24048</w:delText>
              </w:r>
            </w:del>
            <w:ins w:id="102" w:author="Licheng Lin" w:date="2024-02-19T14:59:00Z">
              <w:r w:rsidR="00541C1E">
                <w:rPr>
                  <w:rFonts w:ascii="Arial" w:eastAsia="Malgun Gothic" w:hAnsi="Arial" w:cs="Arial"/>
                  <w:sz w:val="18"/>
                  <w:lang w:val="fr-FR"/>
                </w:rPr>
                <w:t>24000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46851EB8"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 xml:space="preserve">77136 </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F85F44"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104352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6BBF86"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131568</w:t>
            </w:r>
          </w:p>
        </w:tc>
        <w:tc>
          <w:tcPr>
            <w:tcW w:w="644" w:type="pct"/>
            <w:tcBorders>
              <w:top w:val="single" w:sz="4" w:space="0" w:color="auto"/>
              <w:left w:val="single" w:sz="4" w:space="0" w:color="auto"/>
              <w:bottom w:val="single" w:sz="4" w:space="0" w:color="auto"/>
              <w:right w:val="single" w:sz="4" w:space="0" w:color="auto"/>
            </w:tcBorders>
            <w:vAlign w:val="center"/>
            <w:hideMark/>
          </w:tcPr>
          <w:p w14:paraId="7A9F290E"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158784</w:t>
            </w:r>
          </w:p>
        </w:tc>
      </w:tr>
      <w:tr w:rsidR="000936E8" w14:paraId="1998769F"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ACE796C" w14:textId="77777777" w:rsidR="000936E8" w:rsidRDefault="000936E8">
            <w:pPr>
              <w:keepNext/>
              <w:keepLines/>
              <w:spacing w:after="0"/>
              <w:rPr>
                <w:rFonts w:ascii="Arial" w:eastAsia="CG Times (WN)" w:hAnsi="Arial" w:cs="Arial"/>
                <w:sz w:val="18"/>
                <w:lang w:val="fr-FR" w:eastAsia="x-none"/>
              </w:rPr>
            </w:pPr>
            <w:r>
              <w:rPr>
                <w:rFonts w:ascii="Arial" w:eastAsia="CG Times (WN)" w:hAnsi="Arial" w:cs="Arial"/>
                <w:sz w:val="18"/>
                <w:lang w:val="fr-FR" w:eastAsia="x-none"/>
              </w:rPr>
              <w:t xml:space="preserve">  For Slots i = 3,…, 10, 13, …,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E14E5DF"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C37A58"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25200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39761B"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79632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74D8A1"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106848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68A764C3"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134064</w:t>
            </w:r>
          </w:p>
        </w:tc>
        <w:tc>
          <w:tcPr>
            <w:tcW w:w="644" w:type="pct"/>
            <w:tcBorders>
              <w:top w:val="single" w:sz="4" w:space="0" w:color="auto"/>
              <w:left w:val="single" w:sz="4" w:space="0" w:color="auto"/>
              <w:bottom w:val="single" w:sz="4" w:space="0" w:color="auto"/>
              <w:right w:val="single" w:sz="4" w:space="0" w:color="auto"/>
            </w:tcBorders>
            <w:vAlign w:val="center"/>
            <w:hideMark/>
          </w:tcPr>
          <w:p w14:paraId="78D18998"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161280</w:t>
            </w:r>
          </w:p>
        </w:tc>
      </w:tr>
      <w:tr w:rsidR="000936E8" w14:paraId="7168FD2D" w14:textId="77777777" w:rsidTr="000936E8">
        <w:trPr>
          <w:trHeight w:val="70"/>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90B628B" w14:textId="77777777" w:rsidR="000936E8" w:rsidRDefault="000936E8">
            <w:pPr>
              <w:keepNext/>
              <w:keepLines/>
              <w:spacing w:after="0"/>
              <w:rPr>
                <w:rFonts w:ascii="Arial" w:eastAsia="CG Times (WN)" w:hAnsi="Arial" w:cs="Arial"/>
                <w:sz w:val="18"/>
                <w:lang w:eastAsia="x-none"/>
              </w:rPr>
            </w:pPr>
            <w:r>
              <w:rPr>
                <w:rFonts w:ascii="Arial" w:eastAsia="CG Times (WN)" w:hAnsi="Arial" w:cs="Arial"/>
                <w:sz w:val="18"/>
                <w:lang w:eastAsia="x-none"/>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14D02B7E"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212EB5"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11.438</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09967E"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36.001</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DF3737"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48.655</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5611D9"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61.324</w:t>
            </w:r>
          </w:p>
        </w:tc>
        <w:tc>
          <w:tcPr>
            <w:tcW w:w="644" w:type="pct"/>
            <w:tcBorders>
              <w:top w:val="single" w:sz="4" w:space="0" w:color="auto"/>
              <w:left w:val="single" w:sz="4" w:space="0" w:color="auto"/>
              <w:bottom w:val="single" w:sz="4" w:space="0" w:color="auto"/>
              <w:right w:val="single" w:sz="4" w:space="0" w:color="auto"/>
            </w:tcBorders>
            <w:vAlign w:val="center"/>
            <w:hideMark/>
          </w:tcPr>
          <w:p w14:paraId="35F775A5" w14:textId="77777777" w:rsidR="000936E8" w:rsidRDefault="000936E8">
            <w:pPr>
              <w:keepNext/>
              <w:keepLines/>
              <w:spacing w:after="0"/>
              <w:jc w:val="center"/>
              <w:rPr>
                <w:rFonts w:ascii="Arial" w:eastAsia="Malgun Gothic" w:hAnsi="Arial" w:cs="Arial"/>
                <w:sz w:val="18"/>
                <w:lang w:val="fr-FR"/>
              </w:rPr>
            </w:pPr>
            <w:r>
              <w:rPr>
                <w:rFonts w:ascii="Arial" w:eastAsia="Malgun Gothic" w:hAnsi="Arial" w:cs="Arial"/>
                <w:sz w:val="18"/>
                <w:lang w:val="fr-FR"/>
              </w:rPr>
              <w:t>74.001</w:t>
            </w:r>
          </w:p>
        </w:tc>
      </w:tr>
      <w:tr w:rsidR="000936E8" w14:paraId="01D826A4"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63C59710" w14:textId="77777777" w:rsidR="000936E8" w:rsidRDefault="000936E8">
            <w:pPr>
              <w:keepNext/>
              <w:keepLines/>
              <w:spacing w:after="0"/>
              <w:ind w:left="851" w:hanging="851"/>
              <w:rPr>
                <w:rFonts w:ascii="Arial" w:eastAsia="CG Times (WN)" w:hAnsi="Arial"/>
                <w:sz w:val="18"/>
                <w:lang w:eastAsia="x-none"/>
              </w:rPr>
            </w:pPr>
            <w:r>
              <w:rPr>
                <w:rFonts w:ascii="Arial" w:eastAsia="CG Times (WN)" w:hAnsi="Arial"/>
                <w:sz w:val="18"/>
                <w:lang w:eastAsia="x-none"/>
              </w:rPr>
              <w:t>Note 1:</w:t>
            </w:r>
            <w:r>
              <w:rPr>
                <w:rFonts w:ascii="Arial" w:eastAsia="CG Times (WN)" w:hAnsi="Arial"/>
                <w:sz w:val="18"/>
                <w:lang w:eastAsia="x-none"/>
              </w:rPr>
              <w:tab/>
              <w:t>SS/PBCH block is transmitted in slot #0 with periodicity 20 ms</w:t>
            </w:r>
          </w:p>
          <w:p w14:paraId="2E413A6C" w14:textId="77777777" w:rsidR="000936E8" w:rsidRDefault="000936E8">
            <w:pPr>
              <w:keepNext/>
              <w:keepLines/>
              <w:spacing w:after="0"/>
              <w:ind w:left="851" w:hanging="851"/>
              <w:rPr>
                <w:rFonts w:ascii="Arial" w:eastAsia="CG Times (WN)" w:hAnsi="Arial"/>
                <w:sz w:val="18"/>
                <w:lang w:val="en-US" w:eastAsia="x-none"/>
              </w:rPr>
            </w:pPr>
            <w:r>
              <w:rPr>
                <w:rFonts w:ascii="Arial" w:eastAsia="CG Times (WN)" w:hAnsi="Arial"/>
                <w:sz w:val="18"/>
                <w:lang w:val="en-US" w:eastAsia="x-none"/>
              </w:rPr>
              <w:t>Note 2:</w:t>
            </w:r>
            <w:r>
              <w:rPr>
                <w:rFonts w:ascii="Arial" w:eastAsia="CG Times (WN)" w:hAnsi="Arial"/>
                <w:sz w:val="18"/>
                <w:lang w:eastAsia="x-none"/>
              </w:rPr>
              <w:tab/>
            </w:r>
            <w:r>
              <w:rPr>
                <w:rFonts w:ascii="Arial" w:eastAsia="CG Times (WN)" w:hAnsi="Arial"/>
                <w:sz w:val="18"/>
                <w:lang w:val="en-US" w:eastAsia="x-none"/>
              </w:rPr>
              <w:t>Slot i is slot index per 2 frames</w:t>
            </w:r>
          </w:p>
          <w:p w14:paraId="176B1382" w14:textId="77777777" w:rsidR="000936E8" w:rsidRDefault="000936E8">
            <w:pPr>
              <w:keepNext/>
              <w:keepLines/>
              <w:spacing w:after="0"/>
              <w:ind w:left="851" w:hanging="851"/>
              <w:rPr>
                <w:rFonts w:ascii="Arial" w:eastAsia="CG Times (WN)" w:hAnsi="Arial"/>
                <w:sz w:val="18"/>
                <w:lang w:eastAsia="x-none"/>
              </w:rPr>
            </w:pPr>
            <w:r>
              <w:rPr>
                <w:rFonts w:ascii="Arial" w:eastAsia="CG Times (WN)" w:hAnsi="Arial"/>
                <w:sz w:val="18"/>
                <w:lang w:val="en-US" w:eastAsia="x-none"/>
              </w:rPr>
              <w:t>Note 3:</w:t>
            </w:r>
            <w:r>
              <w:rPr>
                <w:rFonts w:ascii="Arial" w:eastAsia="CG Times (WN)" w:hAnsi="Arial"/>
                <w:sz w:val="18"/>
                <w:lang w:val="en-US" w:eastAsia="x-none"/>
              </w:rPr>
              <w:tab/>
              <w:t xml:space="preserve">Binary Channel Bits are calculated under assumption of 52 PRBs TRS allocation when the number of allocated resource blocks are more than 52. </w:t>
            </w:r>
          </w:p>
        </w:tc>
      </w:tr>
    </w:tbl>
    <w:p w14:paraId="5C4F0ED5" w14:textId="77777777" w:rsidR="000936E8" w:rsidRDefault="000936E8" w:rsidP="000936E8">
      <w:pPr>
        <w:rPr>
          <w:rFonts w:eastAsia="SimSun"/>
        </w:rPr>
      </w:pPr>
    </w:p>
    <w:p w14:paraId="301EAF90" w14:textId="77777777" w:rsidR="000936E8" w:rsidRDefault="000936E8" w:rsidP="000936E8">
      <w:pPr>
        <w:jc w:val="center"/>
        <w:rPr>
          <w:color w:val="FF0000"/>
          <w:lang w:eastAsia="zh-CN"/>
        </w:rPr>
      </w:pPr>
      <w:r>
        <w:rPr>
          <w:color w:val="FF0000"/>
          <w:highlight w:val="yellow"/>
          <w:lang w:eastAsia="zh-CN"/>
        </w:rPr>
        <w:t>&lt;Unchanged part skipped&gt;</w:t>
      </w:r>
    </w:p>
    <w:p w14:paraId="2EAE770A" w14:textId="76197633" w:rsidR="00E40CFA" w:rsidRDefault="00E40CFA" w:rsidP="008F4955">
      <w:pPr>
        <w:rPr>
          <w:noProof/>
          <w:lang w:val="en-US"/>
        </w:rPr>
      </w:pPr>
    </w:p>
    <w:p w14:paraId="49D86BE0" w14:textId="0EAF5934" w:rsidR="00E40CFA" w:rsidRDefault="00E40CFA" w:rsidP="008F4955">
      <w:pPr>
        <w:rPr>
          <w:noProof/>
          <w:lang w:val="en-US"/>
        </w:rPr>
      </w:pPr>
    </w:p>
    <w:p w14:paraId="2DD34537" w14:textId="77777777" w:rsidR="000936E8" w:rsidRDefault="000936E8" w:rsidP="000936E8">
      <w:pPr>
        <w:pStyle w:val="TH"/>
        <w:rPr>
          <w:rFonts w:eastAsia="Malgun Gothic"/>
        </w:rPr>
      </w:pPr>
      <w:r>
        <w:rPr>
          <w:rFonts w:eastAsia="Malgun Gothic"/>
        </w:rPr>
        <w:lastRenderedPageBreak/>
        <w:t>Table A.3.2.1.1-15: PDSCH Reference Channel for FDD HST-DPS with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7"/>
        <w:gridCol w:w="1237"/>
        <w:gridCol w:w="1237"/>
        <w:gridCol w:w="1237"/>
        <w:gridCol w:w="1237"/>
        <w:gridCol w:w="1241"/>
      </w:tblGrid>
      <w:tr w:rsidR="000936E8" w14:paraId="7A612230"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D131AF6" w14:textId="77777777" w:rsidR="000936E8" w:rsidRDefault="000936E8">
            <w:pPr>
              <w:keepNext/>
              <w:keepLines/>
              <w:spacing w:after="0"/>
              <w:jc w:val="center"/>
              <w:rPr>
                <w:rFonts w:ascii="Arial" w:eastAsia="SimSun" w:hAnsi="Arial" w:cs="Arial"/>
                <w:b/>
                <w:sz w:val="18"/>
                <w:lang w:val="fr-FR"/>
              </w:rPr>
            </w:pPr>
            <w:r>
              <w:rPr>
                <w:rFonts w:ascii="Arial" w:eastAsia="SimSun"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00FE09E4" w14:textId="77777777" w:rsidR="000936E8" w:rsidRDefault="000936E8">
            <w:pPr>
              <w:keepNext/>
              <w:keepLines/>
              <w:spacing w:after="0"/>
              <w:jc w:val="center"/>
              <w:rPr>
                <w:rFonts w:ascii="Arial" w:eastAsia="SimSun" w:hAnsi="Arial" w:cs="Arial"/>
                <w:b/>
                <w:sz w:val="18"/>
                <w:lang w:val="fr-FR"/>
              </w:rPr>
            </w:pPr>
            <w:r>
              <w:rPr>
                <w:rFonts w:ascii="Arial" w:eastAsia="SimSun" w:hAnsi="Arial" w:cs="Arial"/>
                <w:b/>
                <w:sz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hideMark/>
          </w:tcPr>
          <w:p w14:paraId="2CCE1DFC" w14:textId="77777777" w:rsidR="000936E8" w:rsidRDefault="000936E8">
            <w:pPr>
              <w:keepNext/>
              <w:keepLines/>
              <w:spacing w:after="0"/>
              <w:jc w:val="center"/>
              <w:rPr>
                <w:rFonts w:ascii="Arial" w:eastAsia="SimSun" w:hAnsi="Arial" w:cs="Arial"/>
                <w:b/>
                <w:sz w:val="18"/>
                <w:lang w:val="fr-FR"/>
              </w:rPr>
            </w:pPr>
            <w:r>
              <w:rPr>
                <w:rFonts w:ascii="Arial" w:eastAsia="SimSun" w:hAnsi="Arial" w:cs="Arial"/>
                <w:b/>
                <w:sz w:val="18"/>
                <w:lang w:val="fr-FR"/>
              </w:rPr>
              <w:t>Values</w:t>
            </w:r>
          </w:p>
        </w:tc>
      </w:tr>
      <w:tr w:rsidR="000936E8" w14:paraId="2676FEB1"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B698861" w14:textId="77777777" w:rsidR="000936E8" w:rsidRDefault="000936E8">
            <w:pPr>
              <w:keepNext/>
              <w:keepLines/>
              <w:spacing w:after="0"/>
              <w:rPr>
                <w:rFonts w:ascii="Arial" w:eastAsia="SimSun" w:hAnsi="Arial"/>
                <w:sz w:val="18"/>
                <w:szCs w:val="18"/>
                <w:lang w:val="fr-FR"/>
              </w:rPr>
            </w:pPr>
            <w:r>
              <w:rPr>
                <w:rFonts w:ascii="Arial" w:eastAsia="SimSun" w:hAnsi="Arial"/>
                <w:sz w:val="18"/>
                <w:szCs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1AA1D9EA" w14:textId="77777777" w:rsidR="000936E8" w:rsidRDefault="000936E8">
            <w:pPr>
              <w:keepNext/>
              <w:keepLines/>
              <w:spacing w:after="0"/>
              <w:jc w:val="center"/>
              <w:rPr>
                <w:rFonts w:ascii="Arial" w:eastAsia="SimSun" w:hAnsi="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hideMark/>
          </w:tcPr>
          <w:p w14:paraId="4E31B668" w14:textId="77777777" w:rsidR="000936E8" w:rsidRDefault="000936E8">
            <w:pPr>
              <w:keepNext/>
              <w:keepLines/>
              <w:spacing w:after="0"/>
              <w:jc w:val="center"/>
              <w:rPr>
                <w:rFonts w:ascii="Arial" w:eastAsia="SimSun" w:hAnsi="Arial"/>
                <w:sz w:val="18"/>
                <w:szCs w:val="18"/>
                <w:lang w:val="fr-FR"/>
              </w:rPr>
            </w:pPr>
            <w:r>
              <w:rPr>
                <w:rFonts w:ascii="Arial" w:eastAsia="SimSun" w:hAnsi="Arial"/>
                <w:sz w:val="18"/>
                <w:szCs w:val="18"/>
                <w:lang w:val="fr-FR"/>
              </w:rPr>
              <w:t>R.PDSCH.1-15.1 FDD</w:t>
            </w:r>
          </w:p>
        </w:tc>
        <w:tc>
          <w:tcPr>
            <w:tcW w:w="642" w:type="pct"/>
            <w:tcBorders>
              <w:top w:val="single" w:sz="4" w:space="0" w:color="auto"/>
              <w:left w:val="single" w:sz="4" w:space="0" w:color="auto"/>
              <w:bottom w:val="single" w:sz="4" w:space="0" w:color="auto"/>
              <w:right w:val="single" w:sz="4" w:space="0" w:color="auto"/>
            </w:tcBorders>
            <w:hideMark/>
          </w:tcPr>
          <w:p w14:paraId="642F89CC" w14:textId="77777777" w:rsidR="000936E8" w:rsidRDefault="000936E8">
            <w:pPr>
              <w:keepNext/>
              <w:keepLines/>
              <w:spacing w:after="0"/>
              <w:jc w:val="center"/>
              <w:rPr>
                <w:rFonts w:ascii="Arial" w:eastAsia="SimSun" w:hAnsi="Arial"/>
                <w:sz w:val="18"/>
                <w:szCs w:val="18"/>
                <w:lang w:val="fr-FR"/>
              </w:rPr>
            </w:pPr>
            <w:r>
              <w:rPr>
                <w:rFonts w:ascii="Arial" w:eastAsia="SimSun" w:hAnsi="Arial"/>
                <w:sz w:val="18"/>
                <w:szCs w:val="18"/>
                <w:lang w:val="fr-FR"/>
              </w:rPr>
              <w:t>R.PDSCH.1-15.2 FDD</w:t>
            </w:r>
          </w:p>
        </w:tc>
        <w:tc>
          <w:tcPr>
            <w:tcW w:w="642" w:type="pct"/>
            <w:tcBorders>
              <w:top w:val="single" w:sz="4" w:space="0" w:color="auto"/>
              <w:left w:val="single" w:sz="4" w:space="0" w:color="auto"/>
              <w:bottom w:val="single" w:sz="4" w:space="0" w:color="auto"/>
              <w:right w:val="single" w:sz="4" w:space="0" w:color="auto"/>
            </w:tcBorders>
            <w:hideMark/>
          </w:tcPr>
          <w:p w14:paraId="0EC64508" w14:textId="77777777" w:rsidR="000936E8" w:rsidRDefault="000936E8">
            <w:pPr>
              <w:keepNext/>
              <w:keepLines/>
              <w:spacing w:after="0"/>
              <w:jc w:val="center"/>
              <w:rPr>
                <w:rFonts w:ascii="Arial" w:eastAsia="SimSun" w:hAnsi="Arial"/>
                <w:sz w:val="18"/>
                <w:szCs w:val="18"/>
                <w:lang w:val="fr-FR"/>
              </w:rPr>
            </w:pPr>
            <w:r>
              <w:rPr>
                <w:rFonts w:ascii="Arial" w:eastAsia="SimSun" w:hAnsi="Arial"/>
                <w:sz w:val="18"/>
                <w:szCs w:val="18"/>
                <w:lang w:val="fr-FR"/>
              </w:rPr>
              <w:t>R.PDSCH.1-15.3 FDD</w:t>
            </w:r>
          </w:p>
        </w:tc>
        <w:tc>
          <w:tcPr>
            <w:tcW w:w="642" w:type="pct"/>
            <w:tcBorders>
              <w:top w:val="single" w:sz="4" w:space="0" w:color="auto"/>
              <w:left w:val="single" w:sz="4" w:space="0" w:color="auto"/>
              <w:bottom w:val="single" w:sz="4" w:space="0" w:color="auto"/>
              <w:right w:val="single" w:sz="4" w:space="0" w:color="auto"/>
            </w:tcBorders>
            <w:hideMark/>
          </w:tcPr>
          <w:p w14:paraId="6753094A" w14:textId="77777777" w:rsidR="000936E8" w:rsidRDefault="000936E8">
            <w:pPr>
              <w:keepNext/>
              <w:keepLines/>
              <w:spacing w:after="0"/>
              <w:jc w:val="center"/>
              <w:rPr>
                <w:rFonts w:ascii="Arial" w:eastAsia="SimSun" w:hAnsi="Arial"/>
                <w:sz w:val="18"/>
                <w:szCs w:val="18"/>
                <w:lang w:val="fr-FR"/>
              </w:rPr>
            </w:pPr>
            <w:r>
              <w:rPr>
                <w:rFonts w:ascii="Arial" w:eastAsia="SimSun" w:hAnsi="Arial"/>
                <w:sz w:val="18"/>
                <w:szCs w:val="18"/>
                <w:lang w:val="fr-FR"/>
              </w:rPr>
              <w:t>R.PDSCH.1-15.4 FDD</w:t>
            </w:r>
          </w:p>
        </w:tc>
        <w:tc>
          <w:tcPr>
            <w:tcW w:w="644" w:type="pct"/>
            <w:tcBorders>
              <w:top w:val="single" w:sz="4" w:space="0" w:color="auto"/>
              <w:left w:val="single" w:sz="4" w:space="0" w:color="auto"/>
              <w:bottom w:val="single" w:sz="4" w:space="0" w:color="auto"/>
              <w:right w:val="single" w:sz="4" w:space="0" w:color="auto"/>
            </w:tcBorders>
            <w:hideMark/>
          </w:tcPr>
          <w:p w14:paraId="77983D5D" w14:textId="77777777" w:rsidR="000936E8" w:rsidRDefault="000936E8">
            <w:pPr>
              <w:keepNext/>
              <w:keepLines/>
              <w:spacing w:after="0"/>
              <w:jc w:val="center"/>
              <w:rPr>
                <w:rFonts w:eastAsia="SimSun"/>
              </w:rPr>
            </w:pPr>
            <w:r>
              <w:rPr>
                <w:rFonts w:ascii="Arial" w:eastAsia="SimSun" w:hAnsi="Arial"/>
                <w:sz w:val="18"/>
                <w:szCs w:val="18"/>
                <w:lang w:val="fr-FR"/>
              </w:rPr>
              <w:t>R.PDSCH.1-15.5 FDD</w:t>
            </w:r>
          </w:p>
        </w:tc>
      </w:tr>
      <w:tr w:rsidR="000936E8" w14:paraId="079CE081" w14:textId="77777777" w:rsidTr="000936E8">
        <w:trPr>
          <w:trHeight w:val="54"/>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E1580FA" w14:textId="77777777" w:rsidR="000936E8" w:rsidRDefault="000936E8">
            <w:pPr>
              <w:keepNext/>
              <w:keepLines/>
              <w:spacing w:after="0"/>
              <w:rPr>
                <w:rFonts w:ascii="Arial" w:eastAsia="SimSun" w:hAnsi="Arial" w:cs="Arial"/>
                <w:sz w:val="18"/>
                <w:szCs w:val="18"/>
                <w:lang w:val="fr-FR"/>
              </w:rPr>
            </w:pPr>
            <w:r>
              <w:rPr>
                <w:rFonts w:ascii="Arial" w:eastAsia="SimSun" w:hAnsi="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5A01C4E5"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EB6960"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3635BB"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B82711"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7BF92BE"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25</w:t>
            </w:r>
          </w:p>
        </w:tc>
        <w:tc>
          <w:tcPr>
            <w:tcW w:w="644" w:type="pct"/>
            <w:tcBorders>
              <w:top w:val="single" w:sz="4" w:space="0" w:color="auto"/>
              <w:left w:val="single" w:sz="4" w:space="0" w:color="auto"/>
              <w:bottom w:val="single" w:sz="4" w:space="0" w:color="auto"/>
              <w:right w:val="single" w:sz="4" w:space="0" w:color="auto"/>
            </w:tcBorders>
            <w:vAlign w:val="center"/>
            <w:hideMark/>
          </w:tcPr>
          <w:p w14:paraId="5B6D3526"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30</w:t>
            </w:r>
          </w:p>
        </w:tc>
      </w:tr>
      <w:tr w:rsidR="000936E8" w14:paraId="5CDF505C" w14:textId="77777777" w:rsidTr="000936E8">
        <w:trPr>
          <w:trHeight w:val="54"/>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85D6558" w14:textId="77777777" w:rsidR="000936E8" w:rsidRDefault="000936E8">
            <w:pPr>
              <w:keepNext/>
              <w:keepLines/>
              <w:spacing w:after="0"/>
              <w:rPr>
                <w:rFonts w:ascii="Arial" w:eastAsia="SimSun" w:hAnsi="Arial" w:cs="Arial"/>
                <w:sz w:val="18"/>
                <w:szCs w:val="18"/>
                <w:lang w:val="fr-FR"/>
              </w:rPr>
            </w:pPr>
            <w:r>
              <w:rPr>
                <w:rFonts w:ascii="Arial" w:eastAsia="SimSun" w:hAnsi="Arial" w:cs="Arial"/>
                <w:sz w:val="18"/>
                <w:szCs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2205A874"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1C288E"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4CB531"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CFD7F6"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9CFD4B"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15</w:t>
            </w:r>
          </w:p>
        </w:tc>
        <w:tc>
          <w:tcPr>
            <w:tcW w:w="644" w:type="pct"/>
            <w:tcBorders>
              <w:top w:val="single" w:sz="4" w:space="0" w:color="auto"/>
              <w:left w:val="single" w:sz="4" w:space="0" w:color="auto"/>
              <w:bottom w:val="single" w:sz="4" w:space="0" w:color="auto"/>
              <w:right w:val="single" w:sz="4" w:space="0" w:color="auto"/>
            </w:tcBorders>
            <w:vAlign w:val="center"/>
            <w:hideMark/>
          </w:tcPr>
          <w:p w14:paraId="4FADE2B6"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15</w:t>
            </w:r>
          </w:p>
        </w:tc>
      </w:tr>
      <w:tr w:rsidR="000936E8" w14:paraId="7502550E"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E1AB701"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1EB9C8B"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E17204"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25</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DFBE0C"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79</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8AADD8"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363C2F5B"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133</w:t>
            </w:r>
          </w:p>
        </w:tc>
        <w:tc>
          <w:tcPr>
            <w:tcW w:w="644" w:type="pct"/>
            <w:tcBorders>
              <w:top w:val="single" w:sz="4" w:space="0" w:color="auto"/>
              <w:left w:val="single" w:sz="4" w:space="0" w:color="auto"/>
              <w:bottom w:val="single" w:sz="4" w:space="0" w:color="auto"/>
              <w:right w:val="single" w:sz="4" w:space="0" w:color="auto"/>
            </w:tcBorders>
            <w:vAlign w:val="center"/>
            <w:hideMark/>
          </w:tcPr>
          <w:p w14:paraId="3DF18183"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160</w:t>
            </w:r>
          </w:p>
        </w:tc>
      </w:tr>
      <w:tr w:rsidR="000936E8" w14:paraId="78CC39A7"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585EB73"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2DA6943D"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A91AC9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9630A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D5922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1546BB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lang w:val="fr-FR"/>
              </w:rPr>
              <w:t>12</w:t>
            </w:r>
          </w:p>
        </w:tc>
        <w:tc>
          <w:tcPr>
            <w:tcW w:w="644" w:type="pct"/>
            <w:tcBorders>
              <w:top w:val="single" w:sz="4" w:space="0" w:color="auto"/>
              <w:left w:val="single" w:sz="4" w:space="0" w:color="auto"/>
              <w:bottom w:val="single" w:sz="4" w:space="0" w:color="auto"/>
              <w:right w:val="single" w:sz="4" w:space="0" w:color="auto"/>
            </w:tcBorders>
            <w:vAlign w:val="center"/>
            <w:hideMark/>
          </w:tcPr>
          <w:p w14:paraId="1EB3F50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lang w:val="fr-FR"/>
              </w:rPr>
              <w:t>12</w:t>
            </w:r>
          </w:p>
        </w:tc>
      </w:tr>
      <w:tr w:rsidR="000936E8" w14:paraId="3E7626D9"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DCCA9C6" w14:textId="77777777" w:rsidR="000936E8" w:rsidRDefault="000936E8">
            <w:pPr>
              <w:keepNext/>
              <w:keepLines/>
              <w:spacing w:after="0"/>
              <w:rPr>
                <w:rFonts w:ascii="Arial" w:eastAsia="SimSun" w:hAnsi="Arial" w:cs="Arial"/>
                <w:sz w:val="18"/>
                <w:szCs w:val="18"/>
                <w:lang w:val="fr-FR"/>
              </w:rPr>
            </w:pPr>
            <w:r>
              <w:rPr>
                <w:rFonts w:ascii="Arial" w:eastAsia="SimSun" w:hAnsi="Arial" w:cs="Arial"/>
                <w:sz w:val="18"/>
                <w:szCs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3F99FAF4"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Slots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3D3D4F"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65AAEE"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5B653F"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47F43C"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19</w:t>
            </w:r>
          </w:p>
        </w:tc>
        <w:tc>
          <w:tcPr>
            <w:tcW w:w="644" w:type="pct"/>
            <w:tcBorders>
              <w:top w:val="single" w:sz="4" w:space="0" w:color="auto"/>
              <w:left w:val="single" w:sz="4" w:space="0" w:color="auto"/>
              <w:bottom w:val="single" w:sz="4" w:space="0" w:color="auto"/>
              <w:right w:val="single" w:sz="4" w:space="0" w:color="auto"/>
            </w:tcBorders>
            <w:vAlign w:val="center"/>
            <w:hideMark/>
          </w:tcPr>
          <w:p w14:paraId="74716D2C"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19</w:t>
            </w:r>
          </w:p>
        </w:tc>
      </w:tr>
      <w:tr w:rsidR="000936E8" w14:paraId="028C0070"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5BD2208" w14:textId="77777777" w:rsidR="000936E8" w:rsidRDefault="000936E8">
            <w:pPr>
              <w:keepNext/>
              <w:keepLines/>
              <w:spacing w:after="0"/>
              <w:rPr>
                <w:rFonts w:ascii="Arial" w:eastAsia="SimSun" w:hAnsi="Arial" w:cs="Arial"/>
                <w:sz w:val="18"/>
                <w:szCs w:val="18"/>
                <w:lang w:val="fr-FR"/>
              </w:rPr>
            </w:pPr>
            <w:r>
              <w:rPr>
                <w:rFonts w:ascii="Arial" w:eastAsia="SimSun" w:hAnsi="Arial" w:cs="Arial"/>
                <w:sz w:val="18"/>
                <w:szCs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53CF6685" w14:textId="77777777" w:rsidR="000936E8" w:rsidRDefault="000936E8">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69CDF72"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34FE2A"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0784BA"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7B8387"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64QAM</w:t>
            </w:r>
          </w:p>
        </w:tc>
        <w:tc>
          <w:tcPr>
            <w:tcW w:w="644" w:type="pct"/>
            <w:tcBorders>
              <w:top w:val="single" w:sz="4" w:space="0" w:color="auto"/>
              <w:left w:val="single" w:sz="4" w:space="0" w:color="auto"/>
              <w:bottom w:val="single" w:sz="4" w:space="0" w:color="auto"/>
              <w:right w:val="single" w:sz="4" w:space="0" w:color="auto"/>
            </w:tcBorders>
            <w:vAlign w:val="center"/>
            <w:hideMark/>
          </w:tcPr>
          <w:p w14:paraId="3F718F1C"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64QAM</w:t>
            </w:r>
          </w:p>
        </w:tc>
      </w:tr>
      <w:tr w:rsidR="000936E8" w14:paraId="4DD2F7BF"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FF9854E" w14:textId="77777777" w:rsidR="000936E8" w:rsidRDefault="000936E8">
            <w:pPr>
              <w:keepNext/>
              <w:keepLines/>
              <w:spacing w:after="0"/>
              <w:rPr>
                <w:rFonts w:ascii="Arial" w:eastAsia="SimSun" w:hAnsi="Arial" w:cs="Arial"/>
                <w:sz w:val="18"/>
                <w:szCs w:val="18"/>
                <w:lang w:val="fr-FR"/>
              </w:rPr>
            </w:pPr>
            <w:r>
              <w:rPr>
                <w:rFonts w:ascii="Arial" w:eastAsia="SimSun" w:hAnsi="Arial" w:cs="Arial"/>
                <w:sz w:val="18"/>
                <w:szCs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327BD928" w14:textId="77777777" w:rsidR="000936E8" w:rsidRDefault="000936E8">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4469983"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17</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7C2975"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17</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4F3270"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17</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4ED0BA"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17</w:t>
            </w:r>
          </w:p>
        </w:tc>
        <w:tc>
          <w:tcPr>
            <w:tcW w:w="644" w:type="pct"/>
            <w:tcBorders>
              <w:top w:val="single" w:sz="4" w:space="0" w:color="auto"/>
              <w:left w:val="single" w:sz="4" w:space="0" w:color="auto"/>
              <w:bottom w:val="single" w:sz="4" w:space="0" w:color="auto"/>
              <w:right w:val="single" w:sz="4" w:space="0" w:color="auto"/>
            </w:tcBorders>
            <w:vAlign w:val="center"/>
            <w:hideMark/>
          </w:tcPr>
          <w:p w14:paraId="44AA2179"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17</w:t>
            </w:r>
          </w:p>
        </w:tc>
      </w:tr>
      <w:tr w:rsidR="000936E8" w14:paraId="3F7CCB8D"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1773D98" w14:textId="77777777" w:rsidR="000936E8" w:rsidRDefault="000936E8">
            <w:pPr>
              <w:keepNext/>
              <w:keepLines/>
              <w:spacing w:after="0"/>
              <w:rPr>
                <w:rFonts w:ascii="Arial" w:eastAsia="SimSun" w:hAnsi="Arial" w:cs="Arial"/>
                <w:sz w:val="18"/>
                <w:szCs w:val="18"/>
                <w:lang w:val="fr-FR"/>
              </w:rPr>
            </w:pPr>
            <w:r>
              <w:rPr>
                <w:rFonts w:ascii="Arial" w:eastAsia="SimSun" w:hAnsi="Arial" w:cs="Arial"/>
                <w:sz w:val="18"/>
                <w:szCs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4682B694" w14:textId="77777777" w:rsidR="000936E8" w:rsidRDefault="000936E8">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FA314C0"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5FBA14"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72712C"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6C9201"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64QAM</w:t>
            </w:r>
          </w:p>
        </w:tc>
        <w:tc>
          <w:tcPr>
            <w:tcW w:w="644" w:type="pct"/>
            <w:tcBorders>
              <w:top w:val="single" w:sz="4" w:space="0" w:color="auto"/>
              <w:left w:val="single" w:sz="4" w:space="0" w:color="auto"/>
              <w:bottom w:val="single" w:sz="4" w:space="0" w:color="auto"/>
              <w:right w:val="single" w:sz="4" w:space="0" w:color="auto"/>
            </w:tcBorders>
            <w:vAlign w:val="center"/>
            <w:hideMark/>
          </w:tcPr>
          <w:p w14:paraId="4E2A1537"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64QAM</w:t>
            </w:r>
          </w:p>
        </w:tc>
      </w:tr>
      <w:tr w:rsidR="000936E8" w14:paraId="1E6848B1"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199C1A1" w14:textId="77777777" w:rsidR="000936E8" w:rsidRDefault="000936E8">
            <w:pPr>
              <w:keepNext/>
              <w:keepLines/>
              <w:spacing w:after="0"/>
              <w:rPr>
                <w:rFonts w:ascii="Arial" w:eastAsia="SimSun" w:hAnsi="Arial" w:cs="Arial"/>
                <w:sz w:val="18"/>
                <w:szCs w:val="18"/>
                <w:lang w:val="fr-FR"/>
              </w:rPr>
            </w:pPr>
            <w:r>
              <w:rPr>
                <w:rFonts w:ascii="Arial" w:eastAsia="SimSun" w:hAnsi="Arial" w:cs="Arial"/>
                <w:sz w:val="18"/>
                <w:szCs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72A61C6B" w14:textId="77777777" w:rsidR="000936E8" w:rsidRDefault="000936E8">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99D3A64"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0.43</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D6028B"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0.43</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2C5DC5"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0.43</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162F27"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0.43</w:t>
            </w:r>
          </w:p>
        </w:tc>
        <w:tc>
          <w:tcPr>
            <w:tcW w:w="644" w:type="pct"/>
            <w:tcBorders>
              <w:top w:val="single" w:sz="4" w:space="0" w:color="auto"/>
              <w:left w:val="single" w:sz="4" w:space="0" w:color="auto"/>
              <w:bottom w:val="single" w:sz="4" w:space="0" w:color="auto"/>
              <w:right w:val="single" w:sz="4" w:space="0" w:color="auto"/>
            </w:tcBorders>
            <w:vAlign w:val="center"/>
            <w:hideMark/>
          </w:tcPr>
          <w:p w14:paraId="6B1BA3D0"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0.43</w:t>
            </w:r>
          </w:p>
        </w:tc>
      </w:tr>
      <w:tr w:rsidR="000936E8" w14:paraId="5FF18D0B"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1B977F5" w14:textId="77777777" w:rsidR="000936E8" w:rsidRDefault="000936E8">
            <w:pPr>
              <w:keepNext/>
              <w:keepLines/>
              <w:spacing w:after="0"/>
              <w:rPr>
                <w:rFonts w:ascii="Arial" w:eastAsia="SimSun" w:hAnsi="Arial" w:cs="Arial"/>
                <w:sz w:val="18"/>
                <w:szCs w:val="18"/>
                <w:lang w:val="fr-FR"/>
              </w:rPr>
            </w:pPr>
            <w:r>
              <w:rPr>
                <w:rFonts w:ascii="Arial" w:eastAsia="SimSun" w:hAnsi="Arial" w:cs="Arial"/>
                <w:sz w:val="18"/>
                <w:szCs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633BBAAF" w14:textId="77777777" w:rsidR="000936E8" w:rsidRDefault="000936E8">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575ACC3"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715882"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5D3863"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48FA8A"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lang w:val="fr-FR"/>
              </w:rPr>
              <w:t>2</w:t>
            </w:r>
          </w:p>
        </w:tc>
        <w:tc>
          <w:tcPr>
            <w:tcW w:w="644" w:type="pct"/>
            <w:tcBorders>
              <w:top w:val="single" w:sz="4" w:space="0" w:color="auto"/>
              <w:left w:val="single" w:sz="4" w:space="0" w:color="auto"/>
              <w:bottom w:val="single" w:sz="4" w:space="0" w:color="auto"/>
              <w:right w:val="single" w:sz="4" w:space="0" w:color="auto"/>
            </w:tcBorders>
            <w:vAlign w:val="center"/>
            <w:hideMark/>
          </w:tcPr>
          <w:p w14:paraId="46C07266"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lang w:val="fr-FR"/>
              </w:rPr>
              <w:t>2</w:t>
            </w:r>
          </w:p>
        </w:tc>
      </w:tr>
      <w:tr w:rsidR="000936E8" w14:paraId="086E12C8"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0BCBE9B" w14:textId="77777777" w:rsidR="000936E8" w:rsidRDefault="000936E8">
            <w:pPr>
              <w:keepNext/>
              <w:keepLines/>
              <w:spacing w:after="0"/>
              <w:rPr>
                <w:rFonts w:ascii="Arial" w:eastAsia="SimSun" w:hAnsi="Arial" w:cs="Arial"/>
                <w:sz w:val="18"/>
                <w:szCs w:val="18"/>
                <w:lang w:val="fr-FR"/>
              </w:rPr>
            </w:pPr>
            <w:r>
              <w:rPr>
                <w:rFonts w:ascii="Arial" w:eastAsia="SimSun" w:hAnsi="Arial" w:cs="Arial"/>
                <w:sz w:val="18"/>
                <w:szCs w:val="18"/>
                <w:lang w:val="fr-FR"/>
              </w:rPr>
              <w:t xml:space="preserve">Number of DMRS </w:t>
            </w:r>
            <w:r>
              <w:rPr>
                <w:rFonts w:ascii="Arial" w:eastAsia="SimSun" w:hAnsi="Arial" w:cs="Arial"/>
                <w:sz w:val="18"/>
                <w:szCs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73E91174" w14:textId="77777777" w:rsidR="000936E8" w:rsidRDefault="000936E8">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F4F847A"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9A278B"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EBD691"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932EB3"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18</w:t>
            </w:r>
          </w:p>
        </w:tc>
        <w:tc>
          <w:tcPr>
            <w:tcW w:w="644" w:type="pct"/>
            <w:tcBorders>
              <w:top w:val="single" w:sz="4" w:space="0" w:color="auto"/>
              <w:left w:val="single" w:sz="4" w:space="0" w:color="auto"/>
              <w:bottom w:val="single" w:sz="4" w:space="0" w:color="auto"/>
              <w:right w:val="single" w:sz="4" w:space="0" w:color="auto"/>
            </w:tcBorders>
            <w:vAlign w:val="center"/>
            <w:hideMark/>
          </w:tcPr>
          <w:p w14:paraId="7F736170"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18</w:t>
            </w:r>
          </w:p>
        </w:tc>
      </w:tr>
      <w:tr w:rsidR="000936E8" w14:paraId="54D5313F"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1D33756" w14:textId="77777777" w:rsidR="000936E8" w:rsidRDefault="000936E8">
            <w:pPr>
              <w:keepNext/>
              <w:keepLines/>
              <w:spacing w:after="0"/>
              <w:rPr>
                <w:rFonts w:ascii="Arial" w:eastAsia="SimSun" w:hAnsi="Arial" w:cs="Arial"/>
                <w:sz w:val="18"/>
                <w:szCs w:val="18"/>
                <w:lang w:val="en-US"/>
              </w:rPr>
            </w:pPr>
            <w:r>
              <w:rPr>
                <w:rFonts w:ascii="Arial" w:eastAsia="SimSun" w:hAnsi="Arial" w:cs="Arial"/>
                <w:sz w:val="18"/>
                <w:szCs w:val="18"/>
                <w:lang w:val="fr-FR"/>
              </w:rPr>
              <w:t>Overhead</w:t>
            </w:r>
            <w:r>
              <w:rPr>
                <w:rFonts w:ascii="Arial" w:eastAsia="SimSun" w:hAnsi="Arial" w:cs="Arial"/>
                <w:sz w:val="18"/>
                <w:szCs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1EFE85F5" w14:textId="77777777" w:rsidR="000936E8" w:rsidRDefault="000936E8">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565C5D3"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62F483"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4B1CA9"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97356B"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0</w:t>
            </w:r>
          </w:p>
        </w:tc>
        <w:tc>
          <w:tcPr>
            <w:tcW w:w="644" w:type="pct"/>
            <w:tcBorders>
              <w:top w:val="single" w:sz="4" w:space="0" w:color="auto"/>
              <w:left w:val="single" w:sz="4" w:space="0" w:color="auto"/>
              <w:bottom w:val="single" w:sz="4" w:space="0" w:color="auto"/>
              <w:right w:val="single" w:sz="4" w:space="0" w:color="auto"/>
            </w:tcBorders>
            <w:vAlign w:val="center"/>
            <w:hideMark/>
          </w:tcPr>
          <w:p w14:paraId="52E92249"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0</w:t>
            </w:r>
          </w:p>
        </w:tc>
      </w:tr>
      <w:tr w:rsidR="000936E8" w14:paraId="71E20DD5"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1CF18DA"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50F92A4D"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1D8B447"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188B546"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49F2217"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7EB86E1" w14:textId="77777777" w:rsidR="000936E8" w:rsidRDefault="000936E8">
            <w:pPr>
              <w:keepNext/>
              <w:keepLines/>
              <w:spacing w:after="0"/>
              <w:jc w:val="center"/>
              <w:rPr>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71A213E4" w14:textId="77777777" w:rsidR="000936E8" w:rsidRDefault="000936E8">
            <w:pPr>
              <w:keepNext/>
              <w:keepLines/>
              <w:spacing w:after="0"/>
              <w:jc w:val="center"/>
              <w:rPr>
                <w:rFonts w:ascii="Arial" w:eastAsia="SimSun" w:hAnsi="Arial" w:cs="Arial"/>
                <w:sz w:val="18"/>
                <w:szCs w:val="18"/>
              </w:rPr>
            </w:pPr>
          </w:p>
        </w:tc>
      </w:tr>
      <w:tr w:rsidR="000936E8" w14:paraId="7B0903DA"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83995E6" w14:textId="77777777" w:rsidR="000936E8" w:rsidRDefault="000936E8">
            <w:pPr>
              <w:keepNext/>
              <w:keepLines/>
              <w:spacing w:after="0"/>
              <w:rPr>
                <w:rFonts w:ascii="Arial" w:eastAsia="SimSun" w:hAnsi="Arial" w:cs="Arial"/>
                <w:sz w:val="18"/>
                <w:szCs w:val="18"/>
                <w:lang w:val="fr-FR"/>
              </w:rPr>
            </w:pPr>
            <w:r>
              <w:rPr>
                <w:rFonts w:ascii="Arial" w:eastAsia="SimSun" w:hAnsi="Arial" w:cs="Arial"/>
                <w:sz w:val="18"/>
                <w:szCs w:val="18"/>
              </w:rPr>
              <w:t xml:space="preserve">  </w:t>
            </w:r>
            <w:r>
              <w:rPr>
                <w:rFonts w:ascii="Arial" w:eastAsia="SimSun" w:hAnsi="Arial" w:cs="Arial"/>
                <w:sz w:val="18"/>
                <w:szCs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438533A"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DD942A"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89DCA9"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E30B39"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325CA8"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19194F6F"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r>
      <w:tr w:rsidR="000936E8" w14:paraId="087806B2"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3E5BAAF" w14:textId="77777777" w:rsidR="000936E8" w:rsidRDefault="000936E8">
            <w:pPr>
              <w:keepNext/>
              <w:keepLines/>
              <w:spacing w:after="0"/>
              <w:rPr>
                <w:rFonts w:ascii="Arial" w:eastAsia="SimSun" w:hAnsi="Arial" w:cs="Arial"/>
                <w:sz w:val="18"/>
                <w:szCs w:val="18"/>
                <w:lang w:val="fr-FR"/>
              </w:rPr>
            </w:pPr>
            <w:r>
              <w:rPr>
                <w:rFonts w:ascii="Arial" w:eastAsia="SimSun" w:hAnsi="Arial" w:cs="Arial"/>
                <w:sz w:val="18"/>
                <w:szCs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F37820C"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84E239"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16136</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E772B5"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51216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2866F7"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67584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02EA12"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86040</w:t>
            </w:r>
          </w:p>
        </w:tc>
        <w:tc>
          <w:tcPr>
            <w:tcW w:w="644" w:type="pct"/>
            <w:tcBorders>
              <w:top w:val="single" w:sz="4" w:space="0" w:color="auto"/>
              <w:left w:val="single" w:sz="4" w:space="0" w:color="auto"/>
              <w:bottom w:val="single" w:sz="4" w:space="0" w:color="auto"/>
              <w:right w:val="single" w:sz="4" w:space="0" w:color="auto"/>
            </w:tcBorders>
            <w:vAlign w:val="center"/>
            <w:hideMark/>
          </w:tcPr>
          <w:p w14:paraId="1CDA944D"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104496</w:t>
            </w:r>
          </w:p>
        </w:tc>
      </w:tr>
      <w:tr w:rsidR="000936E8" w14:paraId="6284CE80"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FA5A165" w14:textId="77777777" w:rsidR="000936E8" w:rsidRDefault="000936E8">
            <w:pPr>
              <w:keepNext/>
              <w:keepLines/>
              <w:spacing w:after="0"/>
              <w:rPr>
                <w:rFonts w:ascii="Arial" w:eastAsia="SimSun" w:hAnsi="Arial" w:cs="Arial"/>
                <w:sz w:val="18"/>
                <w:szCs w:val="18"/>
                <w:lang w:val="sv-FI"/>
              </w:rPr>
            </w:pPr>
            <w:r>
              <w:rPr>
                <w:rFonts w:ascii="Arial" w:eastAsia="SimSun" w:hAnsi="Arial" w:cs="Arial"/>
                <w:sz w:val="18"/>
                <w:szCs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102D8B84" w14:textId="77777777" w:rsidR="000936E8" w:rsidRDefault="000936E8">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E4E091E" w14:textId="77777777" w:rsidR="000936E8" w:rsidRDefault="000936E8">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2C08649" w14:textId="77777777" w:rsidR="000936E8" w:rsidRDefault="000936E8">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EEC75D0" w14:textId="77777777" w:rsidR="000936E8" w:rsidRDefault="000936E8">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070777E" w14:textId="77777777" w:rsidR="000936E8" w:rsidRDefault="000936E8">
            <w:pPr>
              <w:keepNext/>
              <w:keepLines/>
              <w:spacing w:after="0"/>
              <w:jc w:val="center"/>
              <w:rPr>
                <w:rFonts w:ascii="Arial" w:eastAsia="SimSun" w:hAnsi="Arial" w:cs="Arial"/>
                <w:sz w:val="18"/>
                <w:szCs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45A4E8D3" w14:textId="77777777" w:rsidR="000936E8" w:rsidRDefault="000936E8">
            <w:pPr>
              <w:keepNext/>
              <w:keepLines/>
              <w:spacing w:after="0"/>
              <w:jc w:val="center"/>
              <w:rPr>
                <w:rFonts w:ascii="Arial" w:eastAsia="SimSun" w:hAnsi="Arial" w:cs="Arial"/>
                <w:sz w:val="18"/>
                <w:szCs w:val="18"/>
                <w:lang w:val="sv-FI"/>
              </w:rPr>
            </w:pPr>
          </w:p>
        </w:tc>
      </w:tr>
      <w:tr w:rsidR="000936E8" w14:paraId="547B0A4E"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BF2FB44" w14:textId="77777777" w:rsidR="000936E8" w:rsidRDefault="000936E8">
            <w:pPr>
              <w:keepNext/>
              <w:keepLines/>
              <w:spacing w:after="0"/>
              <w:rPr>
                <w:rFonts w:ascii="Arial" w:eastAsia="SimSun" w:hAnsi="Arial" w:cs="Arial"/>
                <w:sz w:val="18"/>
                <w:szCs w:val="18"/>
                <w:lang w:val="fr-FR"/>
              </w:rPr>
            </w:pPr>
            <w:r>
              <w:rPr>
                <w:rFonts w:ascii="Arial" w:eastAsia="SimSun" w:hAnsi="Arial" w:cs="Arial"/>
                <w:sz w:val="18"/>
                <w:szCs w:val="18"/>
                <w:lang w:val="sv-FI"/>
              </w:rPr>
              <w:t xml:space="preserve">  </w:t>
            </w:r>
            <w:r>
              <w:rPr>
                <w:rFonts w:ascii="Arial" w:eastAsia="SimSun" w:hAnsi="Arial" w:cs="Arial"/>
                <w:sz w:val="18"/>
                <w:szCs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539E0F5B"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C003FA"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E657991"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F5914F"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8D4513F"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043DDE05"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r>
      <w:tr w:rsidR="000936E8" w14:paraId="4798BD3B"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F473DC9" w14:textId="77777777" w:rsidR="000936E8" w:rsidRDefault="000936E8">
            <w:pPr>
              <w:keepNext/>
              <w:keepLines/>
              <w:spacing w:after="0"/>
              <w:rPr>
                <w:rFonts w:ascii="Arial" w:eastAsia="SimSun" w:hAnsi="Arial" w:cs="Arial"/>
                <w:sz w:val="18"/>
                <w:szCs w:val="18"/>
                <w:lang w:val="fr-FR"/>
              </w:rPr>
            </w:pPr>
            <w:r>
              <w:rPr>
                <w:rFonts w:ascii="Arial" w:eastAsia="SimSun" w:hAnsi="Arial" w:cs="Arial"/>
                <w:sz w:val="18"/>
                <w:szCs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B1A0DA1"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89A982"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38E021"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FB2E3A"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29318D"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24</w:t>
            </w:r>
          </w:p>
        </w:tc>
        <w:tc>
          <w:tcPr>
            <w:tcW w:w="644" w:type="pct"/>
            <w:tcBorders>
              <w:top w:val="single" w:sz="4" w:space="0" w:color="auto"/>
              <w:left w:val="single" w:sz="4" w:space="0" w:color="auto"/>
              <w:bottom w:val="single" w:sz="4" w:space="0" w:color="auto"/>
              <w:right w:val="single" w:sz="4" w:space="0" w:color="auto"/>
            </w:tcBorders>
            <w:vAlign w:val="center"/>
            <w:hideMark/>
          </w:tcPr>
          <w:p w14:paraId="375EB6D4"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24</w:t>
            </w:r>
          </w:p>
        </w:tc>
      </w:tr>
      <w:tr w:rsidR="000936E8" w14:paraId="7B65CF24"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9A04E95"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25F39547"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CB294E5"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A06CF56"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24CEE49"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C5E2A67" w14:textId="77777777" w:rsidR="000936E8" w:rsidRDefault="000936E8">
            <w:pPr>
              <w:keepNext/>
              <w:keepLines/>
              <w:spacing w:after="0"/>
              <w:jc w:val="center"/>
              <w:rPr>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538DA0FC" w14:textId="77777777" w:rsidR="000936E8" w:rsidRDefault="000936E8">
            <w:pPr>
              <w:keepNext/>
              <w:keepLines/>
              <w:spacing w:after="0"/>
              <w:jc w:val="center"/>
              <w:rPr>
                <w:rFonts w:ascii="Arial" w:eastAsia="SimSun" w:hAnsi="Arial" w:cs="Arial"/>
                <w:sz w:val="18"/>
                <w:szCs w:val="18"/>
              </w:rPr>
            </w:pPr>
          </w:p>
        </w:tc>
      </w:tr>
      <w:tr w:rsidR="000936E8" w14:paraId="3E52E5ED"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BC891FD" w14:textId="77777777" w:rsidR="000936E8" w:rsidRDefault="000936E8">
            <w:pPr>
              <w:keepNext/>
              <w:keepLines/>
              <w:spacing w:after="0"/>
              <w:rPr>
                <w:rFonts w:ascii="Arial" w:eastAsia="SimSun" w:hAnsi="Arial" w:cs="Arial"/>
                <w:sz w:val="18"/>
                <w:szCs w:val="18"/>
                <w:lang w:val="fr-FR"/>
              </w:rPr>
            </w:pPr>
            <w:r>
              <w:rPr>
                <w:rFonts w:ascii="Arial" w:eastAsia="SimSun" w:hAnsi="Arial" w:cs="Arial"/>
                <w:sz w:val="18"/>
                <w:szCs w:val="18"/>
              </w:rPr>
              <w:t xml:space="preserve">  </w:t>
            </w:r>
            <w:r>
              <w:rPr>
                <w:rFonts w:ascii="Arial" w:eastAsia="SimSun" w:hAnsi="Arial" w:cs="Arial"/>
                <w:sz w:val="18"/>
                <w:szCs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8955EC5"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616677"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A48DDE"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E33EB0"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E8B2E4"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31239D36"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r>
      <w:tr w:rsidR="000936E8" w14:paraId="4DCEEB45"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D4B8F9D" w14:textId="77777777" w:rsidR="000936E8" w:rsidRDefault="000936E8">
            <w:pPr>
              <w:keepNext/>
              <w:keepLines/>
              <w:spacing w:after="0"/>
              <w:rPr>
                <w:rFonts w:ascii="Arial" w:eastAsia="SimSun" w:hAnsi="Arial" w:cs="Arial"/>
                <w:sz w:val="18"/>
                <w:szCs w:val="18"/>
                <w:lang w:val="fr-FR"/>
              </w:rPr>
            </w:pPr>
            <w:r>
              <w:rPr>
                <w:rFonts w:ascii="Arial" w:eastAsia="SimSun" w:hAnsi="Arial" w:cs="Arial"/>
                <w:sz w:val="18"/>
                <w:szCs w:val="18"/>
                <w:lang w:val="fr-FR"/>
              </w:rPr>
              <w:t xml:space="preserve">  For Slots i = 1,…,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6D13DB3"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38B054"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D1581D"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7</w:t>
            </w:r>
          </w:p>
        </w:tc>
        <w:tc>
          <w:tcPr>
            <w:tcW w:w="642" w:type="pct"/>
            <w:tcBorders>
              <w:top w:val="single" w:sz="4" w:space="0" w:color="auto"/>
              <w:left w:val="single" w:sz="4" w:space="0" w:color="auto"/>
              <w:bottom w:val="single" w:sz="4" w:space="0" w:color="auto"/>
              <w:right w:val="single" w:sz="4" w:space="0" w:color="auto"/>
            </w:tcBorders>
            <w:vAlign w:val="center"/>
            <w:hideMark/>
          </w:tcPr>
          <w:p w14:paraId="732E22F4"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9</w:t>
            </w:r>
          </w:p>
        </w:tc>
        <w:tc>
          <w:tcPr>
            <w:tcW w:w="642" w:type="pct"/>
            <w:tcBorders>
              <w:top w:val="single" w:sz="4" w:space="0" w:color="auto"/>
              <w:left w:val="single" w:sz="4" w:space="0" w:color="auto"/>
              <w:bottom w:val="single" w:sz="4" w:space="0" w:color="auto"/>
              <w:right w:val="single" w:sz="4" w:space="0" w:color="auto"/>
            </w:tcBorders>
            <w:vAlign w:val="center"/>
            <w:hideMark/>
          </w:tcPr>
          <w:p w14:paraId="4BFFE35A"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11</w:t>
            </w:r>
          </w:p>
        </w:tc>
        <w:tc>
          <w:tcPr>
            <w:tcW w:w="644" w:type="pct"/>
            <w:tcBorders>
              <w:top w:val="single" w:sz="4" w:space="0" w:color="auto"/>
              <w:left w:val="single" w:sz="4" w:space="0" w:color="auto"/>
              <w:bottom w:val="single" w:sz="4" w:space="0" w:color="auto"/>
              <w:right w:val="single" w:sz="4" w:space="0" w:color="auto"/>
            </w:tcBorders>
            <w:vAlign w:val="center"/>
            <w:hideMark/>
          </w:tcPr>
          <w:p w14:paraId="32C1BF26"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13</w:t>
            </w:r>
          </w:p>
        </w:tc>
      </w:tr>
      <w:tr w:rsidR="000936E8" w14:paraId="2092AD4B"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624A77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17382059"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F3DB3B2"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D23AACC"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C5C4CF8"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C019F69" w14:textId="77777777" w:rsidR="000936E8" w:rsidRDefault="000936E8">
            <w:pPr>
              <w:keepNext/>
              <w:keepLines/>
              <w:spacing w:after="0"/>
              <w:jc w:val="center"/>
              <w:rPr>
                <w:rFonts w:ascii="Arial" w:eastAsia="SimSun" w:hAnsi="Arial" w:cs="Arial"/>
                <w:sz w:val="18"/>
                <w:szCs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254D4667" w14:textId="77777777" w:rsidR="000936E8" w:rsidRDefault="000936E8">
            <w:pPr>
              <w:keepNext/>
              <w:keepLines/>
              <w:spacing w:after="0"/>
              <w:jc w:val="center"/>
              <w:rPr>
                <w:rFonts w:ascii="Arial" w:eastAsia="SimSun" w:hAnsi="Arial" w:cs="Arial"/>
                <w:sz w:val="18"/>
                <w:szCs w:val="18"/>
              </w:rPr>
            </w:pPr>
          </w:p>
        </w:tc>
      </w:tr>
      <w:tr w:rsidR="000936E8" w14:paraId="4742090F"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60EE1DA" w14:textId="77777777" w:rsidR="000936E8" w:rsidRDefault="000936E8">
            <w:pPr>
              <w:keepNext/>
              <w:keepLines/>
              <w:spacing w:after="0"/>
              <w:rPr>
                <w:rFonts w:ascii="Arial" w:eastAsia="SimSun" w:hAnsi="Arial" w:cs="Arial"/>
                <w:sz w:val="18"/>
                <w:szCs w:val="18"/>
                <w:lang w:val="fr-FR"/>
              </w:rPr>
            </w:pPr>
            <w:r>
              <w:rPr>
                <w:rFonts w:ascii="Arial" w:eastAsia="SimSun" w:hAnsi="Arial" w:cs="Arial"/>
                <w:sz w:val="18"/>
                <w:szCs w:val="18"/>
              </w:rPr>
              <w:t xml:space="preserve">  </w:t>
            </w:r>
            <w:r>
              <w:rPr>
                <w:rFonts w:ascii="Arial" w:eastAsia="SimSun" w:hAnsi="Arial" w:cs="Arial"/>
                <w:sz w:val="18"/>
                <w:szCs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73FB263C"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F6B4ED"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7879595"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82326B"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D5230A"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03AE0D54"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N/A</w:t>
            </w:r>
          </w:p>
        </w:tc>
      </w:tr>
      <w:tr w:rsidR="000936E8" w14:paraId="72C7ABCA"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B627178" w14:textId="77777777" w:rsidR="000936E8" w:rsidRDefault="000936E8">
            <w:pPr>
              <w:keepNext/>
              <w:keepLines/>
              <w:spacing w:after="0"/>
              <w:rPr>
                <w:rFonts w:ascii="Arial" w:eastAsia="SimSun" w:hAnsi="Arial" w:cs="Arial"/>
                <w:sz w:val="18"/>
                <w:szCs w:val="18"/>
                <w:lang w:val="fr-FR"/>
              </w:rPr>
            </w:pPr>
            <w:r>
              <w:rPr>
                <w:rFonts w:ascii="Arial" w:eastAsia="SimSun" w:hAnsi="Arial" w:cs="Arial"/>
                <w:sz w:val="18"/>
                <w:szCs w:val="18"/>
                <w:lang w:val="fr-FR"/>
              </w:rPr>
              <w:t xml:space="preserve">  For Slots i = 1,2,11,12 </w:t>
            </w:r>
            <w:r>
              <w:rPr>
                <w:rFonts w:ascii="Arial" w:eastAsia="Malgun Gothic" w:hAnsi="Arial" w:cs="Arial"/>
                <w:sz w:val="18"/>
                <w:szCs w:val="18"/>
                <w:lang w:val="fr-FR"/>
              </w:rPr>
              <w:t>(Note 3)</w:t>
            </w:r>
          </w:p>
        </w:tc>
        <w:tc>
          <w:tcPr>
            <w:tcW w:w="352" w:type="pct"/>
            <w:tcBorders>
              <w:top w:val="single" w:sz="4" w:space="0" w:color="auto"/>
              <w:left w:val="single" w:sz="4" w:space="0" w:color="auto"/>
              <w:bottom w:val="single" w:sz="4" w:space="0" w:color="auto"/>
              <w:right w:val="single" w:sz="4" w:space="0" w:color="auto"/>
            </w:tcBorders>
            <w:vAlign w:val="center"/>
            <w:hideMark/>
          </w:tcPr>
          <w:p w14:paraId="1AA7ED73"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4D1AFC" w14:textId="77E21372" w:rsidR="000936E8" w:rsidRDefault="000936E8">
            <w:pPr>
              <w:keepNext/>
              <w:keepLines/>
              <w:spacing w:after="0"/>
              <w:jc w:val="center"/>
              <w:rPr>
                <w:rFonts w:ascii="Arial" w:eastAsia="SimSun" w:hAnsi="Arial" w:cs="Arial"/>
                <w:sz w:val="18"/>
                <w:szCs w:val="18"/>
                <w:lang w:val="fr-FR"/>
              </w:rPr>
            </w:pPr>
            <w:del w:id="103" w:author="Licheng Lin" w:date="2024-02-19T14:59:00Z">
              <w:r w:rsidDel="00B9654F">
                <w:rPr>
                  <w:rFonts w:ascii="Arial" w:eastAsia="SimSun" w:hAnsi="Arial" w:cs="Arial"/>
                  <w:sz w:val="18"/>
                  <w:szCs w:val="18"/>
                  <w:lang w:val="fr-FR"/>
                </w:rPr>
                <w:delText>36072</w:delText>
              </w:r>
            </w:del>
            <w:ins w:id="104" w:author="Licheng Lin" w:date="2024-02-19T14:59:00Z">
              <w:r w:rsidR="00B9654F">
                <w:rPr>
                  <w:rFonts w:ascii="Arial" w:eastAsia="SimSun" w:hAnsi="Arial" w:cs="Arial"/>
                  <w:sz w:val="18"/>
                  <w:szCs w:val="18"/>
                  <w:lang w:val="fr-FR"/>
                </w:rPr>
                <w:t>36000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41116F5"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115704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AA6D93"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156528</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3A7F90"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197352</w:t>
            </w:r>
          </w:p>
        </w:tc>
        <w:tc>
          <w:tcPr>
            <w:tcW w:w="644" w:type="pct"/>
            <w:tcBorders>
              <w:top w:val="single" w:sz="4" w:space="0" w:color="auto"/>
              <w:left w:val="single" w:sz="4" w:space="0" w:color="auto"/>
              <w:bottom w:val="single" w:sz="4" w:space="0" w:color="auto"/>
              <w:right w:val="single" w:sz="4" w:space="0" w:color="auto"/>
            </w:tcBorders>
            <w:vAlign w:val="center"/>
            <w:hideMark/>
          </w:tcPr>
          <w:p w14:paraId="7E3C8502"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238176</w:t>
            </w:r>
          </w:p>
        </w:tc>
      </w:tr>
      <w:tr w:rsidR="000936E8" w14:paraId="29D1D222" w14:textId="77777777" w:rsidTr="000936E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1164D34" w14:textId="77777777" w:rsidR="000936E8" w:rsidRDefault="000936E8">
            <w:pPr>
              <w:keepNext/>
              <w:keepLines/>
              <w:spacing w:after="0"/>
              <w:rPr>
                <w:rFonts w:ascii="Arial" w:eastAsia="SimSun" w:hAnsi="Arial" w:cs="Arial"/>
                <w:sz w:val="18"/>
                <w:szCs w:val="18"/>
                <w:lang w:val="fr-FR"/>
              </w:rPr>
            </w:pPr>
            <w:r>
              <w:rPr>
                <w:rFonts w:ascii="Arial" w:eastAsia="SimSun" w:hAnsi="Arial" w:cs="Arial"/>
                <w:sz w:val="18"/>
                <w:szCs w:val="18"/>
                <w:lang w:val="fr-FR"/>
              </w:rPr>
              <w:t xml:space="preserve">  For Slots i = 3,…, 10, 13, …, 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F9CC896"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C816B5"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37800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1BED1A"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119448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63E5FF"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 xml:space="preserve">160272 </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7B4287"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 xml:space="preserve">201096  </w:t>
            </w:r>
          </w:p>
        </w:tc>
        <w:tc>
          <w:tcPr>
            <w:tcW w:w="644" w:type="pct"/>
            <w:tcBorders>
              <w:top w:val="single" w:sz="4" w:space="0" w:color="auto"/>
              <w:left w:val="single" w:sz="4" w:space="0" w:color="auto"/>
              <w:bottom w:val="single" w:sz="4" w:space="0" w:color="auto"/>
              <w:right w:val="single" w:sz="4" w:space="0" w:color="auto"/>
            </w:tcBorders>
            <w:vAlign w:val="center"/>
            <w:hideMark/>
          </w:tcPr>
          <w:p w14:paraId="03B3F530"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 xml:space="preserve">241920 </w:t>
            </w:r>
          </w:p>
        </w:tc>
      </w:tr>
      <w:tr w:rsidR="000936E8" w14:paraId="41FD14DE" w14:textId="77777777" w:rsidTr="000936E8">
        <w:trPr>
          <w:trHeight w:val="70"/>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17735D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0558A078"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10D3B7"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15.3292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96EF32"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48.655</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63113B"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64.2048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98C386"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81.738</w:t>
            </w:r>
          </w:p>
        </w:tc>
        <w:tc>
          <w:tcPr>
            <w:tcW w:w="644" w:type="pct"/>
            <w:tcBorders>
              <w:top w:val="single" w:sz="4" w:space="0" w:color="auto"/>
              <w:left w:val="single" w:sz="4" w:space="0" w:color="auto"/>
              <w:bottom w:val="single" w:sz="4" w:space="0" w:color="auto"/>
              <w:right w:val="single" w:sz="4" w:space="0" w:color="auto"/>
            </w:tcBorders>
            <w:vAlign w:val="center"/>
            <w:hideMark/>
          </w:tcPr>
          <w:p w14:paraId="1B91C346" w14:textId="77777777" w:rsidR="000936E8" w:rsidRDefault="000936E8">
            <w:pPr>
              <w:keepNext/>
              <w:keepLines/>
              <w:spacing w:after="0"/>
              <w:jc w:val="center"/>
              <w:rPr>
                <w:rFonts w:ascii="Arial" w:eastAsia="SimSun" w:hAnsi="Arial" w:cs="Arial"/>
                <w:sz w:val="18"/>
                <w:szCs w:val="18"/>
                <w:lang w:val="fr-FR"/>
              </w:rPr>
            </w:pPr>
            <w:r>
              <w:rPr>
                <w:rFonts w:ascii="Arial" w:eastAsia="SimSun" w:hAnsi="Arial" w:cs="Arial"/>
                <w:sz w:val="18"/>
                <w:szCs w:val="18"/>
                <w:lang w:val="fr-FR"/>
              </w:rPr>
              <w:t>99.2712</w:t>
            </w:r>
          </w:p>
        </w:tc>
      </w:tr>
      <w:tr w:rsidR="000936E8" w14:paraId="79C7A5F0"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25166A95" w14:textId="77777777" w:rsidR="000936E8" w:rsidRDefault="000936E8">
            <w:pPr>
              <w:keepNext/>
              <w:keepLines/>
              <w:spacing w:after="0"/>
              <w:ind w:left="851" w:hanging="851"/>
              <w:rPr>
                <w:rFonts w:ascii="Arial" w:eastAsia="SimSun" w:hAnsi="Arial" w:cs="Arial"/>
                <w:sz w:val="18"/>
                <w:szCs w:val="18"/>
              </w:rPr>
            </w:pPr>
            <w:r>
              <w:rPr>
                <w:rFonts w:ascii="Arial" w:eastAsia="SimSun" w:hAnsi="Arial" w:cs="Arial"/>
                <w:sz w:val="18"/>
                <w:szCs w:val="18"/>
              </w:rPr>
              <w:t>Note 1:</w:t>
            </w:r>
            <w:r>
              <w:rPr>
                <w:rFonts w:ascii="Arial" w:eastAsia="SimSun" w:hAnsi="Arial" w:cs="Arial"/>
                <w:sz w:val="18"/>
                <w:szCs w:val="18"/>
              </w:rPr>
              <w:tab/>
              <w:t>SS/PBCH block is transmitted in slot #0 with periodicity 20 ms</w:t>
            </w:r>
          </w:p>
          <w:p w14:paraId="6803991D" w14:textId="77777777" w:rsidR="000936E8" w:rsidRDefault="000936E8">
            <w:pPr>
              <w:keepNext/>
              <w:keepLines/>
              <w:spacing w:after="0"/>
              <w:ind w:left="851" w:hanging="851"/>
              <w:rPr>
                <w:rFonts w:ascii="Arial" w:eastAsia="SimSun" w:hAnsi="Arial" w:cs="Arial"/>
                <w:sz w:val="18"/>
                <w:szCs w:val="18"/>
                <w:lang w:val="en-US" w:eastAsia="x-none"/>
              </w:rPr>
            </w:pPr>
            <w:r>
              <w:rPr>
                <w:rFonts w:ascii="Arial" w:eastAsia="SimSun" w:hAnsi="Arial" w:cs="Arial"/>
                <w:sz w:val="18"/>
                <w:szCs w:val="18"/>
                <w:lang w:val="en-US" w:eastAsia="x-none"/>
              </w:rPr>
              <w:t>Note 2:</w:t>
            </w:r>
            <w:r>
              <w:rPr>
                <w:rFonts w:ascii="Arial" w:eastAsia="SimSun" w:hAnsi="Arial" w:cs="Arial"/>
                <w:sz w:val="18"/>
                <w:szCs w:val="18"/>
                <w:lang w:eastAsia="x-none"/>
              </w:rPr>
              <w:tab/>
            </w:r>
            <w:r>
              <w:rPr>
                <w:rFonts w:ascii="Arial" w:eastAsia="SimSun" w:hAnsi="Arial" w:cs="Arial"/>
                <w:sz w:val="18"/>
                <w:szCs w:val="18"/>
                <w:lang w:val="en-US" w:eastAsia="x-none"/>
              </w:rPr>
              <w:t>Slot i is slot index per 2 frames</w:t>
            </w:r>
          </w:p>
          <w:p w14:paraId="6D15D635" w14:textId="77777777" w:rsidR="000936E8" w:rsidRDefault="000936E8">
            <w:pPr>
              <w:keepNext/>
              <w:keepLines/>
              <w:spacing w:after="0"/>
              <w:ind w:left="851" w:hanging="851"/>
              <w:rPr>
                <w:rFonts w:ascii="Arial" w:eastAsia="SimSun" w:hAnsi="Arial"/>
                <w:sz w:val="18"/>
                <w:lang w:eastAsia="x-none"/>
              </w:rPr>
            </w:pPr>
            <w:r>
              <w:rPr>
                <w:rFonts w:ascii="Arial" w:eastAsia="SimSun" w:hAnsi="Arial"/>
                <w:sz w:val="18"/>
                <w:szCs w:val="18"/>
                <w:lang w:val="en-US" w:eastAsia="x-none"/>
              </w:rPr>
              <w:t>Note 3:</w:t>
            </w:r>
            <w:r>
              <w:rPr>
                <w:rFonts w:ascii="Arial" w:eastAsia="SimSun" w:hAnsi="Arial"/>
                <w:sz w:val="18"/>
                <w:szCs w:val="18"/>
                <w:lang w:val="en-US" w:eastAsia="x-none"/>
              </w:rPr>
              <w:tab/>
              <w:t>Binary Channel Bits are calculated under assumption of 52 PRBs TRS allocation when the number of allocated resource blocks are more than 52.</w:t>
            </w:r>
          </w:p>
        </w:tc>
      </w:tr>
    </w:tbl>
    <w:p w14:paraId="7B35DD99" w14:textId="77777777" w:rsidR="000936E8" w:rsidRDefault="000936E8" w:rsidP="000936E8">
      <w:pPr>
        <w:rPr>
          <w:rFonts w:eastAsia="SimSun"/>
        </w:rPr>
      </w:pPr>
    </w:p>
    <w:p w14:paraId="3C19EA90" w14:textId="77777777" w:rsidR="000936E8" w:rsidRDefault="000936E8" w:rsidP="000936E8">
      <w:pPr>
        <w:jc w:val="center"/>
        <w:rPr>
          <w:color w:val="FF0000"/>
          <w:lang w:eastAsia="zh-CN"/>
        </w:rPr>
      </w:pPr>
      <w:bookmarkStart w:id="105" w:name="_Hlk142921795"/>
      <w:r>
        <w:rPr>
          <w:color w:val="FF0000"/>
          <w:highlight w:val="yellow"/>
          <w:lang w:eastAsia="zh-CN"/>
        </w:rPr>
        <w:t>&lt;Unchanged part skipped&gt;</w:t>
      </w:r>
      <w:bookmarkEnd w:id="105"/>
    </w:p>
    <w:p w14:paraId="77FDD7C9" w14:textId="3230C4DC" w:rsidR="00E40CFA" w:rsidRDefault="00E40CFA" w:rsidP="008F4955">
      <w:pPr>
        <w:rPr>
          <w:noProof/>
          <w:lang w:val="en-US"/>
        </w:rPr>
      </w:pPr>
    </w:p>
    <w:p w14:paraId="13FCFE45" w14:textId="42B3C5C8" w:rsidR="000936E8" w:rsidRDefault="000936E8" w:rsidP="008F4955">
      <w:pPr>
        <w:rPr>
          <w:noProof/>
          <w:lang w:val="en-US"/>
        </w:rPr>
      </w:pPr>
    </w:p>
    <w:p w14:paraId="05B7548D" w14:textId="3F76A451" w:rsidR="000936E8" w:rsidRDefault="000936E8" w:rsidP="008F4955">
      <w:pPr>
        <w:rPr>
          <w:noProof/>
          <w:lang w:val="en-US"/>
        </w:rPr>
      </w:pPr>
    </w:p>
    <w:p w14:paraId="6D4F935B" w14:textId="77777777" w:rsidR="000936E8" w:rsidRDefault="000936E8" w:rsidP="000936E8">
      <w:pPr>
        <w:pStyle w:val="40"/>
        <w:rPr>
          <w:lang w:eastAsia="zh-CN"/>
        </w:rPr>
      </w:pPr>
      <w:bookmarkStart w:id="106" w:name="_Toc61121168"/>
      <w:bookmarkStart w:id="107" w:name="_Toc67918364"/>
      <w:bookmarkStart w:id="108" w:name="_Toc76298434"/>
      <w:bookmarkStart w:id="109" w:name="_Toc76572446"/>
      <w:bookmarkStart w:id="110" w:name="_Toc76652313"/>
      <w:bookmarkStart w:id="111" w:name="_Toc76653151"/>
      <w:bookmarkStart w:id="112" w:name="_Toc83742424"/>
      <w:bookmarkStart w:id="113" w:name="_Toc91440914"/>
      <w:bookmarkStart w:id="114" w:name="_Toc98849704"/>
      <w:bookmarkStart w:id="115" w:name="_Toc106543558"/>
      <w:bookmarkStart w:id="116" w:name="_Toc106737656"/>
      <w:bookmarkStart w:id="117" w:name="_Toc107233423"/>
      <w:bookmarkStart w:id="118" w:name="_Toc107235041"/>
      <w:bookmarkStart w:id="119" w:name="_Toc107420011"/>
      <w:bookmarkStart w:id="120" w:name="_Toc107477309"/>
      <w:bookmarkStart w:id="121" w:name="_Toc114566167"/>
      <w:bookmarkStart w:id="122" w:name="_Toc123936479"/>
      <w:bookmarkStart w:id="123" w:name="_Toc124377494"/>
      <w:r>
        <w:rPr>
          <w:lang w:eastAsia="zh-CN"/>
        </w:rPr>
        <w:t>A.3.2.1.2</w:t>
      </w:r>
      <w:r>
        <w:rPr>
          <w:snapToGrid w:val="0"/>
          <w:lang w:eastAsia="zh-CN"/>
        </w:rPr>
        <w:tab/>
      </w:r>
      <w:r>
        <w:rPr>
          <w:lang w:eastAsia="zh-CN"/>
        </w:rPr>
        <w:t>Reference measurement channels for SCS 30 kHz FR1</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20D4FA3A" w14:textId="77777777" w:rsidR="000936E8" w:rsidRDefault="000936E8" w:rsidP="000936E8">
      <w:pPr>
        <w:pStyle w:val="TH"/>
      </w:pPr>
      <w:r>
        <w:t>Table A.3.2.1.2-1: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4"/>
        <w:gridCol w:w="763"/>
        <w:gridCol w:w="1237"/>
        <w:gridCol w:w="1110"/>
        <w:gridCol w:w="1110"/>
        <w:gridCol w:w="1110"/>
        <w:gridCol w:w="1105"/>
      </w:tblGrid>
      <w:tr w:rsidR="000936E8" w14:paraId="501AEBA2"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59059C4" w14:textId="77777777" w:rsidR="000936E8" w:rsidRDefault="000936E8">
            <w:pPr>
              <w:keepNext/>
              <w:keepLines/>
              <w:spacing w:after="0"/>
              <w:jc w:val="center"/>
              <w:rPr>
                <w:rFonts w:ascii="Arial" w:eastAsia="SimSun" w:hAnsi="Arial" w:cs="Arial"/>
                <w:b/>
                <w:sz w:val="18"/>
              </w:rPr>
            </w:pPr>
            <w:r>
              <w:rPr>
                <w:rFonts w:ascii="Arial" w:eastAsia="SimSun" w:hAnsi="Arial" w:cs="Arial"/>
                <w:b/>
                <w:sz w:val="18"/>
              </w:rPr>
              <w:t>Parameter</w:t>
            </w:r>
          </w:p>
        </w:tc>
        <w:tc>
          <w:tcPr>
            <w:tcW w:w="399" w:type="pct"/>
            <w:tcBorders>
              <w:top w:val="single" w:sz="4" w:space="0" w:color="auto"/>
              <w:left w:val="single" w:sz="4" w:space="0" w:color="auto"/>
              <w:bottom w:val="single" w:sz="4" w:space="0" w:color="auto"/>
              <w:right w:val="single" w:sz="4" w:space="0" w:color="auto"/>
            </w:tcBorders>
            <w:vAlign w:val="center"/>
            <w:hideMark/>
          </w:tcPr>
          <w:p w14:paraId="2DD06DC0" w14:textId="77777777" w:rsidR="000936E8" w:rsidRDefault="000936E8">
            <w:pPr>
              <w:keepNext/>
              <w:keepLines/>
              <w:spacing w:after="0"/>
              <w:jc w:val="center"/>
              <w:rPr>
                <w:rFonts w:ascii="Arial" w:eastAsia="SimSun" w:hAnsi="Arial" w:cs="Arial"/>
                <w:b/>
                <w:sz w:val="18"/>
              </w:rPr>
            </w:pPr>
            <w:r>
              <w:rPr>
                <w:rFonts w:ascii="Arial" w:eastAsia="SimSun" w:hAnsi="Arial" w:cs="Arial"/>
                <w:b/>
                <w:sz w:val="18"/>
              </w:rPr>
              <w:t>Unit</w:t>
            </w:r>
          </w:p>
        </w:tc>
        <w:tc>
          <w:tcPr>
            <w:tcW w:w="2939" w:type="pct"/>
            <w:gridSpan w:val="5"/>
            <w:tcBorders>
              <w:top w:val="single" w:sz="4" w:space="0" w:color="auto"/>
              <w:left w:val="single" w:sz="4" w:space="0" w:color="auto"/>
              <w:bottom w:val="single" w:sz="4" w:space="0" w:color="auto"/>
              <w:right w:val="single" w:sz="4" w:space="0" w:color="auto"/>
            </w:tcBorders>
            <w:vAlign w:val="center"/>
            <w:hideMark/>
          </w:tcPr>
          <w:p w14:paraId="300F2569" w14:textId="77777777" w:rsidR="000936E8" w:rsidRDefault="000936E8">
            <w:pPr>
              <w:keepNext/>
              <w:keepLines/>
              <w:spacing w:after="0"/>
              <w:jc w:val="center"/>
              <w:rPr>
                <w:rFonts w:ascii="Arial" w:eastAsia="SimSun" w:hAnsi="Arial" w:cs="Arial"/>
                <w:b/>
                <w:sz w:val="18"/>
              </w:rPr>
            </w:pPr>
            <w:r>
              <w:rPr>
                <w:rFonts w:ascii="Arial" w:eastAsia="SimSun" w:hAnsi="Arial" w:cs="Arial"/>
                <w:b/>
                <w:sz w:val="18"/>
              </w:rPr>
              <w:t>Value</w:t>
            </w:r>
          </w:p>
        </w:tc>
      </w:tr>
      <w:tr w:rsidR="000936E8" w14:paraId="405D8E98"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33CE926C" w14:textId="77777777" w:rsidR="000936E8" w:rsidRDefault="000936E8">
            <w:pPr>
              <w:keepNext/>
              <w:keepLines/>
              <w:spacing w:after="0"/>
              <w:rPr>
                <w:rFonts w:ascii="Arial" w:eastAsia="SimSun" w:hAnsi="Arial"/>
                <w:sz w:val="18"/>
                <w:szCs w:val="18"/>
              </w:rPr>
            </w:pPr>
            <w:r>
              <w:rPr>
                <w:rFonts w:ascii="Arial" w:eastAsia="SimSun" w:hAnsi="Arial" w:cs="Arial"/>
                <w:sz w:val="18"/>
              </w:rPr>
              <w:t>Reference channel</w:t>
            </w:r>
          </w:p>
        </w:tc>
        <w:tc>
          <w:tcPr>
            <w:tcW w:w="399" w:type="pct"/>
            <w:tcBorders>
              <w:top w:val="single" w:sz="4" w:space="0" w:color="auto"/>
              <w:left w:val="single" w:sz="4" w:space="0" w:color="auto"/>
              <w:bottom w:val="single" w:sz="4" w:space="0" w:color="auto"/>
              <w:right w:val="single" w:sz="4" w:space="0" w:color="auto"/>
            </w:tcBorders>
            <w:vAlign w:val="center"/>
          </w:tcPr>
          <w:p w14:paraId="16D41AA5" w14:textId="77777777" w:rsidR="000936E8" w:rsidRDefault="000936E8">
            <w:pPr>
              <w:keepNext/>
              <w:keepLines/>
              <w:spacing w:after="0"/>
              <w:jc w:val="center"/>
              <w:rPr>
                <w:rFonts w:ascii="Arial" w:eastAsia="SimSun" w:hAnsi="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620EE483" w14:textId="77777777" w:rsidR="000936E8" w:rsidRDefault="000936E8">
            <w:pPr>
              <w:keepNext/>
              <w:keepLines/>
              <w:spacing w:after="0"/>
              <w:jc w:val="center"/>
              <w:rPr>
                <w:rFonts w:ascii="Arial" w:eastAsia="SimSun" w:hAnsi="Arial"/>
                <w:sz w:val="18"/>
                <w:szCs w:val="18"/>
              </w:rPr>
            </w:pPr>
            <w:r>
              <w:rPr>
                <w:rFonts w:ascii="Arial" w:eastAsia="SimSun" w:hAnsi="Arial"/>
                <w:sz w:val="18"/>
                <w:szCs w:val="18"/>
              </w:rPr>
              <w:t>R.PDSCH.2-1.1 FDD</w:t>
            </w:r>
          </w:p>
        </w:tc>
        <w:tc>
          <w:tcPr>
            <w:tcW w:w="579" w:type="pct"/>
            <w:tcBorders>
              <w:top w:val="single" w:sz="4" w:space="0" w:color="auto"/>
              <w:left w:val="single" w:sz="4" w:space="0" w:color="auto"/>
              <w:bottom w:val="single" w:sz="4" w:space="0" w:color="auto"/>
              <w:right w:val="single" w:sz="4" w:space="0" w:color="auto"/>
            </w:tcBorders>
            <w:vAlign w:val="center"/>
          </w:tcPr>
          <w:p w14:paraId="706154BF" w14:textId="77777777" w:rsidR="000936E8" w:rsidRDefault="000936E8">
            <w:pPr>
              <w:keepNext/>
              <w:keepLines/>
              <w:spacing w:after="0"/>
              <w:jc w:val="center"/>
              <w:rPr>
                <w:rFonts w:ascii="Arial" w:eastAsia="SimSun" w:hAnsi="Arial"/>
                <w:sz w:val="18"/>
                <w:lang w:eastAsia="zh-CN"/>
              </w:rPr>
            </w:pPr>
          </w:p>
        </w:tc>
        <w:tc>
          <w:tcPr>
            <w:tcW w:w="579" w:type="pct"/>
            <w:tcBorders>
              <w:top w:val="single" w:sz="4" w:space="0" w:color="auto"/>
              <w:left w:val="single" w:sz="4" w:space="0" w:color="auto"/>
              <w:bottom w:val="single" w:sz="4" w:space="0" w:color="auto"/>
              <w:right w:val="single" w:sz="4" w:space="0" w:color="auto"/>
            </w:tcBorders>
            <w:vAlign w:val="center"/>
          </w:tcPr>
          <w:p w14:paraId="60FD1773" w14:textId="77777777" w:rsidR="000936E8" w:rsidRDefault="000936E8">
            <w:pPr>
              <w:keepNext/>
              <w:keepLines/>
              <w:spacing w:after="0"/>
              <w:jc w:val="center"/>
              <w:rPr>
                <w:rFonts w:ascii="Arial" w:eastAsia="SimSun" w:hAnsi="Arial"/>
                <w:sz w:val="18"/>
                <w:lang w:eastAsia="zh-CN"/>
              </w:rPr>
            </w:pPr>
          </w:p>
        </w:tc>
        <w:tc>
          <w:tcPr>
            <w:tcW w:w="579" w:type="pct"/>
            <w:tcBorders>
              <w:top w:val="single" w:sz="4" w:space="0" w:color="auto"/>
              <w:left w:val="single" w:sz="4" w:space="0" w:color="auto"/>
              <w:bottom w:val="single" w:sz="4" w:space="0" w:color="auto"/>
              <w:right w:val="single" w:sz="4" w:space="0" w:color="auto"/>
            </w:tcBorders>
            <w:vAlign w:val="center"/>
          </w:tcPr>
          <w:p w14:paraId="68797E8D" w14:textId="77777777" w:rsidR="000936E8" w:rsidRDefault="000936E8">
            <w:pPr>
              <w:keepNext/>
              <w:keepLines/>
              <w:spacing w:after="0"/>
              <w:jc w:val="center"/>
              <w:rPr>
                <w:rFonts w:ascii="Arial" w:eastAsia="SimSun" w:hAnsi="Arial"/>
                <w:sz w:val="18"/>
              </w:rPr>
            </w:pPr>
          </w:p>
        </w:tc>
        <w:tc>
          <w:tcPr>
            <w:tcW w:w="577" w:type="pct"/>
            <w:tcBorders>
              <w:top w:val="single" w:sz="4" w:space="0" w:color="auto"/>
              <w:left w:val="single" w:sz="4" w:space="0" w:color="auto"/>
              <w:bottom w:val="single" w:sz="4" w:space="0" w:color="auto"/>
              <w:right w:val="single" w:sz="4" w:space="0" w:color="auto"/>
            </w:tcBorders>
            <w:vAlign w:val="center"/>
          </w:tcPr>
          <w:p w14:paraId="17F8D705" w14:textId="77777777" w:rsidR="000936E8" w:rsidRDefault="000936E8">
            <w:pPr>
              <w:keepNext/>
              <w:keepLines/>
              <w:spacing w:after="0"/>
              <w:jc w:val="center"/>
              <w:rPr>
                <w:rFonts w:ascii="Arial" w:eastAsia="SimSun" w:hAnsi="Arial"/>
                <w:sz w:val="18"/>
                <w:lang w:eastAsia="zh-CN"/>
              </w:rPr>
            </w:pPr>
          </w:p>
        </w:tc>
      </w:tr>
      <w:tr w:rsidR="000936E8" w14:paraId="477720C9" w14:textId="77777777" w:rsidTr="000936E8">
        <w:trPr>
          <w:trHeight w:val="54"/>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0342466" w14:textId="77777777" w:rsidR="000936E8" w:rsidRDefault="000936E8">
            <w:pPr>
              <w:keepNext/>
              <w:keepLines/>
              <w:spacing w:after="0"/>
              <w:rPr>
                <w:rFonts w:ascii="Arial" w:eastAsia="SimSun" w:hAnsi="Arial" w:cs="Arial"/>
                <w:sz w:val="18"/>
                <w:szCs w:val="18"/>
              </w:rPr>
            </w:pPr>
            <w:r>
              <w:rPr>
                <w:rFonts w:ascii="Arial" w:eastAsia="SimSun" w:hAnsi="Arial"/>
                <w:sz w:val="18"/>
              </w:rPr>
              <w:t>Channel bandwidth</w:t>
            </w:r>
          </w:p>
        </w:tc>
        <w:tc>
          <w:tcPr>
            <w:tcW w:w="399" w:type="pct"/>
            <w:tcBorders>
              <w:top w:val="single" w:sz="4" w:space="0" w:color="auto"/>
              <w:left w:val="single" w:sz="4" w:space="0" w:color="auto"/>
              <w:bottom w:val="single" w:sz="4" w:space="0" w:color="auto"/>
              <w:right w:val="single" w:sz="4" w:space="0" w:color="auto"/>
            </w:tcBorders>
            <w:vAlign w:val="center"/>
            <w:hideMark/>
          </w:tcPr>
          <w:p w14:paraId="4B654C5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MHz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082DDBE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20</w:t>
            </w:r>
          </w:p>
        </w:tc>
        <w:tc>
          <w:tcPr>
            <w:tcW w:w="579" w:type="pct"/>
            <w:tcBorders>
              <w:top w:val="single" w:sz="4" w:space="0" w:color="auto"/>
              <w:left w:val="single" w:sz="4" w:space="0" w:color="auto"/>
              <w:bottom w:val="single" w:sz="4" w:space="0" w:color="auto"/>
              <w:right w:val="single" w:sz="4" w:space="0" w:color="auto"/>
            </w:tcBorders>
            <w:vAlign w:val="center"/>
          </w:tcPr>
          <w:p w14:paraId="62590467"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C0AD011"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5DCDE31" w14:textId="77777777" w:rsidR="000936E8" w:rsidRDefault="000936E8">
            <w:pPr>
              <w:keepNext/>
              <w:keepLines/>
              <w:spacing w:after="0"/>
              <w:jc w:val="center"/>
              <w:rPr>
                <w:rFonts w:ascii="Arial" w:eastAsia="SimSun" w:hAnsi="Arial" w:cs="Arial"/>
                <w:sz w:val="18"/>
              </w:rPr>
            </w:pPr>
          </w:p>
        </w:tc>
        <w:tc>
          <w:tcPr>
            <w:tcW w:w="577" w:type="pct"/>
            <w:tcBorders>
              <w:top w:val="single" w:sz="4" w:space="0" w:color="auto"/>
              <w:left w:val="single" w:sz="4" w:space="0" w:color="auto"/>
              <w:bottom w:val="single" w:sz="4" w:space="0" w:color="auto"/>
              <w:right w:val="single" w:sz="4" w:space="0" w:color="auto"/>
            </w:tcBorders>
            <w:vAlign w:val="center"/>
          </w:tcPr>
          <w:p w14:paraId="5544B240" w14:textId="77777777" w:rsidR="000936E8" w:rsidRDefault="000936E8">
            <w:pPr>
              <w:keepNext/>
              <w:keepLines/>
              <w:spacing w:after="0"/>
              <w:jc w:val="center"/>
              <w:rPr>
                <w:rFonts w:ascii="Arial" w:eastAsia="SimSun" w:hAnsi="Arial" w:cs="Arial"/>
                <w:sz w:val="18"/>
              </w:rPr>
            </w:pPr>
          </w:p>
        </w:tc>
      </w:tr>
      <w:tr w:rsidR="000936E8" w14:paraId="2AEE424F" w14:textId="77777777" w:rsidTr="000936E8">
        <w:trPr>
          <w:trHeight w:val="54"/>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40318933"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Subcarrier spacing</w:t>
            </w:r>
          </w:p>
        </w:tc>
        <w:tc>
          <w:tcPr>
            <w:tcW w:w="399" w:type="pct"/>
            <w:tcBorders>
              <w:top w:val="single" w:sz="4" w:space="0" w:color="auto"/>
              <w:left w:val="single" w:sz="4" w:space="0" w:color="auto"/>
              <w:bottom w:val="single" w:sz="4" w:space="0" w:color="auto"/>
              <w:right w:val="single" w:sz="4" w:space="0" w:color="auto"/>
            </w:tcBorders>
            <w:vAlign w:val="center"/>
            <w:hideMark/>
          </w:tcPr>
          <w:p w14:paraId="47693C9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kHz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2B478A7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30</w:t>
            </w:r>
          </w:p>
        </w:tc>
        <w:tc>
          <w:tcPr>
            <w:tcW w:w="579" w:type="pct"/>
            <w:tcBorders>
              <w:top w:val="single" w:sz="4" w:space="0" w:color="auto"/>
              <w:left w:val="single" w:sz="4" w:space="0" w:color="auto"/>
              <w:bottom w:val="single" w:sz="4" w:space="0" w:color="auto"/>
              <w:right w:val="single" w:sz="4" w:space="0" w:color="auto"/>
            </w:tcBorders>
            <w:vAlign w:val="center"/>
          </w:tcPr>
          <w:p w14:paraId="72979D84"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D82CA30"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D936961"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7B3E9530" w14:textId="77777777" w:rsidR="000936E8" w:rsidRDefault="000936E8">
            <w:pPr>
              <w:keepNext/>
              <w:keepLines/>
              <w:spacing w:after="0"/>
              <w:jc w:val="center"/>
              <w:rPr>
                <w:rFonts w:ascii="Arial" w:eastAsia="SimSun" w:hAnsi="Arial" w:cs="Arial"/>
                <w:sz w:val="18"/>
              </w:rPr>
            </w:pPr>
          </w:p>
        </w:tc>
      </w:tr>
      <w:tr w:rsidR="000936E8" w14:paraId="09CCC5B7"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11728B85"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allocated resource blocks</w:t>
            </w:r>
          </w:p>
        </w:tc>
        <w:tc>
          <w:tcPr>
            <w:tcW w:w="399" w:type="pct"/>
            <w:tcBorders>
              <w:top w:val="single" w:sz="4" w:space="0" w:color="auto"/>
              <w:left w:val="single" w:sz="4" w:space="0" w:color="auto"/>
              <w:bottom w:val="single" w:sz="4" w:space="0" w:color="auto"/>
              <w:right w:val="single" w:sz="4" w:space="0" w:color="auto"/>
            </w:tcBorders>
            <w:vAlign w:val="center"/>
            <w:hideMark/>
          </w:tcPr>
          <w:p w14:paraId="725F375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PRBs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49DB167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51</w:t>
            </w:r>
          </w:p>
        </w:tc>
        <w:tc>
          <w:tcPr>
            <w:tcW w:w="579" w:type="pct"/>
            <w:tcBorders>
              <w:top w:val="single" w:sz="4" w:space="0" w:color="auto"/>
              <w:left w:val="single" w:sz="4" w:space="0" w:color="auto"/>
              <w:bottom w:val="single" w:sz="4" w:space="0" w:color="auto"/>
              <w:right w:val="single" w:sz="4" w:space="0" w:color="auto"/>
            </w:tcBorders>
            <w:vAlign w:val="center"/>
          </w:tcPr>
          <w:p w14:paraId="74FAAC6C"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FB5A478"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673658A"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140B1FB9" w14:textId="77777777" w:rsidR="000936E8" w:rsidRDefault="000936E8">
            <w:pPr>
              <w:keepNext/>
              <w:keepLines/>
              <w:spacing w:after="0"/>
              <w:jc w:val="center"/>
              <w:rPr>
                <w:rFonts w:ascii="Arial" w:eastAsia="SimSun" w:hAnsi="Arial" w:cs="Arial"/>
                <w:sz w:val="18"/>
              </w:rPr>
            </w:pPr>
          </w:p>
        </w:tc>
      </w:tr>
      <w:tr w:rsidR="000936E8" w14:paraId="0B87D20D"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FC9B83A"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consecutive PDSCH symbols</w:t>
            </w:r>
          </w:p>
        </w:tc>
        <w:tc>
          <w:tcPr>
            <w:tcW w:w="399" w:type="pct"/>
            <w:tcBorders>
              <w:top w:val="single" w:sz="4" w:space="0" w:color="auto"/>
              <w:left w:val="single" w:sz="4" w:space="0" w:color="auto"/>
              <w:bottom w:val="single" w:sz="4" w:space="0" w:color="auto"/>
              <w:right w:val="single" w:sz="4" w:space="0" w:color="auto"/>
            </w:tcBorders>
            <w:vAlign w:val="center"/>
          </w:tcPr>
          <w:p w14:paraId="48AD4C22"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B4E7DA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579" w:type="pct"/>
            <w:tcBorders>
              <w:top w:val="single" w:sz="4" w:space="0" w:color="auto"/>
              <w:left w:val="single" w:sz="4" w:space="0" w:color="auto"/>
              <w:bottom w:val="single" w:sz="4" w:space="0" w:color="auto"/>
              <w:right w:val="single" w:sz="4" w:space="0" w:color="auto"/>
            </w:tcBorders>
            <w:vAlign w:val="center"/>
          </w:tcPr>
          <w:p w14:paraId="4D367C0E"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E41F483"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34E0DC0"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64722F27" w14:textId="77777777" w:rsidR="000936E8" w:rsidRDefault="000936E8">
            <w:pPr>
              <w:keepNext/>
              <w:keepLines/>
              <w:spacing w:after="0"/>
              <w:jc w:val="center"/>
              <w:rPr>
                <w:rFonts w:ascii="Arial" w:eastAsia="SimSun" w:hAnsi="Arial" w:cs="Arial"/>
                <w:sz w:val="18"/>
              </w:rPr>
            </w:pPr>
          </w:p>
        </w:tc>
      </w:tr>
      <w:tr w:rsidR="000936E8" w14:paraId="0A5CDA9B"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491EFE5"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Allocated slots per 2 frames</w:t>
            </w:r>
          </w:p>
        </w:tc>
        <w:tc>
          <w:tcPr>
            <w:tcW w:w="399" w:type="pct"/>
            <w:tcBorders>
              <w:top w:val="single" w:sz="4" w:space="0" w:color="auto"/>
              <w:left w:val="single" w:sz="4" w:space="0" w:color="auto"/>
              <w:bottom w:val="single" w:sz="4" w:space="0" w:color="auto"/>
              <w:right w:val="single" w:sz="4" w:space="0" w:color="auto"/>
            </w:tcBorders>
            <w:vAlign w:val="center"/>
            <w:hideMark/>
          </w:tcPr>
          <w:p w14:paraId="1DAD26B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Slots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6B3248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39</w:t>
            </w:r>
          </w:p>
        </w:tc>
        <w:tc>
          <w:tcPr>
            <w:tcW w:w="579" w:type="pct"/>
            <w:tcBorders>
              <w:top w:val="single" w:sz="4" w:space="0" w:color="auto"/>
              <w:left w:val="single" w:sz="4" w:space="0" w:color="auto"/>
              <w:bottom w:val="single" w:sz="4" w:space="0" w:color="auto"/>
              <w:right w:val="single" w:sz="4" w:space="0" w:color="auto"/>
            </w:tcBorders>
            <w:vAlign w:val="center"/>
          </w:tcPr>
          <w:p w14:paraId="718C4386"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D0763A4"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F865D14"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30AD7B38" w14:textId="77777777" w:rsidR="000936E8" w:rsidRDefault="000936E8">
            <w:pPr>
              <w:keepNext/>
              <w:keepLines/>
              <w:spacing w:after="0"/>
              <w:jc w:val="center"/>
              <w:rPr>
                <w:rFonts w:ascii="Arial" w:eastAsia="SimSun" w:hAnsi="Arial" w:cs="Arial"/>
                <w:sz w:val="18"/>
              </w:rPr>
            </w:pPr>
          </w:p>
        </w:tc>
      </w:tr>
      <w:tr w:rsidR="000936E8" w14:paraId="66F3F91F"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73B15D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MCS table</w:t>
            </w:r>
          </w:p>
        </w:tc>
        <w:tc>
          <w:tcPr>
            <w:tcW w:w="399" w:type="pct"/>
            <w:tcBorders>
              <w:top w:val="single" w:sz="4" w:space="0" w:color="auto"/>
              <w:left w:val="single" w:sz="4" w:space="0" w:color="auto"/>
              <w:bottom w:val="single" w:sz="4" w:space="0" w:color="auto"/>
              <w:right w:val="single" w:sz="4" w:space="0" w:color="auto"/>
            </w:tcBorders>
            <w:vAlign w:val="center"/>
          </w:tcPr>
          <w:p w14:paraId="20C0E4E5"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2319E33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579" w:type="pct"/>
            <w:tcBorders>
              <w:top w:val="single" w:sz="4" w:space="0" w:color="auto"/>
              <w:left w:val="single" w:sz="4" w:space="0" w:color="auto"/>
              <w:bottom w:val="single" w:sz="4" w:space="0" w:color="auto"/>
              <w:right w:val="single" w:sz="4" w:space="0" w:color="auto"/>
            </w:tcBorders>
            <w:vAlign w:val="center"/>
          </w:tcPr>
          <w:p w14:paraId="332F378F"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5733CB8"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0ED3B88"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48119E55" w14:textId="77777777" w:rsidR="000936E8" w:rsidRDefault="000936E8">
            <w:pPr>
              <w:keepNext/>
              <w:keepLines/>
              <w:spacing w:after="0"/>
              <w:jc w:val="center"/>
              <w:rPr>
                <w:rFonts w:ascii="Arial" w:eastAsia="SimSun" w:hAnsi="Arial" w:cs="Arial"/>
                <w:sz w:val="18"/>
              </w:rPr>
            </w:pPr>
          </w:p>
        </w:tc>
      </w:tr>
      <w:tr w:rsidR="000936E8" w14:paraId="1D44DDDA"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38A8F6B9"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MCS index</w:t>
            </w:r>
          </w:p>
        </w:tc>
        <w:tc>
          <w:tcPr>
            <w:tcW w:w="399" w:type="pct"/>
            <w:tcBorders>
              <w:top w:val="single" w:sz="4" w:space="0" w:color="auto"/>
              <w:left w:val="single" w:sz="4" w:space="0" w:color="auto"/>
              <w:bottom w:val="single" w:sz="4" w:space="0" w:color="auto"/>
              <w:right w:val="single" w:sz="4" w:space="0" w:color="auto"/>
            </w:tcBorders>
            <w:vAlign w:val="center"/>
          </w:tcPr>
          <w:p w14:paraId="450DF697"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43B9E17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19</w:t>
            </w:r>
          </w:p>
        </w:tc>
        <w:tc>
          <w:tcPr>
            <w:tcW w:w="579" w:type="pct"/>
            <w:tcBorders>
              <w:top w:val="single" w:sz="4" w:space="0" w:color="auto"/>
              <w:left w:val="single" w:sz="4" w:space="0" w:color="auto"/>
              <w:bottom w:val="single" w:sz="4" w:space="0" w:color="auto"/>
              <w:right w:val="single" w:sz="4" w:space="0" w:color="auto"/>
            </w:tcBorders>
            <w:vAlign w:val="center"/>
          </w:tcPr>
          <w:p w14:paraId="4D0B4734"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4B77FD7"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EB02ECD"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8004431" w14:textId="77777777" w:rsidR="000936E8" w:rsidRDefault="000936E8">
            <w:pPr>
              <w:keepNext/>
              <w:keepLines/>
              <w:spacing w:after="0"/>
              <w:jc w:val="center"/>
              <w:rPr>
                <w:rFonts w:ascii="Arial" w:eastAsia="SimSun" w:hAnsi="Arial" w:cs="Arial"/>
                <w:sz w:val="18"/>
              </w:rPr>
            </w:pPr>
          </w:p>
        </w:tc>
      </w:tr>
      <w:tr w:rsidR="000936E8" w14:paraId="136F5005"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5FFA3B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Modulation</w:t>
            </w:r>
          </w:p>
        </w:tc>
        <w:tc>
          <w:tcPr>
            <w:tcW w:w="399" w:type="pct"/>
            <w:tcBorders>
              <w:top w:val="single" w:sz="4" w:space="0" w:color="auto"/>
              <w:left w:val="single" w:sz="4" w:space="0" w:color="auto"/>
              <w:bottom w:val="single" w:sz="4" w:space="0" w:color="auto"/>
              <w:right w:val="single" w:sz="4" w:space="0" w:color="auto"/>
            </w:tcBorders>
            <w:vAlign w:val="center"/>
          </w:tcPr>
          <w:p w14:paraId="6B37EA02"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5B1942C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579" w:type="pct"/>
            <w:tcBorders>
              <w:top w:val="single" w:sz="4" w:space="0" w:color="auto"/>
              <w:left w:val="single" w:sz="4" w:space="0" w:color="auto"/>
              <w:bottom w:val="single" w:sz="4" w:space="0" w:color="auto"/>
              <w:right w:val="single" w:sz="4" w:space="0" w:color="auto"/>
            </w:tcBorders>
            <w:vAlign w:val="center"/>
          </w:tcPr>
          <w:p w14:paraId="73242728"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CFF1953"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17B5F4A"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2503876E" w14:textId="77777777" w:rsidR="000936E8" w:rsidRDefault="000936E8">
            <w:pPr>
              <w:keepNext/>
              <w:keepLines/>
              <w:spacing w:after="0"/>
              <w:jc w:val="center"/>
              <w:rPr>
                <w:rFonts w:ascii="Arial" w:eastAsia="SimSun" w:hAnsi="Arial" w:cs="Arial"/>
                <w:sz w:val="18"/>
              </w:rPr>
            </w:pPr>
          </w:p>
        </w:tc>
      </w:tr>
      <w:tr w:rsidR="000936E8" w14:paraId="49BF8AA3"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305D871D"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Target Coding Rate</w:t>
            </w:r>
          </w:p>
        </w:tc>
        <w:tc>
          <w:tcPr>
            <w:tcW w:w="399" w:type="pct"/>
            <w:tcBorders>
              <w:top w:val="single" w:sz="4" w:space="0" w:color="auto"/>
              <w:left w:val="single" w:sz="4" w:space="0" w:color="auto"/>
              <w:bottom w:val="single" w:sz="4" w:space="0" w:color="auto"/>
              <w:right w:val="single" w:sz="4" w:space="0" w:color="auto"/>
            </w:tcBorders>
            <w:vAlign w:val="center"/>
          </w:tcPr>
          <w:p w14:paraId="0F153F53"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D2B1A2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0.51</w:t>
            </w:r>
          </w:p>
        </w:tc>
        <w:tc>
          <w:tcPr>
            <w:tcW w:w="579" w:type="pct"/>
            <w:tcBorders>
              <w:top w:val="single" w:sz="4" w:space="0" w:color="auto"/>
              <w:left w:val="single" w:sz="4" w:space="0" w:color="auto"/>
              <w:bottom w:val="single" w:sz="4" w:space="0" w:color="auto"/>
              <w:right w:val="single" w:sz="4" w:space="0" w:color="auto"/>
            </w:tcBorders>
            <w:vAlign w:val="center"/>
          </w:tcPr>
          <w:p w14:paraId="39985E68"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56A93C0"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4B2E9AC"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EBB1272" w14:textId="77777777" w:rsidR="000936E8" w:rsidRDefault="000936E8">
            <w:pPr>
              <w:keepNext/>
              <w:keepLines/>
              <w:spacing w:after="0"/>
              <w:jc w:val="center"/>
              <w:rPr>
                <w:rFonts w:ascii="Arial" w:eastAsia="SimSun" w:hAnsi="Arial" w:cs="Arial"/>
                <w:sz w:val="18"/>
              </w:rPr>
            </w:pPr>
          </w:p>
        </w:tc>
      </w:tr>
      <w:tr w:rsidR="000936E8" w14:paraId="788E1F65"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54366648"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MIMO layers</w:t>
            </w:r>
          </w:p>
        </w:tc>
        <w:tc>
          <w:tcPr>
            <w:tcW w:w="399" w:type="pct"/>
            <w:tcBorders>
              <w:top w:val="single" w:sz="4" w:space="0" w:color="auto"/>
              <w:left w:val="single" w:sz="4" w:space="0" w:color="auto"/>
              <w:bottom w:val="single" w:sz="4" w:space="0" w:color="auto"/>
              <w:right w:val="single" w:sz="4" w:space="0" w:color="auto"/>
            </w:tcBorders>
            <w:vAlign w:val="center"/>
          </w:tcPr>
          <w:p w14:paraId="45FEB48B"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576110E9"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w:t>
            </w:r>
          </w:p>
        </w:tc>
        <w:tc>
          <w:tcPr>
            <w:tcW w:w="579" w:type="pct"/>
            <w:tcBorders>
              <w:top w:val="single" w:sz="4" w:space="0" w:color="auto"/>
              <w:left w:val="single" w:sz="4" w:space="0" w:color="auto"/>
              <w:bottom w:val="single" w:sz="4" w:space="0" w:color="auto"/>
              <w:right w:val="single" w:sz="4" w:space="0" w:color="auto"/>
            </w:tcBorders>
            <w:vAlign w:val="center"/>
          </w:tcPr>
          <w:p w14:paraId="41D2A15F"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8859479"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79DD36D"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CC4E4E7" w14:textId="77777777" w:rsidR="000936E8" w:rsidRDefault="000936E8">
            <w:pPr>
              <w:keepNext/>
              <w:keepLines/>
              <w:spacing w:after="0"/>
              <w:jc w:val="center"/>
              <w:rPr>
                <w:rFonts w:ascii="Arial" w:eastAsia="SimSun" w:hAnsi="Arial" w:cs="Arial"/>
                <w:sz w:val="18"/>
              </w:rPr>
            </w:pPr>
          </w:p>
        </w:tc>
      </w:tr>
      <w:tr w:rsidR="000936E8" w14:paraId="0BA27469"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F576FB5"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Number of DMRS </w:t>
            </w:r>
            <w:r>
              <w:rPr>
                <w:rFonts w:ascii="Arial" w:eastAsia="SimSun" w:hAnsi="Arial" w:cs="Arial"/>
                <w:sz w:val="18"/>
                <w:szCs w:val="18"/>
                <w:lang w:eastAsia="zh-CN"/>
              </w:rPr>
              <w:t>REs</w:t>
            </w:r>
          </w:p>
        </w:tc>
        <w:tc>
          <w:tcPr>
            <w:tcW w:w="399" w:type="pct"/>
            <w:tcBorders>
              <w:top w:val="single" w:sz="4" w:space="0" w:color="auto"/>
              <w:left w:val="single" w:sz="4" w:space="0" w:color="auto"/>
              <w:bottom w:val="single" w:sz="4" w:space="0" w:color="auto"/>
              <w:right w:val="single" w:sz="4" w:space="0" w:color="auto"/>
            </w:tcBorders>
            <w:vAlign w:val="center"/>
          </w:tcPr>
          <w:p w14:paraId="58656312"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44968E2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579" w:type="pct"/>
            <w:tcBorders>
              <w:top w:val="single" w:sz="4" w:space="0" w:color="auto"/>
              <w:left w:val="single" w:sz="4" w:space="0" w:color="auto"/>
              <w:bottom w:val="single" w:sz="4" w:space="0" w:color="auto"/>
              <w:right w:val="single" w:sz="4" w:space="0" w:color="auto"/>
            </w:tcBorders>
            <w:vAlign w:val="center"/>
          </w:tcPr>
          <w:p w14:paraId="5ED8DF49"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0FAE14A"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3A1B1B1"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1D2ABD07" w14:textId="77777777" w:rsidR="000936E8" w:rsidRDefault="000936E8">
            <w:pPr>
              <w:keepNext/>
              <w:keepLines/>
              <w:spacing w:after="0"/>
              <w:jc w:val="center"/>
              <w:rPr>
                <w:rFonts w:ascii="Arial" w:eastAsia="SimSun" w:hAnsi="Arial" w:cs="Arial"/>
                <w:sz w:val="18"/>
              </w:rPr>
            </w:pPr>
          </w:p>
        </w:tc>
      </w:tr>
      <w:tr w:rsidR="000936E8" w14:paraId="288C14EA"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258A2D4" w14:textId="77777777" w:rsidR="000936E8" w:rsidRDefault="000936E8">
            <w:pPr>
              <w:keepNext/>
              <w:keepLines/>
              <w:spacing w:after="0"/>
              <w:rPr>
                <w:rFonts w:ascii="Arial" w:eastAsia="SimSun" w:hAnsi="Arial" w:cs="Arial"/>
                <w:sz w:val="18"/>
                <w:szCs w:val="18"/>
                <w:lang w:val="en-US"/>
              </w:rPr>
            </w:pPr>
            <w:r>
              <w:rPr>
                <w:rFonts w:ascii="Arial" w:eastAsia="SimSun" w:hAnsi="Arial" w:cs="Arial"/>
                <w:sz w:val="18"/>
                <w:szCs w:val="18"/>
              </w:rPr>
              <w:t>Overhead</w:t>
            </w:r>
            <w:r>
              <w:rPr>
                <w:rFonts w:ascii="Arial" w:eastAsia="SimSun" w:hAnsi="Arial" w:cs="Arial"/>
                <w:sz w:val="18"/>
                <w:szCs w:val="18"/>
                <w:lang w:val="en-US"/>
              </w:rPr>
              <w:t xml:space="preserve"> for TBS determination</w:t>
            </w:r>
          </w:p>
        </w:tc>
        <w:tc>
          <w:tcPr>
            <w:tcW w:w="399" w:type="pct"/>
            <w:tcBorders>
              <w:top w:val="single" w:sz="4" w:space="0" w:color="auto"/>
              <w:left w:val="single" w:sz="4" w:space="0" w:color="auto"/>
              <w:bottom w:val="single" w:sz="4" w:space="0" w:color="auto"/>
              <w:right w:val="single" w:sz="4" w:space="0" w:color="auto"/>
            </w:tcBorders>
            <w:vAlign w:val="center"/>
          </w:tcPr>
          <w:p w14:paraId="4D6B922E"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2D3CF9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0</w:t>
            </w:r>
          </w:p>
        </w:tc>
        <w:tc>
          <w:tcPr>
            <w:tcW w:w="579" w:type="pct"/>
            <w:tcBorders>
              <w:top w:val="single" w:sz="4" w:space="0" w:color="auto"/>
              <w:left w:val="single" w:sz="4" w:space="0" w:color="auto"/>
              <w:bottom w:val="single" w:sz="4" w:space="0" w:color="auto"/>
              <w:right w:val="single" w:sz="4" w:space="0" w:color="auto"/>
            </w:tcBorders>
            <w:vAlign w:val="center"/>
          </w:tcPr>
          <w:p w14:paraId="02CFCEBE"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93AFE4D"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73AC16A"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41AF093" w14:textId="77777777" w:rsidR="000936E8" w:rsidRDefault="000936E8">
            <w:pPr>
              <w:keepNext/>
              <w:keepLines/>
              <w:spacing w:after="0"/>
              <w:jc w:val="center"/>
              <w:rPr>
                <w:rFonts w:ascii="Arial" w:eastAsia="SimSun" w:hAnsi="Arial" w:cs="Arial"/>
                <w:sz w:val="18"/>
              </w:rPr>
            </w:pPr>
          </w:p>
        </w:tc>
      </w:tr>
      <w:tr w:rsidR="000936E8" w14:paraId="354A5267"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10B22D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Information Bit Payload per Slot </w:t>
            </w:r>
          </w:p>
        </w:tc>
        <w:tc>
          <w:tcPr>
            <w:tcW w:w="399" w:type="pct"/>
            <w:tcBorders>
              <w:top w:val="single" w:sz="4" w:space="0" w:color="auto"/>
              <w:left w:val="single" w:sz="4" w:space="0" w:color="auto"/>
              <w:bottom w:val="single" w:sz="4" w:space="0" w:color="auto"/>
              <w:right w:val="single" w:sz="4" w:space="0" w:color="auto"/>
            </w:tcBorders>
            <w:vAlign w:val="center"/>
          </w:tcPr>
          <w:p w14:paraId="43452132"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4E175BBF" w14:textId="77777777" w:rsidR="000936E8" w:rsidRDefault="000936E8">
            <w:pPr>
              <w:keepNext/>
              <w:keepLines/>
              <w:spacing w:after="0"/>
              <w:jc w:val="center"/>
              <w:rPr>
                <w:rFonts w:ascii="Arial" w:eastAsia="SimSun"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1278D65"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56841D2"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BB1DEF1"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1C2B298" w14:textId="77777777" w:rsidR="000936E8" w:rsidRDefault="000936E8">
            <w:pPr>
              <w:keepNext/>
              <w:keepLines/>
              <w:spacing w:after="0"/>
              <w:jc w:val="center"/>
              <w:rPr>
                <w:rFonts w:ascii="Arial" w:eastAsia="SimSun" w:hAnsi="Arial" w:cs="Arial"/>
                <w:sz w:val="18"/>
              </w:rPr>
            </w:pPr>
          </w:p>
        </w:tc>
      </w:tr>
      <w:tr w:rsidR="000936E8" w14:paraId="2645DBF4"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F48037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08B917F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3FD81ED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6123F0F9"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3AE07C9D"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1196C0D"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7530078" w14:textId="77777777" w:rsidR="000936E8" w:rsidRDefault="000936E8">
            <w:pPr>
              <w:keepNext/>
              <w:keepLines/>
              <w:spacing w:after="0"/>
              <w:jc w:val="center"/>
              <w:rPr>
                <w:rFonts w:ascii="Arial" w:eastAsia="SimSun" w:hAnsi="Arial" w:cs="Arial"/>
                <w:sz w:val="18"/>
              </w:rPr>
            </w:pPr>
          </w:p>
        </w:tc>
      </w:tr>
      <w:tr w:rsidR="000936E8" w14:paraId="5834BFA5"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113E9BE" w14:textId="77777777" w:rsidR="000936E8" w:rsidRDefault="000936E8">
            <w:pPr>
              <w:keepNext/>
              <w:keepLines/>
              <w:spacing w:after="0"/>
              <w:rPr>
                <w:rFonts w:ascii="Arial" w:eastAsia="SimSun" w:hAnsi="Arial" w:cs="Arial"/>
                <w:sz w:val="18"/>
                <w:szCs w:val="18"/>
                <w:lang w:eastAsia="zh-CN"/>
              </w:rPr>
            </w:pPr>
            <w:r>
              <w:rPr>
                <w:rFonts w:ascii="Arial" w:eastAsia="SimSun" w:hAnsi="Arial" w:cs="Arial"/>
                <w:sz w:val="18"/>
                <w:szCs w:val="18"/>
              </w:rPr>
              <w:t xml:space="preserve">  For Slots i = 1,…, </w:t>
            </w:r>
            <w:r>
              <w:rPr>
                <w:rFonts w:ascii="Arial" w:eastAsia="SimSun"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53FB108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61B5606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40976</w:t>
            </w:r>
          </w:p>
        </w:tc>
        <w:tc>
          <w:tcPr>
            <w:tcW w:w="579" w:type="pct"/>
            <w:tcBorders>
              <w:top w:val="single" w:sz="4" w:space="0" w:color="auto"/>
              <w:left w:val="single" w:sz="4" w:space="0" w:color="auto"/>
              <w:bottom w:val="single" w:sz="4" w:space="0" w:color="auto"/>
              <w:right w:val="single" w:sz="4" w:space="0" w:color="auto"/>
            </w:tcBorders>
            <w:vAlign w:val="center"/>
          </w:tcPr>
          <w:p w14:paraId="0640686D"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FF2CDA0"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0C75D86"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B5BB4D3" w14:textId="77777777" w:rsidR="000936E8" w:rsidRDefault="000936E8">
            <w:pPr>
              <w:keepNext/>
              <w:keepLines/>
              <w:spacing w:after="0"/>
              <w:jc w:val="center"/>
              <w:rPr>
                <w:rFonts w:ascii="Arial" w:eastAsia="SimSun" w:hAnsi="Arial" w:cs="Arial"/>
                <w:sz w:val="18"/>
              </w:rPr>
            </w:pPr>
          </w:p>
        </w:tc>
      </w:tr>
      <w:tr w:rsidR="000936E8" w14:paraId="476C2781"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7AA8F13C" w14:textId="77777777" w:rsidR="000936E8" w:rsidRDefault="000936E8">
            <w:pPr>
              <w:keepNext/>
              <w:keepLines/>
              <w:spacing w:after="0"/>
              <w:rPr>
                <w:rFonts w:ascii="Arial" w:eastAsia="SimSun" w:hAnsi="Arial" w:cs="Arial"/>
                <w:sz w:val="18"/>
                <w:szCs w:val="18"/>
                <w:lang w:val="sv-FI"/>
              </w:rPr>
            </w:pPr>
            <w:r>
              <w:rPr>
                <w:rFonts w:ascii="Arial" w:eastAsia="SimSun" w:hAnsi="Arial" w:cs="Arial"/>
                <w:sz w:val="18"/>
                <w:szCs w:val="18"/>
                <w:lang w:val="sv-FI"/>
              </w:rPr>
              <w:t>Transport block CRC per Slot</w:t>
            </w:r>
          </w:p>
        </w:tc>
        <w:tc>
          <w:tcPr>
            <w:tcW w:w="399" w:type="pct"/>
            <w:tcBorders>
              <w:top w:val="single" w:sz="4" w:space="0" w:color="auto"/>
              <w:left w:val="single" w:sz="4" w:space="0" w:color="auto"/>
              <w:bottom w:val="single" w:sz="4" w:space="0" w:color="auto"/>
              <w:right w:val="single" w:sz="4" w:space="0" w:color="auto"/>
            </w:tcBorders>
            <w:vAlign w:val="center"/>
          </w:tcPr>
          <w:p w14:paraId="3E3B71E6" w14:textId="77777777" w:rsidR="000936E8" w:rsidRDefault="000936E8">
            <w:pPr>
              <w:keepNext/>
              <w:keepLines/>
              <w:spacing w:after="0"/>
              <w:jc w:val="center"/>
              <w:rPr>
                <w:rFonts w:ascii="Arial" w:eastAsia="SimSun" w:hAnsi="Arial" w:cs="Arial"/>
                <w:sz w:val="18"/>
                <w:szCs w:val="18"/>
                <w:lang w:val="sv-FI"/>
              </w:rPr>
            </w:pPr>
          </w:p>
        </w:tc>
        <w:tc>
          <w:tcPr>
            <w:tcW w:w="627" w:type="pct"/>
            <w:tcBorders>
              <w:top w:val="single" w:sz="4" w:space="0" w:color="auto"/>
              <w:left w:val="single" w:sz="4" w:space="0" w:color="auto"/>
              <w:bottom w:val="single" w:sz="4" w:space="0" w:color="auto"/>
              <w:right w:val="single" w:sz="4" w:space="0" w:color="auto"/>
            </w:tcBorders>
            <w:vAlign w:val="center"/>
          </w:tcPr>
          <w:p w14:paraId="098D5C00" w14:textId="77777777" w:rsidR="000936E8" w:rsidRDefault="000936E8">
            <w:pPr>
              <w:keepNext/>
              <w:keepLines/>
              <w:spacing w:after="0"/>
              <w:jc w:val="center"/>
              <w:rPr>
                <w:rFonts w:ascii="Arial" w:eastAsia="SimSun" w:hAnsi="Arial" w:cs="Arial"/>
                <w:sz w:val="18"/>
                <w:szCs w:val="18"/>
                <w:lang w:val="sv-FI"/>
              </w:rPr>
            </w:pPr>
          </w:p>
        </w:tc>
        <w:tc>
          <w:tcPr>
            <w:tcW w:w="579" w:type="pct"/>
            <w:tcBorders>
              <w:top w:val="single" w:sz="4" w:space="0" w:color="auto"/>
              <w:left w:val="single" w:sz="4" w:space="0" w:color="auto"/>
              <w:bottom w:val="single" w:sz="4" w:space="0" w:color="auto"/>
              <w:right w:val="single" w:sz="4" w:space="0" w:color="auto"/>
            </w:tcBorders>
            <w:vAlign w:val="center"/>
          </w:tcPr>
          <w:p w14:paraId="0F0F1E81" w14:textId="77777777" w:rsidR="000936E8" w:rsidRDefault="000936E8">
            <w:pPr>
              <w:keepNext/>
              <w:keepLines/>
              <w:spacing w:after="0"/>
              <w:jc w:val="center"/>
              <w:rPr>
                <w:rFonts w:ascii="Arial" w:eastAsia="SimSun" w:hAnsi="Arial" w:cs="Arial"/>
                <w:sz w:val="18"/>
                <w:lang w:val="sv-FI"/>
              </w:rPr>
            </w:pPr>
          </w:p>
        </w:tc>
        <w:tc>
          <w:tcPr>
            <w:tcW w:w="579" w:type="pct"/>
            <w:tcBorders>
              <w:top w:val="single" w:sz="4" w:space="0" w:color="auto"/>
              <w:left w:val="single" w:sz="4" w:space="0" w:color="auto"/>
              <w:bottom w:val="single" w:sz="4" w:space="0" w:color="auto"/>
              <w:right w:val="single" w:sz="4" w:space="0" w:color="auto"/>
            </w:tcBorders>
            <w:vAlign w:val="center"/>
          </w:tcPr>
          <w:p w14:paraId="5211FEAC" w14:textId="77777777" w:rsidR="000936E8" w:rsidRDefault="000936E8">
            <w:pPr>
              <w:keepNext/>
              <w:keepLines/>
              <w:spacing w:after="0"/>
              <w:jc w:val="center"/>
              <w:rPr>
                <w:rFonts w:ascii="Arial" w:eastAsia="SimSun" w:hAnsi="Arial" w:cs="Arial"/>
                <w:sz w:val="18"/>
                <w:lang w:val="sv-FI"/>
              </w:rPr>
            </w:pPr>
          </w:p>
        </w:tc>
        <w:tc>
          <w:tcPr>
            <w:tcW w:w="579" w:type="pct"/>
            <w:tcBorders>
              <w:top w:val="single" w:sz="4" w:space="0" w:color="auto"/>
              <w:left w:val="single" w:sz="4" w:space="0" w:color="auto"/>
              <w:bottom w:val="single" w:sz="4" w:space="0" w:color="auto"/>
              <w:right w:val="single" w:sz="4" w:space="0" w:color="auto"/>
            </w:tcBorders>
            <w:vAlign w:val="center"/>
          </w:tcPr>
          <w:p w14:paraId="1763F516" w14:textId="77777777" w:rsidR="000936E8" w:rsidRDefault="000936E8">
            <w:pPr>
              <w:keepNext/>
              <w:keepLines/>
              <w:spacing w:after="0"/>
              <w:jc w:val="center"/>
              <w:rPr>
                <w:rFonts w:ascii="Arial" w:eastAsia="SimSun" w:hAnsi="Arial" w:cs="Arial"/>
                <w:sz w:val="18"/>
                <w:lang w:val="sv-FI"/>
              </w:rPr>
            </w:pPr>
          </w:p>
        </w:tc>
        <w:tc>
          <w:tcPr>
            <w:tcW w:w="576" w:type="pct"/>
            <w:tcBorders>
              <w:top w:val="single" w:sz="4" w:space="0" w:color="auto"/>
              <w:left w:val="single" w:sz="4" w:space="0" w:color="auto"/>
              <w:bottom w:val="single" w:sz="4" w:space="0" w:color="auto"/>
              <w:right w:val="single" w:sz="4" w:space="0" w:color="auto"/>
            </w:tcBorders>
            <w:vAlign w:val="center"/>
          </w:tcPr>
          <w:p w14:paraId="70BE1658" w14:textId="77777777" w:rsidR="000936E8" w:rsidRDefault="000936E8">
            <w:pPr>
              <w:keepNext/>
              <w:keepLines/>
              <w:spacing w:after="0"/>
              <w:jc w:val="center"/>
              <w:rPr>
                <w:rFonts w:ascii="Arial" w:eastAsia="SimSun" w:hAnsi="Arial" w:cs="Arial"/>
                <w:sz w:val="18"/>
                <w:lang w:val="sv-FI"/>
              </w:rPr>
            </w:pPr>
          </w:p>
        </w:tc>
      </w:tr>
      <w:tr w:rsidR="000936E8" w14:paraId="1F2863F0"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1B344B5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lang w:val="sv-FI"/>
              </w:rPr>
              <w:t xml:space="preserve">  </w:t>
            </w:r>
            <w:r>
              <w:rPr>
                <w:rFonts w:ascii="Arial" w:eastAsia="SimSun" w:hAnsi="Arial" w:cs="Arial"/>
                <w:sz w:val="18"/>
                <w:szCs w:val="18"/>
              </w:rPr>
              <w:t>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403A38E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4A5743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2A677530"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E076FCD"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E59029B"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17C5ED2C" w14:textId="77777777" w:rsidR="000936E8" w:rsidRDefault="000936E8">
            <w:pPr>
              <w:keepNext/>
              <w:keepLines/>
              <w:spacing w:after="0"/>
              <w:jc w:val="center"/>
              <w:rPr>
                <w:rFonts w:ascii="Arial" w:eastAsia="SimSun" w:hAnsi="Arial" w:cs="Arial"/>
                <w:sz w:val="18"/>
              </w:rPr>
            </w:pPr>
          </w:p>
        </w:tc>
      </w:tr>
      <w:tr w:rsidR="000936E8" w14:paraId="26C709A0"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B8EB571" w14:textId="77777777" w:rsidR="000936E8" w:rsidRDefault="000936E8">
            <w:pPr>
              <w:keepNext/>
              <w:keepLines/>
              <w:spacing w:after="0"/>
              <w:rPr>
                <w:rFonts w:ascii="Arial" w:eastAsia="SimSun" w:hAnsi="Arial" w:cs="Arial"/>
                <w:sz w:val="18"/>
                <w:szCs w:val="18"/>
                <w:lang w:eastAsia="zh-CN"/>
              </w:rPr>
            </w:pPr>
            <w:r>
              <w:rPr>
                <w:rFonts w:ascii="Arial" w:eastAsia="SimSun" w:hAnsi="Arial" w:cs="Arial"/>
                <w:sz w:val="18"/>
                <w:szCs w:val="18"/>
              </w:rPr>
              <w:t xml:space="preserve">  For Slots i = 1,…, </w:t>
            </w:r>
            <w:r>
              <w:rPr>
                <w:rFonts w:ascii="Arial" w:eastAsia="SimSun"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5CD3A649"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3E9F30A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579" w:type="pct"/>
            <w:tcBorders>
              <w:top w:val="single" w:sz="4" w:space="0" w:color="auto"/>
              <w:left w:val="single" w:sz="4" w:space="0" w:color="auto"/>
              <w:bottom w:val="single" w:sz="4" w:space="0" w:color="auto"/>
              <w:right w:val="single" w:sz="4" w:space="0" w:color="auto"/>
            </w:tcBorders>
            <w:vAlign w:val="center"/>
          </w:tcPr>
          <w:p w14:paraId="7C19A930"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F7C9DAE"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6ABA172A"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0017A950" w14:textId="77777777" w:rsidR="000936E8" w:rsidRDefault="000936E8">
            <w:pPr>
              <w:keepNext/>
              <w:keepLines/>
              <w:spacing w:after="0"/>
              <w:jc w:val="center"/>
              <w:rPr>
                <w:rFonts w:ascii="Arial" w:eastAsia="SimSun" w:hAnsi="Arial" w:cs="Arial"/>
                <w:sz w:val="18"/>
              </w:rPr>
            </w:pPr>
          </w:p>
        </w:tc>
      </w:tr>
      <w:tr w:rsidR="000936E8" w14:paraId="5D73A278"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3CC9155F"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Code Blocks per Slot</w:t>
            </w:r>
          </w:p>
        </w:tc>
        <w:tc>
          <w:tcPr>
            <w:tcW w:w="399" w:type="pct"/>
            <w:tcBorders>
              <w:top w:val="single" w:sz="4" w:space="0" w:color="auto"/>
              <w:left w:val="single" w:sz="4" w:space="0" w:color="auto"/>
              <w:bottom w:val="single" w:sz="4" w:space="0" w:color="auto"/>
              <w:right w:val="single" w:sz="4" w:space="0" w:color="auto"/>
            </w:tcBorders>
            <w:vAlign w:val="center"/>
          </w:tcPr>
          <w:p w14:paraId="0945A140"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4F47CF85" w14:textId="77777777" w:rsidR="000936E8" w:rsidRDefault="000936E8">
            <w:pPr>
              <w:keepNext/>
              <w:keepLines/>
              <w:spacing w:after="0"/>
              <w:jc w:val="center"/>
              <w:rPr>
                <w:rFonts w:ascii="Arial" w:eastAsia="SimSun"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10F0EECC"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605B48C"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3EC0753"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30E1B1ED" w14:textId="77777777" w:rsidR="000936E8" w:rsidRDefault="000936E8">
            <w:pPr>
              <w:keepNext/>
              <w:keepLines/>
              <w:spacing w:after="0"/>
              <w:jc w:val="center"/>
              <w:rPr>
                <w:rFonts w:ascii="Arial" w:eastAsia="SimSun" w:hAnsi="Arial" w:cs="Arial"/>
                <w:sz w:val="18"/>
              </w:rPr>
            </w:pPr>
          </w:p>
        </w:tc>
      </w:tr>
      <w:tr w:rsidR="000936E8" w14:paraId="08725636"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382CB979"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26D435A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361BAB6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5E8A5BF0"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7CF5ECC3"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188E83C"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7C41EEC8" w14:textId="77777777" w:rsidR="000936E8" w:rsidRDefault="000936E8">
            <w:pPr>
              <w:keepNext/>
              <w:keepLines/>
              <w:spacing w:after="0"/>
              <w:jc w:val="center"/>
              <w:rPr>
                <w:rFonts w:ascii="Arial" w:eastAsia="SimSun" w:hAnsi="Arial" w:cs="Arial"/>
                <w:sz w:val="18"/>
              </w:rPr>
            </w:pPr>
          </w:p>
        </w:tc>
      </w:tr>
      <w:tr w:rsidR="000936E8" w14:paraId="40593959"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56215AF" w14:textId="77777777" w:rsidR="000936E8" w:rsidRDefault="000936E8">
            <w:pPr>
              <w:keepNext/>
              <w:keepLines/>
              <w:spacing w:after="0"/>
              <w:rPr>
                <w:rFonts w:ascii="Arial" w:eastAsia="SimSun" w:hAnsi="Arial" w:cs="Arial"/>
                <w:sz w:val="18"/>
                <w:szCs w:val="18"/>
                <w:lang w:eastAsia="zh-CN"/>
              </w:rPr>
            </w:pPr>
            <w:r>
              <w:rPr>
                <w:rFonts w:ascii="Arial" w:eastAsia="SimSun" w:hAnsi="Arial" w:cs="Arial"/>
                <w:sz w:val="18"/>
                <w:szCs w:val="18"/>
              </w:rPr>
              <w:t xml:space="preserve">  For Slots i = 1,…, </w:t>
            </w:r>
            <w:r>
              <w:rPr>
                <w:rFonts w:ascii="Arial" w:eastAsia="SimSun"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3EE699A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2FA1E65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5</w:t>
            </w:r>
          </w:p>
        </w:tc>
        <w:tc>
          <w:tcPr>
            <w:tcW w:w="579" w:type="pct"/>
            <w:tcBorders>
              <w:top w:val="single" w:sz="4" w:space="0" w:color="auto"/>
              <w:left w:val="single" w:sz="4" w:space="0" w:color="auto"/>
              <w:bottom w:val="single" w:sz="4" w:space="0" w:color="auto"/>
              <w:right w:val="single" w:sz="4" w:space="0" w:color="auto"/>
            </w:tcBorders>
            <w:vAlign w:val="center"/>
          </w:tcPr>
          <w:p w14:paraId="710ECB22"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F93B948"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137E895"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18E26569" w14:textId="77777777" w:rsidR="000936E8" w:rsidRDefault="000936E8">
            <w:pPr>
              <w:keepNext/>
              <w:keepLines/>
              <w:spacing w:after="0"/>
              <w:jc w:val="center"/>
              <w:rPr>
                <w:rFonts w:ascii="Arial" w:eastAsia="SimSun" w:hAnsi="Arial" w:cs="Arial"/>
                <w:sz w:val="18"/>
              </w:rPr>
            </w:pPr>
          </w:p>
        </w:tc>
      </w:tr>
      <w:tr w:rsidR="000936E8" w14:paraId="19A5A9B5"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39F9DAC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Binary Channel Bits Per Slot</w:t>
            </w:r>
          </w:p>
        </w:tc>
        <w:tc>
          <w:tcPr>
            <w:tcW w:w="399" w:type="pct"/>
            <w:tcBorders>
              <w:top w:val="single" w:sz="4" w:space="0" w:color="auto"/>
              <w:left w:val="single" w:sz="4" w:space="0" w:color="auto"/>
              <w:bottom w:val="single" w:sz="4" w:space="0" w:color="auto"/>
              <w:right w:val="single" w:sz="4" w:space="0" w:color="auto"/>
            </w:tcBorders>
            <w:vAlign w:val="center"/>
          </w:tcPr>
          <w:p w14:paraId="414A0CA2"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50D3799E" w14:textId="77777777" w:rsidR="000936E8" w:rsidRDefault="000936E8">
            <w:pPr>
              <w:keepNext/>
              <w:keepLines/>
              <w:spacing w:after="0"/>
              <w:jc w:val="center"/>
              <w:rPr>
                <w:rFonts w:ascii="Arial" w:eastAsia="SimSun" w:hAnsi="Arial" w:cs="Arial"/>
                <w:sz w:val="18"/>
                <w:szCs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BED8946"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2B82B54"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E631ABF"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2B05D413" w14:textId="77777777" w:rsidR="000936E8" w:rsidRDefault="000936E8">
            <w:pPr>
              <w:keepNext/>
              <w:keepLines/>
              <w:spacing w:after="0"/>
              <w:jc w:val="center"/>
              <w:rPr>
                <w:rFonts w:ascii="Arial" w:eastAsia="SimSun" w:hAnsi="Arial" w:cs="Arial"/>
                <w:sz w:val="18"/>
              </w:rPr>
            </w:pPr>
          </w:p>
        </w:tc>
      </w:tr>
      <w:tr w:rsidR="000936E8" w14:paraId="5C5CD118"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036C3F34"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 0</w:t>
            </w:r>
          </w:p>
        </w:tc>
        <w:tc>
          <w:tcPr>
            <w:tcW w:w="399" w:type="pct"/>
            <w:tcBorders>
              <w:top w:val="single" w:sz="4" w:space="0" w:color="auto"/>
              <w:left w:val="single" w:sz="4" w:space="0" w:color="auto"/>
              <w:bottom w:val="single" w:sz="4" w:space="0" w:color="auto"/>
              <w:right w:val="single" w:sz="4" w:space="0" w:color="auto"/>
            </w:tcBorders>
            <w:vAlign w:val="center"/>
            <w:hideMark/>
          </w:tcPr>
          <w:p w14:paraId="6AC1551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15E9BA0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79" w:type="pct"/>
            <w:tcBorders>
              <w:top w:val="single" w:sz="4" w:space="0" w:color="auto"/>
              <w:left w:val="single" w:sz="4" w:space="0" w:color="auto"/>
              <w:bottom w:val="single" w:sz="4" w:space="0" w:color="auto"/>
              <w:right w:val="single" w:sz="4" w:space="0" w:color="auto"/>
            </w:tcBorders>
            <w:vAlign w:val="center"/>
          </w:tcPr>
          <w:p w14:paraId="42928F9C"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B9C3130"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217A5EE"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6045445F" w14:textId="77777777" w:rsidR="000936E8" w:rsidRDefault="000936E8">
            <w:pPr>
              <w:keepNext/>
              <w:keepLines/>
              <w:spacing w:after="0"/>
              <w:jc w:val="center"/>
              <w:rPr>
                <w:rFonts w:ascii="Arial" w:eastAsia="SimSun" w:hAnsi="Arial" w:cs="Arial"/>
                <w:sz w:val="18"/>
              </w:rPr>
            </w:pPr>
          </w:p>
        </w:tc>
      </w:tr>
      <w:tr w:rsidR="000936E8" w14:paraId="33ADA60A"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FCE7BBA"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i = </w:t>
            </w:r>
            <w:r>
              <w:rPr>
                <w:rFonts w:ascii="Arial" w:eastAsia="SimSun" w:hAnsi="Arial" w:cs="Arial"/>
                <w:sz w:val="18"/>
                <w:szCs w:val="18"/>
                <w:lang w:eastAsia="zh-CN"/>
              </w:rPr>
              <w:t>2</w:t>
            </w:r>
            <w:r>
              <w:rPr>
                <w:rFonts w:ascii="Arial" w:eastAsia="SimSun" w:hAnsi="Arial" w:cs="Arial"/>
                <w:sz w:val="18"/>
                <w:szCs w:val="18"/>
              </w:rPr>
              <w:t xml:space="preserve">0, </w:t>
            </w:r>
            <w:r>
              <w:rPr>
                <w:rFonts w:ascii="Arial" w:eastAsia="SimSun" w:hAnsi="Arial" w:cs="Arial"/>
                <w:sz w:val="18"/>
                <w:szCs w:val="18"/>
                <w:lang w:eastAsia="zh-CN"/>
              </w:rPr>
              <w:t>2</w:t>
            </w:r>
            <w:r>
              <w:rPr>
                <w:rFonts w:ascii="Arial" w:eastAsia="SimSun" w:hAnsi="Arial" w:cs="Arial"/>
                <w:sz w:val="18"/>
                <w:szCs w:val="18"/>
              </w:rPr>
              <w:t>1</w:t>
            </w:r>
          </w:p>
        </w:tc>
        <w:tc>
          <w:tcPr>
            <w:tcW w:w="399" w:type="pct"/>
            <w:tcBorders>
              <w:top w:val="single" w:sz="4" w:space="0" w:color="auto"/>
              <w:left w:val="single" w:sz="4" w:space="0" w:color="auto"/>
              <w:bottom w:val="single" w:sz="4" w:space="0" w:color="auto"/>
              <w:right w:val="single" w:sz="4" w:space="0" w:color="auto"/>
            </w:tcBorders>
            <w:vAlign w:val="center"/>
            <w:hideMark/>
          </w:tcPr>
          <w:p w14:paraId="5F6D91F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0986AE32" w14:textId="5006D0E4" w:rsidR="000936E8" w:rsidRDefault="000936E8">
            <w:pPr>
              <w:keepNext/>
              <w:keepLines/>
              <w:spacing w:after="0"/>
              <w:jc w:val="center"/>
              <w:rPr>
                <w:rFonts w:ascii="Arial" w:eastAsia="SimSun" w:hAnsi="Arial" w:cs="Arial"/>
                <w:sz w:val="18"/>
                <w:szCs w:val="18"/>
              </w:rPr>
            </w:pPr>
            <w:del w:id="124" w:author="Licheng Lin" w:date="2024-02-19T14:59:00Z">
              <w:r w:rsidDel="00FB6817">
                <w:rPr>
                  <w:rFonts w:ascii="Arial" w:eastAsia="SimSun" w:hAnsi="Arial" w:cs="Arial"/>
                  <w:sz w:val="18"/>
                  <w:szCs w:val="18"/>
                </w:rPr>
                <w:delText>77328</w:delText>
              </w:r>
            </w:del>
            <w:ins w:id="125" w:author="Licheng Lin" w:date="2024-02-19T14:59:00Z">
              <w:r w:rsidR="00FB6817">
                <w:rPr>
                  <w:rFonts w:ascii="Arial" w:eastAsia="SimSun" w:hAnsi="Arial" w:cs="Arial"/>
                  <w:sz w:val="18"/>
                  <w:szCs w:val="18"/>
                </w:rPr>
                <w:t>77112</w:t>
              </w:r>
            </w:ins>
          </w:p>
        </w:tc>
        <w:tc>
          <w:tcPr>
            <w:tcW w:w="579" w:type="pct"/>
            <w:tcBorders>
              <w:top w:val="single" w:sz="4" w:space="0" w:color="auto"/>
              <w:left w:val="single" w:sz="4" w:space="0" w:color="auto"/>
              <w:bottom w:val="single" w:sz="4" w:space="0" w:color="auto"/>
              <w:right w:val="single" w:sz="4" w:space="0" w:color="auto"/>
            </w:tcBorders>
            <w:vAlign w:val="center"/>
          </w:tcPr>
          <w:p w14:paraId="0ED55D61"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A6C01F8"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0C94559F"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31A57607" w14:textId="77777777" w:rsidR="000936E8" w:rsidRDefault="000936E8">
            <w:pPr>
              <w:keepNext/>
              <w:keepLines/>
              <w:spacing w:after="0"/>
              <w:jc w:val="center"/>
              <w:rPr>
                <w:rFonts w:ascii="Arial" w:eastAsia="SimSun" w:hAnsi="Arial" w:cs="Arial"/>
                <w:sz w:val="18"/>
              </w:rPr>
            </w:pPr>
          </w:p>
        </w:tc>
      </w:tr>
      <w:tr w:rsidR="000936E8" w14:paraId="252069F0" w14:textId="77777777" w:rsidTr="000936E8">
        <w:trPr>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27C789A7" w14:textId="77777777" w:rsidR="000936E8" w:rsidRDefault="000936E8">
            <w:pPr>
              <w:keepNext/>
              <w:keepLines/>
              <w:spacing w:after="0"/>
              <w:rPr>
                <w:rFonts w:ascii="Arial" w:eastAsia="SimSun" w:hAnsi="Arial" w:cs="Arial"/>
                <w:sz w:val="18"/>
                <w:szCs w:val="18"/>
                <w:lang w:eastAsia="zh-CN"/>
              </w:rPr>
            </w:pPr>
            <w:r>
              <w:rPr>
                <w:rFonts w:ascii="Arial" w:eastAsia="SimSun" w:hAnsi="Arial" w:cs="Arial"/>
                <w:sz w:val="18"/>
                <w:szCs w:val="18"/>
              </w:rPr>
              <w:t xml:space="preserve">  For Slots i = 1,…, </w:t>
            </w:r>
            <w:r>
              <w:rPr>
                <w:rFonts w:ascii="Arial" w:eastAsia="SimSun" w:hAnsi="Arial" w:cs="Arial"/>
                <w:sz w:val="18"/>
                <w:szCs w:val="18"/>
                <w:lang w:eastAsia="zh-CN"/>
              </w:rPr>
              <w:t>1</w:t>
            </w:r>
            <w:r>
              <w:rPr>
                <w:rFonts w:ascii="Arial" w:eastAsia="SimSun" w:hAnsi="Arial" w:cs="Arial"/>
                <w:sz w:val="18"/>
                <w:szCs w:val="18"/>
              </w:rPr>
              <w:t xml:space="preserve">9, </w:t>
            </w:r>
            <w:r>
              <w:rPr>
                <w:rFonts w:ascii="Arial" w:eastAsia="SimSun" w:hAnsi="Arial" w:cs="Arial"/>
                <w:sz w:val="18"/>
                <w:szCs w:val="18"/>
                <w:lang w:eastAsia="zh-CN"/>
              </w:rPr>
              <w:t>2</w:t>
            </w:r>
            <w:r>
              <w:rPr>
                <w:rFonts w:ascii="Arial" w:eastAsia="SimSun" w:hAnsi="Arial" w:cs="Arial"/>
                <w:sz w:val="18"/>
                <w:szCs w:val="18"/>
              </w:rPr>
              <w:t xml:space="preserve">2, …, </w:t>
            </w:r>
            <w:r>
              <w:rPr>
                <w:rFonts w:ascii="Arial" w:eastAsia="SimSun" w:hAnsi="Arial" w:cs="Arial"/>
                <w:sz w:val="18"/>
                <w:szCs w:val="18"/>
                <w:lang w:eastAsia="zh-CN"/>
              </w:rPr>
              <w:t>39</w:t>
            </w:r>
          </w:p>
        </w:tc>
        <w:tc>
          <w:tcPr>
            <w:tcW w:w="399" w:type="pct"/>
            <w:tcBorders>
              <w:top w:val="single" w:sz="4" w:space="0" w:color="auto"/>
              <w:left w:val="single" w:sz="4" w:space="0" w:color="auto"/>
              <w:bottom w:val="single" w:sz="4" w:space="0" w:color="auto"/>
              <w:right w:val="single" w:sz="4" w:space="0" w:color="auto"/>
            </w:tcBorders>
            <w:vAlign w:val="center"/>
            <w:hideMark/>
          </w:tcPr>
          <w:p w14:paraId="2CF8921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7" w:type="pct"/>
            <w:tcBorders>
              <w:top w:val="single" w:sz="4" w:space="0" w:color="auto"/>
              <w:left w:val="single" w:sz="4" w:space="0" w:color="auto"/>
              <w:bottom w:val="single" w:sz="4" w:space="0" w:color="auto"/>
              <w:right w:val="single" w:sz="4" w:space="0" w:color="auto"/>
            </w:tcBorders>
            <w:vAlign w:val="center"/>
            <w:hideMark/>
          </w:tcPr>
          <w:p w14:paraId="5709BF6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80784</w:t>
            </w:r>
          </w:p>
        </w:tc>
        <w:tc>
          <w:tcPr>
            <w:tcW w:w="579" w:type="pct"/>
            <w:tcBorders>
              <w:top w:val="single" w:sz="4" w:space="0" w:color="auto"/>
              <w:left w:val="single" w:sz="4" w:space="0" w:color="auto"/>
              <w:bottom w:val="single" w:sz="4" w:space="0" w:color="auto"/>
              <w:right w:val="single" w:sz="4" w:space="0" w:color="auto"/>
            </w:tcBorders>
            <w:vAlign w:val="center"/>
          </w:tcPr>
          <w:p w14:paraId="2C005844"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2446E2A0"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4E70D743"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59FEF596" w14:textId="77777777" w:rsidR="000936E8" w:rsidRDefault="000936E8">
            <w:pPr>
              <w:keepNext/>
              <w:keepLines/>
              <w:spacing w:after="0"/>
              <w:jc w:val="center"/>
              <w:rPr>
                <w:rFonts w:ascii="Arial" w:eastAsia="SimSun" w:hAnsi="Arial" w:cs="Arial"/>
                <w:sz w:val="18"/>
              </w:rPr>
            </w:pPr>
          </w:p>
        </w:tc>
      </w:tr>
      <w:tr w:rsidR="000936E8" w14:paraId="30B80149" w14:textId="77777777" w:rsidTr="000936E8">
        <w:trPr>
          <w:trHeight w:val="70"/>
          <w:jc w:val="center"/>
        </w:trPr>
        <w:tc>
          <w:tcPr>
            <w:tcW w:w="1661" w:type="pct"/>
            <w:tcBorders>
              <w:top w:val="single" w:sz="4" w:space="0" w:color="auto"/>
              <w:left w:val="single" w:sz="4" w:space="0" w:color="auto"/>
              <w:bottom w:val="single" w:sz="4" w:space="0" w:color="auto"/>
              <w:right w:val="single" w:sz="4" w:space="0" w:color="auto"/>
            </w:tcBorders>
            <w:vAlign w:val="center"/>
            <w:hideMark/>
          </w:tcPr>
          <w:p w14:paraId="678CEBF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Max. Throughput averaged over 2 frames</w:t>
            </w:r>
          </w:p>
        </w:tc>
        <w:tc>
          <w:tcPr>
            <w:tcW w:w="399" w:type="pct"/>
            <w:tcBorders>
              <w:top w:val="single" w:sz="4" w:space="0" w:color="auto"/>
              <w:left w:val="single" w:sz="4" w:space="0" w:color="auto"/>
              <w:bottom w:val="single" w:sz="4" w:space="0" w:color="auto"/>
              <w:right w:val="single" w:sz="4" w:space="0" w:color="auto"/>
            </w:tcBorders>
            <w:vAlign w:val="center"/>
            <w:hideMark/>
          </w:tcPr>
          <w:p w14:paraId="24460D8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Mbps</w:t>
            </w:r>
          </w:p>
        </w:tc>
        <w:tc>
          <w:tcPr>
            <w:tcW w:w="627" w:type="pct"/>
            <w:tcBorders>
              <w:top w:val="single" w:sz="4" w:space="0" w:color="auto"/>
              <w:left w:val="single" w:sz="4" w:space="0" w:color="auto"/>
              <w:bottom w:val="single" w:sz="4" w:space="0" w:color="auto"/>
              <w:right w:val="single" w:sz="4" w:space="0" w:color="auto"/>
            </w:tcBorders>
            <w:vAlign w:val="center"/>
            <w:hideMark/>
          </w:tcPr>
          <w:p w14:paraId="2E82760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79.903</w:t>
            </w:r>
          </w:p>
        </w:tc>
        <w:tc>
          <w:tcPr>
            <w:tcW w:w="579" w:type="pct"/>
            <w:tcBorders>
              <w:top w:val="single" w:sz="4" w:space="0" w:color="auto"/>
              <w:left w:val="single" w:sz="4" w:space="0" w:color="auto"/>
              <w:bottom w:val="single" w:sz="4" w:space="0" w:color="auto"/>
              <w:right w:val="single" w:sz="4" w:space="0" w:color="auto"/>
            </w:tcBorders>
            <w:vAlign w:val="center"/>
          </w:tcPr>
          <w:p w14:paraId="5DF68691"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5953FF7" w14:textId="77777777" w:rsidR="000936E8" w:rsidRDefault="000936E8">
            <w:pPr>
              <w:keepNext/>
              <w:keepLines/>
              <w:spacing w:after="0"/>
              <w:jc w:val="center"/>
              <w:rPr>
                <w:rFonts w:ascii="Arial" w:eastAsia="SimSun" w:hAnsi="Arial" w:cs="Arial"/>
                <w:sz w:val="18"/>
              </w:rPr>
            </w:pPr>
          </w:p>
        </w:tc>
        <w:tc>
          <w:tcPr>
            <w:tcW w:w="579" w:type="pct"/>
            <w:tcBorders>
              <w:top w:val="single" w:sz="4" w:space="0" w:color="auto"/>
              <w:left w:val="single" w:sz="4" w:space="0" w:color="auto"/>
              <w:bottom w:val="single" w:sz="4" w:space="0" w:color="auto"/>
              <w:right w:val="single" w:sz="4" w:space="0" w:color="auto"/>
            </w:tcBorders>
            <w:vAlign w:val="center"/>
          </w:tcPr>
          <w:p w14:paraId="59C3D805" w14:textId="77777777" w:rsidR="000936E8" w:rsidRDefault="000936E8">
            <w:pPr>
              <w:keepNext/>
              <w:keepLines/>
              <w:spacing w:after="0"/>
              <w:jc w:val="center"/>
              <w:rPr>
                <w:rFonts w:ascii="Arial" w:eastAsia="SimSun" w:hAnsi="Arial" w:cs="Arial"/>
                <w:sz w:val="18"/>
              </w:rPr>
            </w:pPr>
          </w:p>
        </w:tc>
        <w:tc>
          <w:tcPr>
            <w:tcW w:w="576" w:type="pct"/>
            <w:tcBorders>
              <w:top w:val="single" w:sz="4" w:space="0" w:color="auto"/>
              <w:left w:val="single" w:sz="4" w:space="0" w:color="auto"/>
              <w:bottom w:val="single" w:sz="4" w:space="0" w:color="auto"/>
              <w:right w:val="single" w:sz="4" w:space="0" w:color="auto"/>
            </w:tcBorders>
            <w:vAlign w:val="center"/>
          </w:tcPr>
          <w:p w14:paraId="49432A3B" w14:textId="77777777" w:rsidR="000936E8" w:rsidRDefault="000936E8">
            <w:pPr>
              <w:keepNext/>
              <w:keepLines/>
              <w:spacing w:after="0"/>
              <w:jc w:val="center"/>
              <w:rPr>
                <w:rFonts w:ascii="Arial" w:eastAsia="SimSun" w:hAnsi="Arial" w:cs="Arial"/>
                <w:sz w:val="18"/>
              </w:rPr>
            </w:pPr>
          </w:p>
        </w:tc>
      </w:tr>
      <w:tr w:rsidR="000936E8" w14:paraId="334441E3"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E161DEC" w14:textId="77777777" w:rsidR="000936E8" w:rsidRDefault="000936E8">
            <w:pPr>
              <w:keepNext/>
              <w:keepLines/>
              <w:spacing w:after="0"/>
              <w:ind w:left="851" w:hanging="851"/>
              <w:rPr>
                <w:rFonts w:ascii="Arial" w:eastAsia="SimSun" w:hAnsi="Arial" w:cs="Arial"/>
                <w:sz w:val="18"/>
                <w:szCs w:val="18"/>
              </w:rPr>
            </w:pPr>
            <w:r>
              <w:rPr>
                <w:rFonts w:ascii="Arial" w:eastAsia="SimSun" w:hAnsi="Arial" w:cs="Arial"/>
                <w:sz w:val="18"/>
                <w:szCs w:val="18"/>
              </w:rPr>
              <w:t>Note 1:</w:t>
            </w:r>
            <w:r>
              <w:rPr>
                <w:rFonts w:ascii="Arial" w:eastAsia="SimSun" w:hAnsi="Arial" w:cs="Arial"/>
                <w:sz w:val="18"/>
                <w:szCs w:val="18"/>
              </w:rPr>
              <w:tab/>
              <w:t>SS/PBCH block is transmitted in slot #0 with periodicity 20 ms</w:t>
            </w:r>
          </w:p>
          <w:p w14:paraId="51869663" w14:textId="77777777" w:rsidR="000936E8" w:rsidRDefault="000936E8">
            <w:pPr>
              <w:keepNext/>
              <w:keepLines/>
              <w:spacing w:after="0"/>
              <w:ind w:left="851" w:hanging="851"/>
              <w:rPr>
                <w:rFonts w:ascii="Arial" w:eastAsia="SimSun" w:hAnsi="Arial" w:cs="Arial"/>
                <w:sz w:val="18"/>
                <w:szCs w:val="18"/>
              </w:rPr>
            </w:pPr>
            <w:r>
              <w:rPr>
                <w:rFonts w:ascii="Arial" w:eastAsia="SimSun" w:hAnsi="Arial" w:cs="Arial"/>
                <w:sz w:val="18"/>
                <w:szCs w:val="18"/>
                <w:lang w:val="en-US"/>
              </w:rPr>
              <w:t>Note 2:</w:t>
            </w:r>
            <w:r>
              <w:rPr>
                <w:rFonts w:ascii="Arial" w:eastAsia="SimSun" w:hAnsi="Arial" w:cs="Arial"/>
                <w:sz w:val="18"/>
                <w:szCs w:val="18"/>
              </w:rPr>
              <w:tab/>
            </w:r>
            <w:r>
              <w:rPr>
                <w:rFonts w:ascii="Arial" w:eastAsia="SimSun" w:hAnsi="Arial" w:cs="Arial"/>
                <w:sz w:val="18"/>
                <w:szCs w:val="18"/>
                <w:lang w:val="en-US"/>
              </w:rPr>
              <w:t>Slot i is slot index per 2 frames</w:t>
            </w:r>
          </w:p>
        </w:tc>
      </w:tr>
    </w:tbl>
    <w:p w14:paraId="458A85CD" w14:textId="77777777" w:rsidR="000936E8" w:rsidRDefault="000936E8" w:rsidP="008F4955">
      <w:pPr>
        <w:rPr>
          <w:noProof/>
          <w:lang w:val="en-US"/>
        </w:rPr>
      </w:pPr>
    </w:p>
    <w:bookmarkEnd w:id="6"/>
    <w:p w14:paraId="6C77642A" w14:textId="77777777" w:rsidR="000936E8" w:rsidRDefault="000936E8" w:rsidP="000936E8">
      <w:pPr>
        <w:jc w:val="center"/>
        <w:rPr>
          <w:color w:val="FF0000"/>
          <w:lang w:eastAsia="zh-CN"/>
        </w:rPr>
      </w:pPr>
      <w:r>
        <w:rPr>
          <w:color w:val="FF0000"/>
          <w:highlight w:val="yellow"/>
          <w:lang w:eastAsia="zh-CN"/>
        </w:rPr>
        <w:t>&lt;Unchanged part skipped&gt;</w:t>
      </w:r>
    </w:p>
    <w:p w14:paraId="6DD02AAF" w14:textId="50F59A79" w:rsidR="00E40CFA" w:rsidRDefault="00E40CFA" w:rsidP="008F4955">
      <w:pPr>
        <w:rPr>
          <w:noProof/>
          <w:lang w:val="en-US"/>
        </w:rPr>
      </w:pPr>
    </w:p>
    <w:p w14:paraId="03A05C46" w14:textId="77777777" w:rsidR="000936E8" w:rsidRDefault="000936E8" w:rsidP="000936E8">
      <w:pPr>
        <w:pStyle w:val="30"/>
        <w:rPr>
          <w:lang w:eastAsia="zh-CN"/>
        </w:rPr>
      </w:pPr>
      <w:bookmarkStart w:id="126" w:name="_Toc21338401"/>
      <w:bookmarkStart w:id="127" w:name="_Toc29808509"/>
      <w:bookmarkStart w:id="128" w:name="_Toc37068428"/>
      <w:bookmarkStart w:id="129" w:name="_Toc37083973"/>
      <w:bookmarkStart w:id="130" w:name="_Toc37084315"/>
      <w:bookmarkStart w:id="131" w:name="_Toc40209677"/>
      <w:bookmarkStart w:id="132" w:name="_Toc40210019"/>
      <w:bookmarkStart w:id="133" w:name="_Toc45892978"/>
      <w:bookmarkStart w:id="134" w:name="_Toc53176843"/>
      <w:bookmarkStart w:id="135" w:name="_Toc61121171"/>
      <w:bookmarkStart w:id="136" w:name="_Toc67918367"/>
      <w:bookmarkStart w:id="137" w:name="_Toc76298437"/>
      <w:bookmarkStart w:id="138" w:name="_Toc76572449"/>
      <w:bookmarkStart w:id="139" w:name="_Toc76652316"/>
      <w:bookmarkStart w:id="140" w:name="_Toc76653154"/>
      <w:bookmarkStart w:id="141" w:name="_Toc83742427"/>
      <w:bookmarkStart w:id="142" w:name="_Toc91440917"/>
      <w:bookmarkStart w:id="143" w:name="_Toc98849707"/>
      <w:bookmarkStart w:id="144" w:name="_Toc106543561"/>
      <w:bookmarkStart w:id="145" w:name="_Toc106737659"/>
      <w:bookmarkStart w:id="146" w:name="_Toc107233426"/>
      <w:bookmarkStart w:id="147" w:name="_Toc107235044"/>
      <w:bookmarkStart w:id="148" w:name="_Toc107420014"/>
      <w:bookmarkStart w:id="149" w:name="_Toc107477312"/>
      <w:bookmarkStart w:id="150" w:name="_Toc114566171"/>
      <w:bookmarkStart w:id="151" w:name="_Toc123936483"/>
      <w:bookmarkStart w:id="152" w:name="_Toc124377498"/>
      <w:r>
        <w:rPr>
          <w:lang w:eastAsia="zh-CN"/>
        </w:rPr>
        <w:t>A.3.2.2</w:t>
      </w:r>
      <w:r>
        <w:rPr>
          <w:lang w:eastAsia="zh-CN"/>
        </w:rPr>
        <w:tab/>
        <w:t>TDD</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3A0097A9" w14:textId="77777777" w:rsidR="000936E8" w:rsidRDefault="000936E8" w:rsidP="000936E8">
      <w:pPr>
        <w:pStyle w:val="40"/>
        <w:rPr>
          <w:lang w:eastAsia="zh-CN"/>
        </w:rPr>
      </w:pPr>
      <w:bookmarkStart w:id="153" w:name="_Toc21338402"/>
      <w:bookmarkStart w:id="154" w:name="_Toc29808510"/>
      <w:bookmarkStart w:id="155" w:name="_Toc37068429"/>
      <w:bookmarkStart w:id="156" w:name="_Toc37083974"/>
      <w:bookmarkStart w:id="157" w:name="_Toc37084316"/>
      <w:bookmarkStart w:id="158" w:name="_Toc40209678"/>
      <w:bookmarkStart w:id="159" w:name="_Toc40210020"/>
      <w:bookmarkStart w:id="160" w:name="_Toc45892979"/>
      <w:bookmarkStart w:id="161" w:name="_Toc53176844"/>
      <w:bookmarkStart w:id="162" w:name="_Toc61121172"/>
      <w:bookmarkStart w:id="163" w:name="_Toc67918368"/>
      <w:bookmarkStart w:id="164" w:name="_Toc76298438"/>
      <w:bookmarkStart w:id="165" w:name="_Toc76572450"/>
      <w:bookmarkStart w:id="166" w:name="_Toc76652317"/>
      <w:bookmarkStart w:id="167" w:name="_Toc76653155"/>
      <w:bookmarkStart w:id="168" w:name="_Toc83742428"/>
      <w:bookmarkStart w:id="169" w:name="_Toc91440918"/>
      <w:bookmarkStart w:id="170" w:name="_Toc98849708"/>
      <w:bookmarkStart w:id="171" w:name="_Toc106543562"/>
      <w:bookmarkStart w:id="172" w:name="_Toc106737660"/>
      <w:bookmarkStart w:id="173" w:name="_Toc107233427"/>
      <w:bookmarkStart w:id="174" w:name="_Toc107235045"/>
      <w:bookmarkStart w:id="175" w:name="_Toc107420015"/>
      <w:bookmarkStart w:id="176" w:name="_Toc107477313"/>
      <w:bookmarkStart w:id="177" w:name="_Toc114566172"/>
      <w:bookmarkStart w:id="178" w:name="_Toc123936484"/>
      <w:bookmarkStart w:id="179" w:name="_Toc124377499"/>
      <w:r>
        <w:rPr>
          <w:lang w:eastAsia="zh-CN"/>
        </w:rPr>
        <w:t>A.3.2.2.1</w:t>
      </w:r>
      <w:r>
        <w:rPr>
          <w:lang w:eastAsia="zh-CN"/>
        </w:rPr>
        <w:tab/>
        <w:t>Reference measurement channels for SCS 15 kHz FR1</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43C70B02" w14:textId="77777777" w:rsidR="000936E8" w:rsidRDefault="000936E8" w:rsidP="000936E8">
      <w:pPr>
        <w:pStyle w:val="TH"/>
        <w:rPr>
          <w:rFonts w:eastAsia="SimSun"/>
        </w:rPr>
      </w:pPr>
      <w:r>
        <w:rPr>
          <w:rFonts w:eastAsia="SimSun"/>
        </w:rPr>
        <w:t>Table A.3.2.2.1-1: PDSCH Reference Channel for TDD UL-DL pattern FR1.15-1</w:t>
      </w:r>
      <w:r>
        <w:rPr>
          <w:rFonts w:eastAsia="SimSun"/>
          <w:lang w:eastAsia="zh-CN"/>
        </w:rPr>
        <w:t xml:space="preserve"> </w:t>
      </w:r>
      <w:r>
        <w:rPr>
          <w:rFonts w:eastAsia="SimSun"/>
        </w:rPr>
        <w:t>and LTE-NR coexistence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6"/>
        <w:gridCol w:w="744"/>
        <w:gridCol w:w="1237"/>
        <w:gridCol w:w="1237"/>
        <w:gridCol w:w="1237"/>
        <w:gridCol w:w="919"/>
        <w:gridCol w:w="919"/>
      </w:tblGrid>
      <w:tr w:rsidR="000936E8" w14:paraId="44E14C56"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45FE12AF" w14:textId="77777777" w:rsidR="000936E8" w:rsidRDefault="000936E8">
            <w:pPr>
              <w:pStyle w:val="TAH"/>
              <w:rPr>
                <w:rFonts w:eastAsia="SimSun"/>
              </w:rPr>
            </w:pPr>
            <w:r>
              <w:rPr>
                <w:rFonts w:eastAsia="SimSun"/>
              </w:rPr>
              <w:t>Parameter</w:t>
            </w:r>
          </w:p>
        </w:tc>
        <w:tc>
          <w:tcPr>
            <w:tcW w:w="423" w:type="pct"/>
            <w:tcBorders>
              <w:top w:val="single" w:sz="4" w:space="0" w:color="auto"/>
              <w:left w:val="single" w:sz="4" w:space="0" w:color="auto"/>
              <w:bottom w:val="single" w:sz="4" w:space="0" w:color="auto"/>
              <w:right w:val="single" w:sz="4" w:space="0" w:color="auto"/>
            </w:tcBorders>
            <w:vAlign w:val="center"/>
            <w:hideMark/>
          </w:tcPr>
          <w:p w14:paraId="3F1F9DF0" w14:textId="77777777" w:rsidR="000936E8" w:rsidRDefault="000936E8">
            <w:pPr>
              <w:pStyle w:val="TAH"/>
              <w:rPr>
                <w:rFonts w:eastAsia="SimSun"/>
              </w:rPr>
            </w:pPr>
            <w:r>
              <w:rPr>
                <w:rFonts w:eastAsia="SimSun"/>
              </w:rPr>
              <w:t>Unit</w:t>
            </w:r>
          </w:p>
        </w:tc>
        <w:tc>
          <w:tcPr>
            <w:tcW w:w="2808" w:type="pct"/>
            <w:gridSpan w:val="5"/>
            <w:tcBorders>
              <w:top w:val="single" w:sz="4" w:space="0" w:color="auto"/>
              <w:left w:val="single" w:sz="4" w:space="0" w:color="auto"/>
              <w:bottom w:val="single" w:sz="4" w:space="0" w:color="auto"/>
              <w:right w:val="single" w:sz="4" w:space="0" w:color="auto"/>
            </w:tcBorders>
            <w:vAlign w:val="center"/>
            <w:hideMark/>
          </w:tcPr>
          <w:p w14:paraId="3AFADC46" w14:textId="77777777" w:rsidR="000936E8" w:rsidRDefault="000936E8">
            <w:pPr>
              <w:pStyle w:val="TAH"/>
              <w:rPr>
                <w:rFonts w:eastAsia="SimSun"/>
              </w:rPr>
            </w:pPr>
            <w:r>
              <w:rPr>
                <w:rFonts w:eastAsia="SimSun"/>
              </w:rPr>
              <w:t>Value</w:t>
            </w:r>
          </w:p>
        </w:tc>
      </w:tr>
      <w:tr w:rsidR="000936E8" w14:paraId="125DE85C"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123A5018" w14:textId="77777777" w:rsidR="000936E8" w:rsidRDefault="000936E8">
            <w:pPr>
              <w:pStyle w:val="TAL"/>
              <w:rPr>
                <w:rFonts w:eastAsia="SimSun"/>
              </w:rPr>
            </w:pPr>
            <w:r>
              <w:rPr>
                <w:rFonts w:eastAsia="SimSun"/>
              </w:rPr>
              <w:t>Reference channel</w:t>
            </w:r>
          </w:p>
        </w:tc>
        <w:tc>
          <w:tcPr>
            <w:tcW w:w="423" w:type="pct"/>
            <w:tcBorders>
              <w:top w:val="single" w:sz="4" w:space="0" w:color="auto"/>
              <w:left w:val="single" w:sz="4" w:space="0" w:color="auto"/>
              <w:bottom w:val="single" w:sz="4" w:space="0" w:color="auto"/>
              <w:right w:val="single" w:sz="4" w:space="0" w:color="auto"/>
            </w:tcBorders>
            <w:vAlign w:val="center"/>
          </w:tcPr>
          <w:p w14:paraId="621F5BD1"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8125C7B" w14:textId="77777777" w:rsidR="000936E8" w:rsidRDefault="000936E8">
            <w:pPr>
              <w:pStyle w:val="TAC"/>
              <w:rPr>
                <w:rFonts w:eastAsia="SimSun"/>
              </w:rPr>
            </w:pPr>
            <w:r>
              <w:rPr>
                <w:rFonts w:eastAsia="SimSun"/>
              </w:rPr>
              <w:t>R.PDSCH.1-1.1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72C8AE" w14:textId="77777777" w:rsidR="000936E8" w:rsidRDefault="000936E8">
            <w:pPr>
              <w:pStyle w:val="TAC"/>
              <w:rPr>
                <w:rFonts w:eastAsia="SimSun"/>
                <w:lang w:eastAsia="zh-CN"/>
              </w:rPr>
            </w:pPr>
            <w:r>
              <w:rPr>
                <w:rFonts w:eastAsia="SimSun"/>
              </w:rPr>
              <w:t>R.PDSCH.1-1.2 TDD</w:t>
            </w:r>
          </w:p>
        </w:tc>
        <w:tc>
          <w:tcPr>
            <w:tcW w:w="496" w:type="pct"/>
            <w:tcBorders>
              <w:top w:val="single" w:sz="4" w:space="0" w:color="auto"/>
              <w:left w:val="single" w:sz="4" w:space="0" w:color="auto"/>
              <w:bottom w:val="single" w:sz="4" w:space="0" w:color="auto"/>
              <w:right w:val="single" w:sz="4" w:space="0" w:color="auto"/>
            </w:tcBorders>
            <w:vAlign w:val="center"/>
            <w:hideMark/>
          </w:tcPr>
          <w:p w14:paraId="05898791" w14:textId="77777777" w:rsidR="000936E8" w:rsidRDefault="000936E8">
            <w:pPr>
              <w:pStyle w:val="TAC"/>
              <w:rPr>
                <w:rFonts w:eastAsia="SimSun"/>
                <w:lang w:eastAsia="zh-CN"/>
              </w:rPr>
            </w:pPr>
            <w:r>
              <w:t>R.PDSCH.1-1.3 TDD</w:t>
            </w:r>
          </w:p>
        </w:tc>
        <w:tc>
          <w:tcPr>
            <w:tcW w:w="514" w:type="pct"/>
            <w:tcBorders>
              <w:top w:val="single" w:sz="4" w:space="0" w:color="auto"/>
              <w:left w:val="single" w:sz="4" w:space="0" w:color="auto"/>
              <w:bottom w:val="single" w:sz="4" w:space="0" w:color="auto"/>
              <w:right w:val="single" w:sz="4" w:space="0" w:color="auto"/>
            </w:tcBorders>
            <w:vAlign w:val="center"/>
          </w:tcPr>
          <w:p w14:paraId="08227CAD"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2E15B8C3" w14:textId="77777777" w:rsidR="000936E8" w:rsidRDefault="000936E8">
            <w:pPr>
              <w:pStyle w:val="TAC"/>
              <w:rPr>
                <w:rFonts w:eastAsia="SimSun"/>
                <w:lang w:eastAsia="zh-CN"/>
              </w:rPr>
            </w:pPr>
          </w:p>
        </w:tc>
      </w:tr>
      <w:tr w:rsidR="000936E8" w14:paraId="6E5C5832"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37A7CAE5" w14:textId="77777777" w:rsidR="000936E8" w:rsidRDefault="000936E8">
            <w:pPr>
              <w:pStyle w:val="TAL"/>
              <w:rPr>
                <w:rFonts w:eastAsia="SimSun"/>
              </w:rPr>
            </w:pPr>
            <w:r>
              <w:rPr>
                <w:rFonts w:eastAsia="SimSun"/>
              </w:rPr>
              <w:t>Channel bandwidth</w:t>
            </w:r>
          </w:p>
        </w:tc>
        <w:tc>
          <w:tcPr>
            <w:tcW w:w="423" w:type="pct"/>
            <w:tcBorders>
              <w:top w:val="single" w:sz="4" w:space="0" w:color="auto"/>
              <w:left w:val="single" w:sz="4" w:space="0" w:color="auto"/>
              <w:bottom w:val="single" w:sz="4" w:space="0" w:color="auto"/>
              <w:right w:val="single" w:sz="4" w:space="0" w:color="auto"/>
            </w:tcBorders>
            <w:vAlign w:val="center"/>
            <w:hideMark/>
          </w:tcPr>
          <w:p w14:paraId="3B1F72E2" w14:textId="77777777" w:rsidR="000936E8" w:rsidRDefault="000936E8">
            <w:pPr>
              <w:pStyle w:val="TAC"/>
              <w:rPr>
                <w:rFonts w:eastAsia="SimSun"/>
              </w:rPr>
            </w:pPr>
            <w:r>
              <w:rPr>
                <w:rFonts w:eastAsia="SimSun"/>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870AB7" w14:textId="77777777" w:rsidR="000936E8" w:rsidRDefault="000936E8">
            <w:pPr>
              <w:pStyle w:val="TAC"/>
              <w:rPr>
                <w:rFonts w:eastAsia="SimSun"/>
              </w:rPr>
            </w:pPr>
            <w:r>
              <w:rPr>
                <w:rFonts w:eastAsia="SimSun"/>
              </w:rPr>
              <w:t>10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B2D451" w14:textId="77777777" w:rsidR="000936E8" w:rsidRDefault="000936E8">
            <w:pPr>
              <w:pStyle w:val="TAC"/>
              <w:rPr>
                <w:rFonts w:eastAsia="SimSun"/>
              </w:rPr>
            </w:pPr>
            <w:r>
              <w:rPr>
                <w:rFonts w:eastAsia="SimSun"/>
              </w:rPr>
              <w:t>10</w:t>
            </w:r>
          </w:p>
        </w:tc>
        <w:tc>
          <w:tcPr>
            <w:tcW w:w="496" w:type="pct"/>
            <w:tcBorders>
              <w:top w:val="single" w:sz="4" w:space="0" w:color="auto"/>
              <w:left w:val="single" w:sz="4" w:space="0" w:color="auto"/>
              <w:bottom w:val="single" w:sz="4" w:space="0" w:color="auto"/>
              <w:right w:val="single" w:sz="4" w:space="0" w:color="auto"/>
            </w:tcBorders>
            <w:vAlign w:val="center"/>
            <w:hideMark/>
          </w:tcPr>
          <w:p w14:paraId="4287E5FE" w14:textId="77777777" w:rsidR="000936E8" w:rsidRDefault="000936E8">
            <w:pPr>
              <w:pStyle w:val="TAC"/>
              <w:rPr>
                <w:rFonts w:eastAsia="SimSun"/>
              </w:rPr>
            </w:pPr>
            <w:r>
              <w:t>20</w:t>
            </w:r>
          </w:p>
        </w:tc>
        <w:tc>
          <w:tcPr>
            <w:tcW w:w="514" w:type="pct"/>
            <w:tcBorders>
              <w:top w:val="single" w:sz="4" w:space="0" w:color="auto"/>
              <w:left w:val="single" w:sz="4" w:space="0" w:color="auto"/>
              <w:bottom w:val="single" w:sz="4" w:space="0" w:color="auto"/>
              <w:right w:val="single" w:sz="4" w:space="0" w:color="auto"/>
            </w:tcBorders>
            <w:vAlign w:val="center"/>
          </w:tcPr>
          <w:p w14:paraId="728F0E72"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752A2F0F" w14:textId="77777777" w:rsidR="000936E8" w:rsidRDefault="000936E8">
            <w:pPr>
              <w:pStyle w:val="TAC"/>
              <w:rPr>
                <w:rFonts w:eastAsia="SimSun"/>
              </w:rPr>
            </w:pPr>
          </w:p>
        </w:tc>
      </w:tr>
      <w:tr w:rsidR="000936E8" w14:paraId="0531D1C6"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67B058D8" w14:textId="77777777" w:rsidR="000936E8" w:rsidRDefault="000936E8">
            <w:pPr>
              <w:pStyle w:val="TAL"/>
              <w:rPr>
                <w:rFonts w:eastAsia="SimSun"/>
              </w:rPr>
            </w:pPr>
            <w:r>
              <w:rPr>
                <w:rFonts w:eastAsia="SimSun"/>
              </w:rPr>
              <w:t>Subcarrier spacing</w:t>
            </w:r>
          </w:p>
        </w:tc>
        <w:tc>
          <w:tcPr>
            <w:tcW w:w="423" w:type="pct"/>
            <w:tcBorders>
              <w:top w:val="single" w:sz="4" w:space="0" w:color="auto"/>
              <w:left w:val="single" w:sz="4" w:space="0" w:color="auto"/>
              <w:bottom w:val="single" w:sz="4" w:space="0" w:color="auto"/>
              <w:right w:val="single" w:sz="4" w:space="0" w:color="auto"/>
            </w:tcBorders>
            <w:vAlign w:val="center"/>
            <w:hideMark/>
          </w:tcPr>
          <w:p w14:paraId="734D38D9" w14:textId="77777777" w:rsidR="000936E8" w:rsidRDefault="000936E8">
            <w:pPr>
              <w:pStyle w:val="TAC"/>
              <w:rPr>
                <w:rFonts w:eastAsia="SimSun"/>
              </w:rPr>
            </w:pPr>
            <w:r>
              <w:rPr>
                <w:rFonts w:eastAsia="SimSun"/>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8AC9A0" w14:textId="77777777" w:rsidR="000936E8" w:rsidRDefault="000936E8">
            <w:pPr>
              <w:pStyle w:val="TAC"/>
              <w:rPr>
                <w:rFonts w:eastAsia="SimSun"/>
              </w:rPr>
            </w:pPr>
            <w:r>
              <w:rPr>
                <w:rFonts w:eastAsia="SimSun"/>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65F571" w14:textId="77777777" w:rsidR="000936E8" w:rsidRDefault="000936E8">
            <w:pPr>
              <w:pStyle w:val="TAC"/>
              <w:rPr>
                <w:rFonts w:eastAsia="SimSun"/>
              </w:rPr>
            </w:pPr>
            <w:r>
              <w:rPr>
                <w:rFonts w:eastAsia="SimSun"/>
              </w:rPr>
              <w:t>15</w:t>
            </w:r>
          </w:p>
        </w:tc>
        <w:tc>
          <w:tcPr>
            <w:tcW w:w="496" w:type="pct"/>
            <w:tcBorders>
              <w:top w:val="single" w:sz="4" w:space="0" w:color="auto"/>
              <w:left w:val="single" w:sz="4" w:space="0" w:color="auto"/>
              <w:bottom w:val="single" w:sz="4" w:space="0" w:color="auto"/>
              <w:right w:val="single" w:sz="4" w:space="0" w:color="auto"/>
            </w:tcBorders>
            <w:vAlign w:val="center"/>
            <w:hideMark/>
          </w:tcPr>
          <w:p w14:paraId="61859C55" w14:textId="77777777" w:rsidR="000936E8" w:rsidRDefault="000936E8">
            <w:pPr>
              <w:pStyle w:val="TAC"/>
              <w:rPr>
                <w:rFonts w:eastAsia="SimSun"/>
              </w:rPr>
            </w:pPr>
            <w:r>
              <w:t>15</w:t>
            </w:r>
          </w:p>
        </w:tc>
        <w:tc>
          <w:tcPr>
            <w:tcW w:w="514" w:type="pct"/>
            <w:tcBorders>
              <w:top w:val="single" w:sz="4" w:space="0" w:color="auto"/>
              <w:left w:val="single" w:sz="4" w:space="0" w:color="auto"/>
              <w:bottom w:val="single" w:sz="4" w:space="0" w:color="auto"/>
              <w:right w:val="single" w:sz="4" w:space="0" w:color="auto"/>
            </w:tcBorders>
            <w:vAlign w:val="center"/>
          </w:tcPr>
          <w:p w14:paraId="5DCB5021"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5BCDE75D" w14:textId="77777777" w:rsidR="000936E8" w:rsidRDefault="000936E8">
            <w:pPr>
              <w:pStyle w:val="TAC"/>
              <w:rPr>
                <w:rFonts w:eastAsia="SimSun"/>
              </w:rPr>
            </w:pPr>
          </w:p>
        </w:tc>
      </w:tr>
      <w:tr w:rsidR="000936E8" w14:paraId="537D8C7B"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63495D7D" w14:textId="77777777" w:rsidR="000936E8" w:rsidRDefault="000936E8">
            <w:pPr>
              <w:pStyle w:val="TAL"/>
              <w:rPr>
                <w:rFonts w:eastAsia="SimSun"/>
              </w:rPr>
            </w:pPr>
            <w:r>
              <w:rPr>
                <w:rFonts w:eastAsia="SimSun"/>
              </w:rPr>
              <w:t>Allocated resource blocks</w:t>
            </w:r>
          </w:p>
        </w:tc>
        <w:tc>
          <w:tcPr>
            <w:tcW w:w="423" w:type="pct"/>
            <w:tcBorders>
              <w:top w:val="single" w:sz="4" w:space="0" w:color="auto"/>
              <w:left w:val="single" w:sz="4" w:space="0" w:color="auto"/>
              <w:bottom w:val="single" w:sz="4" w:space="0" w:color="auto"/>
              <w:right w:val="single" w:sz="4" w:space="0" w:color="auto"/>
            </w:tcBorders>
            <w:vAlign w:val="center"/>
            <w:hideMark/>
          </w:tcPr>
          <w:p w14:paraId="109465F8" w14:textId="77777777" w:rsidR="000936E8" w:rsidRDefault="000936E8">
            <w:pPr>
              <w:pStyle w:val="TAC"/>
              <w:rPr>
                <w:rFonts w:eastAsia="SimSun"/>
              </w:rPr>
            </w:pPr>
            <w:r>
              <w:rPr>
                <w:rFonts w:eastAsia="SimSun"/>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18A19A" w14:textId="77777777" w:rsidR="000936E8" w:rsidRDefault="000936E8">
            <w:pPr>
              <w:pStyle w:val="TAC"/>
              <w:rPr>
                <w:rFonts w:eastAsia="SimSun"/>
              </w:rPr>
            </w:pPr>
            <w:r>
              <w:rPr>
                <w:rFonts w:eastAsia="SimSun"/>
              </w:rPr>
              <w:t>52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3FC67DC" w14:textId="77777777" w:rsidR="000936E8" w:rsidRDefault="000936E8">
            <w:pPr>
              <w:pStyle w:val="TAC"/>
              <w:rPr>
                <w:rFonts w:eastAsia="SimSun"/>
              </w:rPr>
            </w:pPr>
            <w:r>
              <w:rPr>
                <w:rFonts w:eastAsia="SimSun"/>
              </w:rPr>
              <w:t>52</w:t>
            </w:r>
          </w:p>
        </w:tc>
        <w:tc>
          <w:tcPr>
            <w:tcW w:w="496" w:type="pct"/>
            <w:tcBorders>
              <w:top w:val="single" w:sz="4" w:space="0" w:color="auto"/>
              <w:left w:val="single" w:sz="4" w:space="0" w:color="auto"/>
              <w:bottom w:val="single" w:sz="4" w:space="0" w:color="auto"/>
              <w:right w:val="single" w:sz="4" w:space="0" w:color="auto"/>
            </w:tcBorders>
            <w:vAlign w:val="center"/>
            <w:hideMark/>
          </w:tcPr>
          <w:p w14:paraId="152957BD" w14:textId="77777777" w:rsidR="000936E8" w:rsidRDefault="000936E8">
            <w:pPr>
              <w:pStyle w:val="TAC"/>
              <w:rPr>
                <w:rFonts w:eastAsia="SimSun"/>
              </w:rPr>
            </w:pPr>
            <w:r>
              <w:t>106</w:t>
            </w:r>
          </w:p>
        </w:tc>
        <w:tc>
          <w:tcPr>
            <w:tcW w:w="514" w:type="pct"/>
            <w:tcBorders>
              <w:top w:val="single" w:sz="4" w:space="0" w:color="auto"/>
              <w:left w:val="single" w:sz="4" w:space="0" w:color="auto"/>
              <w:bottom w:val="single" w:sz="4" w:space="0" w:color="auto"/>
              <w:right w:val="single" w:sz="4" w:space="0" w:color="auto"/>
            </w:tcBorders>
            <w:vAlign w:val="center"/>
          </w:tcPr>
          <w:p w14:paraId="6E17A7F4"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1C93219F" w14:textId="77777777" w:rsidR="000936E8" w:rsidRDefault="000936E8">
            <w:pPr>
              <w:pStyle w:val="TAC"/>
              <w:rPr>
                <w:rFonts w:eastAsia="SimSun"/>
              </w:rPr>
            </w:pPr>
          </w:p>
        </w:tc>
      </w:tr>
      <w:tr w:rsidR="000936E8" w14:paraId="2D65F0C4"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12831B9C" w14:textId="77777777" w:rsidR="000936E8" w:rsidRDefault="000936E8">
            <w:pPr>
              <w:pStyle w:val="TAL"/>
              <w:rPr>
                <w:rFonts w:eastAsia="SimSun"/>
              </w:rPr>
            </w:pPr>
            <w:r>
              <w:rPr>
                <w:rFonts w:eastAsia="SimSun"/>
              </w:rPr>
              <w:t>Number of consecutive PDSCH symbols</w:t>
            </w:r>
          </w:p>
        </w:tc>
        <w:tc>
          <w:tcPr>
            <w:tcW w:w="423" w:type="pct"/>
            <w:tcBorders>
              <w:top w:val="single" w:sz="4" w:space="0" w:color="auto"/>
              <w:left w:val="single" w:sz="4" w:space="0" w:color="auto"/>
              <w:bottom w:val="single" w:sz="4" w:space="0" w:color="auto"/>
              <w:right w:val="single" w:sz="4" w:space="0" w:color="auto"/>
            </w:tcBorders>
            <w:vAlign w:val="center"/>
          </w:tcPr>
          <w:p w14:paraId="4AC6E9BE"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4C01EF18"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013E5A18" w14:textId="77777777" w:rsidR="000936E8" w:rsidRDefault="000936E8">
            <w:pPr>
              <w:pStyle w:val="TAC"/>
              <w:rPr>
                <w:rFonts w:eastAsia="SimSun"/>
              </w:rPr>
            </w:pPr>
          </w:p>
        </w:tc>
        <w:tc>
          <w:tcPr>
            <w:tcW w:w="496" w:type="pct"/>
            <w:tcBorders>
              <w:top w:val="single" w:sz="4" w:space="0" w:color="auto"/>
              <w:left w:val="single" w:sz="4" w:space="0" w:color="auto"/>
              <w:bottom w:val="single" w:sz="4" w:space="0" w:color="auto"/>
              <w:right w:val="single" w:sz="4" w:space="0" w:color="auto"/>
            </w:tcBorders>
            <w:vAlign w:val="center"/>
          </w:tcPr>
          <w:p w14:paraId="5012ED2F"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01221333"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1347326B" w14:textId="77777777" w:rsidR="000936E8" w:rsidRDefault="000936E8">
            <w:pPr>
              <w:pStyle w:val="TAC"/>
              <w:rPr>
                <w:rFonts w:eastAsia="SimSun"/>
              </w:rPr>
            </w:pPr>
          </w:p>
        </w:tc>
      </w:tr>
      <w:tr w:rsidR="000936E8" w14:paraId="29936E7C"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3AD24F88" w14:textId="77777777" w:rsidR="000936E8" w:rsidRDefault="000936E8">
            <w:pPr>
              <w:pStyle w:val="TAL"/>
              <w:rPr>
                <w:rFonts w:eastAsia="SimSun"/>
              </w:rPr>
            </w:pPr>
            <w:r>
              <w:t xml:space="preserve"> For Slot 0 and Slot i, if mod(i, 5) = {2,3,4} for i from {0,…,19}</w:t>
            </w:r>
          </w:p>
        </w:tc>
        <w:tc>
          <w:tcPr>
            <w:tcW w:w="423" w:type="pct"/>
            <w:tcBorders>
              <w:top w:val="single" w:sz="4" w:space="0" w:color="auto"/>
              <w:left w:val="single" w:sz="4" w:space="0" w:color="auto"/>
              <w:bottom w:val="single" w:sz="4" w:space="0" w:color="auto"/>
              <w:right w:val="single" w:sz="4" w:space="0" w:color="auto"/>
            </w:tcBorders>
            <w:vAlign w:val="center"/>
          </w:tcPr>
          <w:p w14:paraId="3141D8B4"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6234DB4" w14:textId="77777777" w:rsidR="000936E8" w:rsidRDefault="000936E8">
            <w:pPr>
              <w:pStyle w:val="TAC"/>
              <w:rPr>
                <w:rFonts w:eastAsia="SimSun"/>
              </w:rPr>
            </w:pPr>
            <w:r>
              <w:rPr>
                <w:rFonts w:eastAsia="SimSu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368C3D6" w14:textId="77777777" w:rsidR="000936E8" w:rsidRDefault="000936E8">
            <w:pPr>
              <w:pStyle w:val="TAC"/>
              <w:rPr>
                <w:rFonts w:eastAsia="SimSun"/>
              </w:rPr>
            </w:pPr>
            <w:r>
              <w:rPr>
                <w:rFonts w:eastAsia="SimSun"/>
              </w:rPr>
              <w:t>N/A</w:t>
            </w:r>
          </w:p>
        </w:tc>
        <w:tc>
          <w:tcPr>
            <w:tcW w:w="496" w:type="pct"/>
            <w:tcBorders>
              <w:top w:val="single" w:sz="4" w:space="0" w:color="auto"/>
              <w:left w:val="single" w:sz="4" w:space="0" w:color="auto"/>
              <w:bottom w:val="single" w:sz="4" w:space="0" w:color="auto"/>
              <w:right w:val="single" w:sz="4" w:space="0" w:color="auto"/>
            </w:tcBorders>
            <w:vAlign w:val="center"/>
            <w:hideMark/>
          </w:tcPr>
          <w:p w14:paraId="752DD396" w14:textId="77777777" w:rsidR="000936E8" w:rsidRDefault="000936E8">
            <w:pPr>
              <w:pStyle w:val="TAC"/>
              <w:rPr>
                <w:rFonts w:eastAsia="SimSun"/>
                <w:lang w:eastAsia="zh-CN"/>
              </w:rPr>
            </w:pPr>
            <w:r>
              <w:t>N/A</w:t>
            </w:r>
          </w:p>
        </w:tc>
        <w:tc>
          <w:tcPr>
            <w:tcW w:w="514" w:type="pct"/>
            <w:tcBorders>
              <w:top w:val="single" w:sz="4" w:space="0" w:color="auto"/>
              <w:left w:val="single" w:sz="4" w:space="0" w:color="auto"/>
              <w:bottom w:val="single" w:sz="4" w:space="0" w:color="auto"/>
              <w:right w:val="single" w:sz="4" w:space="0" w:color="auto"/>
            </w:tcBorders>
            <w:vAlign w:val="center"/>
          </w:tcPr>
          <w:p w14:paraId="7A1B2271"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7E053A1D" w14:textId="77777777" w:rsidR="000936E8" w:rsidRDefault="000936E8">
            <w:pPr>
              <w:pStyle w:val="TAC"/>
              <w:rPr>
                <w:rFonts w:eastAsia="SimSun"/>
              </w:rPr>
            </w:pPr>
          </w:p>
        </w:tc>
      </w:tr>
      <w:tr w:rsidR="000936E8" w14:paraId="01B9EC1B"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18025FF2" w14:textId="77777777" w:rsidR="000936E8" w:rsidRDefault="000936E8">
            <w:pPr>
              <w:pStyle w:val="TAL"/>
              <w:rPr>
                <w:rFonts w:eastAsia="SimSun"/>
              </w:rPr>
            </w:pPr>
            <w:r>
              <w:t xml:space="preserve">  For Slot i, if mod(i, 5) = {0,1} for i from {1,…,19}</w:t>
            </w:r>
          </w:p>
        </w:tc>
        <w:tc>
          <w:tcPr>
            <w:tcW w:w="423" w:type="pct"/>
            <w:tcBorders>
              <w:top w:val="single" w:sz="4" w:space="0" w:color="auto"/>
              <w:left w:val="single" w:sz="4" w:space="0" w:color="auto"/>
              <w:bottom w:val="single" w:sz="4" w:space="0" w:color="auto"/>
              <w:right w:val="single" w:sz="4" w:space="0" w:color="auto"/>
            </w:tcBorders>
            <w:vAlign w:val="center"/>
          </w:tcPr>
          <w:p w14:paraId="2E2772AC"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A670D52" w14:textId="77777777" w:rsidR="000936E8" w:rsidRDefault="000936E8">
            <w:pPr>
              <w:pStyle w:val="TAC"/>
              <w:rPr>
                <w:rFonts w:eastAsia="SimSun"/>
              </w:rPr>
            </w:pPr>
            <w:r>
              <w:rPr>
                <w:rFonts w:eastAsia="SimSun"/>
              </w:rPr>
              <w:t>9</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76DEA7" w14:textId="77777777" w:rsidR="000936E8" w:rsidRDefault="000936E8">
            <w:pPr>
              <w:pStyle w:val="TAC"/>
              <w:rPr>
                <w:rFonts w:eastAsia="SimSun"/>
              </w:rPr>
            </w:pPr>
            <w:r>
              <w:rPr>
                <w:rFonts w:eastAsia="SimSun"/>
              </w:rPr>
              <w:t>11</w:t>
            </w:r>
          </w:p>
        </w:tc>
        <w:tc>
          <w:tcPr>
            <w:tcW w:w="496" w:type="pct"/>
            <w:tcBorders>
              <w:top w:val="single" w:sz="4" w:space="0" w:color="auto"/>
              <w:left w:val="single" w:sz="4" w:space="0" w:color="auto"/>
              <w:bottom w:val="single" w:sz="4" w:space="0" w:color="auto"/>
              <w:right w:val="single" w:sz="4" w:space="0" w:color="auto"/>
            </w:tcBorders>
            <w:vAlign w:val="center"/>
            <w:hideMark/>
          </w:tcPr>
          <w:p w14:paraId="51487AAB" w14:textId="77777777" w:rsidR="000936E8" w:rsidRDefault="000936E8">
            <w:pPr>
              <w:pStyle w:val="TAC"/>
              <w:rPr>
                <w:rFonts w:eastAsia="SimSun"/>
              </w:rPr>
            </w:pPr>
            <w:r>
              <w:t>9</w:t>
            </w:r>
          </w:p>
        </w:tc>
        <w:tc>
          <w:tcPr>
            <w:tcW w:w="514" w:type="pct"/>
            <w:tcBorders>
              <w:top w:val="single" w:sz="4" w:space="0" w:color="auto"/>
              <w:left w:val="single" w:sz="4" w:space="0" w:color="auto"/>
              <w:bottom w:val="single" w:sz="4" w:space="0" w:color="auto"/>
              <w:right w:val="single" w:sz="4" w:space="0" w:color="auto"/>
            </w:tcBorders>
            <w:vAlign w:val="center"/>
          </w:tcPr>
          <w:p w14:paraId="6496CF54"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089CC839" w14:textId="77777777" w:rsidR="000936E8" w:rsidRDefault="000936E8">
            <w:pPr>
              <w:pStyle w:val="TAC"/>
              <w:rPr>
                <w:rFonts w:eastAsia="SimSun"/>
              </w:rPr>
            </w:pPr>
          </w:p>
        </w:tc>
      </w:tr>
      <w:tr w:rsidR="000936E8" w14:paraId="6CD33628"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54A38087" w14:textId="77777777" w:rsidR="000936E8" w:rsidRDefault="000936E8">
            <w:pPr>
              <w:pStyle w:val="TAL"/>
              <w:rPr>
                <w:rFonts w:eastAsia="SimSun"/>
              </w:rPr>
            </w:pPr>
            <w:r>
              <w:rPr>
                <w:rFonts w:eastAsia="SimSun"/>
              </w:rPr>
              <w:t>Allocated slots per 2 frames</w:t>
            </w:r>
          </w:p>
        </w:tc>
        <w:tc>
          <w:tcPr>
            <w:tcW w:w="423" w:type="pct"/>
            <w:tcBorders>
              <w:top w:val="single" w:sz="4" w:space="0" w:color="auto"/>
              <w:left w:val="single" w:sz="4" w:space="0" w:color="auto"/>
              <w:bottom w:val="single" w:sz="4" w:space="0" w:color="auto"/>
              <w:right w:val="single" w:sz="4" w:space="0" w:color="auto"/>
            </w:tcBorders>
            <w:vAlign w:val="center"/>
          </w:tcPr>
          <w:p w14:paraId="1F86A825"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BED498B" w14:textId="77777777" w:rsidR="000936E8" w:rsidRDefault="000936E8">
            <w:pPr>
              <w:pStyle w:val="TAC"/>
              <w:rPr>
                <w:rFonts w:eastAsia="SimSun"/>
              </w:rPr>
            </w:pPr>
            <w:r>
              <w:rPr>
                <w:rFonts w:eastAsia="SimSun"/>
              </w:rPr>
              <w:t>7</w:t>
            </w:r>
          </w:p>
        </w:tc>
        <w:tc>
          <w:tcPr>
            <w:tcW w:w="642" w:type="pct"/>
            <w:tcBorders>
              <w:top w:val="single" w:sz="4" w:space="0" w:color="auto"/>
              <w:left w:val="single" w:sz="4" w:space="0" w:color="auto"/>
              <w:bottom w:val="single" w:sz="4" w:space="0" w:color="auto"/>
              <w:right w:val="single" w:sz="4" w:space="0" w:color="auto"/>
            </w:tcBorders>
            <w:hideMark/>
          </w:tcPr>
          <w:p w14:paraId="292B1285" w14:textId="77777777" w:rsidR="000936E8" w:rsidRDefault="000936E8">
            <w:pPr>
              <w:pStyle w:val="TAC"/>
              <w:rPr>
                <w:rFonts w:eastAsia="SimSun"/>
              </w:rPr>
            </w:pPr>
            <w:r>
              <w:rPr>
                <w:rFonts w:eastAsia="SimSun"/>
              </w:rPr>
              <w:t>7</w:t>
            </w:r>
          </w:p>
        </w:tc>
        <w:tc>
          <w:tcPr>
            <w:tcW w:w="496" w:type="pct"/>
            <w:tcBorders>
              <w:top w:val="single" w:sz="4" w:space="0" w:color="auto"/>
              <w:left w:val="single" w:sz="4" w:space="0" w:color="auto"/>
              <w:bottom w:val="single" w:sz="4" w:space="0" w:color="auto"/>
              <w:right w:val="single" w:sz="4" w:space="0" w:color="auto"/>
            </w:tcBorders>
            <w:hideMark/>
          </w:tcPr>
          <w:p w14:paraId="7472348E" w14:textId="77777777" w:rsidR="000936E8" w:rsidRDefault="000936E8">
            <w:pPr>
              <w:pStyle w:val="TAC"/>
              <w:rPr>
                <w:rFonts w:eastAsia="SimSun"/>
                <w:lang w:eastAsia="zh-CN"/>
              </w:rPr>
            </w:pPr>
            <w:r>
              <w:t>7</w:t>
            </w:r>
          </w:p>
        </w:tc>
        <w:tc>
          <w:tcPr>
            <w:tcW w:w="514" w:type="pct"/>
            <w:tcBorders>
              <w:top w:val="single" w:sz="4" w:space="0" w:color="auto"/>
              <w:left w:val="single" w:sz="4" w:space="0" w:color="auto"/>
              <w:bottom w:val="single" w:sz="4" w:space="0" w:color="auto"/>
              <w:right w:val="single" w:sz="4" w:space="0" w:color="auto"/>
            </w:tcBorders>
          </w:tcPr>
          <w:p w14:paraId="5C572D49"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tcPr>
          <w:p w14:paraId="1771338C" w14:textId="77777777" w:rsidR="000936E8" w:rsidRDefault="000936E8">
            <w:pPr>
              <w:pStyle w:val="TAC"/>
              <w:rPr>
                <w:rFonts w:eastAsia="SimSun"/>
              </w:rPr>
            </w:pPr>
          </w:p>
        </w:tc>
      </w:tr>
      <w:tr w:rsidR="000936E8" w14:paraId="5EDF99B7"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7DD1947D" w14:textId="77777777" w:rsidR="000936E8" w:rsidRDefault="000936E8">
            <w:pPr>
              <w:pStyle w:val="TAL"/>
              <w:rPr>
                <w:rFonts w:eastAsia="SimSun"/>
              </w:rPr>
            </w:pPr>
            <w:r>
              <w:rPr>
                <w:rFonts w:eastAsia="SimSun"/>
              </w:rPr>
              <w:t>MCS table</w:t>
            </w:r>
          </w:p>
        </w:tc>
        <w:tc>
          <w:tcPr>
            <w:tcW w:w="423" w:type="pct"/>
            <w:tcBorders>
              <w:top w:val="single" w:sz="4" w:space="0" w:color="auto"/>
              <w:left w:val="single" w:sz="4" w:space="0" w:color="auto"/>
              <w:bottom w:val="single" w:sz="4" w:space="0" w:color="auto"/>
              <w:right w:val="single" w:sz="4" w:space="0" w:color="auto"/>
            </w:tcBorders>
            <w:vAlign w:val="center"/>
          </w:tcPr>
          <w:p w14:paraId="6C3A7844"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A24C875" w14:textId="77777777" w:rsidR="000936E8" w:rsidRDefault="000936E8">
            <w:pPr>
              <w:pStyle w:val="TAC"/>
              <w:rPr>
                <w:rFonts w:eastAsia="SimSun"/>
              </w:rPr>
            </w:pPr>
            <w:r>
              <w:rPr>
                <w:rFonts w:eastAsia="SimSun"/>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2AFECF" w14:textId="77777777" w:rsidR="000936E8" w:rsidRDefault="000936E8">
            <w:pPr>
              <w:pStyle w:val="TAC"/>
              <w:rPr>
                <w:rFonts w:eastAsia="SimSun"/>
              </w:rPr>
            </w:pPr>
            <w:r>
              <w:rPr>
                <w:rFonts w:eastAsia="SimSun"/>
              </w:rPr>
              <w:t>64QAM</w:t>
            </w:r>
          </w:p>
        </w:tc>
        <w:tc>
          <w:tcPr>
            <w:tcW w:w="496" w:type="pct"/>
            <w:tcBorders>
              <w:top w:val="single" w:sz="4" w:space="0" w:color="auto"/>
              <w:left w:val="single" w:sz="4" w:space="0" w:color="auto"/>
              <w:bottom w:val="single" w:sz="4" w:space="0" w:color="auto"/>
              <w:right w:val="single" w:sz="4" w:space="0" w:color="auto"/>
            </w:tcBorders>
            <w:vAlign w:val="center"/>
            <w:hideMark/>
          </w:tcPr>
          <w:p w14:paraId="5C7DF78E" w14:textId="77777777" w:rsidR="000936E8" w:rsidRDefault="000936E8">
            <w:pPr>
              <w:pStyle w:val="TAC"/>
              <w:rPr>
                <w:rFonts w:eastAsia="SimSun"/>
              </w:rPr>
            </w:pPr>
            <w:r>
              <w:t>64QAM</w:t>
            </w:r>
          </w:p>
        </w:tc>
        <w:tc>
          <w:tcPr>
            <w:tcW w:w="514" w:type="pct"/>
            <w:tcBorders>
              <w:top w:val="single" w:sz="4" w:space="0" w:color="auto"/>
              <w:left w:val="single" w:sz="4" w:space="0" w:color="auto"/>
              <w:bottom w:val="single" w:sz="4" w:space="0" w:color="auto"/>
              <w:right w:val="single" w:sz="4" w:space="0" w:color="auto"/>
            </w:tcBorders>
            <w:vAlign w:val="center"/>
          </w:tcPr>
          <w:p w14:paraId="678EF0CE"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71B8F017" w14:textId="77777777" w:rsidR="000936E8" w:rsidRDefault="000936E8">
            <w:pPr>
              <w:pStyle w:val="TAC"/>
              <w:rPr>
                <w:rFonts w:eastAsia="SimSun"/>
              </w:rPr>
            </w:pPr>
          </w:p>
        </w:tc>
      </w:tr>
      <w:tr w:rsidR="000936E8" w14:paraId="472266B2"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4318E8F5" w14:textId="77777777" w:rsidR="000936E8" w:rsidRDefault="000936E8">
            <w:pPr>
              <w:pStyle w:val="TAL"/>
              <w:rPr>
                <w:rFonts w:eastAsia="SimSun"/>
              </w:rPr>
            </w:pPr>
            <w:r>
              <w:rPr>
                <w:rFonts w:eastAsia="SimSun"/>
              </w:rPr>
              <w:t>MCS index</w:t>
            </w:r>
          </w:p>
        </w:tc>
        <w:tc>
          <w:tcPr>
            <w:tcW w:w="423" w:type="pct"/>
            <w:tcBorders>
              <w:top w:val="single" w:sz="4" w:space="0" w:color="auto"/>
              <w:left w:val="single" w:sz="4" w:space="0" w:color="auto"/>
              <w:bottom w:val="single" w:sz="4" w:space="0" w:color="auto"/>
              <w:right w:val="single" w:sz="4" w:space="0" w:color="auto"/>
            </w:tcBorders>
            <w:vAlign w:val="center"/>
          </w:tcPr>
          <w:p w14:paraId="2DADD2ED"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081925D" w14:textId="77777777" w:rsidR="000936E8" w:rsidRDefault="000936E8">
            <w:pPr>
              <w:pStyle w:val="TAC"/>
              <w:rPr>
                <w:rFonts w:eastAsia="SimSun"/>
              </w:rPr>
            </w:pPr>
            <w:r>
              <w:rPr>
                <w:rFonts w:eastAsia="SimSun"/>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D8991C" w14:textId="77777777" w:rsidR="000936E8" w:rsidRDefault="000936E8">
            <w:pPr>
              <w:pStyle w:val="TAC"/>
              <w:rPr>
                <w:rFonts w:eastAsia="SimSun"/>
              </w:rPr>
            </w:pPr>
            <w:r>
              <w:rPr>
                <w:rFonts w:eastAsia="SimSun"/>
              </w:rPr>
              <w:t>4</w:t>
            </w:r>
          </w:p>
        </w:tc>
        <w:tc>
          <w:tcPr>
            <w:tcW w:w="496" w:type="pct"/>
            <w:tcBorders>
              <w:top w:val="single" w:sz="4" w:space="0" w:color="auto"/>
              <w:left w:val="single" w:sz="4" w:space="0" w:color="auto"/>
              <w:bottom w:val="single" w:sz="4" w:space="0" w:color="auto"/>
              <w:right w:val="single" w:sz="4" w:space="0" w:color="auto"/>
            </w:tcBorders>
            <w:vAlign w:val="center"/>
            <w:hideMark/>
          </w:tcPr>
          <w:p w14:paraId="617677CD" w14:textId="77777777" w:rsidR="000936E8" w:rsidRDefault="000936E8">
            <w:pPr>
              <w:pStyle w:val="TAC"/>
              <w:rPr>
                <w:rFonts w:eastAsia="SimSun"/>
              </w:rPr>
            </w:pPr>
            <w:r>
              <w:t>13</w:t>
            </w:r>
          </w:p>
        </w:tc>
        <w:tc>
          <w:tcPr>
            <w:tcW w:w="514" w:type="pct"/>
            <w:tcBorders>
              <w:top w:val="single" w:sz="4" w:space="0" w:color="auto"/>
              <w:left w:val="single" w:sz="4" w:space="0" w:color="auto"/>
              <w:bottom w:val="single" w:sz="4" w:space="0" w:color="auto"/>
              <w:right w:val="single" w:sz="4" w:space="0" w:color="auto"/>
            </w:tcBorders>
            <w:vAlign w:val="center"/>
          </w:tcPr>
          <w:p w14:paraId="18DED464"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3786BD8C" w14:textId="77777777" w:rsidR="000936E8" w:rsidRDefault="000936E8">
            <w:pPr>
              <w:pStyle w:val="TAC"/>
              <w:rPr>
                <w:rFonts w:eastAsia="SimSun"/>
              </w:rPr>
            </w:pPr>
          </w:p>
        </w:tc>
      </w:tr>
      <w:tr w:rsidR="000936E8" w14:paraId="5BE4B01B"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0DCA9568" w14:textId="77777777" w:rsidR="000936E8" w:rsidRDefault="000936E8">
            <w:pPr>
              <w:pStyle w:val="TAL"/>
              <w:rPr>
                <w:rFonts w:eastAsia="SimSun"/>
              </w:rPr>
            </w:pPr>
            <w:r>
              <w:rPr>
                <w:rFonts w:eastAsia="SimSun"/>
              </w:rPr>
              <w:t>Modulation</w:t>
            </w:r>
          </w:p>
        </w:tc>
        <w:tc>
          <w:tcPr>
            <w:tcW w:w="423" w:type="pct"/>
            <w:tcBorders>
              <w:top w:val="single" w:sz="4" w:space="0" w:color="auto"/>
              <w:left w:val="single" w:sz="4" w:space="0" w:color="auto"/>
              <w:bottom w:val="single" w:sz="4" w:space="0" w:color="auto"/>
              <w:right w:val="single" w:sz="4" w:space="0" w:color="auto"/>
            </w:tcBorders>
            <w:vAlign w:val="center"/>
          </w:tcPr>
          <w:p w14:paraId="2FD268FC"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61259D9" w14:textId="77777777" w:rsidR="000936E8" w:rsidRDefault="000936E8">
            <w:pPr>
              <w:pStyle w:val="TAC"/>
              <w:rPr>
                <w:rFonts w:eastAsia="SimSun"/>
              </w:rPr>
            </w:pPr>
            <w:r>
              <w:rPr>
                <w:rFonts w:eastAsia="SimSun"/>
              </w:rPr>
              <w:t>QPSK</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0DAC8D" w14:textId="77777777" w:rsidR="000936E8" w:rsidRDefault="000936E8">
            <w:pPr>
              <w:pStyle w:val="TAC"/>
              <w:rPr>
                <w:rFonts w:eastAsia="SimSun"/>
              </w:rPr>
            </w:pPr>
            <w:r>
              <w:rPr>
                <w:rFonts w:eastAsia="SimSun"/>
              </w:rPr>
              <w:t>QPSK</w:t>
            </w:r>
          </w:p>
        </w:tc>
        <w:tc>
          <w:tcPr>
            <w:tcW w:w="496" w:type="pct"/>
            <w:tcBorders>
              <w:top w:val="single" w:sz="4" w:space="0" w:color="auto"/>
              <w:left w:val="single" w:sz="4" w:space="0" w:color="auto"/>
              <w:bottom w:val="single" w:sz="4" w:space="0" w:color="auto"/>
              <w:right w:val="single" w:sz="4" w:space="0" w:color="auto"/>
            </w:tcBorders>
            <w:vAlign w:val="center"/>
            <w:hideMark/>
          </w:tcPr>
          <w:p w14:paraId="1CA18B72" w14:textId="77777777" w:rsidR="000936E8" w:rsidRDefault="000936E8">
            <w:pPr>
              <w:pStyle w:val="TAC"/>
              <w:rPr>
                <w:rFonts w:eastAsia="SimSun"/>
              </w:rPr>
            </w:pPr>
            <w:r>
              <w:t>16QAM</w:t>
            </w:r>
          </w:p>
        </w:tc>
        <w:tc>
          <w:tcPr>
            <w:tcW w:w="514" w:type="pct"/>
            <w:tcBorders>
              <w:top w:val="single" w:sz="4" w:space="0" w:color="auto"/>
              <w:left w:val="single" w:sz="4" w:space="0" w:color="auto"/>
              <w:bottom w:val="single" w:sz="4" w:space="0" w:color="auto"/>
              <w:right w:val="single" w:sz="4" w:space="0" w:color="auto"/>
            </w:tcBorders>
            <w:vAlign w:val="center"/>
          </w:tcPr>
          <w:p w14:paraId="7C6F4F61"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55453A91" w14:textId="77777777" w:rsidR="000936E8" w:rsidRDefault="000936E8">
            <w:pPr>
              <w:pStyle w:val="TAC"/>
              <w:rPr>
                <w:rFonts w:eastAsia="SimSun"/>
              </w:rPr>
            </w:pPr>
          </w:p>
        </w:tc>
      </w:tr>
      <w:tr w:rsidR="000936E8" w14:paraId="7C140677"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6F44D712" w14:textId="77777777" w:rsidR="000936E8" w:rsidRDefault="000936E8">
            <w:pPr>
              <w:pStyle w:val="TAL"/>
              <w:rPr>
                <w:rFonts w:eastAsia="SimSun"/>
              </w:rPr>
            </w:pPr>
            <w:r>
              <w:rPr>
                <w:rFonts w:eastAsia="SimSun"/>
              </w:rPr>
              <w:t>Target Coding Rate</w:t>
            </w:r>
          </w:p>
        </w:tc>
        <w:tc>
          <w:tcPr>
            <w:tcW w:w="423" w:type="pct"/>
            <w:tcBorders>
              <w:top w:val="single" w:sz="4" w:space="0" w:color="auto"/>
              <w:left w:val="single" w:sz="4" w:space="0" w:color="auto"/>
              <w:bottom w:val="single" w:sz="4" w:space="0" w:color="auto"/>
              <w:right w:val="single" w:sz="4" w:space="0" w:color="auto"/>
            </w:tcBorders>
            <w:vAlign w:val="center"/>
          </w:tcPr>
          <w:p w14:paraId="3EFBB085"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8AFB635" w14:textId="77777777" w:rsidR="000936E8" w:rsidRDefault="000936E8">
            <w:pPr>
              <w:pStyle w:val="TAC"/>
              <w:rPr>
                <w:rFonts w:eastAsia="SimSun"/>
              </w:rPr>
            </w:pPr>
            <w:r>
              <w:rPr>
                <w:rFonts w:eastAsia="SimSun"/>
              </w:rPr>
              <w:t>0.30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EDEB90" w14:textId="77777777" w:rsidR="000936E8" w:rsidRDefault="000936E8">
            <w:pPr>
              <w:pStyle w:val="TAC"/>
              <w:rPr>
                <w:rFonts w:eastAsia="SimSun"/>
              </w:rPr>
            </w:pPr>
            <w:r>
              <w:rPr>
                <w:rFonts w:eastAsia="SimSun"/>
              </w:rPr>
              <w:t>0.30</w:t>
            </w:r>
          </w:p>
        </w:tc>
        <w:tc>
          <w:tcPr>
            <w:tcW w:w="496" w:type="pct"/>
            <w:tcBorders>
              <w:top w:val="single" w:sz="4" w:space="0" w:color="auto"/>
              <w:left w:val="single" w:sz="4" w:space="0" w:color="auto"/>
              <w:bottom w:val="single" w:sz="4" w:space="0" w:color="auto"/>
              <w:right w:val="single" w:sz="4" w:space="0" w:color="auto"/>
            </w:tcBorders>
            <w:vAlign w:val="center"/>
            <w:hideMark/>
          </w:tcPr>
          <w:p w14:paraId="2D72EB20" w14:textId="77777777" w:rsidR="000936E8" w:rsidRDefault="000936E8">
            <w:pPr>
              <w:pStyle w:val="TAC"/>
              <w:rPr>
                <w:rFonts w:eastAsia="SimSun"/>
              </w:rPr>
            </w:pPr>
            <w:r>
              <w:rPr>
                <w:rFonts w:cs="Arial"/>
              </w:rPr>
              <w:t>0.48</w:t>
            </w:r>
          </w:p>
        </w:tc>
        <w:tc>
          <w:tcPr>
            <w:tcW w:w="514" w:type="pct"/>
            <w:tcBorders>
              <w:top w:val="single" w:sz="4" w:space="0" w:color="auto"/>
              <w:left w:val="single" w:sz="4" w:space="0" w:color="auto"/>
              <w:bottom w:val="single" w:sz="4" w:space="0" w:color="auto"/>
              <w:right w:val="single" w:sz="4" w:space="0" w:color="auto"/>
            </w:tcBorders>
            <w:vAlign w:val="center"/>
          </w:tcPr>
          <w:p w14:paraId="2CB2EF1C"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678BDFC2" w14:textId="77777777" w:rsidR="000936E8" w:rsidRDefault="000936E8">
            <w:pPr>
              <w:pStyle w:val="TAC"/>
              <w:rPr>
                <w:rFonts w:eastAsia="SimSun"/>
              </w:rPr>
            </w:pPr>
          </w:p>
        </w:tc>
      </w:tr>
      <w:tr w:rsidR="000936E8" w14:paraId="2DDFCC70"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27490023" w14:textId="77777777" w:rsidR="000936E8" w:rsidRDefault="000936E8">
            <w:pPr>
              <w:pStyle w:val="TAL"/>
              <w:rPr>
                <w:rFonts w:eastAsia="SimSun"/>
              </w:rPr>
            </w:pPr>
            <w:r>
              <w:rPr>
                <w:rFonts w:eastAsia="SimSun"/>
              </w:rPr>
              <w:t>Number of MIMO layers</w:t>
            </w:r>
          </w:p>
        </w:tc>
        <w:tc>
          <w:tcPr>
            <w:tcW w:w="423" w:type="pct"/>
            <w:tcBorders>
              <w:top w:val="single" w:sz="4" w:space="0" w:color="auto"/>
              <w:left w:val="single" w:sz="4" w:space="0" w:color="auto"/>
              <w:bottom w:val="single" w:sz="4" w:space="0" w:color="auto"/>
              <w:right w:val="single" w:sz="4" w:space="0" w:color="auto"/>
            </w:tcBorders>
            <w:vAlign w:val="center"/>
          </w:tcPr>
          <w:p w14:paraId="369710C3"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C6ADEB5" w14:textId="77777777" w:rsidR="000936E8" w:rsidRDefault="000936E8">
            <w:pPr>
              <w:pStyle w:val="TAC"/>
              <w:rPr>
                <w:rFonts w:eastAsia="SimSun"/>
              </w:rPr>
            </w:pPr>
            <w:r>
              <w:rPr>
                <w:rFonts w:eastAsia="SimSun"/>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EEA5BE" w14:textId="77777777" w:rsidR="000936E8" w:rsidRDefault="000936E8">
            <w:pPr>
              <w:pStyle w:val="TAC"/>
              <w:rPr>
                <w:rFonts w:eastAsia="SimSun"/>
              </w:rPr>
            </w:pPr>
            <w:r>
              <w:rPr>
                <w:rFonts w:eastAsia="SimSun"/>
              </w:rPr>
              <w:t>1</w:t>
            </w:r>
          </w:p>
        </w:tc>
        <w:tc>
          <w:tcPr>
            <w:tcW w:w="496" w:type="pct"/>
            <w:tcBorders>
              <w:top w:val="single" w:sz="4" w:space="0" w:color="auto"/>
              <w:left w:val="single" w:sz="4" w:space="0" w:color="auto"/>
              <w:bottom w:val="single" w:sz="4" w:space="0" w:color="auto"/>
              <w:right w:val="single" w:sz="4" w:space="0" w:color="auto"/>
            </w:tcBorders>
            <w:vAlign w:val="center"/>
            <w:hideMark/>
          </w:tcPr>
          <w:p w14:paraId="0059114A" w14:textId="77777777" w:rsidR="000936E8" w:rsidRDefault="000936E8">
            <w:pPr>
              <w:pStyle w:val="TAC"/>
              <w:rPr>
                <w:rFonts w:eastAsia="SimSun"/>
              </w:rPr>
            </w:pPr>
            <w:r>
              <w:t>1</w:t>
            </w:r>
          </w:p>
        </w:tc>
        <w:tc>
          <w:tcPr>
            <w:tcW w:w="514" w:type="pct"/>
            <w:tcBorders>
              <w:top w:val="single" w:sz="4" w:space="0" w:color="auto"/>
              <w:left w:val="single" w:sz="4" w:space="0" w:color="auto"/>
              <w:bottom w:val="single" w:sz="4" w:space="0" w:color="auto"/>
              <w:right w:val="single" w:sz="4" w:space="0" w:color="auto"/>
            </w:tcBorders>
            <w:vAlign w:val="center"/>
          </w:tcPr>
          <w:p w14:paraId="73F8FE40"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323ECA33" w14:textId="77777777" w:rsidR="000936E8" w:rsidRDefault="000936E8">
            <w:pPr>
              <w:pStyle w:val="TAC"/>
              <w:rPr>
                <w:rFonts w:eastAsia="SimSun"/>
              </w:rPr>
            </w:pPr>
          </w:p>
        </w:tc>
      </w:tr>
      <w:tr w:rsidR="000936E8" w14:paraId="07B3AC3B"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7DB2AA38" w14:textId="77777777" w:rsidR="000936E8" w:rsidRDefault="000936E8">
            <w:pPr>
              <w:pStyle w:val="TAL"/>
              <w:rPr>
                <w:rFonts w:eastAsia="SimSun"/>
              </w:rPr>
            </w:pPr>
            <w:r>
              <w:rPr>
                <w:rFonts w:eastAsia="SimSun"/>
              </w:rPr>
              <w:t xml:space="preserve">Number of DMRS </w:t>
            </w:r>
            <w:r>
              <w:rPr>
                <w:rFonts w:eastAsia="SimSun"/>
                <w:lang w:eastAsia="zh-CN"/>
              </w:rPr>
              <w:t>REs</w:t>
            </w:r>
          </w:p>
        </w:tc>
        <w:tc>
          <w:tcPr>
            <w:tcW w:w="423" w:type="pct"/>
            <w:tcBorders>
              <w:top w:val="single" w:sz="4" w:space="0" w:color="auto"/>
              <w:left w:val="single" w:sz="4" w:space="0" w:color="auto"/>
              <w:bottom w:val="single" w:sz="4" w:space="0" w:color="auto"/>
              <w:right w:val="single" w:sz="4" w:space="0" w:color="auto"/>
            </w:tcBorders>
            <w:vAlign w:val="center"/>
          </w:tcPr>
          <w:p w14:paraId="4A3915C3"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0B04B794"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4F036528" w14:textId="77777777" w:rsidR="000936E8" w:rsidRDefault="000936E8">
            <w:pPr>
              <w:pStyle w:val="TAC"/>
              <w:rPr>
                <w:rFonts w:eastAsia="SimSun"/>
              </w:rPr>
            </w:pPr>
          </w:p>
        </w:tc>
        <w:tc>
          <w:tcPr>
            <w:tcW w:w="496" w:type="pct"/>
            <w:tcBorders>
              <w:top w:val="single" w:sz="4" w:space="0" w:color="auto"/>
              <w:left w:val="single" w:sz="4" w:space="0" w:color="auto"/>
              <w:bottom w:val="single" w:sz="4" w:space="0" w:color="auto"/>
              <w:right w:val="single" w:sz="4" w:space="0" w:color="auto"/>
            </w:tcBorders>
            <w:vAlign w:val="center"/>
          </w:tcPr>
          <w:p w14:paraId="504C98CE"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258EF88B"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78E1C0F0" w14:textId="77777777" w:rsidR="000936E8" w:rsidRDefault="000936E8">
            <w:pPr>
              <w:pStyle w:val="TAC"/>
              <w:rPr>
                <w:rFonts w:eastAsia="SimSun"/>
              </w:rPr>
            </w:pPr>
          </w:p>
        </w:tc>
      </w:tr>
      <w:tr w:rsidR="000936E8" w14:paraId="2EA4D407"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12E2FC6C" w14:textId="77777777" w:rsidR="000936E8" w:rsidRDefault="000936E8">
            <w:pPr>
              <w:pStyle w:val="TAL"/>
              <w:rPr>
                <w:rFonts w:eastAsia="SimSun"/>
              </w:rPr>
            </w:pPr>
            <w:r>
              <w:t xml:space="preserve">  For Slot 0 and Slot i, if mod(i, 5) = {2,3,4} for i from {0,…,19}</w:t>
            </w:r>
          </w:p>
        </w:tc>
        <w:tc>
          <w:tcPr>
            <w:tcW w:w="423" w:type="pct"/>
            <w:tcBorders>
              <w:top w:val="single" w:sz="4" w:space="0" w:color="auto"/>
              <w:left w:val="single" w:sz="4" w:space="0" w:color="auto"/>
              <w:bottom w:val="single" w:sz="4" w:space="0" w:color="auto"/>
              <w:right w:val="single" w:sz="4" w:space="0" w:color="auto"/>
            </w:tcBorders>
            <w:vAlign w:val="center"/>
          </w:tcPr>
          <w:p w14:paraId="28FA7C6C"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C841620" w14:textId="77777777" w:rsidR="000936E8" w:rsidRDefault="000936E8">
            <w:pPr>
              <w:pStyle w:val="TAC"/>
              <w:rPr>
                <w:rFonts w:eastAsia="SimSun"/>
              </w:rPr>
            </w:pPr>
            <w:r>
              <w:rPr>
                <w:rFonts w:eastAsia="SimSu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5189C3" w14:textId="77777777" w:rsidR="000936E8" w:rsidRDefault="000936E8">
            <w:pPr>
              <w:pStyle w:val="TAC"/>
              <w:rPr>
                <w:rFonts w:eastAsia="SimSun"/>
              </w:rPr>
            </w:pPr>
            <w:r>
              <w:rPr>
                <w:rFonts w:eastAsia="SimSun"/>
              </w:rPr>
              <w:t>N/A</w:t>
            </w:r>
          </w:p>
        </w:tc>
        <w:tc>
          <w:tcPr>
            <w:tcW w:w="496" w:type="pct"/>
            <w:tcBorders>
              <w:top w:val="single" w:sz="4" w:space="0" w:color="auto"/>
              <w:left w:val="single" w:sz="4" w:space="0" w:color="auto"/>
              <w:bottom w:val="single" w:sz="4" w:space="0" w:color="auto"/>
              <w:right w:val="single" w:sz="4" w:space="0" w:color="auto"/>
            </w:tcBorders>
            <w:vAlign w:val="center"/>
            <w:hideMark/>
          </w:tcPr>
          <w:p w14:paraId="6D1EEA42" w14:textId="77777777" w:rsidR="000936E8" w:rsidRDefault="000936E8">
            <w:pPr>
              <w:pStyle w:val="TAC"/>
              <w:rPr>
                <w:rFonts w:eastAsia="SimSun"/>
                <w:lang w:eastAsia="zh-CN"/>
              </w:rPr>
            </w:pPr>
            <w:r>
              <w:t>N/A</w:t>
            </w:r>
          </w:p>
        </w:tc>
        <w:tc>
          <w:tcPr>
            <w:tcW w:w="514" w:type="pct"/>
            <w:tcBorders>
              <w:top w:val="single" w:sz="4" w:space="0" w:color="auto"/>
              <w:left w:val="single" w:sz="4" w:space="0" w:color="auto"/>
              <w:bottom w:val="single" w:sz="4" w:space="0" w:color="auto"/>
              <w:right w:val="single" w:sz="4" w:space="0" w:color="auto"/>
            </w:tcBorders>
            <w:vAlign w:val="center"/>
          </w:tcPr>
          <w:p w14:paraId="560DDFCF"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6D4FEF86" w14:textId="77777777" w:rsidR="000936E8" w:rsidRDefault="000936E8">
            <w:pPr>
              <w:pStyle w:val="TAC"/>
              <w:rPr>
                <w:rFonts w:eastAsia="SimSun"/>
              </w:rPr>
            </w:pPr>
          </w:p>
        </w:tc>
      </w:tr>
      <w:tr w:rsidR="000936E8" w14:paraId="478F9A59"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0466DD33" w14:textId="77777777" w:rsidR="000936E8" w:rsidRDefault="000936E8">
            <w:pPr>
              <w:pStyle w:val="TAL"/>
              <w:rPr>
                <w:rFonts w:eastAsia="SimSun"/>
              </w:rPr>
            </w:pPr>
            <w:r>
              <w:t xml:space="preserve">  For Slot i, if mod(i, 5) = {0,1} for i from {1,…,19}</w:t>
            </w:r>
          </w:p>
        </w:tc>
        <w:tc>
          <w:tcPr>
            <w:tcW w:w="423" w:type="pct"/>
            <w:tcBorders>
              <w:top w:val="single" w:sz="4" w:space="0" w:color="auto"/>
              <w:left w:val="single" w:sz="4" w:space="0" w:color="auto"/>
              <w:bottom w:val="single" w:sz="4" w:space="0" w:color="auto"/>
              <w:right w:val="single" w:sz="4" w:space="0" w:color="auto"/>
            </w:tcBorders>
            <w:vAlign w:val="center"/>
          </w:tcPr>
          <w:p w14:paraId="79409A08"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E622110" w14:textId="77777777" w:rsidR="000936E8" w:rsidRDefault="000936E8">
            <w:pPr>
              <w:pStyle w:val="TAC"/>
              <w:rPr>
                <w:rFonts w:eastAsia="SimSun"/>
              </w:rPr>
            </w:pPr>
            <w:r>
              <w:rPr>
                <w:rFonts w:eastAsia="SimSun"/>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9B3BE7" w14:textId="77777777" w:rsidR="000936E8" w:rsidRDefault="000936E8">
            <w:pPr>
              <w:pStyle w:val="TAC"/>
              <w:rPr>
                <w:rFonts w:eastAsia="SimSun"/>
              </w:rPr>
            </w:pPr>
            <w:r>
              <w:rPr>
                <w:rFonts w:eastAsia="SimSun"/>
              </w:rPr>
              <w:t>12</w:t>
            </w:r>
          </w:p>
        </w:tc>
        <w:tc>
          <w:tcPr>
            <w:tcW w:w="496" w:type="pct"/>
            <w:tcBorders>
              <w:top w:val="single" w:sz="4" w:space="0" w:color="auto"/>
              <w:left w:val="single" w:sz="4" w:space="0" w:color="auto"/>
              <w:bottom w:val="single" w:sz="4" w:space="0" w:color="auto"/>
              <w:right w:val="single" w:sz="4" w:space="0" w:color="auto"/>
            </w:tcBorders>
            <w:vAlign w:val="center"/>
            <w:hideMark/>
          </w:tcPr>
          <w:p w14:paraId="3F55E5A2" w14:textId="77777777" w:rsidR="000936E8" w:rsidRDefault="000936E8">
            <w:pPr>
              <w:pStyle w:val="TAC"/>
              <w:rPr>
                <w:rFonts w:eastAsia="SimSun"/>
              </w:rPr>
            </w:pPr>
            <w:r>
              <w:t>12</w:t>
            </w:r>
          </w:p>
        </w:tc>
        <w:tc>
          <w:tcPr>
            <w:tcW w:w="514" w:type="pct"/>
            <w:tcBorders>
              <w:top w:val="single" w:sz="4" w:space="0" w:color="auto"/>
              <w:left w:val="single" w:sz="4" w:space="0" w:color="auto"/>
              <w:bottom w:val="single" w:sz="4" w:space="0" w:color="auto"/>
              <w:right w:val="single" w:sz="4" w:space="0" w:color="auto"/>
            </w:tcBorders>
            <w:vAlign w:val="center"/>
          </w:tcPr>
          <w:p w14:paraId="5D575416"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7A41C0D5" w14:textId="77777777" w:rsidR="000936E8" w:rsidRDefault="000936E8">
            <w:pPr>
              <w:pStyle w:val="TAC"/>
              <w:rPr>
                <w:rFonts w:eastAsia="SimSun"/>
              </w:rPr>
            </w:pPr>
          </w:p>
        </w:tc>
      </w:tr>
      <w:tr w:rsidR="000936E8" w14:paraId="483273EC"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6B21229E" w14:textId="77777777" w:rsidR="000936E8" w:rsidRDefault="000936E8">
            <w:pPr>
              <w:pStyle w:val="TAL"/>
              <w:rPr>
                <w:rFonts w:eastAsia="SimSun"/>
              </w:rPr>
            </w:pPr>
            <w:r>
              <w:rPr>
                <w:rFonts w:eastAsia="SimSun"/>
              </w:rPr>
              <w:t>Overhead</w:t>
            </w:r>
            <w:r>
              <w:rPr>
                <w:rFonts w:eastAsia="SimSun"/>
                <w:lang w:val="en-US"/>
              </w:rPr>
              <w:t xml:space="preserve"> for TBS determination</w:t>
            </w:r>
          </w:p>
        </w:tc>
        <w:tc>
          <w:tcPr>
            <w:tcW w:w="423" w:type="pct"/>
            <w:tcBorders>
              <w:top w:val="single" w:sz="4" w:space="0" w:color="auto"/>
              <w:left w:val="single" w:sz="4" w:space="0" w:color="auto"/>
              <w:bottom w:val="single" w:sz="4" w:space="0" w:color="auto"/>
              <w:right w:val="single" w:sz="4" w:space="0" w:color="auto"/>
            </w:tcBorders>
            <w:vAlign w:val="center"/>
          </w:tcPr>
          <w:p w14:paraId="713A02E1"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98D58C3" w14:textId="77777777" w:rsidR="000936E8" w:rsidRDefault="000936E8">
            <w:pPr>
              <w:pStyle w:val="TAC"/>
              <w:rPr>
                <w:rFonts w:eastAsia="SimSun"/>
              </w:rPr>
            </w:pPr>
            <w:r>
              <w:rPr>
                <w:rFonts w:eastAsia="SimSun"/>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9327C1" w14:textId="77777777" w:rsidR="000936E8" w:rsidRDefault="000936E8">
            <w:pPr>
              <w:pStyle w:val="TAC"/>
              <w:rPr>
                <w:rFonts w:eastAsia="SimSun"/>
              </w:rPr>
            </w:pPr>
            <w:r>
              <w:rPr>
                <w:rFonts w:eastAsia="SimSun"/>
              </w:rPr>
              <w:t>18</w:t>
            </w:r>
          </w:p>
        </w:tc>
        <w:tc>
          <w:tcPr>
            <w:tcW w:w="496" w:type="pct"/>
            <w:tcBorders>
              <w:top w:val="single" w:sz="4" w:space="0" w:color="auto"/>
              <w:left w:val="single" w:sz="4" w:space="0" w:color="auto"/>
              <w:bottom w:val="single" w:sz="4" w:space="0" w:color="auto"/>
              <w:right w:val="single" w:sz="4" w:space="0" w:color="auto"/>
            </w:tcBorders>
            <w:vAlign w:val="center"/>
            <w:hideMark/>
          </w:tcPr>
          <w:p w14:paraId="0E68D4B5" w14:textId="77777777" w:rsidR="000936E8" w:rsidRDefault="000936E8">
            <w:pPr>
              <w:pStyle w:val="TAC"/>
              <w:rPr>
                <w:rFonts w:eastAsia="SimSun"/>
              </w:rPr>
            </w:pPr>
            <w:r>
              <w:t>18</w:t>
            </w:r>
          </w:p>
        </w:tc>
        <w:tc>
          <w:tcPr>
            <w:tcW w:w="514" w:type="pct"/>
            <w:tcBorders>
              <w:top w:val="single" w:sz="4" w:space="0" w:color="auto"/>
              <w:left w:val="single" w:sz="4" w:space="0" w:color="auto"/>
              <w:bottom w:val="single" w:sz="4" w:space="0" w:color="auto"/>
              <w:right w:val="single" w:sz="4" w:space="0" w:color="auto"/>
            </w:tcBorders>
            <w:vAlign w:val="center"/>
          </w:tcPr>
          <w:p w14:paraId="66B4E311"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4477EFAC" w14:textId="77777777" w:rsidR="000936E8" w:rsidRDefault="000936E8">
            <w:pPr>
              <w:pStyle w:val="TAC"/>
              <w:rPr>
                <w:rFonts w:eastAsia="SimSun"/>
              </w:rPr>
            </w:pPr>
          </w:p>
        </w:tc>
      </w:tr>
      <w:tr w:rsidR="000936E8" w14:paraId="2B6535A9"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529607CA" w14:textId="77777777" w:rsidR="000936E8" w:rsidRDefault="000936E8">
            <w:pPr>
              <w:pStyle w:val="TAL"/>
              <w:rPr>
                <w:rFonts w:eastAsia="SimSun"/>
              </w:rPr>
            </w:pPr>
            <w:r>
              <w:rPr>
                <w:rFonts w:eastAsia="SimSun"/>
              </w:rPr>
              <w:t xml:space="preserve">Information Bit Payload per Slot </w:t>
            </w:r>
          </w:p>
        </w:tc>
        <w:tc>
          <w:tcPr>
            <w:tcW w:w="423" w:type="pct"/>
            <w:tcBorders>
              <w:top w:val="single" w:sz="4" w:space="0" w:color="auto"/>
              <w:left w:val="single" w:sz="4" w:space="0" w:color="auto"/>
              <w:bottom w:val="single" w:sz="4" w:space="0" w:color="auto"/>
              <w:right w:val="single" w:sz="4" w:space="0" w:color="auto"/>
            </w:tcBorders>
            <w:vAlign w:val="center"/>
          </w:tcPr>
          <w:p w14:paraId="60B5AF2A"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350DD5D8"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6ED19569" w14:textId="77777777" w:rsidR="000936E8" w:rsidRDefault="000936E8">
            <w:pPr>
              <w:pStyle w:val="TAC"/>
              <w:rPr>
                <w:rFonts w:eastAsia="SimSun"/>
              </w:rPr>
            </w:pPr>
          </w:p>
        </w:tc>
        <w:tc>
          <w:tcPr>
            <w:tcW w:w="496" w:type="pct"/>
            <w:tcBorders>
              <w:top w:val="single" w:sz="4" w:space="0" w:color="auto"/>
              <w:left w:val="single" w:sz="4" w:space="0" w:color="auto"/>
              <w:bottom w:val="single" w:sz="4" w:space="0" w:color="auto"/>
              <w:right w:val="single" w:sz="4" w:space="0" w:color="auto"/>
            </w:tcBorders>
            <w:vAlign w:val="center"/>
          </w:tcPr>
          <w:p w14:paraId="795DC418"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1D38BCBD"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24AD676B" w14:textId="77777777" w:rsidR="000936E8" w:rsidRDefault="000936E8">
            <w:pPr>
              <w:pStyle w:val="TAC"/>
              <w:rPr>
                <w:rFonts w:eastAsia="SimSun"/>
              </w:rPr>
            </w:pPr>
          </w:p>
        </w:tc>
      </w:tr>
      <w:tr w:rsidR="000936E8" w14:paraId="3ABCE627"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64C85A4D" w14:textId="77777777" w:rsidR="000936E8" w:rsidRDefault="000936E8">
            <w:pPr>
              <w:pStyle w:val="TAL"/>
              <w:rPr>
                <w:rFonts w:eastAsia="SimSun"/>
              </w:rPr>
            </w:pPr>
            <w:r>
              <w:rPr>
                <w:rFonts w:eastAsia="SimSun"/>
              </w:rPr>
              <w:t xml:space="preserve">  For Slot 0 and Slot i, if mod(i, 5) = {2,3,4} for i from {0,…,19}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753D27DE" w14:textId="77777777" w:rsidR="000936E8" w:rsidRDefault="000936E8">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2F5F11" w14:textId="77777777" w:rsidR="000936E8" w:rsidRDefault="000936E8">
            <w:pPr>
              <w:pStyle w:val="TAC"/>
              <w:rPr>
                <w:rFonts w:eastAsia="SimSun"/>
              </w:rPr>
            </w:pPr>
            <w:r>
              <w:rPr>
                <w:rFonts w:eastAsia="SimSu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5EECEA" w14:textId="77777777" w:rsidR="000936E8" w:rsidRDefault="000936E8">
            <w:pPr>
              <w:pStyle w:val="TAC"/>
              <w:rPr>
                <w:rFonts w:eastAsia="SimSun"/>
              </w:rPr>
            </w:pPr>
            <w:r>
              <w:rPr>
                <w:rFonts w:eastAsia="SimSun"/>
              </w:rPr>
              <w:t>N/A</w:t>
            </w:r>
          </w:p>
        </w:tc>
        <w:tc>
          <w:tcPr>
            <w:tcW w:w="496" w:type="pct"/>
            <w:tcBorders>
              <w:top w:val="single" w:sz="4" w:space="0" w:color="auto"/>
              <w:left w:val="single" w:sz="4" w:space="0" w:color="auto"/>
              <w:bottom w:val="single" w:sz="4" w:space="0" w:color="auto"/>
              <w:right w:val="single" w:sz="4" w:space="0" w:color="auto"/>
            </w:tcBorders>
            <w:vAlign w:val="center"/>
            <w:hideMark/>
          </w:tcPr>
          <w:p w14:paraId="2EB38967" w14:textId="77777777" w:rsidR="000936E8" w:rsidRDefault="000936E8">
            <w:pPr>
              <w:pStyle w:val="TAC"/>
              <w:rPr>
                <w:rFonts w:eastAsia="SimSun"/>
              </w:rPr>
            </w:pPr>
            <w:r>
              <w:t>N/A</w:t>
            </w:r>
          </w:p>
        </w:tc>
        <w:tc>
          <w:tcPr>
            <w:tcW w:w="514" w:type="pct"/>
            <w:tcBorders>
              <w:top w:val="single" w:sz="4" w:space="0" w:color="auto"/>
              <w:left w:val="single" w:sz="4" w:space="0" w:color="auto"/>
              <w:bottom w:val="single" w:sz="4" w:space="0" w:color="auto"/>
              <w:right w:val="single" w:sz="4" w:space="0" w:color="auto"/>
            </w:tcBorders>
            <w:vAlign w:val="center"/>
          </w:tcPr>
          <w:p w14:paraId="38AAF754"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11DF333A" w14:textId="77777777" w:rsidR="000936E8" w:rsidRDefault="000936E8">
            <w:pPr>
              <w:pStyle w:val="TAC"/>
              <w:rPr>
                <w:rFonts w:eastAsia="SimSun"/>
              </w:rPr>
            </w:pPr>
          </w:p>
        </w:tc>
      </w:tr>
      <w:tr w:rsidR="000936E8" w14:paraId="0B8AA8F0"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7BD634D7" w14:textId="77777777" w:rsidR="000936E8" w:rsidRDefault="000936E8">
            <w:pPr>
              <w:pStyle w:val="TAL"/>
              <w:rPr>
                <w:rFonts w:eastAsia="SimSun"/>
              </w:rPr>
            </w:pPr>
            <w:r>
              <w:rPr>
                <w:rFonts w:eastAsia="SimSun"/>
              </w:rPr>
              <w:t xml:space="preserve">  For Slot i, if mod(i, 5) = {0,1} for i from {1,…,19}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63B611AB" w14:textId="77777777" w:rsidR="000936E8" w:rsidRDefault="000936E8">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D0A6CF" w14:textId="77777777" w:rsidR="000936E8" w:rsidRDefault="000936E8">
            <w:pPr>
              <w:pStyle w:val="TAC"/>
              <w:rPr>
                <w:rFonts w:eastAsia="SimSun"/>
              </w:rPr>
            </w:pPr>
            <w:r>
              <w:rPr>
                <w:rFonts w:eastAsia="SimSun"/>
              </w:rPr>
              <w:t>2472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9C3D4D" w14:textId="77777777" w:rsidR="000936E8" w:rsidRDefault="000936E8">
            <w:pPr>
              <w:pStyle w:val="TAC"/>
              <w:rPr>
                <w:rFonts w:eastAsia="SimSun"/>
              </w:rPr>
            </w:pPr>
            <w:r>
              <w:rPr>
                <w:rFonts w:eastAsia="SimSun"/>
              </w:rPr>
              <w:t>3240</w:t>
            </w:r>
          </w:p>
        </w:tc>
        <w:tc>
          <w:tcPr>
            <w:tcW w:w="496" w:type="pct"/>
            <w:tcBorders>
              <w:top w:val="single" w:sz="4" w:space="0" w:color="auto"/>
              <w:left w:val="single" w:sz="4" w:space="0" w:color="auto"/>
              <w:bottom w:val="single" w:sz="4" w:space="0" w:color="auto"/>
              <w:right w:val="single" w:sz="4" w:space="0" w:color="auto"/>
            </w:tcBorders>
            <w:vAlign w:val="center"/>
            <w:hideMark/>
          </w:tcPr>
          <w:p w14:paraId="31E86E3E" w14:textId="77777777" w:rsidR="000936E8" w:rsidRDefault="000936E8">
            <w:pPr>
              <w:pStyle w:val="TAC"/>
              <w:rPr>
                <w:rFonts w:eastAsia="SimSun"/>
              </w:rPr>
            </w:pPr>
            <w:r>
              <w:rPr>
                <w:lang w:eastAsia="zh-CN"/>
              </w:rPr>
              <w:t>15880</w:t>
            </w:r>
          </w:p>
        </w:tc>
        <w:tc>
          <w:tcPr>
            <w:tcW w:w="514" w:type="pct"/>
            <w:tcBorders>
              <w:top w:val="single" w:sz="4" w:space="0" w:color="auto"/>
              <w:left w:val="single" w:sz="4" w:space="0" w:color="auto"/>
              <w:bottom w:val="single" w:sz="4" w:space="0" w:color="auto"/>
              <w:right w:val="single" w:sz="4" w:space="0" w:color="auto"/>
            </w:tcBorders>
            <w:vAlign w:val="center"/>
          </w:tcPr>
          <w:p w14:paraId="3CDA0E00"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1457E8CC" w14:textId="77777777" w:rsidR="000936E8" w:rsidRDefault="000936E8">
            <w:pPr>
              <w:pStyle w:val="TAC"/>
              <w:rPr>
                <w:rFonts w:eastAsia="SimSun"/>
              </w:rPr>
            </w:pPr>
          </w:p>
        </w:tc>
      </w:tr>
      <w:tr w:rsidR="000936E8" w14:paraId="3DDEDB56"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617FB5F5" w14:textId="77777777" w:rsidR="000936E8" w:rsidRDefault="000936E8">
            <w:pPr>
              <w:pStyle w:val="TAL"/>
              <w:rPr>
                <w:rFonts w:eastAsia="SimSun"/>
                <w:lang w:val="sv-FI"/>
              </w:rPr>
            </w:pPr>
            <w:r>
              <w:rPr>
                <w:rFonts w:eastAsia="SimSun"/>
                <w:lang w:val="sv-FI"/>
              </w:rPr>
              <w:t>Transport block CRC per Slot</w:t>
            </w:r>
          </w:p>
        </w:tc>
        <w:tc>
          <w:tcPr>
            <w:tcW w:w="423" w:type="pct"/>
            <w:tcBorders>
              <w:top w:val="single" w:sz="4" w:space="0" w:color="auto"/>
              <w:left w:val="single" w:sz="4" w:space="0" w:color="auto"/>
              <w:bottom w:val="single" w:sz="4" w:space="0" w:color="auto"/>
              <w:right w:val="single" w:sz="4" w:space="0" w:color="auto"/>
            </w:tcBorders>
            <w:vAlign w:val="center"/>
          </w:tcPr>
          <w:p w14:paraId="7B746FBC" w14:textId="77777777" w:rsidR="000936E8" w:rsidRDefault="000936E8">
            <w:pPr>
              <w:pStyle w:val="TAC"/>
              <w:rPr>
                <w:rFonts w:eastAsia="SimSun"/>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CEF898A" w14:textId="77777777" w:rsidR="000936E8" w:rsidRDefault="000936E8">
            <w:pPr>
              <w:pStyle w:val="TAC"/>
              <w:rPr>
                <w:rFonts w:eastAsia="SimSun"/>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C7C51EB" w14:textId="77777777" w:rsidR="000936E8" w:rsidRDefault="000936E8">
            <w:pPr>
              <w:pStyle w:val="TAC"/>
              <w:rPr>
                <w:rFonts w:eastAsia="SimSun"/>
                <w:lang w:val="sv-FI"/>
              </w:rPr>
            </w:pPr>
          </w:p>
        </w:tc>
        <w:tc>
          <w:tcPr>
            <w:tcW w:w="496" w:type="pct"/>
            <w:tcBorders>
              <w:top w:val="single" w:sz="4" w:space="0" w:color="auto"/>
              <w:left w:val="single" w:sz="4" w:space="0" w:color="auto"/>
              <w:bottom w:val="single" w:sz="4" w:space="0" w:color="auto"/>
              <w:right w:val="single" w:sz="4" w:space="0" w:color="auto"/>
            </w:tcBorders>
            <w:vAlign w:val="center"/>
          </w:tcPr>
          <w:p w14:paraId="585F7598" w14:textId="77777777" w:rsidR="000936E8" w:rsidRDefault="000936E8">
            <w:pPr>
              <w:pStyle w:val="TAC"/>
              <w:rPr>
                <w:rFonts w:eastAsia="SimSun"/>
                <w:lang w:val="sv-FI"/>
              </w:rPr>
            </w:pPr>
          </w:p>
        </w:tc>
        <w:tc>
          <w:tcPr>
            <w:tcW w:w="514" w:type="pct"/>
            <w:tcBorders>
              <w:top w:val="single" w:sz="4" w:space="0" w:color="auto"/>
              <w:left w:val="single" w:sz="4" w:space="0" w:color="auto"/>
              <w:bottom w:val="single" w:sz="4" w:space="0" w:color="auto"/>
              <w:right w:val="single" w:sz="4" w:space="0" w:color="auto"/>
            </w:tcBorders>
            <w:vAlign w:val="center"/>
          </w:tcPr>
          <w:p w14:paraId="612F1E29" w14:textId="77777777" w:rsidR="000936E8" w:rsidRDefault="000936E8">
            <w:pPr>
              <w:pStyle w:val="TAC"/>
              <w:rPr>
                <w:rFonts w:eastAsia="SimSun"/>
                <w:lang w:val="sv-FI"/>
              </w:rPr>
            </w:pPr>
          </w:p>
        </w:tc>
        <w:tc>
          <w:tcPr>
            <w:tcW w:w="514" w:type="pct"/>
            <w:tcBorders>
              <w:top w:val="single" w:sz="4" w:space="0" w:color="auto"/>
              <w:left w:val="single" w:sz="4" w:space="0" w:color="auto"/>
              <w:bottom w:val="single" w:sz="4" w:space="0" w:color="auto"/>
              <w:right w:val="single" w:sz="4" w:space="0" w:color="auto"/>
            </w:tcBorders>
            <w:vAlign w:val="center"/>
          </w:tcPr>
          <w:p w14:paraId="67A4F1D8" w14:textId="77777777" w:rsidR="000936E8" w:rsidRDefault="000936E8">
            <w:pPr>
              <w:pStyle w:val="TAC"/>
              <w:rPr>
                <w:rFonts w:eastAsia="SimSun"/>
                <w:lang w:val="sv-FI"/>
              </w:rPr>
            </w:pPr>
          </w:p>
        </w:tc>
      </w:tr>
      <w:tr w:rsidR="000936E8" w14:paraId="71C66BAB"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2991535A" w14:textId="77777777" w:rsidR="000936E8" w:rsidRDefault="000936E8">
            <w:pPr>
              <w:pStyle w:val="TAL"/>
              <w:rPr>
                <w:rFonts w:eastAsia="SimSun"/>
              </w:rPr>
            </w:pPr>
            <w:r>
              <w:rPr>
                <w:rFonts w:eastAsia="SimSun"/>
                <w:lang w:val="sv-FI"/>
              </w:rPr>
              <w:t xml:space="preserve">  </w:t>
            </w:r>
            <w:r>
              <w:rPr>
                <w:rFonts w:eastAsia="SimSun"/>
              </w:rPr>
              <w:t>For Slot 0 and Slot i, if mod(i, 5) = {2,3,4} for i from {0,…,19}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473766C2" w14:textId="77777777" w:rsidR="000936E8" w:rsidRDefault="000936E8">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6DE9C2" w14:textId="77777777" w:rsidR="000936E8" w:rsidRDefault="000936E8">
            <w:pPr>
              <w:pStyle w:val="TAC"/>
              <w:rPr>
                <w:rFonts w:eastAsia="SimSun"/>
              </w:rPr>
            </w:pPr>
            <w:r>
              <w:rPr>
                <w:rFonts w:eastAsia="SimSu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AD83AE" w14:textId="77777777" w:rsidR="000936E8" w:rsidRDefault="000936E8">
            <w:pPr>
              <w:pStyle w:val="TAC"/>
              <w:rPr>
                <w:rFonts w:eastAsia="SimSun"/>
              </w:rPr>
            </w:pPr>
            <w:r>
              <w:rPr>
                <w:rFonts w:eastAsia="SimSun"/>
              </w:rPr>
              <w:t>N/A</w:t>
            </w:r>
          </w:p>
        </w:tc>
        <w:tc>
          <w:tcPr>
            <w:tcW w:w="496" w:type="pct"/>
            <w:tcBorders>
              <w:top w:val="single" w:sz="4" w:space="0" w:color="auto"/>
              <w:left w:val="single" w:sz="4" w:space="0" w:color="auto"/>
              <w:bottom w:val="single" w:sz="4" w:space="0" w:color="auto"/>
              <w:right w:val="single" w:sz="4" w:space="0" w:color="auto"/>
            </w:tcBorders>
            <w:vAlign w:val="center"/>
            <w:hideMark/>
          </w:tcPr>
          <w:p w14:paraId="0DA179A3" w14:textId="77777777" w:rsidR="000936E8" w:rsidRDefault="000936E8">
            <w:pPr>
              <w:pStyle w:val="TAC"/>
              <w:rPr>
                <w:rFonts w:eastAsia="SimSun"/>
                <w:lang w:eastAsia="zh-CN"/>
              </w:rPr>
            </w:pPr>
            <w:r>
              <w:t>N/A</w:t>
            </w:r>
          </w:p>
        </w:tc>
        <w:tc>
          <w:tcPr>
            <w:tcW w:w="514" w:type="pct"/>
            <w:tcBorders>
              <w:top w:val="single" w:sz="4" w:space="0" w:color="auto"/>
              <w:left w:val="single" w:sz="4" w:space="0" w:color="auto"/>
              <w:bottom w:val="single" w:sz="4" w:space="0" w:color="auto"/>
              <w:right w:val="single" w:sz="4" w:space="0" w:color="auto"/>
            </w:tcBorders>
            <w:vAlign w:val="center"/>
          </w:tcPr>
          <w:p w14:paraId="06C42A60"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2E9A5548" w14:textId="77777777" w:rsidR="000936E8" w:rsidRDefault="000936E8">
            <w:pPr>
              <w:pStyle w:val="TAC"/>
              <w:rPr>
                <w:rFonts w:eastAsia="SimSun"/>
              </w:rPr>
            </w:pPr>
          </w:p>
        </w:tc>
      </w:tr>
      <w:tr w:rsidR="000936E8" w14:paraId="6F1B2920"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641D6805" w14:textId="77777777" w:rsidR="000936E8" w:rsidRDefault="000936E8">
            <w:pPr>
              <w:pStyle w:val="TAL"/>
              <w:rPr>
                <w:rFonts w:eastAsia="SimSun"/>
              </w:rPr>
            </w:pPr>
            <w:r>
              <w:rPr>
                <w:rFonts w:eastAsia="SimSun"/>
              </w:rPr>
              <w:t xml:space="preserve">  For Slot i, if mod(i, 5) = {0,1} for i from {1,…,19}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572C6D0B" w14:textId="77777777" w:rsidR="000936E8" w:rsidRDefault="000936E8">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60280B" w14:textId="77777777" w:rsidR="000936E8" w:rsidRDefault="000936E8">
            <w:pPr>
              <w:pStyle w:val="TAC"/>
              <w:rPr>
                <w:rFonts w:eastAsia="SimSun"/>
              </w:rPr>
            </w:pPr>
            <w:r>
              <w:rPr>
                <w:rFonts w:eastAsia="SimSun"/>
              </w:rPr>
              <w:t>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ED212A" w14:textId="77777777" w:rsidR="000936E8" w:rsidRDefault="000936E8">
            <w:pPr>
              <w:pStyle w:val="TAC"/>
              <w:rPr>
                <w:rFonts w:eastAsia="SimSun"/>
              </w:rPr>
            </w:pPr>
            <w:r>
              <w:rPr>
                <w:rFonts w:eastAsia="SimSun"/>
              </w:rPr>
              <w:t>16</w:t>
            </w:r>
          </w:p>
        </w:tc>
        <w:tc>
          <w:tcPr>
            <w:tcW w:w="496" w:type="pct"/>
            <w:tcBorders>
              <w:top w:val="single" w:sz="4" w:space="0" w:color="auto"/>
              <w:left w:val="single" w:sz="4" w:space="0" w:color="auto"/>
              <w:bottom w:val="single" w:sz="4" w:space="0" w:color="auto"/>
              <w:right w:val="single" w:sz="4" w:space="0" w:color="auto"/>
            </w:tcBorders>
            <w:vAlign w:val="center"/>
            <w:hideMark/>
          </w:tcPr>
          <w:p w14:paraId="091E02B5" w14:textId="77777777" w:rsidR="000936E8" w:rsidRDefault="000936E8">
            <w:pPr>
              <w:pStyle w:val="TAC"/>
              <w:rPr>
                <w:rFonts w:eastAsia="SimSun"/>
              </w:rPr>
            </w:pPr>
            <w:r>
              <w:rPr>
                <w:lang w:eastAsia="zh-CN"/>
              </w:rPr>
              <w:t>24</w:t>
            </w:r>
          </w:p>
        </w:tc>
        <w:tc>
          <w:tcPr>
            <w:tcW w:w="514" w:type="pct"/>
            <w:tcBorders>
              <w:top w:val="single" w:sz="4" w:space="0" w:color="auto"/>
              <w:left w:val="single" w:sz="4" w:space="0" w:color="auto"/>
              <w:bottom w:val="single" w:sz="4" w:space="0" w:color="auto"/>
              <w:right w:val="single" w:sz="4" w:space="0" w:color="auto"/>
            </w:tcBorders>
            <w:vAlign w:val="center"/>
          </w:tcPr>
          <w:p w14:paraId="5F5A80F1"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2E117751" w14:textId="77777777" w:rsidR="000936E8" w:rsidRDefault="000936E8">
            <w:pPr>
              <w:pStyle w:val="TAC"/>
              <w:rPr>
                <w:rFonts w:eastAsia="SimSun"/>
              </w:rPr>
            </w:pPr>
          </w:p>
        </w:tc>
      </w:tr>
      <w:tr w:rsidR="000936E8" w14:paraId="28D5AEAA"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0005B481" w14:textId="77777777" w:rsidR="000936E8" w:rsidRDefault="000936E8">
            <w:pPr>
              <w:pStyle w:val="TAL"/>
              <w:rPr>
                <w:rFonts w:eastAsia="SimSun"/>
              </w:rPr>
            </w:pPr>
            <w:r>
              <w:rPr>
                <w:rFonts w:eastAsia="SimSun"/>
              </w:rPr>
              <w:t>Number of Code Blocks per Slot</w:t>
            </w:r>
          </w:p>
        </w:tc>
        <w:tc>
          <w:tcPr>
            <w:tcW w:w="423" w:type="pct"/>
            <w:tcBorders>
              <w:top w:val="single" w:sz="4" w:space="0" w:color="auto"/>
              <w:left w:val="single" w:sz="4" w:space="0" w:color="auto"/>
              <w:bottom w:val="single" w:sz="4" w:space="0" w:color="auto"/>
              <w:right w:val="single" w:sz="4" w:space="0" w:color="auto"/>
            </w:tcBorders>
            <w:vAlign w:val="center"/>
          </w:tcPr>
          <w:p w14:paraId="75EA6059"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3B7F2BF9"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18C6B79E" w14:textId="77777777" w:rsidR="000936E8" w:rsidRDefault="000936E8">
            <w:pPr>
              <w:pStyle w:val="TAC"/>
              <w:rPr>
                <w:rFonts w:eastAsia="SimSun"/>
              </w:rPr>
            </w:pPr>
          </w:p>
        </w:tc>
        <w:tc>
          <w:tcPr>
            <w:tcW w:w="496" w:type="pct"/>
            <w:tcBorders>
              <w:top w:val="single" w:sz="4" w:space="0" w:color="auto"/>
              <w:left w:val="single" w:sz="4" w:space="0" w:color="auto"/>
              <w:bottom w:val="single" w:sz="4" w:space="0" w:color="auto"/>
              <w:right w:val="single" w:sz="4" w:space="0" w:color="auto"/>
            </w:tcBorders>
            <w:vAlign w:val="center"/>
          </w:tcPr>
          <w:p w14:paraId="1A7ED8CE"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0F50175A"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0E9C9A3C" w14:textId="77777777" w:rsidR="000936E8" w:rsidRDefault="000936E8">
            <w:pPr>
              <w:pStyle w:val="TAC"/>
              <w:rPr>
                <w:rFonts w:eastAsia="SimSun"/>
              </w:rPr>
            </w:pPr>
          </w:p>
        </w:tc>
      </w:tr>
      <w:tr w:rsidR="000936E8" w14:paraId="6F34C8A5"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289A7272" w14:textId="77777777" w:rsidR="000936E8" w:rsidRDefault="000936E8">
            <w:pPr>
              <w:pStyle w:val="TAL"/>
              <w:rPr>
                <w:rFonts w:eastAsia="SimSun"/>
              </w:rPr>
            </w:pPr>
            <w:r>
              <w:rPr>
                <w:rFonts w:eastAsia="SimSun"/>
              </w:rPr>
              <w:t xml:space="preserve">  For Slot 0 and Slot i, if mod(i, 5) = {2,3,4} for i from {0,…,19}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48254C37" w14:textId="77777777" w:rsidR="000936E8" w:rsidRDefault="000936E8">
            <w:pPr>
              <w:pStyle w:val="TAC"/>
              <w:rPr>
                <w:rFonts w:eastAsia="SimSun"/>
              </w:rPr>
            </w:pPr>
            <w:r>
              <w:rPr>
                <w:rFonts w:eastAsia="SimSu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E9BAC9" w14:textId="77777777" w:rsidR="000936E8" w:rsidRDefault="000936E8">
            <w:pPr>
              <w:pStyle w:val="TAC"/>
              <w:rPr>
                <w:rFonts w:eastAsia="SimSun"/>
              </w:rPr>
            </w:pPr>
            <w:r>
              <w:rPr>
                <w:rFonts w:eastAsia="SimSu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AFA4EE" w14:textId="77777777" w:rsidR="000936E8" w:rsidRDefault="000936E8">
            <w:pPr>
              <w:pStyle w:val="TAC"/>
              <w:rPr>
                <w:rFonts w:eastAsia="SimSun"/>
              </w:rPr>
            </w:pPr>
            <w:r>
              <w:rPr>
                <w:rFonts w:eastAsia="SimSun"/>
              </w:rPr>
              <w:t>N/A</w:t>
            </w:r>
          </w:p>
        </w:tc>
        <w:tc>
          <w:tcPr>
            <w:tcW w:w="496" w:type="pct"/>
            <w:tcBorders>
              <w:top w:val="single" w:sz="4" w:space="0" w:color="auto"/>
              <w:left w:val="single" w:sz="4" w:space="0" w:color="auto"/>
              <w:bottom w:val="single" w:sz="4" w:space="0" w:color="auto"/>
              <w:right w:val="single" w:sz="4" w:space="0" w:color="auto"/>
            </w:tcBorders>
            <w:vAlign w:val="center"/>
            <w:hideMark/>
          </w:tcPr>
          <w:p w14:paraId="4B573E97" w14:textId="77777777" w:rsidR="000936E8" w:rsidRDefault="000936E8">
            <w:pPr>
              <w:pStyle w:val="TAC"/>
              <w:rPr>
                <w:rFonts w:eastAsia="SimSun"/>
                <w:lang w:eastAsia="zh-CN"/>
              </w:rPr>
            </w:pPr>
            <w:r>
              <w:t>N/A</w:t>
            </w:r>
          </w:p>
        </w:tc>
        <w:tc>
          <w:tcPr>
            <w:tcW w:w="514" w:type="pct"/>
            <w:tcBorders>
              <w:top w:val="single" w:sz="4" w:space="0" w:color="auto"/>
              <w:left w:val="single" w:sz="4" w:space="0" w:color="auto"/>
              <w:bottom w:val="single" w:sz="4" w:space="0" w:color="auto"/>
              <w:right w:val="single" w:sz="4" w:space="0" w:color="auto"/>
            </w:tcBorders>
            <w:vAlign w:val="center"/>
          </w:tcPr>
          <w:p w14:paraId="6D08F1B5"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0B2D9834" w14:textId="77777777" w:rsidR="000936E8" w:rsidRDefault="000936E8">
            <w:pPr>
              <w:pStyle w:val="TAC"/>
              <w:rPr>
                <w:rFonts w:eastAsia="SimSun"/>
              </w:rPr>
            </w:pPr>
          </w:p>
        </w:tc>
      </w:tr>
      <w:tr w:rsidR="000936E8" w14:paraId="4F734C85"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57026644" w14:textId="77777777" w:rsidR="000936E8" w:rsidRDefault="000936E8">
            <w:pPr>
              <w:pStyle w:val="TAL"/>
              <w:rPr>
                <w:rFonts w:eastAsia="SimSun"/>
              </w:rPr>
            </w:pPr>
            <w:r>
              <w:rPr>
                <w:rFonts w:eastAsia="SimSun"/>
              </w:rPr>
              <w:t xml:space="preserve">  For Slot i, if mod(i, 5) = {0,1} for i from {1,…,19}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121A1027" w14:textId="77777777" w:rsidR="000936E8" w:rsidRDefault="000936E8">
            <w:pPr>
              <w:pStyle w:val="TAC"/>
              <w:rPr>
                <w:rFonts w:eastAsia="SimSun"/>
              </w:rPr>
            </w:pPr>
            <w:r>
              <w:rPr>
                <w:rFonts w:eastAsia="SimSu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EA6CA8" w14:textId="77777777" w:rsidR="000936E8" w:rsidRDefault="000936E8">
            <w:pPr>
              <w:pStyle w:val="TAC"/>
              <w:rPr>
                <w:rFonts w:eastAsia="SimSun"/>
                <w:lang w:eastAsia="zh-CN"/>
              </w:rPr>
            </w:pPr>
            <w:r>
              <w:rPr>
                <w:rFonts w:eastAsia="SimSun"/>
                <w:lang w:eastAsia="zh-CN"/>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571D42" w14:textId="77777777" w:rsidR="000936E8" w:rsidRDefault="000936E8">
            <w:pPr>
              <w:pStyle w:val="TAC"/>
              <w:rPr>
                <w:rFonts w:eastAsia="SimSun"/>
              </w:rPr>
            </w:pPr>
            <w:r>
              <w:rPr>
                <w:rFonts w:eastAsia="SimSun"/>
                <w:lang w:eastAsia="zh-CN"/>
              </w:rPr>
              <w:t>1</w:t>
            </w:r>
          </w:p>
        </w:tc>
        <w:tc>
          <w:tcPr>
            <w:tcW w:w="496" w:type="pct"/>
            <w:tcBorders>
              <w:top w:val="single" w:sz="4" w:space="0" w:color="auto"/>
              <w:left w:val="single" w:sz="4" w:space="0" w:color="auto"/>
              <w:bottom w:val="single" w:sz="4" w:space="0" w:color="auto"/>
              <w:right w:val="single" w:sz="4" w:space="0" w:color="auto"/>
            </w:tcBorders>
            <w:vAlign w:val="center"/>
            <w:hideMark/>
          </w:tcPr>
          <w:p w14:paraId="610A379A" w14:textId="77777777" w:rsidR="000936E8" w:rsidRDefault="000936E8">
            <w:pPr>
              <w:pStyle w:val="TAC"/>
              <w:rPr>
                <w:rFonts w:eastAsia="SimSun"/>
                <w:lang w:eastAsia="zh-CN"/>
              </w:rPr>
            </w:pPr>
            <w:r>
              <w:rPr>
                <w:lang w:eastAsia="zh-CN"/>
              </w:rPr>
              <w:t>2</w:t>
            </w:r>
          </w:p>
        </w:tc>
        <w:tc>
          <w:tcPr>
            <w:tcW w:w="514" w:type="pct"/>
            <w:tcBorders>
              <w:top w:val="single" w:sz="4" w:space="0" w:color="auto"/>
              <w:left w:val="single" w:sz="4" w:space="0" w:color="auto"/>
              <w:bottom w:val="single" w:sz="4" w:space="0" w:color="auto"/>
              <w:right w:val="single" w:sz="4" w:space="0" w:color="auto"/>
            </w:tcBorders>
            <w:vAlign w:val="center"/>
          </w:tcPr>
          <w:p w14:paraId="60040BD9"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16477C2B" w14:textId="77777777" w:rsidR="000936E8" w:rsidRDefault="000936E8">
            <w:pPr>
              <w:pStyle w:val="TAC"/>
              <w:rPr>
                <w:rFonts w:eastAsia="SimSun"/>
              </w:rPr>
            </w:pPr>
          </w:p>
        </w:tc>
      </w:tr>
      <w:tr w:rsidR="000936E8" w14:paraId="046B474E"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154B6E6C" w14:textId="77777777" w:rsidR="000936E8" w:rsidRDefault="000936E8">
            <w:pPr>
              <w:pStyle w:val="TAL"/>
              <w:rPr>
                <w:rFonts w:eastAsia="SimSun"/>
              </w:rPr>
            </w:pPr>
            <w:r>
              <w:rPr>
                <w:rFonts w:eastAsia="SimSun"/>
              </w:rPr>
              <w:t>Binary Channel Bits Per Slot</w:t>
            </w:r>
          </w:p>
        </w:tc>
        <w:tc>
          <w:tcPr>
            <w:tcW w:w="423" w:type="pct"/>
            <w:tcBorders>
              <w:top w:val="single" w:sz="4" w:space="0" w:color="auto"/>
              <w:left w:val="single" w:sz="4" w:space="0" w:color="auto"/>
              <w:bottom w:val="single" w:sz="4" w:space="0" w:color="auto"/>
              <w:right w:val="single" w:sz="4" w:space="0" w:color="auto"/>
            </w:tcBorders>
            <w:vAlign w:val="center"/>
          </w:tcPr>
          <w:p w14:paraId="09D7F27D"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3C7E634D" w14:textId="77777777" w:rsidR="000936E8" w:rsidRDefault="000936E8">
            <w:pPr>
              <w:pStyle w:val="TAC"/>
              <w:rPr>
                <w:rFonts w:eastAsia="SimSun"/>
              </w:rPr>
            </w:pPr>
          </w:p>
        </w:tc>
        <w:tc>
          <w:tcPr>
            <w:tcW w:w="642" w:type="pct"/>
            <w:tcBorders>
              <w:top w:val="single" w:sz="4" w:space="0" w:color="auto"/>
              <w:left w:val="single" w:sz="4" w:space="0" w:color="auto"/>
              <w:bottom w:val="single" w:sz="4" w:space="0" w:color="auto"/>
              <w:right w:val="single" w:sz="4" w:space="0" w:color="auto"/>
            </w:tcBorders>
            <w:vAlign w:val="center"/>
          </w:tcPr>
          <w:p w14:paraId="57B45C29" w14:textId="77777777" w:rsidR="000936E8" w:rsidRDefault="000936E8">
            <w:pPr>
              <w:pStyle w:val="TAC"/>
              <w:rPr>
                <w:rFonts w:eastAsia="SimSun"/>
              </w:rPr>
            </w:pPr>
          </w:p>
        </w:tc>
        <w:tc>
          <w:tcPr>
            <w:tcW w:w="496" w:type="pct"/>
            <w:tcBorders>
              <w:top w:val="single" w:sz="4" w:space="0" w:color="auto"/>
              <w:left w:val="single" w:sz="4" w:space="0" w:color="auto"/>
              <w:bottom w:val="single" w:sz="4" w:space="0" w:color="auto"/>
              <w:right w:val="single" w:sz="4" w:space="0" w:color="auto"/>
            </w:tcBorders>
            <w:vAlign w:val="center"/>
          </w:tcPr>
          <w:p w14:paraId="3D406CE8"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6B9EDC37"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48732550" w14:textId="77777777" w:rsidR="000936E8" w:rsidRDefault="000936E8">
            <w:pPr>
              <w:pStyle w:val="TAC"/>
              <w:rPr>
                <w:rFonts w:eastAsia="SimSun"/>
              </w:rPr>
            </w:pPr>
          </w:p>
        </w:tc>
      </w:tr>
      <w:tr w:rsidR="000936E8" w14:paraId="6F95C4B4"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229B3BA0" w14:textId="77777777" w:rsidR="000936E8" w:rsidRDefault="000936E8">
            <w:pPr>
              <w:pStyle w:val="TAL"/>
              <w:rPr>
                <w:rFonts w:eastAsia="SimSun"/>
              </w:rPr>
            </w:pPr>
            <w:r>
              <w:rPr>
                <w:rFonts w:eastAsia="SimSun"/>
              </w:rPr>
              <w:t xml:space="preserve">  For Slot 0 and Slot i, if mod(i, 5) = {2,3,4} for i from {0,…,19}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384B3D1F" w14:textId="77777777" w:rsidR="000936E8" w:rsidRDefault="000936E8">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74997E" w14:textId="77777777" w:rsidR="000936E8" w:rsidRDefault="000936E8">
            <w:pPr>
              <w:pStyle w:val="TAC"/>
              <w:rPr>
                <w:rFonts w:eastAsia="SimSun"/>
              </w:rPr>
            </w:pPr>
            <w:r>
              <w:rPr>
                <w:rFonts w:eastAsia="SimSu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313856" w14:textId="77777777" w:rsidR="000936E8" w:rsidRDefault="000936E8">
            <w:pPr>
              <w:pStyle w:val="TAC"/>
              <w:rPr>
                <w:rFonts w:eastAsia="SimSun"/>
              </w:rPr>
            </w:pPr>
            <w:r>
              <w:rPr>
                <w:rFonts w:eastAsia="SimSun"/>
              </w:rPr>
              <w:t>N/A</w:t>
            </w:r>
          </w:p>
        </w:tc>
        <w:tc>
          <w:tcPr>
            <w:tcW w:w="496" w:type="pct"/>
            <w:tcBorders>
              <w:top w:val="single" w:sz="4" w:space="0" w:color="auto"/>
              <w:left w:val="single" w:sz="4" w:space="0" w:color="auto"/>
              <w:bottom w:val="single" w:sz="4" w:space="0" w:color="auto"/>
              <w:right w:val="single" w:sz="4" w:space="0" w:color="auto"/>
            </w:tcBorders>
            <w:vAlign w:val="center"/>
            <w:hideMark/>
          </w:tcPr>
          <w:p w14:paraId="004B129D" w14:textId="77777777" w:rsidR="000936E8" w:rsidRDefault="000936E8" w:rsidP="007A6972">
            <w:pPr>
              <w:pStyle w:val="TAC"/>
              <w:rPr>
                <w:rFonts w:eastAsia="SimSun"/>
              </w:rPr>
            </w:pPr>
            <w:r>
              <w:t>N/A</w:t>
            </w:r>
          </w:p>
        </w:tc>
        <w:tc>
          <w:tcPr>
            <w:tcW w:w="514" w:type="pct"/>
            <w:tcBorders>
              <w:top w:val="single" w:sz="4" w:space="0" w:color="auto"/>
              <w:left w:val="single" w:sz="4" w:space="0" w:color="auto"/>
              <w:bottom w:val="single" w:sz="4" w:space="0" w:color="auto"/>
              <w:right w:val="single" w:sz="4" w:space="0" w:color="auto"/>
            </w:tcBorders>
            <w:vAlign w:val="center"/>
          </w:tcPr>
          <w:p w14:paraId="5B15BC91"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6BEFF4F8" w14:textId="77777777" w:rsidR="000936E8" w:rsidRDefault="000936E8">
            <w:pPr>
              <w:pStyle w:val="TAC"/>
              <w:rPr>
                <w:rFonts w:eastAsia="SimSun"/>
              </w:rPr>
            </w:pPr>
          </w:p>
        </w:tc>
      </w:tr>
      <w:tr w:rsidR="000936E8" w14:paraId="08BB7962"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5FA81BE9" w14:textId="77777777" w:rsidR="000936E8" w:rsidRDefault="000936E8">
            <w:pPr>
              <w:pStyle w:val="TAL"/>
              <w:rPr>
                <w:rFonts w:eastAsia="SimSun"/>
              </w:rPr>
            </w:pPr>
            <w:r>
              <w:rPr>
                <w:rFonts w:eastAsia="SimSun"/>
              </w:rPr>
              <w:t xml:space="preserve">  For Slots i = 10, 11</w:t>
            </w:r>
          </w:p>
        </w:tc>
        <w:tc>
          <w:tcPr>
            <w:tcW w:w="423" w:type="pct"/>
            <w:tcBorders>
              <w:top w:val="single" w:sz="4" w:space="0" w:color="auto"/>
              <w:left w:val="single" w:sz="4" w:space="0" w:color="auto"/>
              <w:bottom w:val="single" w:sz="4" w:space="0" w:color="auto"/>
              <w:right w:val="single" w:sz="4" w:space="0" w:color="auto"/>
            </w:tcBorders>
            <w:vAlign w:val="center"/>
            <w:hideMark/>
          </w:tcPr>
          <w:p w14:paraId="4F43907C" w14:textId="77777777" w:rsidR="000936E8" w:rsidRDefault="000936E8">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E0AD2E4" w14:textId="77777777" w:rsidR="000936E8" w:rsidRDefault="000936E8">
            <w:pPr>
              <w:pStyle w:val="TAC"/>
              <w:rPr>
                <w:rFonts w:eastAsia="SimSun"/>
              </w:rPr>
            </w:pPr>
            <w:r>
              <w:rPr>
                <w:rFonts w:eastAsia="SimSun"/>
              </w:rPr>
              <w:t>7760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49599C" w14:textId="77777777" w:rsidR="000936E8" w:rsidRDefault="000936E8">
            <w:pPr>
              <w:pStyle w:val="TAC"/>
              <w:rPr>
                <w:rFonts w:eastAsia="SimSun"/>
              </w:rPr>
            </w:pPr>
            <w:r>
              <w:rPr>
                <w:rFonts w:eastAsia="SimSun"/>
              </w:rPr>
              <w:t>10256</w:t>
            </w:r>
          </w:p>
        </w:tc>
        <w:tc>
          <w:tcPr>
            <w:tcW w:w="496" w:type="pct"/>
            <w:tcBorders>
              <w:top w:val="single" w:sz="4" w:space="0" w:color="auto"/>
              <w:left w:val="single" w:sz="4" w:space="0" w:color="auto"/>
              <w:bottom w:val="single" w:sz="4" w:space="0" w:color="auto"/>
              <w:right w:val="single" w:sz="4" w:space="0" w:color="auto"/>
            </w:tcBorders>
            <w:vAlign w:val="center"/>
            <w:hideMark/>
          </w:tcPr>
          <w:p w14:paraId="08FF74FD" w14:textId="1237681C" w:rsidR="000936E8" w:rsidRDefault="000936E8">
            <w:pPr>
              <w:pStyle w:val="TAC"/>
              <w:rPr>
                <w:rFonts w:eastAsia="SimSun"/>
              </w:rPr>
            </w:pPr>
            <w:del w:id="180" w:author="Licheng Lin" w:date="2024-02-28T23:50:00Z">
              <w:r w:rsidDel="0063293F">
                <w:rPr>
                  <w:rFonts w:eastAsia="DengXian" w:cs="Arial"/>
                  <w:lang w:val="fr-FR" w:eastAsia="zh-CN"/>
                </w:rPr>
                <w:delText>31376</w:delText>
              </w:r>
            </w:del>
            <w:ins w:id="181" w:author="Licheng Lin" w:date="2024-02-28T23:50:00Z">
              <w:r w:rsidR="0063293F">
                <w:rPr>
                  <w:rFonts w:eastAsia="DengXian" w:cs="Arial"/>
                  <w:lang w:val="fr-FR" w:eastAsia="zh-CN"/>
                </w:rPr>
                <w:t>31760</w:t>
              </w:r>
            </w:ins>
          </w:p>
        </w:tc>
        <w:tc>
          <w:tcPr>
            <w:tcW w:w="514" w:type="pct"/>
            <w:tcBorders>
              <w:top w:val="single" w:sz="4" w:space="0" w:color="auto"/>
              <w:left w:val="single" w:sz="4" w:space="0" w:color="auto"/>
              <w:bottom w:val="single" w:sz="4" w:space="0" w:color="auto"/>
              <w:right w:val="single" w:sz="4" w:space="0" w:color="auto"/>
            </w:tcBorders>
            <w:vAlign w:val="center"/>
          </w:tcPr>
          <w:p w14:paraId="4B37D40B"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37CE846F" w14:textId="77777777" w:rsidR="000936E8" w:rsidRDefault="000936E8">
            <w:pPr>
              <w:pStyle w:val="TAC"/>
              <w:rPr>
                <w:rFonts w:eastAsia="SimSun"/>
              </w:rPr>
            </w:pPr>
          </w:p>
        </w:tc>
      </w:tr>
      <w:tr w:rsidR="000936E8" w14:paraId="6264C860" w14:textId="77777777" w:rsidTr="000936E8">
        <w:trPr>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1B2C5D06" w14:textId="77777777" w:rsidR="000936E8" w:rsidRDefault="000936E8">
            <w:pPr>
              <w:pStyle w:val="TAL"/>
              <w:rPr>
                <w:rFonts w:eastAsia="SimSun"/>
              </w:rPr>
            </w:pPr>
            <w:r>
              <w:rPr>
                <w:rFonts w:eastAsia="SimSun"/>
              </w:rPr>
              <w:t xml:space="preserve">  For Slot i, if mod(i, 5) = {0,1} for i from {1,…,9,12,…,19}</w:t>
            </w:r>
          </w:p>
        </w:tc>
        <w:tc>
          <w:tcPr>
            <w:tcW w:w="423" w:type="pct"/>
            <w:tcBorders>
              <w:top w:val="single" w:sz="4" w:space="0" w:color="auto"/>
              <w:left w:val="single" w:sz="4" w:space="0" w:color="auto"/>
              <w:bottom w:val="single" w:sz="4" w:space="0" w:color="auto"/>
              <w:right w:val="single" w:sz="4" w:space="0" w:color="auto"/>
            </w:tcBorders>
            <w:vAlign w:val="center"/>
            <w:hideMark/>
          </w:tcPr>
          <w:p w14:paraId="0FF98068" w14:textId="77777777" w:rsidR="000936E8" w:rsidRDefault="000936E8">
            <w:pPr>
              <w:pStyle w:val="TAC"/>
              <w:rPr>
                <w:rFonts w:eastAsia="SimSun"/>
              </w:rPr>
            </w:pPr>
            <w:r>
              <w:rPr>
                <w:rFonts w:eastAsia="SimSu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BFC55C" w14:textId="77777777" w:rsidR="000936E8" w:rsidRDefault="000936E8">
            <w:pPr>
              <w:pStyle w:val="TAC"/>
              <w:rPr>
                <w:rFonts w:eastAsia="SimSun"/>
              </w:rPr>
            </w:pPr>
            <w:r>
              <w:rPr>
                <w:rFonts w:eastAsia="SimSun"/>
              </w:rPr>
              <w:t>8384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03415F" w14:textId="77777777" w:rsidR="000936E8" w:rsidRDefault="000936E8">
            <w:pPr>
              <w:pStyle w:val="TAC"/>
              <w:rPr>
                <w:rFonts w:eastAsia="SimSun"/>
              </w:rPr>
            </w:pPr>
            <w:r>
              <w:rPr>
                <w:rFonts w:eastAsia="SimSun"/>
              </w:rPr>
              <w:t>10880</w:t>
            </w:r>
          </w:p>
        </w:tc>
        <w:tc>
          <w:tcPr>
            <w:tcW w:w="496" w:type="pct"/>
            <w:tcBorders>
              <w:top w:val="single" w:sz="4" w:space="0" w:color="auto"/>
              <w:left w:val="single" w:sz="4" w:space="0" w:color="auto"/>
              <w:bottom w:val="single" w:sz="4" w:space="0" w:color="auto"/>
              <w:right w:val="single" w:sz="4" w:space="0" w:color="auto"/>
            </w:tcBorders>
            <w:vAlign w:val="center"/>
            <w:hideMark/>
          </w:tcPr>
          <w:p w14:paraId="48EFC987" w14:textId="6C034F59" w:rsidR="000936E8" w:rsidRDefault="000936E8">
            <w:pPr>
              <w:pStyle w:val="TAC"/>
              <w:rPr>
                <w:rFonts w:eastAsia="SimSun"/>
              </w:rPr>
            </w:pPr>
            <w:del w:id="182" w:author="Licheng Lin" w:date="2024-02-28T23:21:00Z">
              <w:r w:rsidDel="00981D5F">
                <w:rPr>
                  <w:lang w:eastAsia="zh-CN"/>
                </w:rPr>
                <w:delText>33920</w:delText>
              </w:r>
            </w:del>
            <w:ins w:id="183" w:author="Licheng Lin" w:date="2024-02-28T23:21:00Z">
              <w:r w:rsidR="00981D5F">
                <w:rPr>
                  <w:lang w:eastAsia="zh-CN"/>
                </w:rPr>
                <w:t>34304</w:t>
              </w:r>
            </w:ins>
          </w:p>
        </w:tc>
        <w:tc>
          <w:tcPr>
            <w:tcW w:w="514" w:type="pct"/>
            <w:tcBorders>
              <w:top w:val="single" w:sz="4" w:space="0" w:color="auto"/>
              <w:left w:val="single" w:sz="4" w:space="0" w:color="auto"/>
              <w:bottom w:val="single" w:sz="4" w:space="0" w:color="auto"/>
              <w:right w:val="single" w:sz="4" w:space="0" w:color="auto"/>
            </w:tcBorders>
            <w:vAlign w:val="center"/>
          </w:tcPr>
          <w:p w14:paraId="32132F16"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2502402D" w14:textId="77777777" w:rsidR="000936E8" w:rsidRDefault="000936E8">
            <w:pPr>
              <w:pStyle w:val="TAC"/>
              <w:rPr>
                <w:rFonts w:eastAsia="SimSun"/>
              </w:rPr>
            </w:pPr>
          </w:p>
        </w:tc>
      </w:tr>
      <w:tr w:rsidR="000936E8" w14:paraId="4A039303" w14:textId="77777777" w:rsidTr="000936E8">
        <w:trPr>
          <w:trHeight w:val="70"/>
          <w:jc w:val="center"/>
        </w:trPr>
        <w:tc>
          <w:tcPr>
            <w:tcW w:w="1769" w:type="pct"/>
            <w:tcBorders>
              <w:top w:val="single" w:sz="4" w:space="0" w:color="auto"/>
              <w:left w:val="single" w:sz="4" w:space="0" w:color="auto"/>
              <w:bottom w:val="single" w:sz="4" w:space="0" w:color="auto"/>
              <w:right w:val="single" w:sz="4" w:space="0" w:color="auto"/>
            </w:tcBorders>
            <w:vAlign w:val="center"/>
            <w:hideMark/>
          </w:tcPr>
          <w:p w14:paraId="4F67F665" w14:textId="77777777" w:rsidR="000936E8" w:rsidRDefault="000936E8">
            <w:pPr>
              <w:pStyle w:val="TAL"/>
              <w:rPr>
                <w:rFonts w:eastAsia="SimSun"/>
              </w:rPr>
            </w:pPr>
            <w:r>
              <w:rPr>
                <w:rFonts w:eastAsia="SimSun"/>
              </w:rPr>
              <w:t>Max. Throughput averaged over 2 frames</w:t>
            </w:r>
          </w:p>
        </w:tc>
        <w:tc>
          <w:tcPr>
            <w:tcW w:w="423" w:type="pct"/>
            <w:tcBorders>
              <w:top w:val="single" w:sz="4" w:space="0" w:color="auto"/>
              <w:left w:val="single" w:sz="4" w:space="0" w:color="auto"/>
              <w:bottom w:val="single" w:sz="4" w:space="0" w:color="auto"/>
              <w:right w:val="single" w:sz="4" w:space="0" w:color="auto"/>
            </w:tcBorders>
            <w:vAlign w:val="center"/>
            <w:hideMark/>
          </w:tcPr>
          <w:p w14:paraId="626473A1" w14:textId="77777777" w:rsidR="000936E8" w:rsidRDefault="000936E8">
            <w:pPr>
              <w:pStyle w:val="TAC"/>
              <w:rPr>
                <w:rFonts w:eastAsia="SimSun"/>
              </w:rPr>
            </w:pPr>
            <w:r>
              <w:rPr>
                <w:rFonts w:eastAsia="SimSun"/>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B4D9C1" w14:textId="77777777" w:rsidR="000936E8" w:rsidRDefault="000936E8">
            <w:pPr>
              <w:pStyle w:val="TAC"/>
              <w:rPr>
                <w:rFonts w:eastAsia="SimSun"/>
              </w:rPr>
            </w:pPr>
            <w:r>
              <w:rPr>
                <w:rFonts w:eastAsia="SimSun"/>
              </w:rPr>
              <w:t>0.865</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129B07" w14:textId="77777777" w:rsidR="000936E8" w:rsidRDefault="000936E8">
            <w:pPr>
              <w:pStyle w:val="TAC"/>
              <w:rPr>
                <w:rFonts w:eastAsia="SimSun"/>
              </w:rPr>
            </w:pPr>
            <w:r>
              <w:rPr>
                <w:rFonts w:eastAsia="SimSun"/>
              </w:rPr>
              <w:t>1.134</w:t>
            </w:r>
          </w:p>
        </w:tc>
        <w:tc>
          <w:tcPr>
            <w:tcW w:w="496" w:type="pct"/>
            <w:tcBorders>
              <w:top w:val="single" w:sz="4" w:space="0" w:color="auto"/>
              <w:left w:val="single" w:sz="4" w:space="0" w:color="auto"/>
              <w:bottom w:val="single" w:sz="4" w:space="0" w:color="auto"/>
              <w:right w:val="single" w:sz="4" w:space="0" w:color="auto"/>
            </w:tcBorders>
            <w:vAlign w:val="center"/>
            <w:hideMark/>
          </w:tcPr>
          <w:p w14:paraId="77D2342E" w14:textId="77777777" w:rsidR="000936E8" w:rsidRDefault="000936E8">
            <w:pPr>
              <w:pStyle w:val="TAC"/>
              <w:rPr>
                <w:rFonts w:eastAsia="SimSun"/>
                <w:lang w:eastAsia="zh-CN"/>
              </w:rPr>
            </w:pPr>
            <w:r>
              <w:rPr>
                <w:lang w:eastAsia="zh-CN"/>
              </w:rPr>
              <w:t>5.558</w:t>
            </w:r>
          </w:p>
        </w:tc>
        <w:tc>
          <w:tcPr>
            <w:tcW w:w="514" w:type="pct"/>
            <w:tcBorders>
              <w:top w:val="single" w:sz="4" w:space="0" w:color="auto"/>
              <w:left w:val="single" w:sz="4" w:space="0" w:color="auto"/>
              <w:bottom w:val="single" w:sz="4" w:space="0" w:color="auto"/>
              <w:right w:val="single" w:sz="4" w:space="0" w:color="auto"/>
            </w:tcBorders>
            <w:vAlign w:val="center"/>
          </w:tcPr>
          <w:p w14:paraId="5628C457" w14:textId="77777777" w:rsidR="000936E8" w:rsidRDefault="000936E8">
            <w:pPr>
              <w:pStyle w:val="TAC"/>
              <w:rPr>
                <w:rFonts w:eastAsia="SimSun"/>
              </w:rPr>
            </w:pPr>
          </w:p>
        </w:tc>
        <w:tc>
          <w:tcPr>
            <w:tcW w:w="514" w:type="pct"/>
            <w:tcBorders>
              <w:top w:val="single" w:sz="4" w:space="0" w:color="auto"/>
              <w:left w:val="single" w:sz="4" w:space="0" w:color="auto"/>
              <w:bottom w:val="single" w:sz="4" w:space="0" w:color="auto"/>
              <w:right w:val="single" w:sz="4" w:space="0" w:color="auto"/>
            </w:tcBorders>
            <w:vAlign w:val="center"/>
          </w:tcPr>
          <w:p w14:paraId="750132B7" w14:textId="77777777" w:rsidR="000936E8" w:rsidRDefault="000936E8">
            <w:pPr>
              <w:pStyle w:val="TAC"/>
              <w:rPr>
                <w:rFonts w:eastAsia="SimSun"/>
              </w:rPr>
            </w:pPr>
          </w:p>
        </w:tc>
      </w:tr>
      <w:tr w:rsidR="000936E8" w14:paraId="561223E5"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62BAFBD" w14:textId="77777777" w:rsidR="000936E8" w:rsidRDefault="000936E8">
            <w:pPr>
              <w:pStyle w:val="TAL"/>
              <w:rPr>
                <w:rFonts w:eastAsia="SimSun"/>
              </w:rPr>
            </w:pPr>
            <w:r>
              <w:rPr>
                <w:rFonts w:eastAsia="SimSun"/>
              </w:rPr>
              <w:t>Note 1:</w:t>
            </w:r>
            <w:r>
              <w:rPr>
                <w:rFonts w:eastAsia="SimSun"/>
              </w:rPr>
              <w:tab/>
              <w:t>SS/PBCH block is transmitted in slot #0 with periodicity 20 ms</w:t>
            </w:r>
          </w:p>
          <w:p w14:paraId="55018A60" w14:textId="77777777" w:rsidR="000936E8" w:rsidRDefault="000936E8">
            <w:pPr>
              <w:pStyle w:val="TAL"/>
              <w:rPr>
                <w:rFonts w:eastAsia="SimSun"/>
                <w:lang w:val="en-US"/>
              </w:rPr>
            </w:pPr>
            <w:r>
              <w:rPr>
                <w:rFonts w:eastAsia="SimSun"/>
                <w:lang w:val="en-US"/>
              </w:rPr>
              <w:t>Note 2:</w:t>
            </w:r>
            <w:r>
              <w:rPr>
                <w:rFonts w:eastAsia="SimSun"/>
              </w:rPr>
              <w:tab/>
            </w:r>
            <w:r>
              <w:rPr>
                <w:rFonts w:eastAsia="SimSun"/>
                <w:lang w:val="en-US"/>
              </w:rPr>
              <w:t>Slot i is slot index per 2 frames</w:t>
            </w:r>
          </w:p>
          <w:p w14:paraId="37265EDD" w14:textId="77777777" w:rsidR="000936E8" w:rsidRDefault="000936E8">
            <w:pPr>
              <w:pStyle w:val="TAL"/>
              <w:rPr>
                <w:rFonts w:eastAsia="SimSun"/>
              </w:rPr>
            </w:pPr>
            <w:r>
              <w:rPr>
                <w:rFonts w:eastAsia="SimSun"/>
                <w:lang w:val="en-US"/>
              </w:rPr>
              <w:t>Note 3:</w:t>
            </w:r>
            <w:r>
              <w:rPr>
                <w:rFonts w:eastAsia="SimSun"/>
                <w:lang w:val="en-US"/>
              </w:rPr>
              <w:tab/>
              <w:t>No user data is scheduled on slots with LTE PBCH/PSS/SSS</w:t>
            </w:r>
          </w:p>
        </w:tc>
      </w:tr>
    </w:tbl>
    <w:p w14:paraId="10F7D958" w14:textId="77777777" w:rsidR="000936E8" w:rsidRDefault="000936E8" w:rsidP="000936E8">
      <w:pPr>
        <w:rPr>
          <w:lang w:eastAsia="zh-CN"/>
        </w:rPr>
      </w:pPr>
    </w:p>
    <w:p w14:paraId="0F59AD95" w14:textId="77777777" w:rsidR="000936E8" w:rsidRDefault="000936E8" w:rsidP="000936E8">
      <w:pPr>
        <w:pStyle w:val="TH"/>
        <w:rPr>
          <w:rFonts w:eastAsia="SimSun"/>
        </w:rPr>
      </w:pPr>
      <w:r>
        <w:rPr>
          <w:rFonts w:eastAsia="SimSun"/>
        </w:rPr>
        <w:t>Table A.3.2.2.1-2: PDSCH Reference Channel for TDD CC with UL-DL pattern FR1.15-1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677"/>
        <w:gridCol w:w="1237"/>
        <w:gridCol w:w="1237"/>
        <w:gridCol w:w="1237"/>
        <w:gridCol w:w="1418"/>
        <w:gridCol w:w="1418"/>
      </w:tblGrid>
      <w:tr w:rsidR="000936E8" w14:paraId="77EFC543"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7E64F1D6" w14:textId="77777777" w:rsidR="000936E8" w:rsidRDefault="000936E8">
            <w:pPr>
              <w:pStyle w:val="TAH"/>
              <w:rPr>
                <w:rFonts w:eastAsia="SimSun"/>
              </w:rPr>
            </w:pPr>
            <w:r>
              <w:rPr>
                <w:rFonts w:eastAsia="SimSun"/>
              </w:rPr>
              <w:t>Parameter</w:t>
            </w:r>
          </w:p>
        </w:tc>
        <w:tc>
          <w:tcPr>
            <w:tcW w:w="351" w:type="pct"/>
            <w:tcBorders>
              <w:top w:val="single" w:sz="4" w:space="0" w:color="auto"/>
              <w:left w:val="single" w:sz="4" w:space="0" w:color="auto"/>
              <w:bottom w:val="single" w:sz="4" w:space="0" w:color="auto"/>
              <w:right w:val="single" w:sz="4" w:space="0" w:color="auto"/>
            </w:tcBorders>
            <w:vAlign w:val="center"/>
            <w:hideMark/>
          </w:tcPr>
          <w:p w14:paraId="019E8E3D" w14:textId="77777777" w:rsidR="000936E8" w:rsidRDefault="000936E8">
            <w:pPr>
              <w:pStyle w:val="TAH"/>
              <w:rPr>
                <w:rFonts w:eastAsia="SimSun"/>
              </w:rPr>
            </w:pPr>
            <w:r>
              <w:rPr>
                <w:rFonts w:eastAsia="SimSun"/>
              </w:rPr>
              <w:t>Unit</w:t>
            </w:r>
          </w:p>
        </w:tc>
        <w:tc>
          <w:tcPr>
            <w:tcW w:w="3215" w:type="pct"/>
            <w:gridSpan w:val="5"/>
            <w:tcBorders>
              <w:top w:val="single" w:sz="4" w:space="0" w:color="auto"/>
              <w:left w:val="single" w:sz="4" w:space="0" w:color="auto"/>
              <w:bottom w:val="single" w:sz="4" w:space="0" w:color="auto"/>
              <w:right w:val="single" w:sz="4" w:space="0" w:color="auto"/>
            </w:tcBorders>
            <w:vAlign w:val="center"/>
            <w:hideMark/>
          </w:tcPr>
          <w:p w14:paraId="3AC3786D" w14:textId="77777777" w:rsidR="000936E8" w:rsidRDefault="000936E8">
            <w:pPr>
              <w:pStyle w:val="TAH"/>
              <w:rPr>
                <w:rFonts w:eastAsia="SimSun"/>
              </w:rPr>
            </w:pPr>
            <w:r>
              <w:rPr>
                <w:rFonts w:eastAsia="SimSun"/>
              </w:rPr>
              <w:t>Value</w:t>
            </w:r>
          </w:p>
        </w:tc>
      </w:tr>
      <w:tr w:rsidR="000936E8" w14:paraId="220F836C"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446F9493" w14:textId="77777777" w:rsidR="000936E8" w:rsidRDefault="000936E8">
            <w:pPr>
              <w:pStyle w:val="TAL"/>
              <w:rPr>
                <w:rFonts w:eastAsia="SimSun"/>
              </w:rPr>
            </w:pPr>
            <w:r>
              <w:rPr>
                <w:rFonts w:eastAsia="SimSun"/>
              </w:rPr>
              <w:t>Reference channel</w:t>
            </w:r>
          </w:p>
        </w:tc>
        <w:tc>
          <w:tcPr>
            <w:tcW w:w="351" w:type="pct"/>
            <w:tcBorders>
              <w:top w:val="single" w:sz="4" w:space="0" w:color="auto"/>
              <w:left w:val="single" w:sz="4" w:space="0" w:color="auto"/>
              <w:bottom w:val="single" w:sz="4" w:space="0" w:color="auto"/>
              <w:right w:val="single" w:sz="4" w:space="0" w:color="auto"/>
            </w:tcBorders>
            <w:vAlign w:val="center"/>
          </w:tcPr>
          <w:p w14:paraId="07A3A159"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B7193EC" w14:textId="77777777" w:rsidR="000936E8" w:rsidRDefault="000936E8">
            <w:pPr>
              <w:pStyle w:val="TAC"/>
              <w:rPr>
                <w:rFonts w:eastAsia="SimSun"/>
              </w:rPr>
            </w:pPr>
            <w:r>
              <w:rPr>
                <w:rFonts w:eastAsia="SimSun"/>
              </w:rPr>
              <w:t>R.PDSCH.1-2.1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448E3D" w14:textId="77777777" w:rsidR="000936E8" w:rsidRDefault="000936E8">
            <w:pPr>
              <w:pStyle w:val="TAC"/>
              <w:rPr>
                <w:rFonts w:eastAsia="SimSun"/>
                <w:lang w:eastAsia="zh-CN"/>
              </w:rPr>
            </w:pPr>
            <w:r>
              <w:rPr>
                <w:rFonts w:eastAsia="SimSun"/>
              </w:rPr>
              <w:t>R.PDSCH.1-2.2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119B44" w14:textId="77777777" w:rsidR="000936E8" w:rsidRDefault="000936E8">
            <w:pPr>
              <w:pStyle w:val="TAC"/>
              <w:rPr>
                <w:rFonts w:eastAsia="SimSun"/>
                <w:lang w:eastAsia="zh-CN"/>
              </w:rPr>
            </w:pPr>
            <w:r>
              <w:rPr>
                <w:rFonts w:eastAsia="SimSun"/>
              </w:rPr>
              <w:t>R.PDSCH.1-2.3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7E6920" w14:textId="77777777" w:rsidR="000936E8" w:rsidRDefault="000936E8">
            <w:pPr>
              <w:pStyle w:val="TAC"/>
              <w:rPr>
                <w:rFonts w:eastAsia="SimSun"/>
              </w:rPr>
            </w:pPr>
            <w:r>
              <w:rPr>
                <w:rFonts w:eastAsia="SimSun"/>
              </w:rPr>
              <w:t>R.PDSCH.1-2.4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93E044" w14:textId="77777777" w:rsidR="000936E8" w:rsidRDefault="000936E8">
            <w:pPr>
              <w:pStyle w:val="TAC"/>
              <w:rPr>
                <w:rFonts w:eastAsia="SimSun"/>
                <w:lang w:eastAsia="zh-CN"/>
              </w:rPr>
            </w:pPr>
            <w:r>
              <w:rPr>
                <w:rFonts w:eastAsia="SimSun"/>
              </w:rPr>
              <w:t>R.PDSCH.1-2.5 TDD</w:t>
            </w:r>
          </w:p>
        </w:tc>
      </w:tr>
      <w:tr w:rsidR="000936E8" w14:paraId="1E7EBFA6" w14:textId="77777777" w:rsidTr="000936E8">
        <w:trPr>
          <w:trHeight w:val="54"/>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48317D4E" w14:textId="77777777" w:rsidR="000936E8" w:rsidRDefault="000936E8">
            <w:pPr>
              <w:pStyle w:val="TAL"/>
              <w:rPr>
                <w:rFonts w:eastAsia="SimSun"/>
              </w:rPr>
            </w:pPr>
            <w:r>
              <w:rPr>
                <w:rFonts w:eastAsia="SimSun"/>
              </w:rPr>
              <w:t>Channel bandwidth</w:t>
            </w:r>
          </w:p>
        </w:tc>
        <w:tc>
          <w:tcPr>
            <w:tcW w:w="351" w:type="pct"/>
            <w:tcBorders>
              <w:top w:val="single" w:sz="4" w:space="0" w:color="auto"/>
              <w:left w:val="single" w:sz="4" w:space="0" w:color="auto"/>
              <w:bottom w:val="single" w:sz="4" w:space="0" w:color="auto"/>
              <w:right w:val="single" w:sz="4" w:space="0" w:color="auto"/>
            </w:tcBorders>
            <w:vAlign w:val="center"/>
            <w:hideMark/>
          </w:tcPr>
          <w:p w14:paraId="2DA10695" w14:textId="77777777" w:rsidR="000936E8" w:rsidRDefault="000936E8">
            <w:pPr>
              <w:pStyle w:val="TAC"/>
              <w:rPr>
                <w:rFonts w:eastAsia="SimSun" w:cs="Arial"/>
              </w:rPr>
            </w:pPr>
            <w:r>
              <w:rPr>
                <w:rFonts w:eastAsia="SimSun" w:cs="Arial"/>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865587" w14:textId="77777777" w:rsidR="000936E8" w:rsidRDefault="000936E8">
            <w:pPr>
              <w:pStyle w:val="TAC"/>
              <w:rPr>
                <w:rFonts w:eastAsia="SimSun"/>
              </w:rPr>
            </w:pPr>
            <w:r>
              <w:rPr>
                <w:rFonts w:cs="Arial"/>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8BD5E3" w14:textId="77777777" w:rsidR="000936E8" w:rsidRDefault="000936E8">
            <w:pPr>
              <w:pStyle w:val="TAC"/>
              <w:rPr>
                <w:rFonts w:eastAsia="SimSun"/>
              </w:rPr>
            </w:pPr>
            <w:r>
              <w:rPr>
                <w:rFonts w:cs="Arial"/>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9947FF" w14:textId="77777777" w:rsidR="000936E8" w:rsidRDefault="000936E8">
            <w:pPr>
              <w:pStyle w:val="TAC"/>
              <w:rPr>
                <w:rFonts w:eastAsia="SimSun" w:cs="Arial"/>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6BD602" w14:textId="77777777" w:rsidR="000936E8" w:rsidRDefault="000936E8">
            <w:pPr>
              <w:pStyle w:val="TAC"/>
              <w:rPr>
                <w:rFonts w:eastAsia="SimSun" w:cs="Arial"/>
              </w:rPr>
            </w:pPr>
            <w:r>
              <w:rPr>
                <w:rFonts w:cs="Arial"/>
              </w:rPr>
              <w:t>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FDD26F" w14:textId="77777777" w:rsidR="000936E8" w:rsidRDefault="000936E8">
            <w:pPr>
              <w:pStyle w:val="TAC"/>
              <w:rPr>
                <w:rFonts w:eastAsia="SimSun" w:cs="Arial"/>
              </w:rPr>
            </w:pPr>
            <w:r>
              <w:rPr>
                <w:rFonts w:cs="Arial"/>
              </w:rPr>
              <w:t>25</w:t>
            </w:r>
          </w:p>
        </w:tc>
      </w:tr>
      <w:tr w:rsidR="000936E8" w14:paraId="56CD423D" w14:textId="77777777" w:rsidTr="000936E8">
        <w:trPr>
          <w:trHeight w:val="54"/>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7F8AF62D" w14:textId="77777777" w:rsidR="000936E8" w:rsidRDefault="000936E8">
            <w:pPr>
              <w:pStyle w:val="TAL"/>
              <w:rPr>
                <w:rFonts w:eastAsia="SimSun" w:cs="Arial"/>
              </w:rPr>
            </w:pPr>
            <w:r>
              <w:rPr>
                <w:rFonts w:eastAsia="SimSun" w:cs="Arial"/>
              </w:rPr>
              <w:t>Subcarrier spacing</w:t>
            </w:r>
          </w:p>
        </w:tc>
        <w:tc>
          <w:tcPr>
            <w:tcW w:w="351" w:type="pct"/>
            <w:tcBorders>
              <w:top w:val="single" w:sz="4" w:space="0" w:color="auto"/>
              <w:left w:val="single" w:sz="4" w:space="0" w:color="auto"/>
              <w:bottom w:val="single" w:sz="4" w:space="0" w:color="auto"/>
              <w:right w:val="single" w:sz="4" w:space="0" w:color="auto"/>
            </w:tcBorders>
            <w:vAlign w:val="center"/>
            <w:hideMark/>
          </w:tcPr>
          <w:p w14:paraId="1113295E" w14:textId="77777777" w:rsidR="000936E8" w:rsidRDefault="000936E8">
            <w:pPr>
              <w:pStyle w:val="TAC"/>
              <w:rPr>
                <w:rFonts w:eastAsia="SimSun" w:cs="Arial"/>
              </w:rPr>
            </w:pPr>
            <w:r>
              <w:rPr>
                <w:rFonts w:eastAsia="SimSun" w:cs="Arial"/>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26A8EE" w14:textId="77777777" w:rsidR="000936E8" w:rsidRDefault="000936E8">
            <w:pPr>
              <w:pStyle w:val="TAC"/>
              <w:rPr>
                <w:rFonts w:eastAsia="SimSun"/>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2B8BA1" w14:textId="77777777" w:rsidR="000936E8" w:rsidRDefault="000936E8">
            <w:pPr>
              <w:pStyle w:val="TAC"/>
              <w:rPr>
                <w:rFonts w:eastAsia="SimSun"/>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9858CF" w14:textId="77777777" w:rsidR="000936E8" w:rsidRDefault="000936E8">
            <w:pPr>
              <w:pStyle w:val="TAC"/>
              <w:rPr>
                <w:rFonts w:eastAsia="SimSun" w:cs="Arial"/>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93D551" w14:textId="77777777" w:rsidR="000936E8" w:rsidRDefault="000936E8">
            <w:pPr>
              <w:pStyle w:val="TAC"/>
              <w:rPr>
                <w:rFonts w:eastAsia="SimSun" w:cs="Arial"/>
              </w:rPr>
            </w:pPr>
            <w:r>
              <w:rPr>
                <w:rFonts w:cs="Arial"/>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536B4F47" w14:textId="77777777" w:rsidR="000936E8" w:rsidRDefault="000936E8">
            <w:pPr>
              <w:pStyle w:val="TAC"/>
              <w:rPr>
                <w:rFonts w:eastAsia="SimSun" w:cs="Arial"/>
              </w:rPr>
            </w:pPr>
            <w:r>
              <w:rPr>
                <w:rFonts w:cs="Arial"/>
              </w:rPr>
              <w:t>15</w:t>
            </w:r>
          </w:p>
        </w:tc>
      </w:tr>
      <w:tr w:rsidR="000936E8" w14:paraId="09B7FCCD"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1B730A22" w14:textId="77777777" w:rsidR="000936E8" w:rsidRDefault="000936E8">
            <w:pPr>
              <w:pStyle w:val="TAL"/>
              <w:rPr>
                <w:rFonts w:eastAsia="SimSun" w:cs="Arial"/>
              </w:rPr>
            </w:pPr>
            <w:r>
              <w:rPr>
                <w:rFonts w:eastAsia="SimSun" w:cs="Arial"/>
              </w:rPr>
              <w:t>Number of allocated resource blocks</w:t>
            </w:r>
          </w:p>
        </w:tc>
        <w:tc>
          <w:tcPr>
            <w:tcW w:w="351" w:type="pct"/>
            <w:tcBorders>
              <w:top w:val="single" w:sz="4" w:space="0" w:color="auto"/>
              <w:left w:val="single" w:sz="4" w:space="0" w:color="auto"/>
              <w:bottom w:val="single" w:sz="4" w:space="0" w:color="auto"/>
              <w:right w:val="single" w:sz="4" w:space="0" w:color="auto"/>
            </w:tcBorders>
            <w:vAlign w:val="center"/>
            <w:hideMark/>
          </w:tcPr>
          <w:p w14:paraId="27588A60" w14:textId="77777777" w:rsidR="000936E8" w:rsidRDefault="000936E8">
            <w:pPr>
              <w:pStyle w:val="TAC"/>
              <w:rPr>
                <w:rFonts w:eastAsia="SimSun" w:cs="Arial"/>
              </w:rPr>
            </w:pPr>
            <w:r>
              <w:rPr>
                <w:rFonts w:eastAsia="SimSun" w:cs="Arial"/>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C15E6B" w14:textId="77777777" w:rsidR="000936E8" w:rsidRDefault="000936E8">
            <w:pPr>
              <w:pStyle w:val="TAC"/>
              <w:rPr>
                <w:rFonts w:eastAsia="SimSun"/>
              </w:rPr>
            </w:pPr>
            <w:r>
              <w:rPr>
                <w:rFonts w:cs="Arial"/>
              </w:rPr>
              <w:t>25</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4FE4AC" w14:textId="77777777" w:rsidR="000936E8" w:rsidRDefault="000936E8">
            <w:pPr>
              <w:pStyle w:val="TAC"/>
              <w:rPr>
                <w:rFonts w:eastAsia="SimSun"/>
              </w:rPr>
            </w:pPr>
            <w:r>
              <w:rPr>
                <w:rFonts w:cs="Arial"/>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045E00" w14:textId="77777777" w:rsidR="000936E8" w:rsidRDefault="000936E8">
            <w:pPr>
              <w:pStyle w:val="TAC"/>
              <w:rPr>
                <w:rFonts w:eastAsia="SimSun" w:cs="Arial"/>
              </w:rPr>
            </w:pPr>
            <w:r>
              <w:rPr>
                <w:rFonts w:cs="Arial"/>
              </w:rPr>
              <w:t>79</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96CC5D" w14:textId="77777777" w:rsidR="000936E8" w:rsidRDefault="000936E8">
            <w:pPr>
              <w:pStyle w:val="TAC"/>
              <w:rPr>
                <w:rFonts w:eastAsia="SimSun" w:cs="Arial"/>
              </w:rPr>
            </w:pPr>
            <w:r>
              <w:rPr>
                <w:rFonts w:cs="Arial"/>
              </w:rPr>
              <w:t>106</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2AE59F" w14:textId="77777777" w:rsidR="000936E8" w:rsidRDefault="000936E8">
            <w:pPr>
              <w:pStyle w:val="TAC"/>
              <w:rPr>
                <w:rFonts w:eastAsia="SimSun" w:cs="Arial"/>
              </w:rPr>
            </w:pPr>
            <w:r>
              <w:rPr>
                <w:rFonts w:cs="Arial"/>
              </w:rPr>
              <w:t>133</w:t>
            </w:r>
          </w:p>
        </w:tc>
      </w:tr>
      <w:tr w:rsidR="000936E8" w14:paraId="3FCBF3DE"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7269F7A5" w14:textId="77777777" w:rsidR="000936E8" w:rsidRDefault="000936E8">
            <w:pPr>
              <w:pStyle w:val="TAL"/>
              <w:rPr>
                <w:rFonts w:eastAsia="SimSun" w:cs="Arial"/>
              </w:rPr>
            </w:pPr>
            <w:r>
              <w:rPr>
                <w:rFonts w:eastAsia="SimSun" w:cs="Arial"/>
              </w:rPr>
              <w:t>Number of consecutive PDSCH symbols</w:t>
            </w:r>
          </w:p>
        </w:tc>
        <w:tc>
          <w:tcPr>
            <w:tcW w:w="351" w:type="pct"/>
            <w:tcBorders>
              <w:top w:val="single" w:sz="4" w:space="0" w:color="auto"/>
              <w:left w:val="single" w:sz="4" w:space="0" w:color="auto"/>
              <w:bottom w:val="single" w:sz="4" w:space="0" w:color="auto"/>
              <w:right w:val="single" w:sz="4" w:space="0" w:color="auto"/>
            </w:tcBorders>
            <w:vAlign w:val="center"/>
          </w:tcPr>
          <w:p w14:paraId="664E7777"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B49FA40"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10126A48"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2D83F78B"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3ABC497E" w14:textId="77777777" w:rsidR="000936E8" w:rsidRDefault="000936E8">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645C30E0" w14:textId="77777777" w:rsidR="000936E8" w:rsidRDefault="000936E8">
            <w:pPr>
              <w:pStyle w:val="TAC"/>
              <w:rPr>
                <w:rFonts w:eastAsia="SimSun" w:cs="Arial"/>
              </w:rPr>
            </w:pPr>
          </w:p>
        </w:tc>
      </w:tr>
      <w:tr w:rsidR="000936E8" w14:paraId="3CB85D93"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0E57541C" w14:textId="77777777" w:rsidR="000936E8" w:rsidRDefault="000936E8">
            <w:pPr>
              <w:pStyle w:val="TAL"/>
              <w:rPr>
                <w:rFonts w:eastAsia="SimSun"/>
              </w:rPr>
            </w:pPr>
            <w:r>
              <w:rPr>
                <w:rFonts w:eastAsia="SimSun"/>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tcPr>
          <w:p w14:paraId="47425C16"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7D38E62" w14:textId="77777777" w:rsidR="000936E8" w:rsidRDefault="000936E8">
            <w:pPr>
              <w:pStyle w:val="TAC"/>
              <w:rPr>
                <w:rFonts w:eastAsia="SimSun"/>
              </w:rPr>
            </w:pPr>
            <w:r>
              <w:rPr>
                <w:rFonts w:cs="Arial"/>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0A2FFF" w14:textId="77777777" w:rsidR="000936E8" w:rsidRDefault="000936E8">
            <w:pPr>
              <w:pStyle w:val="TAC"/>
              <w:rPr>
                <w:rFonts w:eastAsia="SimSun"/>
              </w:rPr>
            </w:pPr>
            <w:r>
              <w:rPr>
                <w:rFonts w:cs="Arial"/>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E04725" w14:textId="77777777" w:rsidR="000936E8" w:rsidRDefault="000936E8">
            <w:pPr>
              <w:pStyle w:val="TAC"/>
              <w:rPr>
                <w:rFonts w:eastAsia="SimSun" w:cs="Arial"/>
              </w:rPr>
            </w:pPr>
            <w:r>
              <w:rPr>
                <w:rFonts w:cs="Arial"/>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16136E" w14:textId="77777777" w:rsidR="000936E8" w:rsidRDefault="000936E8">
            <w:pPr>
              <w:pStyle w:val="TAC"/>
              <w:rPr>
                <w:rFonts w:eastAsia="SimSun" w:cs="Arial"/>
              </w:rPr>
            </w:pPr>
            <w:r>
              <w:rPr>
                <w:rFonts w:cs="Arial"/>
              </w:rPr>
              <w:t>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F45D9E" w14:textId="77777777" w:rsidR="000936E8" w:rsidRDefault="000936E8">
            <w:pPr>
              <w:pStyle w:val="TAC"/>
              <w:rPr>
                <w:rFonts w:eastAsia="SimSun" w:cs="Arial"/>
              </w:rPr>
            </w:pPr>
            <w:r>
              <w:rPr>
                <w:rFonts w:cs="Arial"/>
              </w:rPr>
              <w:t>8</w:t>
            </w:r>
          </w:p>
        </w:tc>
      </w:tr>
      <w:tr w:rsidR="000936E8" w14:paraId="5A757ACD"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07EAAED1" w14:textId="77777777" w:rsidR="000936E8" w:rsidRDefault="000936E8">
            <w:pPr>
              <w:pStyle w:val="TAL"/>
              <w:rPr>
                <w:rFonts w:eastAsia="SimSun"/>
              </w:rPr>
            </w:pPr>
            <w:r>
              <w:rPr>
                <w:rFonts w:eastAsia="SimSun"/>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tcPr>
          <w:p w14:paraId="5141364E"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DCD38E2" w14:textId="77777777" w:rsidR="000936E8" w:rsidRDefault="000936E8">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0C1B2E" w14:textId="77777777" w:rsidR="000936E8" w:rsidRDefault="000936E8">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7B8ED3" w14:textId="77777777" w:rsidR="000936E8" w:rsidRDefault="000936E8">
            <w:pPr>
              <w:pStyle w:val="TAC"/>
              <w:rPr>
                <w:rFonts w:eastAsia="SimSun" w:cs="Arial"/>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2309B2" w14:textId="77777777" w:rsidR="000936E8" w:rsidRDefault="000936E8">
            <w:pPr>
              <w:pStyle w:val="TAC"/>
              <w:rPr>
                <w:rFonts w:eastAsia="SimSun" w:cs="Arial"/>
              </w:rPr>
            </w:pPr>
            <w:r>
              <w:rPr>
                <w:rFonts w:cs="Arial"/>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37D1B9" w14:textId="77777777" w:rsidR="000936E8" w:rsidRDefault="000936E8">
            <w:pPr>
              <w:pStyle w:val="TAC"/>
              <w:rPr>
                <w:rFonts w:eastAsia="SimSun" w:cs="Arial"/>
              </w:rPr>
            </w:pPr>
            <w:r>
              <w:rPr>
                <w:rFonts w:cs="Arial"/>
              </w:rPr>
              <w:t>12</w:t>
            </w:r>
          </w:p>
        </w:tc>
      </w:tr>
      <w:tr w:rsidR="000936E8" w14:paraId="44BF9620"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67F4E715" w14:textId="77777777" w:rsidR="000936E8" w:rsidRDefault="000936E8">
            <w:pPr>
              <w:pStyle w:val="TAL"/>
              <w:rPr>
                <w:rFonts w:eastAsia="SimSun" w:cs="Arial"/>
              </w:rPr>
            </w:pPr>
            <w:r>
              <w:rPr>
                <w:rFonts w:eastAsia="SimSun" w:cs="Arial"/>
              </w:rPr>
              <w:t>Allocated slots per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3951FDF3" w14:textId="77777777" w:rsidR="000936E8" w:rsidRDefault="000936E8">
            <w:pPr>
              <w:pStyle w:val="TAC"/>
              <w:rPr>
                <w:rFonts w:eastAsia="SimSun" w:cs="Arial"/>
              </w:rPr>
            </w:pPr>
            <w:r>
              <w:rPr>
                <w:rFonts w:eastAsia="SimSun" w:cs="Arial"/>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882DA5" w14:textId="77777777" w:rsidR="000936E8" w:rsidRDefault="000936E8">
            <w:pPr>
              <w:pStyle w:val="TAC"/>
              <w:rPr>
                <w:rFonts w:eastAsia="SimSun"/>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4BC8AB" w14:textId="77777777" w:rsidR="000936E8" w:rsidRDefault="000936E8">
            <w:pPr>
              <w:pStyle w:val="TAC"/>
              <w:rPr>
                <w:rFonts w:eastAsia="SimSun"/>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E5E04AA" w14:textId="77777777" w:rsidR="000936E8" w:rsidRDefault="000936E8">
            <w:pPr>
              <w:pStyle w:val="TAC"/>
              <w:rPr>
                <w:rFonts w:eastAsia="SimSun" w:cs="Arial"/>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7E5BE9A" w14:textId="77777777" w:rsidR="000936E8" w:rsidRDefault="000936E8">
            <w:pPr>
              <w:pStyle w:val="TAC"/>
              <w:rPr>
                <w:rFonts w:eastAsia="SimSun" w:cs="Arial"/>
              </w:rPr>
            </w:pPr>
            <w:r>
              <w:rPr>
                <w:rFonts w:cs="Arial"/>
              </w:rPr>
              <w:t>15</w:t>
            </w:r>
          </w:p>
        </w:tc>
        <w:tc>
          <w:tcPr>
            <w:tcW w:w="642" w:type="pct"/>
            <w:tcBorders>
              <w:top w:val="single" w:sz="4" w:space="0" w:color="auto"/>
              <w:left w:val="single" w:sz="4" w:space="0" w:color="auto"/>
              <w:bottom w:val="single" w:sz="4" w:space="0" w:color="auto"/>
              <w:right w:val="single" w:sz="4" w:space="0" w:color="auto"/>
            </w:tcBorders>
            <w:vAlign w:val="center"/>
            <w:hideMark/>
          </w:tcPr>
          <w:p w14:paraId="73CE19C5" w14:textId="77777777" w:rsidR="000936E8" w:rsidRDefault="000936E8">
            <w:pPr>
              <w:pStyle w:val="TAC"/>
              <w:rPr>
                <w:rFonts w:eastAsia="SimSun" w:cs="Arial"/>
              </w:rPr>
            </w:pPr>
            <w:r>
              <w:rPr>
                <w:rFonts w:cs="Arial"/>
              </w:rPr>
              <w:t>15</w:t>
            </w:r>
          </w:p>
        </w:tc>
      </w:tr>
      <w:tr w:rsidR="000936E8" w14:paraId="5177A19D"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04EF1156" w14:textId="77777777" w:rsidR="000936E8" w:rsidRDefault="000936E8">
            <w:pPr>
              <w:pStyle w:val="TAL"/>
              <w:rPr>
                <w:rFonts w:eastAsia="SimSun" w:cs="Arial"/>
              </w:rPr>
            </w:pPr>
            <w:r>
              <w:rPr>
                <w:rFonts w:eastAsia="SimSun" w:cs="Arial"/>
              </w:rPr>
              <w:t>MCS table</w:t>
            </w:r>
          </w:p>
        </w:tc>
        <w:tc>
          <w:tcPr>
            <w:tcW w:w="351" w:type="pct"/>
            <w:tcBorders>
              <w:top w:val="single" w:sz="4" w:space="0" w:color="auto"/>
              <w:left w:val="single" w:sz="4" w:space="0" w:color="auto"/>
              <w:bottom w:val="single" w:sz="4" w:space="0" w:color="auto"/>
              <w:right w:val="single" w:sz="4" w:space="0" w:color="auto"/>
            </w:tcBorders>
            <w:vAlign w:val="center"/>
          </w:tcPr>
          <w:p w14:paraId="6278BD33"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CFF26C4" w14:textId="77777777" w:rsidR="000936E8" w:rsidRDefault="000936E8">
            <w:pPr>
              <w:pStyle w:val="TAC"/>
              <w:rPr>
                <w:rFonts w:eastAsia="SimSun"/>
              </w:rPr>
            </w:pPr>
            <w:r>
              <w:rPr>
                <w:rFonts w:cs="Arial"/>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7F13DA" w14:textId="77777777" w:rsidR="000936E8" w:rsidRDefault="000936E8">
            <w:pPr>
              <w:pStyle w:val="TAC"/>
              <w:rPr>
                <w:rFonts w:eastAsia="SimSun"/>
              </w:rPr>
            </w:pPr>
            <w:r>
              <w:rPr>
                <w:rFonts w:cs="Arial"/>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298C8D" w14:textId="77777777" w:rsidR="000936E8" w:rsidRDefault="000936E8">
            <w:pPr>
              <w:pStyle w:val="TAC"/>
              <w:rPr>
                <w:rFonts w:eastAsia="SimSun" w:cs="Arial"/>
              </w:rPr>
            </w:pPr>
            <w:r>
              <w:rPr>
                <w:rFonts w:cs="Arial"/>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01EEE3" w14:textId="77777777" w:rsidR="000936E8" w:rsidRDefault="000936E8">
            <w:pPr>
              <w:pStyle w:val="TAC"/>
              <w:rPr>
                <w:rFonts w:eastAsia="SimSun" w:cs="Arial"/>
              </w:rPr>
            </w:pPr>
            <w:r>
              <w:rPr>
                <w:rFonts w:cs="Arial"/>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36696F" w14:textId="77777777" w:rsidR="000936E8" w:rsidRDefault="000936E8">
            <w:pPr>
              <w:pStyle w:val="TAC"/>
              <w:rPr>
                <w:rFonts w:eastAsia="SimSun" w:cs="Arial"/>
              </w:rPr>
            </w:pPr>
            <w:r>
              <w:rPr>
                <w:rFonts w:cs="Arial"/>
              </w:rPr>
              <w:t>64QAM</w:t>
            </w:r>
          </w:p>
        </w:tc>
      </w:tr>
      <w:tr w:rsidR="000936E8" w14:paraId="1270359C"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757FD927" w14:textId="77777777" w:rsidR="000936E8" w:rsidRDefault="000936E8">
            <w:pPr>
              <w:pStyle w:val="TAL"/>
              <w:rPr>
                <w:rFonts w:eastAsia="SimSun" w:cs="Arial"/>
              </w:rPr>
            </w:pPr>
            <w:r>
              <w:rPr>
                <w:rFonts w:eastAsia="SimSun" w:cs="Arial"/>
              </w:rPr>
              <w:t>MCS index</w:t>
            </w:r>
          </w:p>
        </w:tc>
        <w:tc>
          <w:tcPr>
            <w:tcW w:w="351" w:type="pct"/>
            <w:tcBorders>
              <w:top w:val="single" w:sz="4" w:space="0" w:color="auto"/>
              <w:left w:val="single" w:sz="4" w:space="0" w:color="auto"/>
              <w:bottom w:val="single" w:sz="4" w:space="0" w:color="auto"/>
              <w:right w:val="single" w:sz="4" w:space="0" w:color="auto"/>
            </w:tcBorders>
            <w:vAlign w:val="center"/>
          </w:tcPr>
          <w:p w14:paraId="44BA9432"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4D412B6" w14:textId="77777777" w:rsidR="000936E8" w:rsidRDefault="000936E8">
            <w:pPr>
              <w:pStyle w:val="TAC"/>
              <w:rPr>
                <w:rFonts w:eastAsia="SimSun"/>
              </w:rPr>
            </w:pPr>
            <w:r>
              <w:rPr>
                <w:rFonts w:cs="Arial"/>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DEB413" w14:textId="77777777" w:rsidR="000936E8" w:rsidRDefault="000936E8">
            <w:pPr>
              <w:pStyle w:val="TAC"/>
              <w:rPr>
                <w:rFonts w:eastAsia="SimSun"/>
              </w:rPr>
            </w:pPr>
            <w:r>
              <w:rPr>
                <w:rFonts w:cs="Arial"/>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78AEFC37" w14:textId="77777777" w:rsidR="000936E8" w:rsidRDefault="000936E8">
            <w:pPr>
              <w:pStyle w:val="TAC"/>
              <w:rPr>
                <w:rFonts w:eastAsia="SimSun" w:cs="Arial"/>
              </w:rPr>
            </w:pPr>
            <w:r>
              <w:rPr>
                <w:rFonts w:cs="Arial"/>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0EB679" w14:textId="77777777" w:rsidR="000936E8" w:rsidRDefault="000936E8">
            <w:pPr>
              <w:pStyle w:val="TAC"/>
              <w:rPr>
                <w:rFonts w:eastAsia="SimSun" w:cs="Arial"/>
              </w:rPr>
            </w:pPr>
            <w:r>
              <w:rPr>
                <w:rFonts w:cs="Arial"/>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7B40C3" w14:textId="77777777" w:rsidR="000936E8" w:rsidRDefault="000936E8">
            <w:pPr>
              <w:pStyle w:val="TAC"/>
              <w:rPr>
                <w:rFonts w:eastAsia="SimSun" w:cs="Arial"/>
              </w:rPr>
            </w:pPr>
            <w:r>
              <w:rPr>
                <w:rFonts w:cs="Arial"/>
              </w:rPr>
              <w:t>13</w:t>
            </w:r>
          </w:p>
        </w:tc>
      </w:tr>
      <w:tr w:rsidR="000936E8" w14:paraId="788F4CF1"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75C5610F" w14:textId="77777777" w:rsidR="000936E8" w:rsidRDefault="000936E8">
            <w:pPr>
              <w:pStyle w:val="TAL"/>
              <w:rPr>
                <w:rFonts w:eastAsia="SimSun" w:cs="Arial"/>
              </w:rPr>
            </w:pPr>
            <w:r>
              <w:rPr>
                <w:rFonts w:eastAsia="SimSun" w:cs="Arial"/>
              </w:rPr>
              <w:t>Modulation</w:t>
            </w:r>
          </w:p>
        </w:tc>
        <w:tc>
          <w:tcPr>
            <w:tcW w:w="351" w:type="pct"/>
            <w:tcBorders>
              <w:top w:val="single" w:sz="4" w:space="0" w:color="auto"/>
              <w:left w:val="single" w:sz="4" w:space="0" w:color="auto"/>
              <w:bottom w:val="single" w:sz="4" w:space="0" w:color="auto"/>
              <w:right w:val="single" w:sz="4" w:space="0" w:color="auto"/>
            </w:tcBorders>
            <w:vAlign w:val="center"/>
          </w:tcPr>
          <w:p w14:paraId="30296FEA"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0B73A67" w14:textId="77777777" w:rsidR="000936E8" w:rsidRDefault="000936E8">
            <w:pPr>
              <w:pStyle w:val="TAC"/>
              <w:rPr>
                <w:rFonts w:eastAsia="SimSun"/>
              </w:rPr>
            </w:pPr>
            <w:r>
              <w:rPr>
                <w:rFonts w:cs="Arial"/>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484574" w14:textId="77777777" w:rsidR="000936E8" w:rsidRDefault="000936E8">
            <w:pPr>
              <w:pStyle w:val="TAC"/>
              <w:rPr>
                <w:rFonts w:eastAsia="SimSun"/>
              </w:rPr>
            </w:pPr>
            <w:r>
              <w:rPr>
                <w:rFonts w:cs="Arial"/>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9D4A47" w14:textId="77777777" w:rsidR="000936E8" w:rsidRDefault="000936E8">
            <w:pPr>
              <w:pStyle w:val="TAC"/>
              <w:rPr>
                <w:rFonts w:eastAsia="SimSun" w:cs="Arial"/>
              </w:rPr>
            </w:pPr>
            <w:r>
              <w:rPr>
                <w:rFonts w:cs="Arial"/>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378F83" w14:textId="77777777" w:rsidR="000936E8" w:rsidRDefault="000936E8">
            <w:pPr>
              <w:pStyle w:val="TAC"/>
              <w:rPr>
                <w:rFonts w:eastAsia="SimSun" w:cs="Arial"/>
              </w:rPr>
            </w:pPr>
            <w:r>
              <w:rPr>
                <w:rFonts w:cs="Arial"/>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896908" w14:textId="77777777" w:rsidR="000936E8" w:rsidRDefault="000936E8">
            <w:pPr>
              <w:pStyle w:val="TAC"/>
              <w:rPr>
                <w:rFonts w:eastAsia="SimSun" w:cs="Arial"/>
              </w:rPr>
            </w:pPr>
            <w:r>
              <w:rPr>
                <w:rFonts w:cs="Arial"/>
              </w:rPr>
              <w:t>16QAM</w:t>
            </w:r>
          </w:p>
        </w:tc>
      </w:tr>
      <w:tr w:rsidR="000936E8" w14:paraId="28A8D6E6"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2C87AF44" w14:textId="77777777" w:rsidR="000936E8" w:rsidRDefault="000936E8">
            <w:pPr>
              <w:pStyle w:val="TAL"/>
              <w:rPr>
                <w:rFonts w:eastAsia="SimSun" w:cs="Arial"/>
              </w:rPr>
            </w:pPr>
            <w:r>
              <w:rPr>
                <w:rFonts w:eastAsia="SimSun" w:cs="Arial"/>
              </w:rPr>
              <w:t>Target Coding Rate</w:t>
            </w:r>
          </w:p>
        </w:tc>
        <w:tc>
          <w:tcPr>
            <w:tcW w:w="351" w:type="pct"/>
            <w:tcBorders>
              <w:top w:val="single" w:sz="4" w:space="0" w:color="auto"/>
              <w:left w:val="single" w:sz="4" w:space="0" w:color="auto"/>
              <w:bottom w:val="single" w:sz="4" w:space="0" w:color="auto"/>
              <w:right w:val="single" w:sz="4" w:space="0" w:color="auto"/>
            </w:tcBorders>
            <w:vAlign w:val="center"/>
          </w:tcPr>
          <w:p w14:paraId="6C5B84F7"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E08D997" w14:textId="77777777" w:rsidR="000936E8" w:rsidRDefault="000936E8">
            <w:pPr>
              <w:pStyle w:val="TAC"/>
              <w:rPr>
                <w:rFonts w:eastAsia="SimSun"/>
              </w:rPr>
            </w:pPr>
            <w:r>
              <w:rPr>
                <w:rFonts w:cs="Arial"/>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903207" w14:textId="77777777" w:rsidR="000936E8" w:rsidRDefault="000936E8">
            <w:pPr>
              <w:pStyle w:val="TAC"/>
              <w:rPr>
                <w:rFonts w:eastAsia="SimSun"/>
              </w:rPr>
            </w:pPr>
            <w:r>
              <w:rPr>
                <w:rFonts w:cs="Arial"/>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ADBE48D" w14:textId="77777777" w:rsidR="000936E8" w:rsidRDefault="000936E8">
            <w:pPr>
              <w:pStyle w:val="TAC"/>
              <w:rPr>
                <w:rFonts w:eastAsia="SimSun" w:cs="Arial"/>
              </w:rPr>
            </w:pPr>
            <w:r>
              <w:rPr>
                <w:rFonts w:cs="Arial"/>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DBBCEE" w14:textId="77777777" w:rsidR="000936E8" w:rsidRDefault="000936E8">
            <w:pPr>
              <w:pStyle w:val="TAC"/>
              <w:rPr>
                <w:rFonts w:eastAsia="SimSun" w:cs="Arial"/>
              </w:rPr>
            </w:pPr>
            <w:r>
              <w:rPr>
                <w:rFonts w:cs="Arial"/>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18EBC9C9" w14:textId="77777777" w:rsidR="000936E8" w:rsidRDefault="000936E8">
            <w:pPr>
              <w:pStyle w:val="TAC"/>
              <w:rPr>
                <w:rFonts w:eastAsia="SimSun" w:cs="Arial"/>
              </w:rPr>
            </w:pPr>
            <w:r>
              <w:rPr>
                <w:rFonts w:cs="Arial"/>
              </w:rPr>
              <w:t>0.48</w:t>
            </w:r>
          </w:p>
        </w:tc>
      </w:tr>
      <w:tr w:rsidR="000936E8" w14:paraId="66EA9619"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7048F5D7" w14:textId="77777777" w:rsidR="000936E8" w:rsidRDefault="000936E8">
            <w:pPr>
              <w:pStyle w:val="TAL"/>
              <w:rPr>
                <w:rFonts w:eastAsia="SimSun" w:cs="Arial"/>
              </w:rPr>
            </w:pPr>
            <w:r>
              <w:rPr>
                <w:rFonts w:eastAsia="SimSun" w:cs="Arial"/>
              </w:rPr>
              <w:t>Number of MIMO layers</w:t>
            </w:r>
          </w:p>
        </w:tc>
        <w:tc>
          <w:tcPr>
            <w:tcW w:w="351" w:type="pct"/>
            <w:tcBorders>
              <w:top w:val="single" w:sz="4" w:space="0" w:color="auto"/>
              <w:left w:val="single" w:sz="4" w:space="0" w:color="auto"/>
              <w:bottom w:val="single" w:sz="4" w:space="0" w:color="auto"/>
              <w:right w:val="single" w:sz="4" w:space="0" w:color="auto"/>
            </w:tcBorders>
            <w:vAlign w:val="center"/>
          </w:tcPr>
          <w:p w14:paraId="3A0C3377"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11F278A" w14:textId="77777777" w:rsidR="000936E8" w:rsidRDefault="000936E8">
            <w:pPr>
              <w:pStyle w:val="TAC"/>
              <w:rPr>
                <w:rFonts w:eastAsia="SimSun"/>
              </w:rPr>
            </w:pPr>
            <w:r>
              <w:rPr>
                <w:rFonts w:cs="Arial"/>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3C7B4D" w14:textId="77777777" w:rsidR="000936E8" w:rsidRDefault="000936E8">
            <w:pPr>
              <w:pStyle w:val="TAC"/>
              <w:rPr>
                <w:rFonts w:eastAsia="SimSun"/>
              </w:rPr>
            </w:pPr>
            <w:r>
              <w:rPr>
                <w:rFonts w:cs="Arial"/>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530C38" w14:textId="77777777" w:rsidR="000936E8" w:rsidRDefault="000936E8">
            <w:pPr>
              <w:pStyle w:val="TAC"/>
              <w:rPr>
                <w:rFonts w:eastAsia="SimSun" w:cs="Arial"/>
              </w:rPr>
            </w:pPr>
            <w:r>
              <w:rPr>
                <w:rFonts w:cs="Arial"/>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089E1E" w14:textId="77777777" w:rsidR="000936E8" w:rsidRDefault="000936E8">
            <w:pPr>
              <w:pStyle w:val="TAC"/>
              <w:rPr>
                <w:rFonts w:eastAsia="SimSun" w:cs="Arial"/>
              </w:rPr>
            </w:pPr>
            <w:r>
              <w:rPr>
                <w:rFonts w:cs="Arial"/>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A6B7EC" w14:textId="77777777" w:rsidR="000936E8" w:rsidRDefault="000936E8">
            <w:pPr>
              <w:pStyle w:val="TAC"/>
              <w:rPr>
                <w:rFonts w:eastAsia="SimSun" w:cs="Arial"/>
              </w:rPr>
            </w:pPr>
            <w:r>
              <w:rPr>
                <w:rFonts w:cs="Arial"/>
              </w:rPr>
              <w:t>2</w:t>
            </w:r>
          </w:p>
        </w:tc>
      </w:tr>
      <w:tr w:rsidR="000936E8" w14:paraId="6686FFB2"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508D3438" w14:textId="77777777" w:rsidR="000936E8" w:rsidRDefault="000936E8">
            <w:pPr>
              <w:pStyle w:val="TAL"/>
              <w:rPr>
                <w:rFonts w:eastAsia="SimSun" w:cs="Arial"/>
              </w:rPr>
            </w:pPr>
            <w:r>
              <w:rPr>
                <w:rFonts w:eastAsia="SimSun" w:cs="Arial"/>
              </w:rPr>
              <w:t xml:space="preserve">Number of DMRS </w:t>
            </w:r>
            <w:r>
              <w:rPr>
                <w:rFonts w:eastAsia="SimSun" w:cs="Arial"/>
                <w:lang w:eastAsia="zh-CN"/>
              </w:rPr>
              <w:t>REs</w:t>
            </w:r>
          </w:p>
        </w:tc>
        <w:tc>
          <w:tcPr>
            <w:tcW w:w="351" w:type="pct"/>
            <w:tcBorders>
              <w:top w:val="single" w:sz="4" w:space="0" w:color="auto"/>
              <w:left w:val="single" w:sz="4" w:space="0" w:color="auto"/>
              <w:bottom w:val="single" w:sz="4" w:space="0" w:color="auto"/>
              <w:right w:val="single" w:sz="4" w:space="0" w:color="auto"/>
            </w:tcBorders>
            <w:vAlign w:val="center"/>
          </w:tcPr>
          <w:p w14:paraId="54191AD7"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227836B"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20E98D7E"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3AE5EAA6"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2167ADE9" w14:textId="77777777" w:rsidR="000936E8" w:rsidRDefault="000936E8">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218781B0" w14:textId="77777777" w:rsidR="000936E8" w:rsidRDefault="000936E8">
            <w:pPr>
              <w:pStyle w:val="TAC"/>
              <w:rPr>
                <w:rFonts w:eastAsia="SimSun" w:cs="Arial"/>
              </w:rPr>
            </w:pPr>
          </w:p>
        </w:tc>
      </w:tr>
      <w:tr w:rsidR="000936E8" w14:paraId="57138247"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640C49CC" w14:textId="77777777" w:rsidR="000936E8" w:rsidRDefault="000936E8">
            <w:pPr>
              <w:pStyle w:val="TAL"/>
              <w:rPr>
                <w:rFonts w:eastAsia="SimSun"/>
              </w:rPr>
            </w:pPr>
            <w:r>
              <w:rPr>
                <w:rFonts w:eastAsia="SimSun"/>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tcPr>
          <w:p w14:paraId="4677F3CC"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2D0A70A" w14:textId="77777777" w:rsidR="000936E8" w:rsidRDefault="000936E8">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A4DA84" w14:textId="77777777" w:rsidR="000936E8" w:rsidRDefault="000936E8">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5FB00D" w14:textId="77777777" w:rsidR="000936E8" w:rsidRDefault="000936E8">
            <w:pPr>
              <w:pStyle w:val="TAC"/>
              <w:rPr>
                <w:rFonts w:eastAsia="SimSun" w:cs="Arial"/>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F1D91C" w14:textId="77777777" w:rsidR="000936E8" w:rsidRDefault="000936E8">
            <w:pPr>
              <w:pStyle w:val="TAC"/>
              <w:rPr>
                <w:rFonts w:eastAsia="SimSun" w:cs="Arial"/>
              </w:rPr>
            </w:pPr>
            <w:r>
              <w:rPr>
                <w:rFonts w:cs="Arial"/>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6A22E0B5" w14:textId="77777777" w:rsidR="000936E8" w:rsidRDefault="000936E8">
            <w:pPr>
              <w:pStyle w:val="TAC"/>
              <w:rPr>
                <w:rFonts w:eastAsia="SimSun" w:cs="Arial"/>
              </w:rPr>
            </w:pPr>
            <w:r>
              <w:rPr>
                <w:rFonts w:cs="Arial"/>
              </w:rPr>
              <w:t>12</w:t>
            </w:r>
          </w:p>
        </w:tc>
      </w:tr>
      <w:tr w:rsidR="000936E8" w14:paraId="3FB1C93D"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2279C7AB" w14:textId="77777777" w:rsidR="000936E8" w:rsidRDefault="000936E8">
            <w:pPr>
              <w:pStyle w:val="TAL"/>
              <w:rPr>
                <w:rFonts w:eastAsia="SimSun"/>
              </w:rPr>
            </w:pPr>
            <w:r>
              <w:rPr>
                <w:rFonts w:eastAsia="SimSun"/>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tcPr>
          <w:p w14:paraId="34EDB7D9"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EB2D9AC" w14:textId="77777777" w:rsidR="000936E8" w:rsidRDefault="000936E8">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556D28" w14:textId="77777777" w:rsidR="000936E8" w:rsidRDefault="000936E8">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4970EC" w14:textId="77777777" w:rsidR="000936E8" w:rsidRDefault="000936E8">
            <w:pPr>
              <w:pStyle w:val="TAC"/>
              <w:rPr>
                <w:rFonts w:eastAsia="SimSun" w:cs="Arial"/>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27DDBF6" w14:textId="77777777" w:rsidR="000936E8" w:rsidRDefault="000936E8">
            <w:pPr>
              <w:pStyle w:val="TAC"/>
              <w:rPr>
                <w:rFonts w:eastAsia="SimSun" w:cs="Arial"/>
              </w:rPr>
            </w:pPr>
            <w:r>
              <w:rPr>
                <w:rFonts w:cs="Arial"/>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6C381E" w14:textId="77777777" w:rsidR="000936E8" w:rsidRDefault="000936E8">
            <w:pPr>
              <w:pStyle w:val="TAC"/>
              <w:rPr>
                <w:rFonts w:eastAsia="SimSun" w:cs="Arial"/>
              </w:rPr>
            </w:pPr>
            <w:r>
              <w:rPr>
                <w:rFonts w:cs="Arial"/>
              </w:rPr>
              <w:t>12</w:t>
            </w:r>
          </w:p>
        </w:tc>
      </w:tr>
      <w:tr w:rsidR="000936E8" w14:paraId="63E9C28B"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22820A0B" w14:textId="77777777" w:rsidR="000936E8" w:rsidRDefault="000936E8">
            <w:pPr>
              <w:pStyle w:val="TAL"/>
              <w:rPr>
                <w:rFonts w:eastAsia="SimSun" w:cs="Arial"/>
                <w:lang w:val="en-US"/>
              </w:rPr>
            </w:pPr>
            <w:r>
              <w:rPr>
                <w:rFonts w:eastAsia="SimSun" w:cs="Arial"/>
              </w:rPr>
              <w:t>Overhead</w:t>
            </w:r>
            <w:r>
              <w:rPr>
                <w:rFonts w:eastAsia="SimSun" w:cs="Arial"/>
                <w:lang w:val="en-US"/>
              </w:rPr>
              <w:t xml:space="preserve"> for TBS determination</w:t>
            </w:r>
          </w:p>
        </w:tc>
        <w:tc>
          <w:tcPr>
            <w:tcW w:w="351" w:type="pct"/>
            <w:tcBorders>
              <w:top w:val="single" w:sz="4" w:space="0" w:color="auto"/>
              <w:left w:val="single" w:sz="4" w:space="0" w:color="auto"/>
              <w:bottom w:val="single" w:sz="4" w:space="0" w:color="auto"/>
              <w:right w:val="single" w:sz="4" w:space="0" w:color="auto"/>
            </w:tcBorders>
            <w:vAlign w:val="center"/>
          </w:tcPr>
          <w:p w14:paraId="71C81C83"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4FAC999" w14:textId="77777777" w:rsidR="000936E8" w:rsidRDefault="000936E8">
            <w:pPr>
              <w:pStyle w:val="TAC"/>
              <w:rPr>
                <w:rFonts w:eastAsia="SimSun"/>
              </w:rPr>
            </w:pPr>
            <w:r>
              <w:rPr>
                <w:rFonts w:cs="Arial"/>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14BDBC" w14:textId="77777777" w:rsidR="000936E8" w:rsidRDefault="000936E8">
            <w:pPr>
              <w:pStyle w:val="TAC"/>
              <w:rPr>
                <w:rFonts w:eastAsia="SimSun"/>
              </w:rPr>
            </w:pPr>
            <w:r>
              <w:rPr>
                <w:rFonts w:cs="Arial"/>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BFB640" w14:textId="77777777" w:rsidR="000936E8" w:rsidRDefault="000936E8">
            <w:pPr>
              <w:pStyle w:val="TAC"/>
              <w:rPr>
                <w:rFonts w:eastAsia="SimSun" w:cs="Arial"/>
              </w:rPr>
            </w:pPr>
            <w:r>
              <w:rPr>
                <w:rFonts w:cs="Arial"/>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7BFB719" w14:textId="77777777" w:rsidR="000936E8" w:rsidRDefault="000936E8">
            <w:pPr>
              <w:pStyle w:val="TAC"/>
              <w:rPr>
                <w:rFonts w:eastAsia="SimSun" w:cs="Arial"/>
              </w:rPr>
            </w:pPr>
            <w:r>
              <w:rPr>
                <w:rFonts w:cs="Arial"/>
              </w:rPr>
              <w:t>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E031F7" w14:textId="77777777" w:rsidR="000936E8" w:rsidRDefault="000936E8">
            <w:pPr>
              <w:pStyle w:val="TAC"/>
              <w:rPr>
                <w:rFonts w:eastAsia="SimSun" w:cs="Arial"/>
              </w:rPr>
            </w:pPr>
            <w:r>
              <w:rPr>
                <w:rFonts w:cs="Arial"/>
              </w:rPr>
              <w:t>0</w:t>
            </w:r>
          </w:p>
        </w:tc>
      </w:tr>
      <w:tr w:rsidR="000936E8" w14:paraId="25E0E637"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19D94B67" w14:textId="77777777" w:rsidR="000936E8" w:rsidRDefault="000936E8">
            <w:pPr>
              <w:pStyle w:val="TAL"/>
              <w:rPr>
                <w:rFonts w:eastAsia="SimSun" w:cs="Arial"/>
              </w:rPr>
            </w:pPr>
            <w:r>
              <w:rPr>
                <w:rFonts w:eastAsia="SimSun" w:cs="Arial"/>
              </w:rPr>
              <w:t xml:space="preserve">Information Bit Payload per Slot </w:t>
            </w:r>
          </w:p>
        </w:tc>
        <w:tc>
          <w:tcPr>
            <w:tcW w:w="351" w:type="pct"/>
            <w:tcBorders>
              <w:top w:val="single" w:sz="4" w:space="0" w:color="auto"/>
              <w:left w:val="single" w:sz="4" w:space="0" w:color="auto"/>
              <w:bottom w:val="single" w:sz="4" w:space="0" w:color="auto"/>
              <w:right w:val="single" w:sz="4" w:space="0" w:color="auto"/>
            </w:tcBorders>
            <w:vAlign w:val="center"/>
          </w:tcPr>
          <w:p w14:paraId="402E8064"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53004B3A"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4D52D42D"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7DA28F98"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06BC4D6" w14:textId="77777777" w:rsidR="000936E8" w:rsidRDefault="000936E8">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216B2115" w14:textId="77777777" w:rsidR="000936E8" w:rsidRDefault="000936E8">
            <w:pPr>
              <w:pStyle w:val="TAC"/>
              <w:rPr>
                <w:rFonts w:eastAsia="SimSun" w:cs="Arial"/>
              </w:rPr>
            </w:pPr>
          </w:p>
        </w:tc>
      </w:tr>
      <w:tr w:rsidR="000936E8" w14:paraId="02ADDD18"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3FEC9FAD" w14:textId="77777777" w:rsidR="000936E8" w:rsidRDefault="000936E8">
            <w:pPr>
              <w:pStyle w:val="TAL"/>
              <w:rPr>
                <w:rFonts w:eastAsia="SimSun"/>
              </w:rPr>
            </w:pPr>
            <w:r>
              <w:rPr>
                <w:rFonts w:eastAsia="SimSun"/>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73B68590"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2EDDB9" w14:textId="77777777" w:rsidR="000936E8" w:rsidRDefault="000936E8">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FCD826" w14:textId="77777777" w:rsidR="000936E8" w:rsidRDefault="000936E8">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FD10C2" w14:textId="77777777" w:rsidR="000936E8" w:rsidRDefault="000936E8">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978AC22" w14:textId="77777777" w:rsidR="000936E8" w:rsidRDefault="000936E8">
            <w:pPr>
              <w:pStyle w:val="TAC"/>
              <w:rPr>
                <w:rFonts w:eastAsia="SimSun" w:cs="Arial"/>
              </w:rPr>
            </w:pPr>
            <w:r>
              <w:rPr>
                <w:rFonts w:cs="Arial"/>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705D08" w14:textId="77777777" w:rsidR="000936E8" w:rsidRDefault="000936E8">
            <w:pPr>
              <w:pStyle w:val="TAC"/>
              <w:rPr>
                <w:rFonts w:eastAsia="SimSun" w:cs="Arial"/>
              </w:rPr>
            </w:pPr>
            <w:r>
              <w:rPr>
                <w:rFonts w:cs="Arial"/>
              </w:rPr>
              <w:t>N/A</w:t>
            </w:r>
          </w:p>
        </w:tc>
      </w:tr>
      <w:tr w:rsidR="000936E8" w14:paraId="60508E15"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63078562" w14:textId="77777777" w:rsidR="000936E8" w:rsidRDefault="000936E8">
            <w:pPr>
              <w:pStyle w:val="TAL"/>
              <w:rPr>
                <w:rFonts w:eastAsia="SimSun"/>
              </w:rPr>
            </w:pPr>
            <w:r>
              <w:rPr>
                <w:rFonts w:eastAsia="SimSun"/>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294EC21"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336B35" w14:textId="77777777" w:rsidR="000936E8" w:rsidRDefault="000936E8">
            <w:pPr>
              <w:pStyle w:val="TAC"/>
              <w:rPr>
                <w:rFonts w:eastAsia="SimSun"/>
              </w:rPr>
            </w:pPr>
            <w:r>
              <w:rPr>
                <w:rFonts w:cs="Arial"/>
              </w:rPr>
              <w:t>8064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A49317" w14:textId="77777777" w:rsidR="000936E8" w:rsidRDefault="000936E8">
            <w:pPr>
              <w:pStyle w:val="TAC"/>
              <w:rPr>
                <w:rFonts w:eastAsia="SimSun"/>
              </w:rPr>
            </w:pPr>
            <w:r>
              <w:rPr>
                <w:rFonts w:cs="Arial"/>
              </w:rPr>
              <w:t>16896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ABB418" w14:textId="77777777" w:rsidR="000936E8" w:rsidRDefault="000936E8">
            <w:pPr>
              <w:pStyle w:val="TAC"/>
              <w:rPr>
                <w:rFonts w:eastAsia="SimSun" w:cs="Arial"/>
              </w:rPr>
            </w:pPr>
            <w:r>
              <w:rPr>
                <w:rFonts w:cs="Arial"/>
              </w:rPr>
              <w:t>25608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28D548" w14:textId="77777777" w:rsidR="000936E8" w:rsidRDefault="000936E8">
            <w:pPr>
              <w:pStyle w:val="TAC"/>
              <w:rPr>
                <w:rFonts w:eastAsia="SimSun" w:cs="Arial"/>
              </w:rPr>
            </w:pPr>
            <w:r>
              <w:rPr>
                <w:rFonts w:cs="Arial"/>
              </w:rPr>
              <w:t>33816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C8B1FD1" w14:textId="77777777" w:rsidR="000936E8" w:rsidRDefault="000936E8">
            <w:pPr>
              <w:pStyle w:val="TAC"/>
              <w:rPr>
                <w:rFonts w:eastAsia="SimSun" w:cs="Arial"/>
              </w:rPr>
            </w:pPr>
            <w:r>
              <w:rPr>
                <w:rFonts w:cs="Arial"/>
              </w:rPr>
              <w:t>43032</w:t>
            </w:r>
          </w:p>
        </w:tc>
      </w:tr>
      <w:tr w:rsidR="000936E8" w14:paraId="67355562"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0D67B0D2" w14:textId="77777777" w:rsidR="000936E8" w:rsidRDefault="000936E8">
            <w:pPr>
              <w:pStyle w:val="TAL"/>
              <w:rPr>
                <w:rFonts w:eastAsia="SimSun"/>
              </w:rPr>
            </w:pPr>
            <w:r>
              <w:rPr>
                <w:rFonts w:eastAsia="SimSun"/>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5DF71F0F"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6F7A2F" w14:textId="77777777" w:rsidR="000936E8" w:rsidRDefault="000936E8">
            <w:pPr>
              <w:pStyle w:val="TAC"/>
              <w:rPr>
                <w:rFonts w:eastAsia="SimSun"/>
              </w:rPr>
            </w:pPr>
            <w:r>
              <w:rPr>
                <w:rFonts w:cs="Arial"/>
              </w:rPr>
              <w:t>12552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AF40F5" w14:textId="77777777" w:rsidR="000936E8" w:rsidRDefault="000936E8">
            <w:pPr>
              <w:pStyle w:val="TAC"/>
              <w:rPr>
                <w:rFonts w:eastAsia="SimSun"/>
              </w:rPr>
            </w:pPr>
            <w:r>
              <w:rPr>
                <w:rFonts w:cs="Arial"/>
              </w:rPr>
              <w:t>26120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D5BAF6C" w14:textId="77777777" w:rsidR="000936E8" w:rsidRDefault="000936E8">
            <w:pPr>
              <w:pStyle w:val="TAC"/>
              <w:rPr>
                <w:rFonts w:eastAsia="SimSun" w:cs="Arial"/>
              </w:rPr>
            </w:pPr>
            <w:r>
              <w:rPr>
                <w:rFonts w:cs="Arial"/>
              </w:rPr>
              <w:t>39936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65B9D2" w14:textId="77777777" w:rsidR="000936E8" w:rsidRDefault="000936E8">
            <w:pPr>
              <w:pStyle w:val="TAC"/>
              <w:rPr>
                <w:rFonts w:eastAsia="SimSun" w:cs="Arial"/>
              </w:rPr>
            </w:pPr>
            <w:r>
              <w:rPr>
                <w:rFonts w:cs="Arial"/>
              </w:rPr>
              <w:t>53288</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96833B" w14:textId="77777777" w:rsidR="000936E8" w:rsidRDefault="000936E8">
            <w:pPr>
              <w:pStyle w:val="TAC"/>
              <w:rPr>
                <w:rFonts w:eastAsia="SimSun" w:cs="Arial"/>
              </w:rPr>
            </w:pPr>
            <w:r>
              <w:rPr>
                <w:rFonts w:cs="Arial"/>
              </w:rPr>
              <w:t>67584</w:t>
            </w:r>
          </w:p>
        </w:tc>
      </w:tr>
      <w:tr w:rsidR="000936E8" w14:paraId="0D5F5F13"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04198079" w14:textId="77777777" w:rsidR="000936E8" w:rsidRDefault="000936E8">
            <w:pPr>
              <w:pStyle w:val="TAL"/>
              <w:rPr>
                <w:rFonts w:eastAsia="SimSun"/>
                <w:lang w:val="sv-FI"/>
              </w:rPr>
            </w:pPr>
            <w:r>
              <w:rPr>
                <w:rFonts w:eastAsia="SimSun"/>
                <w:lang w:val="sv-FI"/>
              </w:rPr>
              <w:t>Transport block CRC per Slot</w:t>
            </w:r>
          </w:p>
        </w:tc>
        <w:tc>
          <w:tcPr>
            <w:tcW w:w="351" w:type="pct"/>
            <w:tcBorders>
              <w:top w:val="single" w:sz="4" w:space="0" w:color="auto"/>
              <w:left w:val="single" w:sz="4" w:space="0" w:color="auto"/>
              <w:bottom w:val="single" w:sz="4" w:space="0" w:color="auto"/>
              <w:right w:val="single" w:sz="4" w:space="0" w:color="auto"/>
            </w:tcBorders>
            <w:vAlign w:val="center"/>
          </w:tcPr>
          <w:p w14:paraId="61625CB3" w14:textId="77777777" w:rsidR="000936E8" w:rsidRDefault="000936E8">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58B2874" w14:textId="77777777" w:rsidR="000936E8" w:rsidRDefault="000936E8">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69BB36C" w14:textId="77777777" w:rsidR="000936E8" w:rsidRDefault="000936E8">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6E3F026F" w14:textId="77777777" w:rsidR="000936E8" w:rsidRDefault="000936E8">
            <w:pPr>
              <w:pStyle w:val="TAC"/>
              <w:rPr>
                <w:rFonts w:eastAsia="SimSun" w:cs="Arial"/>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24D521E" w14:textId="77777777" w:rsidR="000936E8" w:rsidRDefault="000936E8">
            <w:pPr>
              <w:pStyle w:val="TAC"/>
              <w:rPr>
                <w:rFonts w:eastAsia="SimSun" w:cs="Arial"/>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6B53EAB0" w14:textId="77777777" w:rsidR="000936E8" w:rsidRDefault="000936E8">
            <w:pPr>
              <w:pStyle w:val="TAC"/>
              <w:rPr>
                <w:rFonts w:eastAsia="SimSun" w:cs="Arial"/>
                <w:lang w:val="sv-FI"/>
              </w:rPr>
            </w:pPr>
          </w:p>
        </w:tc>
      </w:tr>
      <w:tr w:rsidR="000936E8" w14:paraId="34551BAC"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1ECF0D22" w14:textId="77777777" w:rsidR="000936E8" w:rsidRDefault="000936E8">
            <w:pPr>
              <w:pStyle w:val="TAL"/>
              <w:rPr>
                <w:rFonts w:eastAsia="SimSun"/>
              </w:rPr>
            </w:pPr>
            <w:r>
              <w:rPr>
                <w:rFonts w:eastAsia="SimSun"/>
                <w:lang w:val="sv-FI"/>
              </w:rPr>
              <w:t xml:space="preserve">  </w:t>
            </w:r>
            <w:r>
              <w:rPr>
                <w:rFonts w:eastAsia="SimSun"/>
              </w:rPr>
              <w:t>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083791CB"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E0D450" w14:textId="77777777" w:rsidR="000936E8" w:rsidRDefault="000936E8">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A3DEA6A" w14:textId="77777777" w:rsidR="000936E8" w:rsidRDefault="000936E8">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56A6D3" w14:textId="77777777" w:rsidR="000936E8" w:rsidRDefault="000936E8">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4A969E" w14:textId="77777777" w:rsidR="000936E8" w:rsidRDefault="000936E8">
            <w:pPr>
              <w:pStyle w:val="TAC"/>
              <w:rPr>
                <w:rFonts w:eastAsia="SimSun" w:cs="Arial"/>
              </w:rPr>
            </w:pPr>
            <w:r>
              <w:rPr>
                <w:rFonts w:cs="Arial"/>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80D416" w14:textId="77777777" w:rsidR="000936E8" w:rsidRDefault="000936E8">
            <w:pPr>
              <w:pStyle w:val="TAC"/>
              <w:rPr>
                <w:rFonts w:eastAsia="SimSun" w:cs="Arial"/>
              </w:rPr>
            </w:pPr>
            <w:r>
              <w:rPr>
                <w:rFonts w:cs="Arial"/>
              </w:rPr>
              <w:t>N/A</w:t>
            </w:r>
          </w:p>
        </w:tc>
      </w:tr>
      <w:tr w:rsidR="000936E8" w14:paraId="12FB83BE"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40135A7E" w14:textId="77777777" w:rsidR="000936E8" w:rsidRDefault="000936E8">
            <w:pPr>
              <w:pStyle w:val="TAL"/>
              <w:rPr>
                <w:rFonts w:eastAsia="SimSun"/>
              </w:rPr>
            </w:pPr>
            <w:r>
              <w:rPr>
                <w:rFonts w:eastAsia="SimSun"/>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418378C7"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BD3E6F" w14:textId="77777777" w:rsidR="000936E8" w:rsidRDefault="000936E8">
            <w:pPr>
              <w:pStyle w:val="TAC"/>
              <w:rPr>
                <w:rFonts w:eastAsia="SimSun"/>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1127DA" w14:textId="77777777" w:rsidR="000936E8" w:rsidRDefault="000936E8">
            <w:pPr>
              <w:pStyle w:val="TAC"/>
              <w:rPr>
                <w:rFonts w:eastAsia="SimSun"/>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32B607" w14:textId="77777777" w:rsidR="000936E8" w:rsidRDefault="000936E8">
            <w:pPr>
              <w:pStyle w:val="TAC"/>
              <w:rPr>
                <w:rFonts w:eastAsia="SimSun" w:cs="Arial"/>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7E1099" w14:textId="77777777" w:rsidR="000936E8" w:rsidRDefault="000936E8">
            <w:pPr>
              <w:pStyle w:val="TAC"/>
              <w:rPr>
                <w:rFonts w:eastAsia="SimSun" w:cs="Arial"/>
              </w:rPr>
            </w:pPr>
            <w:r>
              <w:rPr>
                <w:rFonts w:cs="Arial"/>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4F8057" w14:textId="77777777" w:rsidR="000936E8" w:rsidRDefault="000936E8">
            <w:pPr>
              <w:pStyle w:val="TAC"/>
              <w:rPr>
                <w:rFonts w:eastAsia="SimSun" w:cs="Arial"/>
              </w:rPr>
            </w:pPr>
            <w:r>
              <w:rPr>
                <w:rFonts w:cs="Arial"/>
              </w:rPr>
              <w:t>24</w:t>
            </w:r>
          </w:p>
        </w:tc>
      </w:tr>
      <w:tr w:rsidR="000936E8" w14:paraId="65B3C221"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55F9C658" w14:textId="77777777" w:rsidR="000936E8" w:rsidRDefault="000936E8">
            <w:pPr>
              <w:pStyle w:val="TAL"/>
              <w:rPr>
                <w:rFonts w:eastAsia="SimSun"/>
              </w:rPr>
            </w:pPr>
            <w:r>
              <w:rPr>
                <w:rFonts w:eastAsia="SimSun"/>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A3B1241"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7384437" w14:textId="77777777" w:rsidR="000936E8" w:rsidRDefault="000936E8">
            <w:pPr>
              <w:pStyle w:val="TAC"/>
              <w:rPr>
                <w:rFonts w:eastAsia="SimSun"/>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9DF4CE" w14:textId="77777777" w:rsidR="000936E8" w:rsidRDefault="000936E8">
            <w:pPr>
              <w:pStyle w:val="TAC"/>
              <w:rPr>
                <w:rFonts w:eastAsia="SimSun"/>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C5625E" w14:textId="77777777" w:rsidR="000936E8" w:rsidRDefault="000936E8">
            <w:pPr>
              <w:pStyle w:val="TAC"/>
              <w:rPr>
                <w:rFonts w:eastAsia="SimSun" w:cs="Arial"/>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5BA0B2" w14:textId="77777777" w:rsidR="000936E8" w:rsidRDefault="000936E8">
            <w:pPr>
              <w:pStyle w:val="TAC"/>
              <w:rPr>
                <w:rFonts w:eastAsia="SimSun" w:cs="Arial"/>
              </w:rPr>
            </w:pPr>
            <w:r>
              <w:rPr>
                <w:rFonts w:cs="Arial"/>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30798C" w14:textId="77777777" w:rsidR="000936E8" w:rsidRDefault="000936E8">
            <w:pPr>
              <w:pStyle w:val="TAC"/>
              <w:rPr>
                <w:rFonts w:eastAsia="SimSun" w:cs="Arial"/>
              </w:rPr>
            </w:pPr>
            <w:r>
              <w:rPr>
                <w:rFonts w:cs="Arial"/>
              </w:rPr>
              <w:t>24</w:t>
            </w:r>
          </w:p>
        </w:tc>
      </w:tr>
      <w:tr w:rsidR="000936E8" w14:paraId="45508C44"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3C2B6243" w14:textId="77777777" w:rsidR="000936E8" w:rsidRDefault="000936E8">
            <w:pPr>
              <w:pStyle w:val="TAL"/>
              <w:rPr>
                <w:rFonts w:eastAsia="SimSun"/>
              </w:rPr>
            </w:pPr>
            <w:r>
              <w:rPr>
                <w:rFonts w:eastAsia="SimSun"/>
              </w:rPr>
              <w:t>Number of Code Blocks per Slot</w:t>
            </w:r>
          </w:p>
        </w:tc>
        <w:tc>
          <w:tcPr>
            <w:tcW w:w="351" w:type="pct"/>
            <w:tcBorders>
              <w:top w:val="single" w:sz="4" w:space="0" w:color="auto"/>
              <w:left w:val="single" w:sz="4" w:space="0" w:color="auto"/>
              <w:bottom w:val="single" w:sz="4" w:space="0" w:color="auto"/>
              <w:right w:val="single" w:sz="4" w:space="0" w:color="auto"/>
            </w:tcBorders>
            <w:vAlign w:val="center"/>
          </w:tcPr>
          <w:p w14:paraId="676586A5"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3CEB4DC5"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2A1352A3"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42560969"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79B3E4F2" w14:textId="77777777" w:rsidR="000936E8" w:rsidRDefault="000936E8">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05631606" w14:textId="77777777" w:rsidR="000936E8" w:rsidRDefault="000936E8">
            <w:pPr>
              <w:pStyle w:val="TAC"/>
              <w:rPr>
                <w:rFonts w:eastAsia="SimSun" w:cs="Arial"/>
              </w:rPr>
            </w:pPr>
          </w:p>
        </w:tc>
      </w:tr>
      <w:tr w:rsidR="000936E8" w14:paraId="1FF253B0"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3E21ED5C" w14:textId="77777777" w:rsidR="000936E8" w:rsidRDefault="000936E8">
            <w:pPr>
              <w:pStyle w:val="TAL"/>
              <w:rPr>
                <w:rFonts w:eastAsia="SimSun"/>
              </w:rPr>
            </w:pPr>
            <w:r>
              <w:rPr>
                <w:rFonts w:eastAsia="SimSun"/>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369BC866" w14:textId="77777777" w:rsidR="000936E8" w:rsidRDefault="000936E8">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163D310" w14:textId="77777777" w:rsidR="000936E8" w:rsidRDefault="000936E8">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A4D6C4" w14:textId="77777777" w:rsidR="000936E8" w:rsidRDefault="000936E8">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7D001C1" w14:textId="77777777" w:rsidR="000936E8" w:rsidRDefault="000936E8">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E0402E" w14:textId="77777777" w:rsidR="000936E8" w:rsidRDefault="000936E8">
            <w:pPr>
              <w:pStyle w:val="TAC"/>
              <w:rPr>
                <w:rFonts w:eastAsia="SimSun" w:cs="Arial"/>
              </w:rPr>
            </w:pPr>
            <w:r>
              <w:rPr>
                <w:rFonts w:cs="Arial"/>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30AC9F4" w14:textId="77777777" w:rsidR="000936E8" w:rsidRDefault="000936E8">
            <w:pPr>
              <w:pStyle w:val="TAC"/>
              <w:rPr>
                <w:rFonts w:eastAsia="SimSun" w:cs="Arial"/>
              </w:rPr>
            </w:pPr>
            <w:r>
              <w:rPr>
                <w:rFonts w:cs="Arial"/>
              </w:rPr>
              <w:t>N/A</w:t>
            </w:r>
          </w:p>
        </w:tc>
      </w:tr>
      <w:tr w:rsidR="000936E8" w14:paraId="72CD6862"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2E813A57" w14:textId="77777777" w:rsidR="000936E8" w:rsidRDefault="000936E8">
            <w:pPr>
              <w:pStyle w:val="TAL"/>
              <w:rPr>
                <w:rFonts w:eastAsia="SimSun"/>
              </w:rPr>
            </w:pPr>
            <w:r>
              <w:rPr>
                <w:rFonts w:eastAsia="SimSun"/>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2EA7E64F" w14:textId="77777777" w:rsidR="000936E8" w:rsidRDefault="000936E8">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3B4235" w14:textId="77777777" w:rsidR="000936E8" w:rsidRDefault="000936E8">
            <w:pPr>
              <w:pStyle w:val="TAC"/>
              <w:rPr>
                <w:rFonts w:eastAsia="SimSun"/>
              </w:rPr>
            </w:pPr>
            <w:r>
              <w:rPr>
                <w:rFonts w:cs="Arial"/>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67DF78" w14:textId="77777777" w:rsidR="000936E8" w:rsidRDefault="000936E8">
            <w:pPr>
              <w:pStyle w:val="TAC"/>
              <w:rPr>
                <w:rFonts w:eastAsia="SimSun"/>
              </w:rPr>
            </w:pPr>
            <w:r>
              <w:rPr>
                <w:rFonts w:cs="Arial"/>
              </w:rP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F4CDF2" w14:textId="77777777" w:rsidR="000936E8" w:rsidRDefault="000936E8">
            <w:pPr>
              <w:pStyle w:val="TAC"/>
              <w:rPr>
                <w:rFonts w:eastAsia="SimSun" w:cs="Arial"/>
              </w:rPr>
            </w:pPr>
            <w:r>
              <w:rPr>
                <w:rFonts w:cs="Arial"/>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8D7E1A" w14:textId="77777777" w:rsidR="000936E8" w:rsidRDefault="000936E8">
            <w:pPr>
              <w:pStyle w:val="TAC"/>
              <w:rPr>
                <w:rFonts w:eastAsia="SimSun" w:cs="Arial"/>
              </w:rPr>
            </w:pPr>
            <w:r>
              <w:rPr>
                <w:rFonts w:cs="Arial"/>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7A2B8655" w14:textId="77777777" w:rsidR="000936E8" w:rsidRDefault="000936E8">
            <w:pPr>
              <w:pStyle w:val="TAC"/>
              <w:rPr>
                <w:rFonts w:eastAsia="SimSun" w:cs="Arial"/>
              </w:rPr>
            </w:pPr>
            <w:r>
              <w:rPr>
                <w:rFonts w:cs="Arial"/>
              </w:rPr>
              <w:t>6</w:t>
            </w:r>
          </w:p>
        </w:tc>
      </w:tr>
      <w:tr w:rsidR="000936E8" w14:paraId="1F3A7F99"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4D2A5B08" w14:textId="77777777" w:rsidR="000936E8" w:rsidRDefault="000936E8">
            <w:pPr>
              <w:pStyle w:val="TAL"/>
              <w:rPr>
                <w:rFonts w:eastAsia="SimSun"/>
              </w:rPr>
            </w:pPr>
            <w:r>
              <w:rPr>
                <w:rFonts w:eastAsia="SimSun"/>
              </w:rPr>
              <w:t xml:space="preserve">  For Slot i, if mod(i, 5) = {0,1,2} for i from {1,…,19}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6CF31D3E" w14:textId="77777777" w:rsidR="000936E8" w:rsidRDefault="000936E8">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B5BD79" w14:textId="77777777" w:rsidR="000936E8" w:rsidRDefault="000936E8">
            <w:pPr>
              <w:pStyle w:val="TAC"/>
              <w:rPr>
                <w:rFonts w:eastAsia="SimSun"/>
              </w:rPr>
            </w:pPr>
            <w:r>
              <w:rPr>
                <w:rFonts w:cs="Arial"/>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8329ECD" w14:textId="77777777" w:rsidR="000936E8" w:rsidRDefault="000936E8">
            <w:pPr>
              <w:pStyle w:val="TAC"/>
              <w:rPr>
                <w:rFonts w:eastAsia="SimSun"/>
              </w:rPr>
            </w:pPr>
            <w:r>
              <w:rPr>
                <w:rFonts w:cs="Arial"/>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030220" w14:textId="77777777" w:rsidR="000936E8" w:rsidRDefault="000936E8">
            <w:pPr>
              <w:pStyle w:val="TAC"/>
              <w:rPr>
                <w:rFonts w:eastAsia="SimSun" w:cs="Arial"/>
              </w:rPr>
            </w:pPr>
            <w:r>
              <w:rPr>
                <w:rFonts w:cs="Arial"/>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7575CC" w14:textId="77777777" w:rsidR="000936E8" w:rsidRDefault="000936E8">
            <w:pPr>
              <w:pStyle w:val="TAC"/>
              <w:rPr>
                <w:rFonts w:eastAsia="SimSun" w:cs="Arial"/>
              </w:rPr>
            </w:pPr>
            <w:r>
              <w:rPr>
                <w:rFonts w:cs="Arial"/>
              </w:rPr>
              <w:t>7</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34C370" w14:textId="77777777" w:rsidR="000936E8" w:rsidRDefault="000936E8">
            <w:pPr>
              <w:pStyle w:val="TAC"/>
              <w:rPr>
                <w:rFonts w:eastAsia="SimSun" w:cs="Arial"/>
              </w:rPr>
            </w:pPr>
            <w:r>
              <w:rPr>
                <w:rFonts w:cs="Arial"/>
              </w:rPr>
              <w:t>9</w:t>
            </w:r>
          </w:p>
        </w:tc>
      </w:tr>
      <w:tr w:rsidR="000936E8" w14:paraId="36AEDB6A"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223DD73E" w14:textId="77777777" w:rsidR="000936E8" w:rsidRDefault="000936E8">
            <w:pPr>
              <w:pStyle w:val="TAL"/>
              <w:rPr>
                <w:rFonts w:eastAsia="SimSun"/>
              </w:rPr>
            </w:pPr>
            <w:r>
              <w:rPr>
                <w:rFonts w:eastAsia="SimSun"/>
              </w:rPr>
              <w:t>Binary Channel Bits Per Slot</w:t>
            </w:r>
          </w:p>
        </w:tc>
        <w:tc>
          <w:tcPr>
            <w:tcW w:w="351" w:type="pct"/>
            <w:tcBorders>
              <w:top w:val="single" w:sz="4" w:space="0" w:color="auto"/>
              <w:left w:val="single" w:sz="4" w:space="0" w:color="auto"/>
              <w:bottom w:val="single" w:sz="4" w:space="0" w:color="auto"/>
              <w:right w:val="single" w:sz="4" w:space="0" w:color="auto"/>
            </w:tcBorders>
            <w:vAlign w:val="center"/>
          </w:tcPr>
          <w:p w14:paraId="39772404"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2AAD73AA"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5B3AFBCD"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00DAC669"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3FA62F0" w14:textId="77777777" w:rsidR="000936E8" w:rsidRDefault="000936E8">
            <w:pPr>
              <w:pStyle w:val="TAC"/>
              <w:rPr>
                <w:rFonts w:eastAsia="SimSun"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17B28541" w14:textId="77777777" w:rsidR="000936E8" w:rsidRDefault="000936E8">
            <w:pPr>
              <w:pStyle w:val="TAC"/>
              <w:rPr>
                <w:rFonts w:eastAsia="SimSun" w:cs="Arial"/>
              </w:rPr>
            </w:pPr>
          </w:p>
        </w:tc>
      </w:tr>
      <w:tr w:rsidR="000936E8" w14:paraId="7BC2E775"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6D245250" w14:textId="77777777" w:rsidR="000936E8" w:rsidRDefault="000936E8">
            <w:pPr>
              <w:pStyle w:val="TAL"/>
              <w:rPr>
                <w:rFonts w:eastAsia="SimSun"/>
              </w:rPr>
            </w:pPr>
            <w:r>
              <w:rPr>
                <w:rFonts w:eastAsia="SimSun"/>
              </w:rPr>
              <w:t xml:space="preserve">  For Slot i = 0</w:t>
            </w:r>
          </w:p>
        </w:tc>
        <w:tc>
          <w:tcPr>
            <w:tcW w:w="351" w:type="pct"/>
            <w:tcBorders>
              <w:top w:val="single" w:sz="4" w:space="0" w:color="auto"/>
              <w:left w:val="single" w:sz="4" w:space="0" w:color="auto"/>
              <w:bottom w:val="single" w:sz="4" w:space="0" w:color="auto"/>
              <w:right w:val="single" w:sz="4" w:space="0" w:color="auto"/>
            </w:tcBorders>
            <w:vAlign w:val="center"/>
            <w:hideMark/>
          </w:tcPr>
          <w:p w14:paraId="2576BAFB"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EFE2A9" w14:textId="77777777" w:rsidR="000936E8" w:rsidRDefault="000936E8">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D73F11" w14:textId="77777777" w:rsidR="000936E8" w:rsidRDefault="000936E8">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9B4891" w14:textId="77777777" w:rsidR="000936E8" w:rsidRDefault="000936E8">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3BB0E7" w14:textId="77777777" w:rsidR="000936E8" w:rsidRDefault="000936E8">
            <w:pPr>
              <w:pStyle w:val="TAC"/>
              <w:rPr>
                <w:rFonts w:eastAsia="SimSun" w:cs="Arial"/>
              </w:rPr>
            </w:pPr>
            <w:r>
              <w:rPr>
                <w:rFonts w:cs="Arial"/>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FE59AC" w14:textId="77777777" w:rsidR="000936E8" w:rsidRDefault="000936E8">
            <w:pPr>
              <w:pStyle w:val="TAC"/>
              <w:rPr>
                <w:rFonts w:eastAsia="SimSun" w:cs="Arial"/>
              </w:rPr>
            </w:pPr>
            <w:r>
              <w:rPr>
                <w:rFonts w:cs="Arial"/>
              </w:rPr>
              <w:t>N/A</w:t>
            </w:r>
          </w:p>
        </w:tc>
      </w:tr>
      <w:tr w:rsidR="000936E8" w14:paraId="41D90816"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7F367ABF" w14:textId="77777777" w:rsidR="000936E8" w:rsidRDefault="000936E8">
            <w:pPr>
              <w:pStyle w:val="TAL"/>
              <w:rPr>
                <w:rFonts w:eastAsia="SimSun"/>
              </w:rPr>
            </w:pPr>
            <w:r>
              <w:rPr>
                <w:rFonts w:eastAsia="SimSun"/>
              </w:rPr>
              <w:t xml:space="preserve">  For Slots i = 10, 11</w:t>
            </w:r>
          </w:p>
        </w:tc>
        <w:tc>
          <w:tcPr>
            <w:tcW w:w="351" w:type="pct"/>
            <w:tcBorders>
              <w:top w:val="single" w:sz="4" w:space="0" w:color="auto"/>
              <w:left w:val="single" w:sz="4" w:space="0" w:color="auto"/>
              <w:bottom w:val="single" w:sz="4" w:space="0" w:color="auto"/>
              <w:right w:val="single" w:sz="4" w:space="0" w:color="auto"/>
            </w:tcBorders>
            <w:vAlign w:val="center"/>
            <w:hideMark/>
          </w:tcPr>
          <w:p w14:paraId="680FEC58"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EAC8A8" w14:textId="330027B6" w:rsidR="000936E8" w:rsidRDefault="000936E8">
            <w:pPr>
              <w:pStyle w:val="TAC"/>
              <w:rPr>
                <w:rFonts w:eastAsia="SimSun"/>
              </w:rPr>
            </w:pPr>
            <w:del w:id="184" w:author="Licheng Lin" w:date="2024-02-19T15:00:00Z">
              <w:r w:rsidDel="00ED4187">
                <w:rPr>
                  <w:rFonts w:eastAsia="DengXian" w:cs="Arial"/>
                  <w:lang w:val="fr-FR"/>
                </w:rPr>
                <w:delText>25248</w:delText>
              </w:r>
            </w:del>
            <w:ins w:id="185" w:author="Licheng Lin" w:date="2024-02-19T15:00:00Z">
              <w:r w:rsidR="00ED4187">
                <w:rPr>
                  <w:rFonts w:eastAsia="DengXian" w:cs="Arial"/>
                  <w:lang w:val="fr-FR"/>
                </w:rPr>
                <w:t>25200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B20A2F5" w14:textId="77777777" w:rsidR="000936E8" w:rsidRDefault="000936E8">
            <w:pPr>
              <w:pStyle w:val="TAC"/>
              <w:rPr>
                <w:rFonts w:eastAsia="SimSun"/>
              </w:rPr>
            </w:pPr>
            <w:r>
              <w:rPr>
                <w:rFonts w:eastAsia="DengXian" w:cs="Arial"/>
                <w:lang w:val="fr-FR"/>
              </w:rPr>
              <w:t>52416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186740" w14:textId="0D2D14D3" w:rsidR="000936E8" w:rsidRDefault="000936E8">
            <w:pPr>
              <w:pStyle w:val="TAC"/>
              <w:rPr>
                <w:rFonts w:eastAsia="SimSun" w:cs="Arial"/>
              </w:rPr>
            </w:pPr>
            <w:del w:id="186" w:author="Licheng Lin" w:date="2024-02-19T15:00:00Z">
              <w:r w:rsidDel="00ED4187">
                <w:rPr>
                  <w:rFonts w:eastAsia="DengXian" w:cs="Arial"/>
                  <w:lang w:val="fr-FR"/>
                </w:rPr>
                <w:delText>79776</w:delText>
              </w:r>
            </w:del>
            <w:ins w:id="187" w:author="Licheng Lin" w:date="2024-02-19T15:00:00Z">
              <w:r w:rsidR="00ED4187">
                <w:rPr>
                  <w:rFonts w:eastAsia="DengXian" w:cs="Arial"/>
                  <w:lang w:val="fr-FR"/>
                </w:rPr>
                <w:t>79632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93DB859" w14:textId="2F0AD336" w:rsidR="000936E8" w:rsidRDefault="000936E8">
            <w:pPr>
              <w:pStyle w:val="TAC"/>
              <w:rPr>
                <w:rFonts w:eastAsia="SimSun" w:cs="Arial"/>
              </w:rPr>
            </w:pPr>
            <w:del w:id="188" w:author="Licheng Lin" w:date="2024-02-19T15:00:00Z">
              <w:r w:rsidDel="00ED4187">
                <w:rPr>
                  <w:rFonts w:eastAsia="DengXian" w:cs="Arial"/>
                  <w:lang w:val="fr-FR"/>
                </w:rPr>
                <w:delText>106944</w:delText>
              </w:r>
            </w:del>
            <w:ins w:id="189" w:author="Licheng Lin" w:date="2024-02-19T15:00:00Z">
              <w:r w:rsidR="00ED4187">
                <w:rPr>
                  <w:rFonts w:eastAsia="DengXian" w:cs="Arial"/>
                  <w:lang w:val="fr-FR"/>
                </w:rPr>
                <w:t>10684</w:t>
              </w:r>
            </w:ins>
            <w:ins w:id="190" w:author="Licheng Lin" w:date="2024-02-19T15:01:00Z">
              <w:r w:rsidR="00ED4187">
                <w:rPr>
                  <w:rFonts w:eastAsia="DengXian" w:cs="Arial"/>
                  <w:lang w:val="fr-FR"/>
                </w:rPr>
                <w:t>8</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FD60DB8" w14:textId="15ECF9BC" w:rsidR="000936E8" w:rsidRDefault="000936E8">
            <w:pPr>
              <w:pStyle w:val="TAC"/>
              <w:rPr>
                <w:rFonts w:eastAsia="SimSun" w:cs="Arial"/>
              </w:rPr>
            </w:pPr>
            <w:del w:id="191" w:author="Licheng Lin" w:date="2024-02-19T15:01:00Z">
              <w:r w:rsidDel="00ED4187">
                <w:rPr>
                  <w:rFonts w:eastAsia="DengXian" w:cs="Arial"/>
                  <w:lang w:val="fr-FR"/>
                </w:rPr>
                <w:delText>134112</w:delText>
              </w:r>
            </w:del>
            <w:ins w:id="192" w:author="Licheng Lin" w:date="2024-02-19T15:01:00Z">
              <w:r w:rsidR="00ED4187">
                <w:rPr>
                  <w:rFonts w:eastAsia="DengXian" w:cs="Arial"/>
                  <w:lang w:val="fr-FR"/>
                </w:rPr>
                <w:t>134064</w:t>
              </w:r>
            </w:ins>
          </w:p>
        </w:tc>
      </w:tr>
      <w:tr w:rsidR="000936E8" w14:paraId="312DF73C"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3E180F55" w14:textId="77777777" w:rsidR="000936E8" w:rsidRDefault="000936E8">
            <w:pPr>
              <w:pStyle w:val="TAL"/>
              <w:rPr>
                <w:rFonts w:eastAsia="SimSun"/>
              </w:rPr>
            </w:pPr>
            <w:r>
              <w:rPr>
                <w:rFonts w:eastAsia="SimSun"/>
              </w:rPr>
              <w:t xml:space="preserve">  For Slot i, if mod(i, 5) = 3 for i from {0,…,19}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3C10F377"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58EFEC" w14:textId="77777777" w:rsidR="000936E8" w:rsidRDefault="000936E8">
            <w:pPr>
              <w:pStyle w:val="TAC"/>
              <w:rPr>
                <w:rFonts w:eastAsia="SimSun"/>
              </w:rPr>
            </w:pPr>
            <w:r>
              <w:rPr>
                <w:rFonts w:cs="Arial"/>
              </w:rPr>
              <w:t>16800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F92CD0" w14:textId="77777777" w:rsidR="000936E8" w:rsidRDefault="000936E8">
            <w:pPr>
              <w:pStyle w:val="TAC"/>
              <w:rPr>
                <w:rFonts w:eastAsia="SimSun"/>
              </w:rPr>
            </w:pPr>
            <w:r>
              <w:rPr>
                <w:rFonts w:cs="Arial"/>
              </w:rPr>
              <w:t>34944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1391FF9" w14:textId="77777777" w:rsidR="000936E8" w:rsidRDefault="000936E8">
            <w:pPr>
              <w:pStyle w:val="TAC"/>
              <w:rPr>
                <w:rFonts w:eastAsia="SimSun" w:cs="Arial"/>
              </w:rPr>
            </w:pPr>
            <w:r>
              <w:rPr>
                <w:rFonts w:cs="Arial"/>
              </w:rPr>
              <w:t>53088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8C6967" w14:textId="77777777" w:rsidR="000936E8" w:rsidRDefault="000936E8">
            <w:pPr>
              <w:pStyle w:val="TAC"/>
              <w:rPr>
                <w:rFonts w:eastAsia="SimSun" w:cs="Arial"/>
              </w:rPr>
            </w:pPr>
            <w:r>
              <w:rPr>
                <w:rFonts w:cs="Arial"/>
              </w:rPr>
              <w:t>71232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B45501" w14:textId="77777777" w:rsidR="000936E8" w:rsidRDefault="000936E8">
            <w:pPr>
              <w:pStyle w:val="TAC"/>
              <w:rPr>
                <w:rFonts w:eastAsia="SimSun" w:cs="Arial"/>
              </w:rPr>
            </w:pPr>
            <w:r>
              <w:rPr>
                <w:rFonts w:cs="Arial"/>
              </w:rPr>
              <w:t>89376</w:t>
            </w:r>
          </w:p>
        </w:tc>
      </w:tr>
      <w:tr w:rsidR="000936E8" w14:paraId="11283383" w14:textId="77777777" w:rsidTr="000936E8">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4B72738A" w14:textId="77777777" w:rsidR="000936E8" w:rsidRDefault="000936E8">
            <w:pPr>
              <w:pStyle w:val="TAL"/>
              <w:rPr>
                <w:rFonts w:eastAsia="SimSun"/>
              </w:rPr>
            </w:pPr>
            <w:r>
              <w:rPr>
                <w:rFonts w:eastAsia="SimSun"/>
              </w:rPr>
              <w:t xml:space="preserve">  For Slot i, if mod(i, 5) = {0,1,2} for i from {1,…,9,12,…,19}</w:t>
            </w:r>
          </w:p>
        </w:tc>
        <w:tc>
          <w:tcPr>
            <w:tcW w:w="351" w:type="pct"/>
            <w:tcBorders>
              <w:top w:val="single" w:sz="4" w:space="0" w:color="auto"/>
              <w:left w:val="single" w:sz="4" w:space="0" w:color="auto"/>
              <w:bottom w:val="single" w:sz="4" w:space="0" w:color="auto"/>
              <w:right w:val="single" w:sz="4" w:space="0" w:color="auto"/>
            </w:tcBorders>
            <w:vAlign w:val="center"/>
            <w:hideMark/>
          </w:tcPr>
          <w:p w14:paraId="00C75E90"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B835D3A" w14:textId="77777777" w:rsidR="000936E8" w:rsidRDefault="000936E8">
            <w:pPr>
              <w:pStyle w:val="TAC"/>
              <w:rPr>
                <w:rFonts w:eastAsia="SimSun"/>
              </w:rPr>
            </w:pPr>
            <w:r>
              <w:rPr>
                <w:rFonts w:cs="Arial"/>
              </w:rPr>
              <w:t>26400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9C6CA2" w14:textId="77777777" w:rsidR="000936E8" w:rsidRDefault="000936E8">
            <w:pPr>
              <w:pStyle w:val="TAC"/>
              <w:rPr>
                <w:rFonts w:eastAsia="SimSun"/>
              </w:rPr>
            </w:pPr>
            <w:r>
              <w:rPr>
                <w:rFonts w:cs="Arial"/>
              </w:rPr>
              <w:t>54912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008442" w14:textId="77777777" w:rsidR="000936E8" w:rsidRDefault="000936E8">
            <w:pPr>
              <w:pStyle w:val="TAC"/>
              <w:rPr>
                <w:rFonts w:eastAsia="SimSun" w:cs="Arial"/>
              </w:rPr>
            </w:pPr>
            <w:r>
              <w:rPr>
                <w:rFonts w:cs="Arial"/>
              </w:rPr>
              <w:t>83424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DE7FC4" w14:textId="77777777" w:rsidR="000936E8" w:rsidRDefault="000936E8">
            <w:pPr>
              <w:pStyle w:val="TAC"/>
              <w:rPr>
                <w:rFonts w:eastAsia="SimSun" w:cs="Arial"/>
              </w:rPr>
            </w:pPr>
            <w:r>
              <w:rPr>
                <w:rFonts w:cs="Arial"/>
              </w:rPr>
              <w:t>111936</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D846FC" w14:textId="77777777" w:rsidR="000936E8" w:rsidRDefault="000936E8">
            <w:pPr>
              <w:pStyle w:val="TAC"/>
              <w:rPr>
                <w:rFonts w:eastAsia="SimSun" w:cs="Arial"/>
              </w:rPr>
            </w:pPr>
            <w:r>
              <w:rPr>
                <w:rFonts w:cs="Arial"/>
              </w:rPr>
              <w:t>140448</w:t>
            </w:r>
          </w:p>
        </w:tc>
      </w:tr>
      <w:tr w:rsidR="000936E8" w14:paraId="21CB812E" w14:textId="77777777" w:rsidTr="000936E8">
        <w:trPr>
          <w:trHeight w:val="70"/>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4E4CF17F" w14:textId="77777777" w:rsidR="000936E8" w:rsidRDefault="000936E8">
            <w:pPr>
              <w:pStyle w:val="TAL"/>
              <w:rPr>
                <w:rFonts w:eastAsia="SimSun"/>
              </w:rPr>
            </w:pPr>
            <w:r>
              <w:rPr>
                <w:rFonts w:eastAsia="SimSun"/>
              </w:rPr>
              <w:t>Max. Throughput averaged over 2 frames</w:t>
            </w:r>
          </w:p>
        </w:tc>
        <w:tc>
          <w:tcPr>
            <w:tcW w:w="351" w:type="pct"/>
            <w:tcBorders>
              <w:top w:val="single" w:sz="4" w:space="0" w:color="auto"/>
              <w:left w:val="single" w:sz="4" w:space="0" w:color="auto"/>
              <w:bottom w:val="single" w:sz="4" w:space="0" w:color="auto"/>
              <w:right w:val="single" w:sz="4" w:space="0" w:color="auto"/>
            </w:tcBorders>
            <w:vAlign w:val="center"/>
            <w:hideMark/>
          </w:tcPr>
          <w:p w14:paraId="78D964DB" w14:textId="77777777" w:rsidR="000936E8" w:rsidRDefault="000936E8">
            <w:pPr>
              <w:pStyle w:val="TAC"/>
              <w:rPr>
                <w:rFonts w:eastAsia="SimSun"/>
              </w:rPr>
            </w:pPr>
            <w:r>
              <w:rPr>
                <w:rFonts w:eastAsia="SimSun"/>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FF2FF3" w14:textId="77777777" w:rsidR="000936E8" w:rsidRDefault="000936E8">
            <w:pPr>
              <w:pStyle w:val="TAC"/>
              <w:rPr>
                <w:rFonts w:eastAsia="SimSun"/>
              </w:rPr>
            </w:pPr>
            <w:r>
              <w:rPr>
                <w:rFonts w:cs="Arial"/>
              </w:rPr>
              <w:t>8.516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DF6A00" w14:textId="77777777" w:rsidR="000936E8" w:rsidRDefault="000936E8">
            <w:pPr>
              <w:pStyle w:val="TAC"/>
              <w:rPr>
                <w:rFonts w:eastAsia="SimSun"/>
              </w:rPr>
            </w:pPr>
            <w:r>
              <w:rPr>
                <w:rFonts w:cs="Arial"/>
              </w:rPr>
              <w:t>17.745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3F24AFC" w14:textId="77777777" w:rsidR="000936E8" w:rsidRDefault="000936E8">
            <w:pPr>
              <w:pStyle w:val="TAC"/>
              <w:rPr>
                <w:rFonts w:eastAsia="SimSun" w:cs="Arial"/>
              </w:rPr>
            </w:pPr>
            <w:r>
              <w:rPr>
                <w:rFonts w:cs="Arial"/>
              </w:rPr>
              <w:t>27.086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3355E1" w14:textId="77777777" w:rsidR="000936E8" w:rsidRDefault="000936E8">
            <w:pPr>
              <w:pStyle w:val="TAC"/>
              <w:rPr>
                <w:rFonts w:eastAsia="SimSun" w:cs="Arial"/>
              </w:rPr>
            </w:pPr>
            <w:r>
              <w:rPr>
                <w:rFonts w:cs="Arial"/>
              </w:rPr>
              <w:t>36.072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725249" w14:textId="77777777" w:rsidR="000936E8" w:rsidRDefault="000936E8">
            <w:pPr>
              <w:pStyle w:val="TAC"/>
              <w:rPr>
                <w:rFonts w:eastAsia="SimSun" w:cs="Arial"/>
              </w:rPr>
            </w:pPr>
            <w:r>
              <w:rPr>
                <w:rFonts w:cs="Arial"/>
              </w:rPr>
              <w:t>45.778</w:t>
            </w:r>
          </w:p>
        </w:tc>
      </w:tr>
      <w:tr w:rsidR="000936E8" w14:paraId="75CB4BB4"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7278BB5" w14:textId="77777777" w:rsidR="000936E8" w:rsidRDefault="000936E8">
            <w:pPr>
              <w:pStyle w:val="TAN"/>
              <w:rPr>
                <w:rFonts w:eastAsia="SimSun"/>
              </w:rPr>
            </w:pPr>
            <w:r>
              <w:rPr>
                <w:rFonts w:eastAsia="SimSun"/>
              </w:rPr>
              <w:t>Note 1:</w:t>
            </w:r>
            <w:r>
              <w:rPr>
                <w:rFonts w:eastAsia="SimSun"/>
              </w:rPr>
              <w:tab/>
              <w:t>SS/PBCH block is transmitted in slot #0 with periodicity 20 ms</w:t>
            </w:r>
          </w:p>
          <w:p w14:paraId="63274D3F" w14:textId="77777777" w:rsidR="000936E8" w:rsidRDefault="000936E8">
            <w:pPr>
              <w:pStyle w:val="TAN"/>
              <w:rPr>
                <w:rFonts w:eastAsia="SimSun"/>
              </w:rPr>
            </w:pPr>
            <w:r>
              <w:rPr>
                <w:rFonts w:eastAsia="SimSun"/>
                <w:lang w:val="en-US"/>
              </w:rPr>
              <w:t>Note 2:</w:t>
            </w:r>
            <w:r>
              <w:rPr>
                <w:rFonts w:eastAsia="SimSun"/>
              </w:rPr>
              <w:tab/>
            </w:r>
            <w:r>
              <w:rPr>
                <w:rFonts w:eastAsia="SimSun"/>
                <w:lang w:val="en-US"/>
              </w:rPr>
              <w:t>Slot i is slot index per 2 frames</w:t>
            </w:r>
          </w:p>
        </w:tc>
      </w:tr>
    </w:tbl>
    <w:p w14:paraId="13242A6F" w14:textId="77777777" w:rsidR="000936E8" w:rsidRDefault="000936E8" w:rsidP="000936E8">
      <w:pPr>
        <w:rPr>
          <w:lang w:eastAsia="zh-CN"/>
        </w:rPr>
      </w:pPr>
    </w:p>
    <w:p w14:paraId="6D7CA97B" w14:textId="77777777" w:rsidR="000936E8" w:rsidRDefault="000936E8" w:rsidP="000936E8">
      <w:pPr>
        <w:pStyle w:val="TH"/>
        <w:rPr>
          <w:rFonts w:eastAsia="SimSun"/>
        </w:rPr>
      </w:pPr>
      <w:r>
        <w:rPr>
          <w:rFonts w:eastAsia="SimSun"/>
        </w:rPr>
        <w:t>Table A.3.2.2.1-3: PDSCH Reference Channel for TDD CC with UL-DL pattern FR1.15-1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gridCol w:w="677"/>
        <w:gridCol w:w="1237"/>
        <w:gridCol w:w="1237"/>
        <w:gridCol w:w="1418"/>
        <w:gridCol w:w="1121"/>
        <w:gridCol w:w="1207"/>
      </w:tblGrid>
      <w:tr w:rsidR="000936E8" w14:paraId="351316ED"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27EC69F" w14:textId="77777777" w:rsidR="000936E8" w:rsidRDefault="000936E8">
            <w:pPr>
              <w:pStyle w:val="TAH"/>
              <w:rPr>
                <w:rFonts w:eastAsia="SimSun"/>
              </w:rPr>
            </w:pPr>
            <w:r>
              <w:rPr>
                <w:rFonts w:eastAsia="SimSun"/>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3496B42E" w14:textId="77777777" w:rsidR="000936E8" w:rsidRDefault="000936E8">
            <w:pPr>
              <w:pStyle w:val="TAH"/>
              <w:rPr>
                <w:rFonts w:eastAsia="SimSun"/>
              </w:rPr>
            </w:pPr>
            <w:r>
              <w:rPr>
                <w:rFonts w:eastAsia="SimSun"/>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148B0A34" w14:textId="77777777" w:rsidR="000936E8" w:rsidRDefault="000936E8">
            <w:pPr>
              <w:pStyle w:val="TAH"/>
              <w:rPr>
                <w:rFonts w:eastAsia="SimSun"/>
              </w:rPr>
            </w:pPr>
            <w:r>
              <w:rPr>
                <w:rFonts w:eastAsia="SimSun"/>
              </w:rPr>
              <w:t>Value</w:t>
            </w:r>
          </w:p>
        </w:tc>
      </w:tr>
      <w:tr w:rsidR="000936E8" w14:paraId="17565505"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863581E" w14:textId="77777777" w:rsidR="000936E8" w:rsidRDefault="000936E8">
            <w:pPr>
              <w:pStyle w:val="TAL"/>
              <w:rPr>
                <w:rFonts w:eastAsia="SimSun"/>
              </w:rPr>
            </w:pPr>
            <w:r>
              <w:rPr>
                <w:rFonts w:eastAsia="SimSun"/>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56383E74"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6C0D3E3" w14:textId="77777777" w:rsidR="000936E8" w:rsidRDefault="000936E8">
            <w:pPr>
              <w:pStyle w:val="TAC"/>
              <w:rPr>
                <w:rFonts w:eastAsia="SimSun"/>
              </w:rPr>
            </w:pPr>
            <w:r>
              <w:rPr>
                <w:rFonts w:eastAsia="SimSun"/>
              </w:rPr>
              <w:t>R.PDSCH.1-3.1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8D8CF2" w14:textId="77777777" w:rsidR="000936E8" w:rsidRDefault="000936E8">
            <w:pPr>
              <w:pStyle w:val="TAC"/>
              <w:rPr>
                <w:rFonts w:eastAsia="SimSun"/>
                <w:lang w:eastAsia="zh-CN"/>
              </w:rPr>
            </w:pPr>
            <w:r>
              <w:rPr>
                <w:rFonts w:eastAsia="SimSun"/>
              </w:rPr>
              <w:t>R.PDSCH.1-3.2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6505D1" w14:textId="77777777" w:rsidR="000936E8" w:rsidRDefault="000936E8">
            <w:pPr>
              <w:pStyle w:val="TAC"/>
              <w:rPr>
                <w:rFonts w:eastAsia="SimSun"/>
                <w:lang w:eastAsia="zh-CN"/>
              </w:rPr>
            </w:pPr>
            <w:r>
              <w:rPr>
                <w:rFonts w:eastAsia="SimSun"/>
              </w:rPr>
              <w:t>R.PDSCH.1-3.3 TDD</w:t>
            </w:r>
          </w:p>
        </w:tc>
        <w:tc>
          <w:tcPr>
            <w:tcW w:w="643" w:type="pct"/>
            <w:tcBorders>
              <w:top w:val="single" w:sz="4" w:space="0" w:color="auto"/>
              <w:left w:val="single" w:sz="4" w:space="0" w:color="auto"/>
              <w:bottom w:val="single" w:sz="4" w:space="0" w:color="auto"/>
              <w:right w:val="single" w:sz="4" w:space="0" w:color="auto"/>
            </w:tcBorders>
            <w:vAlign w:val="center"/>
          </w:tcPr>
          <w:p w14:paraId="099CFDF8"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66C7BACE" w14:textId="77777777" w:rsidR="000936E8" w:rsidRDefault="000936E8">
            <w:pPr>
              <w:pStyle w:val="TAC"/>
              <w:rPr>
                <w:rFonts w:eastAsia="SimSun"/>
                <w:lang w:eastAsia="zh-CN"/>
              </w:rPr>
            </w:pPr>
          </w:p>
        </w:tc>
      </w:tr>
      <w:tr w:rsidR="000936E8" w14:paraId="758A9353" w14:textId="77777777" w:rsidTr="000936E8">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6084EAC" w14:textId="77777777" w:rsidR="000936E8" w:rsidRDefault="000936E8">
            <w:pPr>
              <w:pStyle w:val="TAL"/>
              <w:rPr>
                <w:rFonts w:eastAsia="SimSun"/>
              </w:rPr>
            </w:pPr>
            <w:r>
              <w:rPr>
                <w:rFonts w:eastAsia="SimSun"/>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67BEFC9E" w14:textId="77777777" w:rsidR="000936E8" w:rsidRDefault="000936E8">
            <w:pPr>
              <w:pStyle w:val="TAC"/>
              <w:rPr>
                <w:rFonts w:eastAsia="SimSun" w:cs="Arial"/>
              </w:rPr>
            </w:pPr>
            <w:r>
              <w:rPr>
                <w:rFonts w:eastAsia="SimSun" w:cs="Arial"/>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EE14F6" w14:textId="77777777" w:rsidR="000936E8" w:rsidRDefault="000936E8">
            <w:pPr>
              <w:pStyle w:val="TAC"/>
              <w:rPr>
                <w:rFonts w:eastAsia="SimSun"/>
              </w:rPr>
            </w:pPr>
            <w:r>
              <w:rPr>
                <w:rFonts w:cs="Arial"/>
              </w:rPr>
              <w:t>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A6F9DB" w14:textId="77777777" w:rsidR="000936E8" w:rsidRDefault="000936E8">
            <w:pPr>
              <w:pStyle w:val="TAC"/>
              <w:rPr>
                <w:rFonts w:eastAsia="SimSun"/>
              </w:rPr>
            </w:pPr>
            <w:r>
              <w:rPr>
                <w:rFonts w:cs="Arial"/>
              </w:rPr>
              <w:t>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CC3442" w14:textId="77777777" w:rsidR="000936E8" w:rsidRDefault="000936E8">
            <w:pPr>
              <w:pStyle w:val="TAC"/>
              <w:rPr>
                <w:rFonts w:eastAsia="SimSun" w:cs="Arial"/>
              </w:rPr>
            </w:pPr>
            <w:r>
              <w:rPr>
                <w:rFonts w:cs="Arial"/>
              </w:rPr>
              <w:t>50</w:t>
            </w:r>
          </w:p>
        </w:tc>
        <w:tc>
          <w:tcPr>
            <w:tcW w:w="643" w:type="pct"/>
            <w:tcBorders>
              <w:top w:val="single" w:sz="4" w:space="0" w:color="auto"/>
              <w:left w:val="single" w:sz="4" w:space="0" w:color="auto"/>
              <w:bottom w:val="single" w:sz="4" w:space="0" w:color="auto"/>
              <w:right w:val="single" w:sz="4" w:space="0" w:color="auto"/>
            </w:tcBorders>
            <w:vAlign w:val="center"/>
          </w:tcPr>
          <w:p w14:paraId="10FD7875"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702E7FC" w14:textId="77777777" w:rsidR="000936E8" w:rsidRDefault="000936E8">
            <w:pPr>
              <w:pStyle w:val="TAC"/>
              <w:rPr>
                <w:rFonts w:eastAsia="SimSun" w:cs="Arial"/>
              </w:rPr>
            </w:pPr>
          </w:p>
        </w:tc>
      </w:tr>
      <w:tr w:rsidR="000936E8" w14:paraId="16E5CFEA" w14:textId="77777777" w:rsidTr="000936E8">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042BCC1" w14:textId="77777777" w:rsidR="000936E8" w:rsidRDefault="000936E8">
            <w:pPr>
              <w:pStyle w:val="TAL"/>
              <w:rPr>
                <w:rFonts w:eastAsia="SimSun" w:cs="Arial"/>
              </w:rPr>
            </w:pPr>
            <w:r>
              <w:rPr>
                <w:rFonts w:eastAsia="SimSun" w:cs="Arial"/>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7B501DA3" w14:textId="77777777" w:rsidR="000936E8" w:rsidRDefault="000936E8">
            <w:pPr>
              <w:pStyle w:val="TAC"/>
              <w:rPr>
                <w:rFonts w:eastAsia="SimSun" w:cs="Arial"/>
              </w:rPr>
            </w:pPr>
            <w:r>
              <w:rPr>
                <w:rFonts w:eastAsia="SimSun" w:cs="Arial"/>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8DFB23" w14:textId="77777777" w:rsidR="000936E8" w:rsidRDefault="000936E8">
            <w:pPr>
              <w:pStyle w:val="TAC"/>
              <w:rPr>
                <w:rFonts w:eastAsia="SimSun"/>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E8508C" w14:textId="77777777" w:rsidR="000936E8" w:rsidRDefault="000936E8">
            <w:pPr>
              <w:pStyle w:val="TAC"/>
              <w:rPr>
                <w:rFonts w:eastAsia="SimSun"/>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66D4BE" w14:textId="77777777" w:rsidR="000936E8" w:rsidRDefault="000936E8">
            <w:pPr>
              <w:pStyle w:val="TAC"/>
              <w:rPr>
                <w:rFonts w:eastAsia="SimSun" w:cs="Arial"/>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tcPr>
          <w:p w14:paraId="02FC3440"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206D29B5" w14:textId="77777777" w:rsidR="000936E8" w:rsidRDefault="000936E8">
            <w:pPr>
              <w:pStyle w:val="TAC"/>
              <w:rPr>
                <w:rFonts w:eastAsia="SimSun" w:cs="Arial"/>
              </w:rPr>
            </w:pPr>
          </w:p>
        </w:tc>
      </w:tr>
      <w:tr w:rsidR="000936E8" w14:paraId="6FF07109"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965EF3F" w14:textId="77777777" w:rsidR="000936E8" w:rsidRDefault="000936E8">
            <w:pPr>
              <w:pStyle w:val="TAL"/>
              <w:rPr>
                <w:rFonts w:eastAsia="SimSun" w:cs="Arial"/>
              </w:rPr>
            </w:pPr>
            <w:r>
              <w:rPr>
                <w:rFonts w:eastAsia="SimSun" w:cs="Arial"/>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2697EFF2" w14:textId="77777777" w:rsidR="000936E8" w:rsidRDefault="000936E8">
            <w:pPr>
              <w:pStyle w:val="TAC"/>
              <w:rPr>
                <w:rFonts w:eastAsia="SimSun" w:cs="Arial"/>
              </w:rPr>
            </w:pPr>
            <w:r>
              <w:rPr>
                <w:rFonts w:eastAsia="SimSun" w:cs="Arial"/>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DDCE943" w14:textId="77777777" w:rsidR="000936E8" w:rsidRDefault="000936E8">
            <w:pPr>
              <w:pStyle w:val="TAC"/>
              <w:rPr>
                <w:rFonts w:eastAsia="SimSun"/>
              </w:rPr>
            </w:pPr>
            <w:r>
              <w:rPr>
                <w:rFonts w:cs="Arial"/>
              </w:rPr>
              <w:t>160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ED7AB9" w14:textId="77777777" w:rsidR="000936E8" w:rsidRDefault="000936E8">
            <w:pPr>
              <w:pStyle w:val="TAC"/>
              <w:rPr>
                <w:rFonts w:eastAsia="SimSun"/>
              </w:rPr>
            </w:pPr>
            <w:r>
              <w:rPr>
                <w:rFonts w:cs="Arial"/>
              </w:rPr>
              <w:t>216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89B458" w14:textId="77777777" w:rsidR="000936E8" w:rsidRDefault="000936E8">
            <w:pPr>
              <w:pStyle w:val="TAC"/>
              <w:rPr>
                <w:rFonts w:eastAsia="SimSun" w:cs="Arial"/>
              </w:rPr>
            </w:pPr>
            <w:r>
              <w:rPr>
                <w:rFonts w:cs="Arial"/>
              </w:rPr>
              <w:t>270</w:t>
            </w:r>
          </w:p>
        </w:tc>
        <w:tc>
          <w:tcPr>
            <w:tcW w:w="643" w:type="pct"/>
            <w:tcBorders>
              <w:top w:val="single" w:sz="4" w:space="0" w:color="auto"/>
              <w:left w:val="single" w:sz="4" w:space="0" w:color="auto"/>
              <w:bottom w:val="single" w:sz="4" w:space="0" w:color="auto"/>
              <w:right w:val="single" w:sz="4" w:space="0" w:color="auto"/>
            </w:tcBorders>
            <w:vAlign w:val="center"/>
          </w:tcPr>
          <w:p w14:paraId="08D86319"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705E625D" w14:textId="77777777" w:rsidR="000936E8" w:rsidRDefault="000936E8">
            <w:pPr>
              <w:pStyle w:val="TAC"/>
              <w:rPr>
                <w:rFonts w:eastAsia="SimSun" w:cs="Arial"/>
              </w:rPr>
            </w:pPr>
          </w:p>
        </w:tc>
      </w:tr>
      <w:tr w:rsidR="000936E8" w14:paraId="0D7776C5"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62D4BCB" w14:textId="77777777" w:rsidR="000936E8" w:rsidRDefault="000936E8">
            <w:pPr>
              <w:pStyle w:val="TAL"/>
              <w:rPr>
                <w:rFonts w:eastAsia="SimSun" w:cs="Arial"/>
              </w:rPr>
            </w:pPr>
            <w:r>
              <w:rPr>
                <w:rFonts w:eastAsia="SimSun" w:cs="Arial"/>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42C1AFBE"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B7FF5C0"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1703858B"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7D26E136"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579ACBE7"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88D3D59" w14:textId="77777777" w:rsidR="000936E8" w:rsidRDefault="000936E8">
            <w:pPr>
              <w:pStyle w:val="TAC"/>
              <w:rPr>
                <w:rFonts w:eastAsia="SimSun" w:cs="Arial"/>
              </w:rPr>
            </w:pPr>
          </w:p>
        </w:tc>
      </w:tr>
      <w:tr w:rsidR="000936E8" w14:paraId="0B97EB64"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B142B93" w14:textId="77777777" w:rsidR="000936E8" w:rsidRDefault="000936E8">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0FD86F3C"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D30198D" w14:textId="77777777" w:rsidR="000936E8" w:rsidRDefault="000936E8">
            <w:pPr>
              <w:pStyle w:val="TAC"/>
              <w:rPr>
                <w:rFonts w:eastAsia="SimSun"/>
              </w:rPr>
            </w:pPr>
            <w:r>
              <w:rPr>
                <w:rFonts w:cs="Arial"/>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511E60" w14:textId="77777777" w:rsidR="000936E8" w:rsidRDefault="000936E8">
            <w:pPr>
              <w:pStyle w:val="TAC"/>
              <w:rPr>
                <w:rFonts w:eastAsia="SimSun"/>
              </w:rPr>
            </w:pPr>
            <w:r>
              <w:rPr>
                <w:rFonts w:cs="Arial"/>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8070EEE" w14:textId="77777777" w:rsidR="000936E8" w:rsidRDefault="000936E8">
            <w:pPr>
              <w:pStyle w:val="TAC"/>
              <w:rPr>
                <w:rFonts w:eastAsia="SimSun" w:cs="Arial"/>
              </w:rPr>
            </w:pPr>
            <w:r>
              <w:rPr>
                <w:rFonts w:cs="Arial"/>
              </w:rPr>
              <w:t>8</w:t>
            </w:r>
          </w:p>
        </w:tc>
        <w:tc>
          <w:tcPr>
            <w:tcW w:w="643" w:type="pct"/>
            <w:tcBorders>
              <w:top w:val="single" w:sz="4" w:space="0" w:color="auto"/>
              <w:left w:val="single" w:sz="4" w:space="0" w:color="auto"/>
              <w:bottom w:val="single" w:sz="4" w:space="0" w:color="auto"/>
              <w:right w:val="single" w:sz="4" w:space="0" w:color="auto"/>
            </w:tcBorders>
            <w:vAlign w:val="center"/>
          </w:tcPr>
          <w:p w14:paraId="41D4BA4B"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18FBB693" w14:textId="77777777" w:rsidR="000936E8" w:rsidRDefault="000936E8">
            <w:pPr>
              <w:pStyle w:val="TAC"/>
              <w:rPr>
                <w:rFonts w:eastAsia="SimSun" w:cs="Arial"/>
              </w:rPr>
            </w:pPr>
          </w:p>
        </w:tc>
      </w:tr>
      <w:tr w:rsidR="000936E8" w14:paraId="7E62C574"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E2E0177" w14:textId="77777777" w:rsidR="000936E8" w:rsidRDefault="000936E8">
            <w:pPr>
              <w:pStyle w:val="TAL"/>
              <w:rPr>
                <w:rFonts w:eastAsia="SimSun"/>
              </w:rPr>
            </w:pPr>
            <w:r>
              <w:rPr>
                <w:rFonts w:eastAsia="SimSun"/>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25FB1D88"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DA8A214" w14:textId="77777777" w:rsidR="000936E8" w:rsidRDefault="000936E8">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5EB188" w14:textId="77777777" w:rsidR="000936E8" w:rsidRDefault="000936E8">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CD8733" w14:textId="77777777" w:rsidR="000936E8" w:rsidRDefault="000936E8">
            <w:pPr>
              <w:pStyle w:val="TAC"/>
              <w:rPr>
                <w:rFonts w:eastAsia="SimSun" w:cs="Arial"/>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tcPr>
          <w:p w14:paraId="67C86C5E"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EF23EE0" w14:textId="77777777" w:rsidR="000936E8" w:rsidRDefault="000936E8">
            <w:pPr>
              <w:pStyle w:val="TAC"/>
              <w:rPr>
                <w:rFonts w:eastAsia="SimSun" w:cs="Arial"/>
              </w:rPr>
            </w:pPr>
          </w:p>
        </w:tc>
      </w:tr>
      <w:tr w:rsidR="000936E8" w14:paraId="50737698"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E3DE82E" w14:textId="77777777" w:rsidR="000936E8" w:rsidRDefault="000936E8">
            <w:pPr>
              <w:pStyle w:val="TAL"/>
              <w:rPr>
                <w:rFonts w:eastAsia="SimSun" w:cs="Arial"/>
              </w:rPr>
            </w:pPr>
            <w:r>
              <w:rPr>
                <w:rFonts w:eastAsia="SimSun" w:cs="Arial"/>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1800FC10" w14:textId="77777777" w:rsidR="000936E8" w:rsidRDefault="000936E8">
            <w:pPr>
              <w:pStyle w:val="TAC"/>
              <w:rPr>
                <w:rFonts w:eastAsia="SimSun" w:cs="Arial"/>
              </w:rPr>
            </w:pPr>
            <w:r>
              <w:rPr>
                <w:rFonts w:eastAsia="SimSun" w:cs="Arial"/>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8D2B2FF" w14:textId="77777777" w:rsidR="000936E8" w:rsidRDefault="000936E8">
            <w:pPr>
              <w:pStyle w:val="TAC"/>
              <w:rPr>
                <w:rFonts w:eastAsia="SimSun"/>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29E1E3" w14:textId="77777777" w:rsidR="000936E8" w:rsidRDefault="000936E8">
            <w:pPr>
              <w:pStyle w:val="TAC"/>
              <w:rPr>
                <w:rFonts w:eastAsia="SimSun"/>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CBA80B" w14:textId="77777777" w:rsidR="000936E8" w:rsidRDefault="000936E8">
            <w:pPr>
              <w:pStyle w:val="TAC"/>
              <w:rPr>
                <w:rFonts w:eastAsia="SimSun" w:cs="Arial"/>
              </w:rPr>
            </w:pPr>
            <w:r>
              <w:rPr>
                <w:rFonts w:cs="Arial"/>
              </w:rPr>
              <w:t>15</w:t>
            </w:r>
          </w:p>
        </w:tc>
        <w:tc>
          <w:tcPr>
            <w:tcW w:w="643" w:type="pct"/>
            <w:tcBorders>
              <w:top w:val="single" w:sz="4" w:space="0" w:color="auto"/>
              <w:left w:val="single" w:sz="4" w:space="0" w:color="auto"/>
              <w:bottom w:val="single" w:sz="4" w:space="0" w:color="auto"/>
              <w:right w:val="single" w:sz="4" w:space="0" w:color="auto"/>
            </w:tcBorders>
            <w:vAlign w:val="center"/>
          </w:tcPr>
          <w:p w14:paraId="52FA7B06"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E4E6487" w14:textId="77777777" w:rsidR="000936E8" w:rsidRDefault="000936E8">
            <w:pPr>
              <w:pStyle w:val="TAC"/>
              <w:rPr>
                <w:rFonts w:eastAsia="SimSun" w:cs="Arial"/>
              </w:rPr>
            </w:pPr>
          </w:p>
        </w:tc>
      </w:tr>
      <w:tr w:rsidR="000936E8" w14:paraId="4D048F4B"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8998041" w14:textId="77777777" w:rsidR="000936E8" w:rsidRDefault="000936E8">
            <w:pPr>
              <w:pStyle w:val="TAL"/>
              <w:rPr>
                <w:rFonts w:eastAsia="SimSun" w:cs="Arial"/>
              </w:rPr>
            </w:pPr>
            <w:r>
              <w:rPr>
                <w:rFonts w:eastAsia="SimSun" w:cs="Arial"/>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33DA320E"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4BF010D" w14:textId="77777777" w:rsidR="000936E8" w:rsidRDefault="000936E8">
            <w:pPr>
              <w:pStyle w:val="TAC"/>
              <w:rPr>
                <w:rFonts w:eastAsia="SimSun"/>
              </w:rPr>
            </w:pPr>
            <w:r>
              <w:rPr>
                <w:rFonts w:cs="Arial"/>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9831E1" w14:textId="77777777" w:rsidR="000936E8" w:rsidRDefault="000936E8">
            <w:pPr>
              <w:pStyle w:val="TAC"/>
              <w:rPr>
                <w:rFonts w:eastAsia="SimSun"/>
              </w:rPr>
            </w:pPr>
            <w:r>
              <w:rPr>
                <w:rFonts w:cs="Arial"/>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6FBE5CA0" w14:textId="77777777" w:rsidR="000936E8" w:rsidRDefault="000936E8">
            <w:pPr>
              <w:pStyle w:val="TAC"/>
              <w:rPr>
                <w:rFonts w:eastAsia="SimSun" w:cs="Arial"/>
              </w:rPr>
            </w:pPr>
            <w:r>
              <w:rPr>
                <w:rFonts w:cs="Arial"/>
              </w:rPr>
              <w:t>64QAM</w:t>
            </w:r>
          </w:p>
        </w:tc>
        <w:tc>
          <w:tcPr>
            <w:tcW w:w="643" w:type="pct"/>
            <w:tcBorders>
              <w:top w:val="single" w:sz="4" w:space="0" w:color="auto"/>
              <w:left w:val="single" w:sz="4" w:space="0" w:color="auto"/>
              <w:bottom w:val="single" w:sz="4" w:space="0" w:color="auto"/>
              <w:right w:val="single" w:sz="4" w:space="0" w:color="auto"/>
            </w:tcBorders>
            <w:vAlign w:val="center"/>
          </w:tcPr>
          <w:p w14:paraId="74F468CC"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5F6551EB" w14:textId="77777777" w:rsidR="000936E8" w:rsidRDefault="000936E8">
            <w:pPr>
              <w:pStyle w:val="TAC"/>
              <w:rPr>
                <w:rFonts w:eastAsia="SimSun" w:cs="Arial"/>
              </w:rPr>
            </w:pPr>
          </w:p>
        </w:tc>
      </w:tr>
      <w:tr w:rsidR="000936E8" w14:paraId="45E13E29"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2FA11CE" w14:textId="77777777" w:rsidR="000936E8" w:rsidRDefault="000936E8">
            <w:pPr>
              <w:pStyle w:val="TAL"/>
              <w:rPr>
                <w:rFonts w:eastAsia="SimSun" w:cs="Arial"/>
              </w:rPr>
            </w:pPr>
            <w:r>
              <w:rPr>
                <w:rFonts w:eastAsia="SimSun" w:cs="Arial"/>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0E89D259"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85750E2" w14:textId="77777777" w:rsidR="000936E8" w:rsidRDefault="000936E8">
            <w:pPr>
              <w:pStyle w:val="TAC"/>
              <w:rPr>
                <w:rFonts w:eastAsia="SimSun"/>
              </w:rPr>
            </w:pPr>
            <w:r>
              <w:rPr>
                <w:rFonts w:cs="Arial"/>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C6E2EB" w14:textId="77777777" w:rsidR="000936E8" w:rsidRDefault="000936E8">
            <w:pPr>
              <w:pStyle w:val="TAC"/>
              <w:rPr>
                <w:rFonts w:eastAsia="SimSun"/>
              </w:rPr>
            </w:pPr>
            <w:r>
              <w:rPr>
                <w:rFonts w:cs="Arial"/>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FC0BAA" w14:textId="77777777" w:rsidR="000936E8" w:rsidRDefault="000936E8">
            <w:pPr>
              <w:pStyle w:val="TAC"/>
              <w:rPr>
                <w:rFonts w:eastAsia="SimSun" w:cs="Arial"/>
              </w:rPr>
            </w:pPr>
            <w:r>
              <w:rPr>
                <w:rFonts w:cs="Arial"/>
              </w:rPr>
              <w:t>13</w:t>
            </w:r>
          </w:p>
        </w:tc>
        <w:tc>
          <w:tcPr>
            <w:tcW w:w="643" w:type="pct"/>
            <w:tcBorders>
              <w:top w:val="single" w:sz="4" w:space="0" w:color="auto"/>
              <w:left w:val="single" w:sz="4" w:space="0" w:color="auto"/>
              <w:bottom w:val="single" w:sz="4" w:space="0" w:color="auto"/>
              <w:right w:val="single" w:sz="4" w:space="0" w:color="auto"/>
            </w:tcBorders>
            <w:vAlign w:val="center"/>
          </w:tcPr>
          <w:p w14:paraId="10585EBD"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29373461" w14:textId="77777777" w:rsidR="000936E8" w:rsidRDefault="000936E8">
            <w:pPr>
              <w:pStyle w:val="TAC"/>
              <w:rPr>
                <w:rFonts w:eastAsia="SimSun" w:cs="Arial"/>
              </w:rPr>
            </w:pPr>
          </w:p>
        </w:tc>
      </w:tr>
      <w:tr w:rsidR="000936E8" w14:paraId="54430BDF"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D1A8B53" w14:textId="77777777" w:rsidR="000936E8" w:rsidRDefault="000936E8">
            <w:pPr>
              <w:pStyle w:val="TAL"/>
              <w:rPr>
                <w:rFonts w:eastAsia="SimSun" w:cs="Arial"/>
              </w:rPr>
            </w:pPr>
            <w:r>
              <w:rPr>
                <w:rFonts w:eastAsia="SimSun" w:cs="Arial"/>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2E5FE697"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01DF703" w14:textId="77777777" w:rsidR="000936E8" w:rsidRDefault="000936E8">
            <w:pPr>
              <w:pStyle w:val="TAC"/>
              <w:rPr>
                <w:rFonts w:eastAsia="SimSun"/>
              </w:rPr>
            </w:pPr>
            <w:r>
              <w:rPr>
                <w:rFonts w:cs="Arial"/>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9A04DC" w14:textId="77777777" w:rsidR="000936E8" w:rsidRDefault="000936E8">
            <w:pPr>
              <w:pStyle w:val="TAC"/>
              <w:rPr>
                <w:rFonts w:eastAsia="SimSun"/>
              </w:rPr>
            </w:pPr>
            <w:r>
              <w:rPr>
                <w:rFonts w:cs="Arial"/>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7B92C70" w14:textId="77777777" w:rsidR="000936E8" w:rsidRDefault="000936E8">
            <w:pPr>
              <w:pStyle w:val="TAC"/>
              <w:rPr>
                <w:rFonts w:eastAsia="SimSun" w:cs="Arial"/>
              </w:rPr>
            </w:pPr>
            <w:r>
              <w:rPr>
                <w:rFonts w:cs="Arial"/>
              </w:rPr>
              <w:t>16QAM</w:t>
            </w:r>
          </w:p>
        </w:tc>
        <w:tc>
          <w:tcPr>
            <w:tcW w:w="643" w:type="pct"/>
            <w:tcBorders>
              <w:top w:val="single" w:sz="4" w:space="0" w:color="auto"/>
              <w:left w:val="single" w:sz="4" w:space="0" w:color="auto"/>
              <w:bottom w:val="single" w:sz="4" w:space="0" w:color="auto"/>
              <w:right w:val="single" w:sz="4" w:space="0" w:color="auto"/>
            </w:tcBorders>
            <w:vAlign w:val="center"/>
          </w:tcPr>
          <w:p w14:paraId="35EA873A"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1527AF0" w14:textId="77777777" w:rsidR="000936E8" w:rsidRDefault="000936E8">
            <w:pPr>
              <w:pStyle w:val="TAC"/>
              <w:rPr>
                <w:rFonts w:eastAsia="SimSun" w:cs="Arial"/>
              </w:rPr>
            </w:pPr>
          </w:p>
        </w:tc>
      </w:tr>
      <w:tr w:rsidR="000936E8" w14:paraId="3F862BEE"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B2B5D2E" w14:textId="77777777" w:rsidR="000936E8" w:rsidRDefault="000936E8">
            <w:pPr>
              <w:pStyle w:val="TAL"/>
              <w:rPr>
                <w:rFonts w:eastAsia="SimSun" w:cs="Arial"/>
              </w:rPr>
            </w:pPr>
            <w:r>
              <w:rPr>
                <w:rFonts w:eastAsia="SimSun" w:cs="Arial"/>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39A2739F"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83A604C" w14:textId="77777777" w:rsidR="000936E8" w:rsidRDefault="000936E8">
            <w:pPr>
              <w:pStyle w:val="TAC"/>
              <w:rPr>
                <w:rFonts w:eastAsia="SimSun"/>
              </w:rPr>
            </w:pPr>
            <w:r>
              <w:rPr>
                <w:rFonts w:cs="Arial"/>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8D0CAA" w14:textId="77777777" w:rsidR="000936E8" w:rsidRDefault="000936E8">
            <w:pPr>
              <w:pStyle w:val="TAC"/>
              <w:rPr>
                <w:rFonts w:eastAsia="SimSun"/>
              </w:rPr>
            </w:pPr>
            <w:r>
              <w:rPr>
                <w:rFonts w:cs="Arial"/>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2BB36B" w14:textId="77777777" w:rsidR="000936E8" w:rsidRDefault="000936E8">
            <w:pPr>
              <w:pStyle w:val="TAC"/>
              <w:rPr>
                <w:rFonts w:eastAsia="SimSun" w:cs="Arial"/>
              </w:rPr>
            </w:pPr>
            <w:r>
              <w:rPr>
                <w:rFonts w:cs="Arial"/>
              </w:rPr>
              <w:t>0.48</w:t>
            </w:r>
          </w:p>
        </w:tc>
        <w:tc>
          <w:tcPr>
            <w:tcW w:w="643" w:type="pct"/>
            <w:tcBorders>
              <w:top w:val="single" w:sz="4" w:space="0" w:color="auto"/>
              <w:left w:val="single" w:sz="4" w:space="0" w:color="auto"/>
              <w:bottom w:val="single" w:sz="4" w:space="0" w:color="auto"/>
              <w:right w:val="single" w:sz="4" w:space="0" w:color="auto"/>
            </w:tcBorders>
            <w:vAlign w:val="center"/>
          </w:tcPr>
          <w:p w14:paraId="1F8EEBA9"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8F3796D" w14:textId="77777777" w:rsidR="000936E8" w:rsidRDefault="000936E8">
            <w:pPr>
              <w:pStyle w:val="TAC"/>
              <w:rPr>
                <w:rFonts w:eastAsia="SimSun" w:cs="Arial"/>
              </w:rPr>
            </w:pPr>
          </w:p>
        </w:tc>
      </w:tr>
      <w:tr w:rsidR="000936E8" w14:paraId="52AC42D9"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950216E" w14:textId="77777777" w:rsidR="000936E8" w:rsidRDefault="000936E8">
            <w:pPr>
              <w:pStyle w:val="TAL"/>
              <w:rPr>
                <w:rFonts w:eastAsia="SimSun" w:cs="Arial"/>
              </w:rPr>
            </w:pPr>
            <w:r>
              <w:rPr>
                <w:rFonts w:eastAsia="SimSun" w:cs="Arial"/>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321F35E1"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262C610" w14:textId="77777777" w:rsidR="000936E8" w:rsidRDefault="000936E8">
            <w:pPr>
              <w:pStyle w:val="TAC"/>
              <w:rPr>
                <w:rFonts w:eastAsia="SimSun"/>
              </w:rPr>
            </w:pPr>
            <w:r>
              <w:rPr>
                <w:rFonts w:cs="Arial"/>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553F09" w14:textId="77777777" w:rsidR="000936E8" w:rsidRDefault="000936E8">
            <w:pPr>
              <w:pStyle w:val="TAC"/>
              <w:rPr>
                <w:rFonts w:eastAsia="SimSun"/>
              </w:rPr>
            </w:pPr>
            <w:r>
              <w:rPr>
                <w:rFonts w:cs="Arial"/>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B60136A" w14:textId="77777777" w:rsidR="000936E8" w:rsidRDefault="000936E8">
            <w:pPr>
              <w:pStyle w:val="TAC"/>
              <w:rPr>
                <w:rFonts w:eastAsia="SimSun" w:cs="Arial"/>
              </w:rPr>
            </w:pPr>
            <w:r>
              <w:rPr>
                <w:rFonts w:cs="Arial"/>
              </w:rPr>
              <w:t>2</w:t>
            </w:r>
          </w:p>
        </w:tc>
        <w:tc>
          <w:tcPr>
            <w:tcW w:w="643" w:type="pct"/>
            <w:tcBorders>
              <w:top w:val="single" w:sz="4" w:space="0" w:color="auto"/>
              <w:left w:val="single" w:sz="4" w:space="0" w:color="auto"/>
              <w:bottom w:val="single" w:sz="4" w:space="0" w:color="auto"/>
              <w:right w:val="single" w:sz="4" w:space="0" w:color="auto"/>
            </w:tcBorders>
            <w:vAlign w:val="center"/>
          </w:tcPr>
          <w:p w14:paraId="1FD58680"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5D95B0CB" w14:textId="77777777" w:rsidR="000936E8" w:rsidRDefault="000936E8">
            <w:pPr>
              <w:pStyle w:val="TAC"/>
              <w:rPr>
                <w:rFonts w:eastAsia="SimSun" w:cs="Arial"/>
              </w:rPr>
            </w:pPr>
          </w:p>
        </w:tc>
      </w:tr>
      <w:tr w:rsidR="000936E8" w14:paraId="5CF5A9B7"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58D5646" w14:textId="77777777" w:rsidR="000936E8" w:rsidRDefault="000936E8">
            <w:pPr>
              <w:pStyle w:val="TAL"/>
              <w:rPr>
                <w:rFonts w:eastAsia="SimSun" w:cs="Arial"/>
              </w:rPr>
            </w:pPr>
            <w:r>
              <w:rPr>
                <w:rFonts w:eastAsia="SimSun" w:cs="Arial"/>
              </w:rPr>
              <w:t xml:space="preserve">Number of DMRS </w:t>
            </w:r>
            <w:r>
              <w:rPr>
                <w:rFonts w:eastAsia="SimSun" w:cs="Arial"/>
                <w:lang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0A33944C"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77CCEB6B"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0B705079"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6ECBFB4F"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2274FF3C"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7D706C3F" w14:textId="77777777" w:rsidR="000936E8" w:rsidRDefault="000936E8">
            <w:pPr>
              <w:pStyle w:val="TAC"/>
              <w:rPr>
                <w:rFonts w:eastAsia="SimSun" w:cs="Arial"/>
              </w:rPr>
            </w:pPr>
          </w:p>
        </w:tc>
      </w:tr>
      <w:tr w:rsidR="000936E8" w14:paraId="7261FCD5"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77CC2FF" w14:textId="77777777" w:rsidR="000936E8" w:rsidRDefault="000936E8">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68519197"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C4B4FB5" w14:textId="77777777" w:rsidR="000936E8" w:rsidRDefault="000936E8">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3DA447" w14:textId="77777777" w:rsidR="000936E8" w:rsidRDefault="000936E8">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D4033F" w14:textId="77777777" w:rsidR="000936E8" w:rsidRDefault="000936E8">
            <w:pPr>
              <w:pStyle w:val="TAC"/>
              <w:rPr>
                <w:rFonts w:eastAsia="SimSun" w:cs="Arial"/>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tcPr>
          <w:p w14:paraId="0B8D5E5C"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9699410" w14:textId="77777777" w:rsidR="000936E8" w:rsidRDefault="000936E8">
            <w:pPr>
              <w:pStyle w:val="TAC"/>
              <w:rPr>
                <w:rFonts w:eastAsia="SimSun" w:cs="Arial"/>
              </w:rPr>
            </w:pPr>
          </w:p>
        </w:tc>
      </w:tr>
      <w:tr w:rsidR="000936E8" w14:paraId="60E20901"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42D5B1C" w14:textId="77777777" w:rsidR="000936E8" w:rsidRDefault="000936E8">
            <w:pPr>
              <w:pStyle w:val="TAL"/>
              <w:rPr>
                <w:rFonts w:eastAsia="SimSun"/>
              </w:rPr>
            </w:pPr>
            <w:r>
              <w:rPr>
                <w:rFonts w:eastAsia="SimSun"/>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4B0D1205"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F792348" w14:textId="77777777" w:rsidR="000936E8" w:rsidRDefault="000936E8">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4B5659" w14:textId="77777777" w:rsidR="000936E8" w:rsidRDefault="000936E8">
            <w:pPr>
              <w:pStyle w:val="TAC"/>
              <w:rPr>
                <w:rFonts w:eastAsia="SimSun"/>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3C8253" w14:textId="77777777" w:rsidR="000936E8" w:rsidRDefault="000936E8">
            <w:pPr>
              <w:pStyle w:val="TAC"/>
              <w:rPr>
                <w:rFonts w:eastAsia="SimSun" w:cs="Arial"/>
              </w:rPr>
            </w:pPr>
            <w:r>
              <w:rPr>
                <w:rFonts w:cs="Arial"/>
              </w:rPr>
              <w:t>12</w:t>
            </w:r>
          </w:p>
        </w:tc>
        <w:tc>
          <w:tcPr>
            <w:tcW w:w="643" w:type="pct"/>
            <w:tcBorders>
              <w:top w:val="single" w:sz="4" w:space="0" w:color="auto"/>
              <w:left w:val="single" w:sz="4" w:space="0" w:color="auto"/>
              <w:bottom w:val="single" w:sz="4" w:space="0" w:color="auto"/>
              <w:right w:val="single" w:sz="4" w:space="0" w:color="auto"/>
            </w:tcBorders>
            <w:vAlign w:val="center"/>
          </w:tcPr>
          <w:p w14:paraId="3A609CDE"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276ECE03" w14:textId="77777777" w:rsidR="000936E8" w:rsidRDefault="000936E8">
            <w:pPr>
              <w:pStyle w:val="TAC"/>
              <w:rPr>
                <w:rFonts w:eastAsia="SimSun" w:cs="Arial"/>
              </w:rPr>
            </w:pPr>
          </w:p>
        </w:tc>
      </w:tr>
      <w:tr w:rsidR="000936E8" w14:paraId="32EDD5ED"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A8042E1" w14:textId="77777777" w:rsidR="000936E8" w:rsidRDefault="000936E8">
            <w:pPr>
              <w:pStyle w:val="TAL"/>
              <w:rPr>
                <w:rFonts w:eastAsia="SimSun" w:cs="Arial"/>
                <w:lang w:val="en-US"/>
              </w:rPr>
            </w:pPr>
            <w:r>
              <w:rPr>
                <w:rFonts w:eastAsia="SimSun" w:cs="Arial"/>
              </w:rPr>
              <w:t>Overhead</w:t>
            </w:r>
            <w:r>
              <w:rPr>
                <w:rFonts w:eastAsia="SimSun" w:cs="Arial"/>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05929193"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2E77417" w14:textId="77777777" w:rsidR="000936E8" w:rsidRDefault="000936E8">
            <w:pPr>
              <w:pStyle w:val="TAC"/>
              <w:rPr>
                <w:rFonts w:eastAsia="SimSun"/>
              </w:rPr>
            </w:pPr>
            <w:r>
              <w:rPr>
                <w:rFonts w:cs="Arial"/>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5D7F54" w14:textId="77777777" w:rsidR="000936E8" w:rsidRDefault="000936E8">
            <w:pPr>
              <w:pStyle w:val="TAC"/>
              <w:rPr>
                <w:rFonts w:eastAsia="SimSun"/>
              </w:rPr>
            </w:pPr>
            <w:r>
              <w:rPr>
                <w:rFonts w:cs="Arial"/>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EAA5B6" w14:textId="77777777" w:rsidR="000936E8" w:rsidRDefault="000936E8">
            <w:pPr>
              <w:pStyle w:val="TAC"/>
              <w:rPr>
                <w:rFonts w:eastAsia="SimSun" w:cs="Arial"/>
              </w:rPr>
            </w:pPr>
            <w:r>
              <w:rPr>
                <w:rFonts w:cs="Arial"/>
              </w:rPr>
              <w:t>0</w:t>
            </w:r>
          </w:p>
        </w:tc>
        <w:tc>
          <w:tcPr>
            <w:tcW w:w="643" w:type="pct"/>
            <w:tcBorders>
              <w:top w:val="single" w:sz="4" w:space="0" w:color="auto"/>
              <w:left w:val="single" w:sz="4" w:space="0" w:color="auto"/>
              <w:bottom w:val="single" w:sz="4" w:space="0" w:color="auto"/>
              <w:right w:val="single" w:sz="4" w:space="0" w:color="auto"/>
            </w:tcBorders>
            <w:vAlign w:val="center"/>
          </w:tcPr>
          <w:p w14:paraId="51E41C0B"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3714C59C" w14:textId="77777777" w:rsidR="000936E8" w:rsidRDefault="000936E8">
            <w:pPr>
              <w:pStyle w:val="TAC"/>
              <w:rPr>
                <w:rFonts w:eastAsia="SimSun" w:cs="Arial"/>
              </w:rPr>
            </w:pPr>
          </w:p>
        </w:tc>
      </w:tr>
      <w:tr w:rsidR="000936E8" w14:paraId="5F907999"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934C048" w14:textId="77777777" w:rsidR="000936E8" w:rsidRDefault="000936E8">
            <w:pPr>
              <w:pStyle w:val="TAL"/>
              <w:rPr>
                <w:rFonts w:eastAsia="SimSun" w:cs="Arial"/>
              </w:rPr>
            </w:pPr>
            <w:r>
              <w:rPr>
                <w:rFonts w:eastAsia="SimSun" w:cs="Arial"/>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27C18C89"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7391958"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748E19EF"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0A85E548"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DB9AD95"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7451055" w14:textId="77777777" w:rsidR="000936E8" w:rsidRDefault="000936E8">
            <w:pPr>
              <w:pStyle w:val="TAC"/>
              <w:rPr>
                <w:rFonts w:eastAsia="SimSun" w:cs="Arial"/>
              </w:rPr>
            </w:pPr>
          </w:p>
        </w:tc>
      </w:tr>
      <w:tr w:rsidR="000936E8" w14:paraId="57F0D332"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495D1ED" w14:textId="77777777" w:rsidR="000936E8" w:rsidRDefault="000936E8">
            <w:pPr>
              <w:pStyle w:val="TAL"/>
              <w:rPr>
                <w:rFonts w:eastAsia="SimSun"/>
              </w:rPr>
            </w:pPr>
            <w:r>
              <w:rPr>
                <w:rFonts w:eastAsia="SimSun"/>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2A347CA"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05F04B" w14:textId="77777777" w:rsidR="000936E8" w:rsidRDefault="000936E8">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E033E7" w14:textId="77777777" w:rsidR="000936E8" w:rsidRDefault="000936E8">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3409C6" w14:textId="77777777" w:rsidR="000936E8" w:rsidRDefault="000936E8">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tcPr>
          <w:p w14:paraId="7A67B722"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77E99B1E" w14:textId="77777777" w:rsidR="000936E8" w:rsidRDefault="000936E8">
            <w:pPr>
              <w:pStyle w:val="TAC"/>
              <w:rPr>
                <w:rFonts w:eastAsia="SimSun" w:cs="Arial"/>
              </w:rPr>
            </w:pPr>
          </w:p>
        </w:tc>
      </w:tr>
      <w:tr w:rsidR="000936E8" w14:paraId="7B2909F3"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CE30466" w14:textId="77777777" w:rsidR="000936E8" w:rsidRDefault="000936E8">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C2C91B9"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DF49CA" w14:textId="77777777" w:rsidR="000936E8" w:rsidRDefault="000936E8">
            <w:pPr>
              <w:pStyle w:val="TAC"/>
              <w:rPr>
                <w:rFonts w:eastAsia="SimSun"/>
              </w:rPr>
            </w:pPr>
            <w:r>
              <w:rPr>
                <w:rFonts w:cs="Arial"/>
              </w:rPr>
              <w:t>51216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1E8D38" w14:textId="77777777" w:rsidR="000936E8" w:rsidRDefault="000936E8">
            <w:pPr>
              <w:pStyle w:val="TAC"/>
              <w:rPr>
                <w:rFonts w:eastAsia="SimSun"/>
              </w:rPr>
            </w:pPr>
            <w:r>
              <w:rPr>
                <w:rFonts w:cs="Arial"/>
              </w:rPr>
              <w:t>69672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1C7816" w14:textId="77777777" w:rsidR="000936E8" w:rsidRDefault="000936E8">
            <w:pPr>
              <w:pStyle w:val="TAC"/>
              <w:rPr>
                <w:rFonts w:eastAsia="SimSun" w:cs="Arial"/>
              </w:rPr>
            </w:pPr>
            <w:r>
              <w:rPr>
                <w:rFonts w:cs="Arial"/>
              </w:rPr>
              <w:t>86040</w:t>
            </w:r>
          </w:p>
        </w:tc>
        <w:tc>
          <w:tcPr>
            <w:tcW w:w="643" w:type="pct"/>
            <w:tcBorders>
              <w:top w:val="single" w:sz="4" w:space="0" w:color="auto"/>
              <w:left w:val="single" w:sz="4" w:space="0" w:color="auto"/>
              <w:bottom w:val="single" w:sz="4" w:space="0" w:color="auto"/>
              <w:right w:val="single" w:sz="4" w:space="0" w:color="auto"/>
            </w:tcBorders>
            <w:vAlign w:val="center"/>
          </w:tcPr>
          <w:p w14:paraId="2F379632"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289CA78" w14:textId="77777777" w:rsidR="000936E8" w:rsidRDefault="000936E8">
            <w:pPr>
              <w:pStyle w:val="TAC"/>
              <w:rPr>
                <w:rFonts w:eastAsia="SimSun" w:cs="Arial"/>
              </w:rPr>
            </w:pPr>
          </w:p>
        </w:tc>
      </w:tr>
      <w:tr w:rsidR="000936E8" w14:paraId="7E571C46"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06F9D7F" w14:textId="77777777" w:rsidR="000936E8" w:rsidRDefault="000936E8">
            <w:pPr>
              <w:pStyle w:val="TAL"/>
              <w:rPr>
                <w:rFonts w:eastAsia="SimSun"/>
              </w:rPr>
            </w:pPr>
            <w:r>
              <w:rPr>
                <w:rFonts w:eastAsia="SimSun"/>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4FA0967"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475611" w14:textId="77777777" w:rsidR="000936E8" w:rsidRDefault="000936E8">
            <w:pPr>
              <w:pStyle w:val="TAC"/>
              <w:rPr>
                <w:rFonts w:eastAsia="SimSun"/>
              </w:rPr>
            </w:pPr>
            <w:r>
              <w:rPr>
                <w:rFonts w:cs="Arial"/>
              </w:rPr>
              <w:t>79896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BD6CA4" w14:textId="77777777" w:rsidR="000936E8" w:rsidRDefault="000936E8">
            <w:pPr>
              <w:pStyle w:val="TAC"/>
              <w:rPr>
                <w:rFonts w:eastAsia="SimSun"/>
              </w:rPr>
            </w:pPr>
            <w:r>
              <w:rPr>
                <w:rFonts w:cs="Arial"/>
              </w:rPr>
              <w:t>108552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FDBEB3" w14:textId="77777777" w:rsidR="000936E8" w:rsidRDefault="000936E8">
            <w:pPr>
              <w:pStyle w:val="TAC"/>
              <w:rPr>
                <w:rFonts w:eastAsia="SimSun" w:cs="Arial"/>
              </w:rPr>
            </w:pPr>
            <w:r>
              <w:rPr>
                <w:rFonts w:cs="Arial"/>
              </w:rPr>
              <w:t>135296</w:t>
            </w:r>
          </w:p>
        </w:tc>
        <w:tc>
          <w:tcPr>
            <w:tcW w:w="643" w:type="pct"/>
            <w:tcBorders>
              <w:top w:val="single" w:sz="4" w:space="0" w:color="auto"/>
              <w:left w:val="single" w:sz="4" w:space="0" w:color="auto"/>
              <w:bottom w:val="single" w:sz="4" w:space="0" w:color="auto"/>
              <w:right w:val="single" w:sz="4" w:space="0" w:color="auto"/>
            </w:tcBorders>
            <w:vAlign w:val="center"/>
          </w:tcPr>
          <w:p w14:paraId="10899AD1"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A0509D6" w14:textId="77777777" w:rsidR="000936E8" w:rsidRDefault="000936E8">
            <w:pPr>
              <w:pStyle w:val="TAC"/>
              <w:rPr>
                <w:rFonts w:eastAsia="SimSun" w:cs="Arial"/>
              </w:rPr>
            </w:pPr>
          </w:p>
        </w:tc>
      </w:tr>
      <w:tr w:rsidR="000936E8" w14:paraId="62676A62"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EE498D8" w14:textId="77777777" w:rsidR="000936E8" w:rsidRDefault="000936E8">
            <w:pPr>
              <w:pStyle w:val="TAL"/>
              <w:rPr>
                <w:rFonts w:eastAsia="SimSun"/>
                <w:lang w:val="sv-FI"/>
              </w:rPr>
            </w:pPr>
            <w:r>
              <w:rPr>
                <w:rFonts w:eastAsia="SimSun"/>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52C89A91" w14:textId="77777777" w:rsidR="000936E8" w:rsidRDefault="000936E8">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74DE8F81" w14:textId="77777777" w:rsidR="000936E8" w:rsidRDefault="000936E8">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934381C" w14:textId="77777777" w:rsidR="000936E8" w:rsidRDefault="000936E8">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359418C" w14:textId="77777777" w:rsidR="000936E8" w:rsidRDefault="000936E8">
            <w:pPr>
              <w:pStyle w:val="TAC"/>
              <w:rPr>
                <w:rFonts w:eastAsia="SimSun" w:cs="Arial"/>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2345441" w14:textId="77777777" w:rsidR="000936E8" w:rsidRDefault="000936E8">
            <w:pPr>
              <w:pStyle w:val="TAC"/>
              <w:rPr>
                <w:rFonts w:eastAsia="SimSun" w:cs="Arial"/>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7C910485" w14:textId="77777777" w:rsidR="000936E8" w:rsidRDefault="000936E8">
            <w:pPr>
              <w:pStyle w:val="TAC"/>
              <w:rPr>
                <w:rFonts w:eastAsia="SimSun" w:cs="Arial"/>
                <w:lang w:val="sv-FI"/>
              </w:rPr>
            </w:pPr>
          </w:p>
        </w:tc>
      </w:tr>
      <w:tr w:rsidR="000936E8" w14:paraId="658732EA"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4692C69" w14:textId="77777777" w:rsidR="000936E8" w:rsidRDefault="000936E8">
            <w:pPr>
              <w:pStyle w:val="TAL"/>
              <w:rPr>
                <w:rFonts w:eastAsia="SimSun"/>
              </w:rPr>
            </w:pPr>
            <w:r>
              <w:rPr>
                <w:rFonts w:eastAsia="SimSun"/>
                <w:lang w:val="sv-FI"/>
              </w:rPr>
              <w:t xml:space="preserve">  </w:t>
            </w:r>
            <w:r>
              <w:rPr>
                <w:rFonts w:eastAsia="SimSun"/>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1D986D2"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15F57D" w14:textId="77777777" w:rsidR="000936E8" w:rsidRDefault="000936E8">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779606" w14:textId="77777777" w:rsidR="000936E8" w:rsidRDefault="000936E8">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C3474F" w14:textId="77777777" w:rsidR="000936E8" w:rsidRDefault="000936E8">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tcPr>
          <w:p w14:paraId="6E938773"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2CC03A3E" w14:textId="77777777" w:rsidR="000936E8" w:rsidRDefault="000936E8">
            <w:pPr>
              <w:pStyle w:val="TAC"/>
              <w:rPr>
                <w:rFonts w:eastAsia="SimSun" w:cs="Arial"/>
              </w:rPr>
            </w:pPr>
          </w:p>
        </w:tc>
      </w:tr>
      <w:tr w:rsidR="000936E8" w14:paraId="1064A4BC"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EB92569" w14:textId="77777777" w:rsidR="000936E8" w:rsidRDefault="000936E8">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FDCDDEC"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73A8A18" w14:textId="77777777" w:rsidR="000936E8" w:rsidRDefault="000936E8">
            <w:pPr>
              <w:pStyle w:val="TAC"/>
              <w:rPr>
                <w:rFonts w:eastAsia="SimSun"/>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D068CC" w14:textId="77777777" w:rsidR="000936E8" w:rsidRDefault="000936E8">
            <w:pPr>
              <w:pStyle w:val="TAC"/>
              <w:rPr>
                <w:rFonts w:eastAsia="SimSun"/>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514F26" w14:textId="77777777" w:rsidR="000936E8" w:rsidRDefault="000936E8">
            <w:pPr>
              <w:pStyle w:val="TAC"/>
              <w:rPr>
                <w:rFonts w:eastAsia="SimSun" w:cs="Arial"/>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tcPr>
          <w:p w14:paraId="0B563428"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51BA3B9" w14:textId="77777777" w:rsidR="000936E8" w:rsidRDefault="000936E8">
            <w:pPr>
              <w:pStyle w:val="TAC"/>
              <w:rPr>
                <w:rFonts w:eastAsia="SimSun" w:cs="Arial"/>
              </w:rPr>
            </w:pPr>
          </w:p>
        </w:tc>
      </w:tr>
      <w:tr w:rsidR="000936E8" w14:paraId="0D5E41A3"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0108071" w14:textId="77777777" w:rsidR="000936E8" w:rsidRDefault="000936E8">
            <w:pPr>
              <w:pStyle w:val="TAL"/>
              <w:rPr>
                <w:rFonts w:eastAsia="SimSun"/>
              </w:rPr>
            </w:pPr>
            <w:r>
              <w:rPr>
                <w:rFonts w:eastAsia="SimSun"/>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41C0EC0"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6E88DC" w14:textId="77777777" w:rsidR="000936E8" w:rsidRDefault="000936E8">
            <w:pPr>
              <w:pStyle w:val="TAC"/>
              <w:rPr>
                <w:rFonts w:eastAsia="SimSun"/>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852E65" w14:textId="77777777" w:rsidR="000936E8" w:rsidRDefault="000936E8">
            <w:pPr>
              <w:pStyle w:val="TAC"/>
              <w:rPr>
                <w:rFonts w:eastAsia="SimSun"/>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518B24" w14:textId="77777777" w:rsidR="000936E8" w:rsidRDefault="000936E8">
            <w:pPr>
              <w:pStyle w:val="TAC"/>
              <w:rPr>
                <w:rFonts w:eastAsia="SimSun" w:cs="Arial"/>
              </w:rPr>
            </w:pPr>
            <w:r>
              <w:rPr>
                <w:rFonts w:cs="Arial"/>
              </w:rPr>
              <w:t>24</w:t>
            </w:r>
          </w:p>
        </w:tc>
        <w:tc>
          <w:tcPr>
            <w:tcW w:w="643" w:type="pct"/>
            <w:tcBorders>
              <w:top w:val="single" w:sz="4" w:space="0" w:color="auto"/>
              <w:left w:val="single" w:sz="4" w:space="0" w:color="auto"/>
              <w:bottom w:val="single" w:sz="4" w:space="0" w:color="auto"/>
              <w:right w:val="single" w:sz="4" w:space="0" w:color="auto"/>
            </w:tcBorders>
            <w:vAlign w:val="center"/>
          </w:tcPr>
          <w:p w14:paraId="45539912"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332429A4" w14:textId="77777777" w:rsidR="000936E8" w:rsidRDefault="000936E8">
            <w:pPr>
              <w:pStyle w:val="TAC"/>
              <w:rPr>
                <w:rFonts w:eastAsia="SimSun" w:cs="Arial"/>
              </w:rPr>
            </w:pPr>
          </w:p>
        </w:tc>
      </w:tr>
      <w:tr w:rsidR="000936E8" w14:paraId="7F3711E8"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408C182" w14:textId="77777777" w:rsidR="000936E8" w:rsidRDefault="000936E8">
            <w:pPr>
              <w:pStyle w:val="TAL"/>
              <w:rPr>
                <w:rFonts w:eastAsia="SimSun"/>
              </w:rPr>
            </w:pPr>
            <w:r>
              <w:rPr>
                <w:rFonts w:eastAsia="SimSun"/>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0EF49A61"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58D34258"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3BA51245"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46BAB4E9"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3BB324E"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3F857DC7" w14:textId="77777777" w:rsidR="000936E8" w:rsidRDefault="000936E8">
            <w:pPr>
              <w:pStyle w:val="TAC"/>
              <w:rPr>
                <w:rFonts w:eastAsia="SimSun" w:cs="Arial"/>
              </w:rPr>
            </w:pPr>
          </w:p>
        </w:tc>
      </w:tr>
      <w:tr w:rsidR="000936E8" w14:paraId="0C362891"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EB6F095" w14:textId="77777777" w:rsidR="000936E8" w:rsidRDefault="000936E8">
            <w:pPr>
              <w:pStyle w:val="TAL"/>
              <w:rPr>
                <w:rFonts w:eastAsia="SimSun"/>
              </w:rPr>
            </w:pPr>
            <w:r>
              <w:rPr>
                <w:rFonts w:eastAsia="SimSun"/>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B387558" w14:textId="77777777" w:rsidR="000936E8" w:rsidRDefault="000936E8">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FA9C7D" w14:textId="77777777" w:rsidR="000936E8" w:rsidRDefault="000936E8">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525A59" w14:textId="77777777" w:rsidR="000936E8" w:rsidRDefault="000936E8">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60FA99" w14:textId="77777777" w:rsidR="000936E8" w:rsidRDefault="000936E8">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tcPr>
          <w:p w14:paraId="497A997F"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7F5F75C6" w14:textId="77777777" w:rsidR="000936E8" w:rsidRDefault="000936E8">
            <w:pPr>
              <w:pStyle w:val="TAC"/>
              <w:rPr>
                <w:rFonts w:eastAsia="SimSun" w:cs="Arial"/>
              </w:rPr>
            </w:pPr>
          </w:p>
        </w:tc>
      </w:tr>
      <w:tr w:rsidR="000936E8" w14:paraId="6FA1465A"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4BEEB11" w14:textId="77777777" w:rsidR="000936E8" w:rsidRDefault="000936E8">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B4C9AFA" w14:textId="77777777" w:rsidR="000936E8" w:rsidRDefault="000936E8">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E264AD" w14:textId="77777777" w:rsidR="000936E8" w:rsidRDefault="000936E8">
            <w:pPr>
              <w:pStyle w:val="TAC"/>
              <w:rPr>
                <w:rFonts w:eastAsia="SimSun"/>
              </w:rPr>
            </w:pPr>
            <w:r>
              <w:rPr>
                <w:rFonts w:cs="Arial"/>
              </w:rPr>
              <w:t>7</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3D246E" w14:textId="77777777" w:rsidR="000936E8" w:rsidRDefault="000936E8">
            <w:pPr>
              <w:pStyle w:val="TAC"/>
              <w:rPr>
                <w:rFonts w:eastAsia="SimSun"/>
              </w:rPr>
            </w:pPr>
            <w:r>
              <w:rPr>
                <w:rFonts w:cs="Arial"/>
              </w:rPr>
              <w:t>9</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AB52CD" w14:textId="77777777" w:rsidR="000936E8" w:rsidRDefault="000936E8">
            <w:pPr>
              <w:pStyle w:val="TAC"/>
              <w:rPr>
                <w:rFonts w:eastAsia="SimSun" w:cs="Arial"/>
              </w:rPr>
            </w:pPr>
            <w:r>
              <w:rPr>
                <w:rFonts w:cs="Arial"/>
              </w:rPr>
              <w:t>11</w:t>
            </w:r>
          </w:p>
        </w:tc>
        <w:tc>
          <w:tcPr>
            <w:tcW w:w="643" w:type="pct"/>
            <w:tcBorders>
              <w:top w:val="single" w:sz="4" w:space="0" w:color="auto"/>
              <w:left w:val="single" w:sz="4" w:space="0" w:color="auto"/>
              <w:bottom w:val="single" w:sz="4" w:space="0" w:color="auto"/>
              <w:right w:val="single" w:sz="4" w:space="0" w:color="auto"/>
            </w:tcBorders>
            <w:vAlign w:val="center"/>
          </w:tcPr>
          <w:p w14:paraId="179436DA"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2C08FB66" w14:textId="77777777" w:rsidR="000936E8" w:rsidRDefault="000936E8">
            <w:pPr>
              <w:pStyle w:val="TAC"/>
              <w:rPr>
                <w:rFonts w:eastAsia="SimSun" w:cs="Arial"/>
              </w:rPr>
            </w:pPr>
          </w:p>
        </w:tc>
      </w:tr>
      <w:tr w:rsidR="000936E8" w14:paraId="4B562073"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914E3C8" w14:textId="77777777" w:rsidR="000936E8" w:rsidRDefault="000936E8">
            <w:pPr>
              <w:pStyle w:val="TAL"/>
              <w:rPr>
                <w:rFonts w:eastAsia="SimSun"/>
              </w:rPr>
            </w:pPr>
            <w:r>
              <w:rPr>
                <w:rFonts w:eastAsia="SimSun"/>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1733783" w14:textId="77777777" w:rsidR="000936E8" w:rsidRDefault="000936E8">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257DD9" w14:textId="77777777" w:rsidR="000936E8" w:rsidRDefault="000936E8">
            <w:pPr>
              <w:pStyle w:val="TAC"/>
              <w:rPr>
                <w:rFonts w:eastAsia="SimSun"/>
              </w:rPr>
            </w:pPr>
            <w:r>
              <w:rPr>
                <w:rFonts w:cs="Arial"/>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59BED4" w14:textId="77777777" w:rsidR="000936E8" w:rsidRDefault="000936E8">
            <w:pPr>
              <w:pStyle w:val="TAC"/>
              <w:rPr>
                <w:rFonts w:eastAsia="SimSun"/>
              </w:rPr>
            </w:pPr>
            <w:r>
              <w:rPr>
                <w:rFonts w:cs="Arial"/>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FAB26A" w14:textId="77777777" w:rsidR="000936E8" w:rsidRDefault="000936E8">
            <w:pPr>
              <w:pStyle w:val="TAC"/>
              <w:rPr>
                <w:rFonts w:eastAsia="SimSun" w:cs="Arial"/>
              </w:rPr>
            </w:pPr>
            <w:r>
              <w:rPr>
                <w:rFonts w:cs="Arial"/>
              </w:rPr>
              <w:t>17</w:t>
            </w:r>
          </w:p>
        </w:tc>
        <w:tc>
          <w:tcPr>
            <w:tcW w:w="643" w:type="pct"/>
            <w:tcBorders>
              <w:top w:val="single" w:sz="4" w:space="0" w:color="auto"/>
              <w:left w:val="single" w:sz="4" w:space="0" w:color="auto"/>
              <w:bottom w:val="single" w:sz="4" w:space="0" w:color="auto"/>
              <w:right w:val="single" w:sz="4" w:space="0" w:color="auto"/>
            </w:tcBorders>
            <w:vAlign w:val="center"/>
          </w:tcPr>
          <w:p w14:paraId="229B7FD3"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2838A1C" w14:textId="77777777" w:rsidR="000936E8" w:rsidRDefault="000936E8">
            <w:pPr>
              <w:pStyle w:val="TAC"/>
              <w:rPr>
                <w:rFonts w:eastAsia="SimSun" w:cs="Arial"/>
              </w:rPr>
            </w:pPr>
          </w:p>
        </w:tc>
      </w:tr>
      <w:tr w:rsidR="000936E8" w14:paraId="286CC2E8"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227B22B" w14:textId="77777777" w:rsidR="000936E8" w:rsidRDefault="000936E8">
            <w:pPr>
              <w:pStyle w:val="TAL"/>
              <w:rPr>
                <w:rFonts w:eastAsia="SimSun"/>
              </w:rPr>
            </w:pPr>
            <w:r>
              <w:rPr>
                <w:rFonts w:eastAsia="SimSun"/>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07EB0606"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5E52C4F5"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285ACE5C"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3EAB73B7"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52831A95"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0A9F9D93" w14:textId="77777777" w:rsidR="000936E8" w:rsidRDefault="000936E8">
            <w:pPr>
              <w:pStyle w:val="TAC"/>
              <w:rPr>
                <w:rFonts w:eastAsia="SimSun" w:cs="Arial"/>
              </w:rPr>
            </w:pPr>
          </w:p>
        </w:tc>
      </w:tr>
      <w:tr w:rsidR="000936E8" w14:paraId="41D1C1F6"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F7E0217" w14:textId="77777777" w:rsidR="000936E8" w:rsidRDefault="000936E8">
            <w:pPr>
              <w:pStyle w:val="TAL"/>
              <w:rPr>
                <w:rFonts w:eastAsia="SimSun"/>
              </w:rPr>
            </w:pPr>
            <w:r>
              <w:rPr>
                <w:rFonts w:eastAsia="SimSun"/>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502314F4"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E7C45B" w14:textId="77777777" w:rsidR="000936E8" w:rsidRDefault="000936E8">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64D098" w14:textId="77777777" w:rsidR="000936E8" w:rsidRDefault="000936E8">
            <w:pPr>
              <w:pStyle w:val="TAC"/>
              <w:rPr>
                <w:rFonts w:eastAsia="SimSun"/>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A322AC" w14:textId="77777777" w:rsidR="000936E8" w:rsidRDefault="000936E8">
            <w:pPr>
              <w:pStyle w:val="TAC"/>
              <w:rPr>
                <w:rFonts w:eastAsia="SimSun" w:cs="Arial"/>
              </w:rPr>
            </w:pPr>
            <w:r>
              <w:rPr>
                <w:rFonts w:cs="Arial"/>
              </w:rPr>
              <w:t>N/A</w:t>
            </w:r>
          </w:p>
        </w:tc>
        <w:tc>
          <w:tcPr>
            <w:tcW w:w="643" w:type="pct"/>
            <w:tcBorders>
              <w:top w:val="single" w:sz="4" w:space="0" w:color="auto"/>
              <w:left w:val="single" w:sz="4" w:space="0" w:color="auto"/>
              <w:bottom w:val="single" w:sz="4" w:space="0" w:color="auto"/>
              <w:right w:val="single" w:sz="4" w:space="0" w:color="auto"/>
            </w:tcBorders>
            <w:vAlign w:val="center"/>
          </w:tcPr>
          <w:p w14:paraId="4D75F6F3"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18FB9A5" w14:textId="77777777" w:rsidR="000936E8" w:rsidRDefault="000936E8">
            <w:pPr>
              <w:pStyle w:val="TAC"/>
              <w:rPr>
                <w:rFonts w:eastAsia="SimSun" w:cs="Arial"/>
              </w:rPr>
            </w:pPr>
          </w:p>
        </w:tc>
      </w:tr>
      <w:tr w:rsidR="000936E8" w14:paraId="30E51AAE"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70ADE19" w14:textId="77777777" w:rsidR="000936E8" w:rsidRDefault="000936E8">
            <w:pPr>
              <w:pStyle w:val="TAL"/>
              <w:rPr>
                <w:rFonts w:eastAsia="SimSun"/>
              </w:rPr>
            </w:pPr>
            <w:r>
              <w:rPr>
                <w:rFonts w:eastAsia="SimSun"/>
              </w:rP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66F735DA"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4D9E50E" w14:textId="77777777" w:rsidR="000936E8" w:rsidRDefault="000936E8">
            <w:pPr>
              <w:pStyle w:val="TAC"/>
              <w:rPr>
                <w:rFonts w:eastAsia="SimSun"/>
              </w:rPr>
            </w:pPr>
            <w:r>
              <w:rPr>
                <w:rFonts w:cs="Arial"/>
              </w:rPr>
              <w:t>161280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352367" w14:textId="77777777" w:rsidR="000936E8" w:rsidRDefault="000936E8">
            <w:pPr>
              <w:pStyle w:val="TAC"/>
              <w:rPr>
                <w:rFonts w:eastAsia="SimSun"/>
              </w:rPr>
            </w:pPr>
            <w:r>
              <w:rPr>
                <w:rFonts w:cs="Arial"/>
              </w:rPr>
              <w:t>217728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9BEDAC" w14:textId="1E123C70" w:rsidR="000936E8" w:rsidRDefault="000936E8">
            <w:pPr>
              <w:pStyle w:val="TAC"/>
              <w:rPr>
                <w:rFonts w:eastAsia="SimSun" w:cs="Arial"/>
              </w:rPr>
            </w:pPr>
            <w:del w:id="193" w:author="Licheng Lin" w:date="2024-02-19T15:01:00Z">
              <w:r w:rsidDel="0064681F">
                <w:rPr>
                  <w:rFonts w:eastAsia="DengXian" w:cs="Arial"/>
                  <w:lang w:val="fr-FR"/>
                </w:rPr>
                <w:delText>272256</w:delText>
              </w:r>
            </w:del>
            <w:ins w:id="194" w:author="Licheng Lin" w:date="2024-02-19T15:01:00Z">
              <w:r w:rsidR="0064681F">
                <w:rPr>
                  <w:rFonts w:eastAsia="DengXian" w:cs="Arial"/>
                  <w:lang w:val="fr-FR"/>
                </w:rPr>
                <w:t>272160</w:t>
              </w:r>
            </w:ins>
          </w:p>
        </w:tc>
        <w:tc>
          <w:tcPr>
            <w:tcW w:w="643" w:type="pct"/>
            <w:tcBorders>
              <w:top w:val="single" w:sz="4" w:space="0" w:color="auto"/>
              <w:left w:val="single" w:sz="4" w:space="0" w:color="auto"/>
              <w:bottom w:val="single" w:sz="4" w:space="0" w:color="auto"/>
              <w:right w:val="single" w:sz="4" w:space="0" w:color="auto"/>
            </w:tcBorders>
            <w:vAlign w:val="center"/>
          </w:tcPr>
          <w:p w14:paraId="7BF9D5B8"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3A88E5CF" w14:textId="77777777" w:rsidR="000936E8" w:rsidRDefault="000936E8">
            <w:pPr>
              <w:pStyle w:val="TAC"/>
              <w:rPr>
                <w:rFonts w:eastAsia="SimSun" w:cs="Arial"/>
              </w:rPr>
            </w:pPr>
          </w:p>
        </w:tc>
      </w:tr>
      <w:tr w:rsidR="000936E8" w14:paraId="40A6A1E0"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03D4EF0" w14:textId="77777777" w:rsidR="000936E8" w:rsidRDefault="000936E8">
            <w:pPr>
              <w:pStyle w:val="TAL"/>
              <w:rPr>
                <w:rFonts w:eastAsia="SimSun"/>
              </w:rPr>
            </w:pPr>
            <w:r>
              <w:rPr>
                <w:rFonts w:eastAsia="SimSun"/>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B0A4333"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C0D897" w14:textId="77777777" w:rsidR="000936E8" w:rsidRDefault="000936E8">
            <w:pPr>
              <w:pStyle w:val="TAC"/>
              <w:rPr>
                <w:rFonts w:eastAsia="SimSun"/>
              </w:rPr>
            </w:pPr>
            <w:r>
              <w:rPr>
                <w:rFonts w:cs="Arial"/>
              </w:rPr>
              <w:t>107520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41E342" w14:textId="77777777" w:rsidR="000936E8" w:rsidRDefault="000936E8">
            <w:pPr>
              <w:pStyle w:val="TAC"/>
              <w:rPr>
                <w:rFonts w:eastAsia="SimSun"/>
              </w:rPr>
            </w:pPr>
            <w:r>
              <w:rPr>
                <w:rFonts w:cs="Arial"/>
              </w:rPr>
              <w:t>145152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B842F9" w14:textId="77777777" w:rsidR="000936E8" w:rsidRDefault="000936E8">
            <w:pPr>
              <w:pStyle w:val="TAC"/>
              <w:rPr>
                <w:rFonts w:eastAsia="SimSun" w:cs="Arial"/>
              </w:rPr>
            </w:pPr>
            <w:r>
              <w:rPr>
                <w:rFonts w:cs="Arial"/>
              </w:rPr>
              <w:t>181440</w:t>
            </w:r>
          </w:p>
        </w:tc>
        <w:tc>
          <w:tcPr>
            <w:tcW w:w="643" w:type="pct"/>
            <w:tcBorders>
              <w:top w:val="single" w:sz="4" w:space="0" w:color="auto"/>
              <w:left w:val="single" w:sz="4" w:space="0" w:color="auto"/>
              <w:bottom w:val="single" w:sz="4" w:space="0" w:color="auto"/>
              <w:right w:val="single" w:sz="4" w:space="0" w:color="auto"/>
            </w:tcBorders>
            <w:vAlign w:val="center"/>
          </w:tcPr>
          <w:p w14:paraId="21EE4F28"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4E5F7F62" w14:textId="77777777" w:rsidR="000936E8" w:rsidRDefault="000936E8">
            <w:pPr>
              <w:pStyle w:val="TAC"/>
              <w:rPr>
                <w:rFonts w:eastAsia="SimSun" w:cs="Arial"/>
              </w:rPr>
            </w:pPr>
          </w:p>
        </w:tc>
      </w:tr>
      <w:tr w:rsidR="000936E8" w14:paraId="76139E66" w14:textId="77777777" w:rsidTr="000936E8">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39CEEF5" w14:textId="77777777" w:rsidR="000936E8" w:rsidRDefault="000936E8">
            <w:pPr>
              <w:pStyle w:val="TAL"/>
              <w:rPr>
                <w:rFonts w:eastAsia="SimSun"/>
              </w:rPr>
            </w:pPr>
            <w:r>
              <w:rPr>
                <w:rFonts w:eastAsia="SimSun"/>
              </w:rPr>
              <w:t xml:space="preserve">  For Slot i, if mod(i, 5) = {0,1,2} for i from {1,…,9,12,…,19}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6880C03"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41B537" w14:textId="77777777" w:rsidR="000936E8" w:rsidRDefault="000936E8">
            <w:pPr>
              <w:pStyle w:val="TAC"/>
              <w:rPr>
                <w:rFonts w:eastAsia="SimSun"/>
              </w:rPr>
            </w:pPr>
            <w:r>
              <w:rPr>
                <w:rFonts w:cs="Arial"/>
              </w:rPr>
              <w:t>168960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D1EEED" w14:textId="77777777" w:rsidR="000936E8" w:rsidRDefault="000936E8">
            <w:pPr>
              <w:pStyle w:val="TAC"/>
              <w:rPr>
                <w:rFonts w:eastAsia="SimSun"/>
              </w:rPr>
            </w:pPr>
            <w:r>
              <w:rPr>
                <w:rFonts w:cs="Arial"/>
              </w:rPr>
              <w:t>228096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C7BBF6" w14:textId="77777777" w:rsidR="000936E8" w:rsidRDefault="000936E8">
            <w:pPr>
              <w:pStyle w:val="TAC"/>
              <w:rPr>
                <w:rFonts w:eastAsia="SimSun" w:cs="Arial"/>
              </w:rPr>
            </w:pPr>
            <w:r>
              <w:rPr>
                <w:rFonts w:cs="Arial"/>
              </w:rPr>
              <w:t>285120</w:t>
            </w:r>
          </w:p>
        </w:tc>
        <w:tc>
          <w:tcPr>
            <w:tcW w:w="643" w:type="pct"/>
            <w:tcBorders>
              <w:top w:val="single" w:sz="4" w:space="0" w:color="auto"/>
              <w:left w:val="single" w:sz="4" w:space="0" w:color="auto"/>
              <w:bottom w:val="single" w:sz="4" w:space="0" w:color="auto"/>
              <w:right w:val="single" w:sz="4" w:space="0" w:color="auto"/>
            </w:tcBorders>
            <w:vAlign w:val="center"/>
          </w:tcPr>
          <w:p w14:paraId="4082993E"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D3DC74C" w14:textId="77777777" w:rsidR="000936E8" w:rsidRDefault="000936E8">
            <w:pPr>
              <w:pStyle w:val="TAC"/>
              <w:rPr>
                <w:rFonts w:eastAsia="SimSun" w:cs="Arial"/>
              </w:rPr>
            </w:pPr>
          </w:p>
        </w:tc>
      </w:tr>
      <w:tr w:rsidR="000936E8" w14:paraId="65D75FD1" w14:textId="77777777" w:rsidTr="000936E8">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9B0AF8E" w14:textId="77777777" w:rsidR="000936E8" w:rsidRDefault="000936E8">
            <w:pPr>
              <w:pStyle w:val="TAL"/>
              <w:rPr>
                <w:rFonts w:eastAsia="SimSun"/>
              </w:rPr>
            </w:pPr>
            <w:r>
              <w:rPr>
                <w:rFonts w:eastAsia="SimSun"/>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3A4BC835" w14:textId="77777777" w:rsidR="000936E8" w:rsidRDefault="000936E8">
            <w:pPr>
              <w:pStyle w:val="TAC"/>
              <w:rPr>
                <w:rFonts w:eastAsia="SimSun"/>
              </w:rPr>
            </w:pPr>
            <w:r>
              <w:rPr>
                <w:rFonts w:eastAsia="SimSun"/>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4C6922" w14:textId="77777777" w:rsidR="000936E8" w:rsidRDefault="000936E8">
            <w:pPr>
              <w:pStyle w:val="TAC"/>
              <w:rPr>
                <w:rFonts w:eastAsia="SimSun"/>
              </w:rPr>
            </w:pPr>
            <w:r>
              <w:rPr>
                <w:rFonts w:cs="Arial"/>
              </w:rPr>
              <w:t>54.186</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69E297" w14:textId="77777777" w:rsidR="000936E8" w:rsidRDefault="000936E8">
            <w:pPr>
              <w:pStyle w:val="TAC"/>
              <w:rPr>
                <w:rFonts w:eastAsia="SimSun"/>
              </w:rPr>
            </w:pPr>
            <w:r>
              <w:rPr>
                <w:rFonts w:cs="Arial"/>
              </w:rPr>
              <w:t>73.638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7269F42" w14:textId="77777777" w:rsidR="000936E8" w:rsidRDefault="000936E8">
            <w:pPr>
              <w:pStyle w:val="TAC"/>
              <w:rPr>
                <w:rFonts w:eastAsia="SimSun" w:cs="Arial"/>
              </w:rPr>
            </w:pPr>
            <w:r>
              <w:rPr>
                <w:rFonts w:cs="Arial"/>
              </w:rPr>
              <w:t>91.621</w:t>
            </w:r>
          </w:p>
        </w:tc>
        <w:tc>
          <w:tcPr>
            <w:tcW w:w="643" w:type="pct"/>
            <w:tcBorders>
              <w:top w:val="single" w:sz="4" w:space="0" w:color="auto"/>
              <w:left w:val="single" w:sz="4" w:space="0" w:color="auto"/>
              <w:bottom w:val="single" w:sz="4" w:space="0" w:color="auto"/>
              <w:right w:val="single" w:sz="4" w:space="0" w:color="auto"/>
            </w:tcBorders>
            <w:vAlign w:val="center"/>
          </w:tcPr>
          <w:p w14:paraId="7FB89019" w14:textId="77777777" w:rsidR="000936E8" w:rsidRDefault="000936E8">
            <w:pPr>
              <w:pStyle w:val="TAC"/>
              <w:rPr>
                <w:rFonts w:eastAsia="SimSun" w:cs="Arial"/>
              </w:rPr>
            </w:pPr>
          </w:p>
        </w:tc>
        <w:tc>
          <w:tcPr>
            <w:tcW w:w="643" w:type="pct"/>
            <w:tcBorders>
              <w:top w:val="single" w:sz="4" w:space="0" w:color="auto"/>
              <w:left w:val="single" w:sz="4" w:space="0" w:color="auto"/>
              <w:bottom w:val="single" w:sz="4" w:space="0" w:color="auto"/>
              <w:right w:val="single" w:sz="4" w:space="0" w:color="auto"/>
            </w:tcBorders>
            <w:vAlign w:val="center"/>
          </w:tcPr>
          <w:p w14:paraId="667D0937" w14:textId="77777777" w:rsidR="000936E8" w:rsidRDefault="000936E8">
            <w:pPr>
              <w:pStyle w:val="TAC"/>
              <w:rPr>
                <w:rFonts w:eastAsia="SimSun" w:cs="Arial"/>
              </w:rPr>
            </w:pPr>
          </w:p>
        </w:tc>
      </w:tr>
      <w:tr w:rsidR="000936E8" w14:paraId="70E8A3CF"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283B0CA" w14:textId="77777777" w:rsidR="000936E8" w:rsidRDefault="000936E8">
            <w:pPr>
              <w:pStyle w:val="TAN"/>
              <w:rPr>
                <w:rFonts w:eastAsia="SimSun"/>
              </w:rPr>
            </w:pPr>
            <w:r>
              <w:rPr>
                <w:rFonts w:eastAsia="SimSun"/>
              </w:rPr>
              <w:t>Note 1:</w:t>
            </w:r>
            <w:r>
              <w:rPr>
                <w:rFonts w:eastAsia="SimSun"/>
              </w:rPr>
              <w:tab/>
              <w:t>SS/PBCH block is transmitted in slot #0 with periodicity 20 ms</w:t>
            </w:r>
          </w:p>
          <w:p w14:paraId="61220362" w14:textId="77777777" w:rsidR="000936E8" w:rsidRDefault="000936E8">
            <w:pPr>
              <w:pStyle w:val="TAN"/>
              <w:rPr>
                <w:rFonts w:eastAsia="SimSun"/>
              </w:rPr>
            </w:pPr>
            <w:r>
              <w:rPr>
                <w:rFonts w:eastAsia="SimSun"/>
                <w:lang w:val="en-US"/>
              </w:rPr>
              <w:t>Note 2:</w:t>
            </w:r>
            <w:r>
              <w:rPr>
                <w:rFonts w:eastAsia="SimSun"/>
              </w:rPr>
              <w:tab/>
            </w:r>
            <w:r>
              <w:rPr>
                <w:rFonts w:eastAsia="SimSun"/>
                <w:lang w:val="en-US"/>
              </w:rPr>
              <w:t>Slot i is slot index per 2 frames</w:t>
            </w:r>
          </w:p>
        </w:tc>
      </w:tr>
    </w:tbl>
    <w:p w14:paraId="27E13AE8" w14:textId="77777777" w:rsidR="000936E8" w:rsidRDefault="000936E8" w:rsidP="000936E8">
      <w:pPr>
        <w:rPr>
          <w:lang w:eastAsia="zh-CN"/>
        </w:rPr>
      </w:pPr>
    </w:p>
    <w:p w14:paraId="069D8FC1" w14:textId="77777777" w:rsidR="000936E8" w:rsidRDefault="000936E8" w:rsidP="000936E8">
      <w:pPr>
        <w:pStyle w:val="TH"/>
      </w:pPr>
      <w:r>
        <w:t>Table A.3.2.2.1-4: PDSCH Reference Channel for TDD CRS interference mitigation for NR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0"/>
        <w:gridCol w:w="678"/>
        <w:gridCol w:w="1237"/>
        <w:gridCol w:w="1236"/>
        <w:gridCol w:w="1236"/>
        <w:gridCol w:w="1236"/>
        <w:gridCol w:w="776"/>
      </w:tblGrid>
      <w:tr w:rsidR="000936E8" w14:paraId="44E2219A"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5A09ECD" w14:textId="77777777" w:rsidR="000936E8" w:rsidRDefault="000936E8">
            <w:pPr>
              <w:pStyle w:val="TAH"/>
            </w:pPr>
            <w: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5DF90772" w14:textId="77777777" w:rsidR="000936E8" w:rsidRDefault="000936E8">
            <w:pPr>
              <w:pStyle w:val="TAH"/>
            </w:pPr>
            <w:r>
              <w:t>Unit</w:t>
            </w:r>
          </w:p>
        </w:tc>
        <w:tc>
          <w:tcPr>
            <w:tcW w:w="2971" w:type="pct"/>
            <w:gridSpan w:val="5"/>
            <w:tcBorders>
              <w:top w:val="single" w:sz="4" w:space="0" w:color="auto"/>
              <w:left w:val="single" w:sz="4" w:space="0" w:color="auto"/>
              <w:bottom w:val="single" w:sz="4" w:space="0" w:color="auto"/>
              <w:right w:val="single" w:sz="4" w:space="0" w:color="auto"/>
            </w:tcBorders>
            <w:vAlign w:val="center"/>
            <w:hideMark/>
          </w:tcPr>
          <w:p w14:paraId="359F8C9D" w14:textId="77777777" w:rsidR="000936E8" w:rsidRDefault="000936E8">
            <w:pPr>
              <w:pStyle w:val="TAH"/>
            </w:pPr>
            <w:r>
              <w:t>Value</w:t>
            </w:r>
          </w:p>
        </w:tc>
      </w:tr>
      <w:tr w:rsidR="000936E8" w14:paraId="4CEBC730"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22FDE1F" w14:textId="77777777" w:rsidR="000936E8" w:rsidRDefault="000936E8">
            <w:pPr>
              <w:pStyle w:val="TAL"/>
            </w:pPr>
            <w: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7169288B"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6A45622A" w14:textId="77777777" w:rsidR="000936E8" w:rsidRDefault="000936E8">
            <w:pPr>
              <w:pStyle w:val="TAC"/>
            </w:pPr>
            <w:r>
              <w:t>R.PDSCH.1-4.1 TDD</w:t>
            </w:r>
          </w:p>
        </w:tc>
        <w:tc>
          <w:tcPr>
            <w:tcW w:w="642" w:type="pct"/>
            <w:tcBorders>
              <w:top w:val="single" w:sz="4" w:space="0" w:color="auto"/>
              <w:left w:val="single" w:sz="4" w:space="0" w:color="auto"/>
              <w:bottom w:val="single" w:sz="4" w:space="0" w:color="auto"/>
              <w:right w:val="single" w:sz="4" w:space="0" w:color="auto"/>
            </w:tcBorders>
            <w:vAlign w:val="center"/>
          </w:tcPr>
          <w:p w14:paraId="02D3E743"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165BAE70"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563FC1E6"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66FE82C6" w14:textId="77777777" w:rsidR="000936E8" w:rsidRDefault="000936E8">
            <w:pPr>
              <w:pStyle w:val="TAC"/>
              <w:rPr>
                <w:lang w:eastAsia="zh-CN"/>
              </w:rPr>
            </w:pPr>
          </w:p>
        </w:tc>
      </w:tr>
      <w:tr w:rsidR="000936E8" w14:paraId="2A867561"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C454D70" w14:textId="77777777" w:rsidR="000936E8" w:rsidRDefault="000936E8">
            <w:pPr>
              <w:pStyle w:val="TAL"/>
            </w:pPr>
            <w: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59B882B9" w14:textId="77777777" w:rsidR="000936E8" w:rsidRDefault="000936E8">
            <w:pPr>
              <w:pStyle w:val="TAC"/>
            </w:pPr>
            <w: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7BE686" w14:textId="77777777" w:rsidR="000936E8" w:rsidRDefault="000936E8">
            <w:pPr>
              <w:pStyle w:val="TAC"/>
            </w:pPr>
            <w:r>
              <w:rPr>
                <w:lang w:eastAsia="zh-CN"/>
              </w:rPr>
              <w:t>20</w:t>
            </w:r>
          </w:p>
        </w:tc>
        <w:tc>
          <w:tcPr>
            <w:tcW w:w="642" w:type="pct"/>
            <w:tcBorders>
              <w:top w:val="single" w:sz="4" w:space="0" w:color="auto"/>
              <w:left w:val="single" w:sz="4" w:space="0" w:color="auto"/>
              <w:bottom w:val="single" w:sz="4" w:space="0" w:color="auto"/>
              <w:right w:val="single" w:sz="4" w:space="0" w:color="auto"/>
            </w:tcBorders>
            <w:vAlign w:val="center"/>
          </w:tcPr>
          <w:p w14:paraId="2A476B10"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0E30A20"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10821C6"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600492F4" w14:textId="77777777" w:rsidR="000936E8" w:rsidRDefault="000936E8">
            <w:pPr>
              <w:pStyle w:val="TAC"/>
            </w:pPr>
          </w:p>
        </w:tc>
      </w:tr>
      <w:tr w:rsidR="000936E8" w14:paraId="2082B102"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351E2CF" w14:textId="77777777" w:rsidR="000936E8" w:rsidRDefault="000936E8">
            <w:pPr>
              <w:pStyle w:val="TAL"/>
            </w:pPr>
            <w: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7776C722" w14:textId="77777777" w:rsidR="000936E8" w:rsidRDefault="000936E8">
            <w:pPr>
              <w:pStyle w:val="TAC"/>
            </w:pPr>
            <w: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C25C71" w14:textId="77777777" w:rsidR="000936E8" w:rsidRDefault="000936E8">
            <w:pPr>
              <w:pStyle w:val="TAC"/>
            </w:pPr>
            <w:r>
              <w:rPr>
                <w:lang w:eastAsia="zh-CN"/>
              </w:rPr>
              <w:t>15</w:t>
            </w:r>
          </w:p>
        </w:tc>
        <w:tc>
          <w:tcPr>
            <w:tcW w:w="642" w:type="pct"/>
            <w:tcBorders>
              <w:top w:val="single" w:sz="4" w:space="0" w:color="auto"/>
              <w:left w:val="single" w:sz="4" w:space="0" w:color="auto"/>
              <w:bottom w:val="single" w:sz="4" w:space="0" w:color="auto"/>
              <w:right w:val="single" w:sz="4" w:space="0" w:color="auto"/>
            </w:tcBorders>
            <w:vAlign w:val="center"/>
          </w:tcPr>
          <w:p w14:paraId="156113A0"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83A99EC"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B2FC070"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41F64A06" w14:textId="77777777" w:rsidR="000936E8" w:rsidRDefault="000936E8">
            <w:pPr>
              <w:pStyle w:val="TAC"/>
            </w:pPr>
          </w:p>
        </w:tc>
      </w:tr>
      <w:tr w:rsidR="000936E8" w14:paraId="10376923"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0CD519F" w14:textId="77777777" w:rsidR="000936E8" w:rsidRDefault="000936E8">
            <w:pPr>
              <w:pStyle w:val="TAL"/>
            </w:pPr>
            <w: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6FC12DEE" w14:textId="77777777" w:rsidR="000936E8" w:rsidRDefault="000936E8">
            <w:pPr>
              <w:pStyle w:val="TAC"/>
            </w:pPr>
            <w: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0BF640" w14:textId="77777777" w:rsidR="000936E8" w:rsidRDefault="000936E8">
            <w:pPr>
              <w:pStyle w:val="TAC"/>
            </w:pPr>
            <w:r>
              <w:rPr>
                <w:lang w:eastAsia="zh-CN"/>
              </w:rPr>
              <w:t>106</w:t>
            </w:r>
          </w:p>
        </w:tc>
        <w:tc>
          <w:tcPr>
            <w:tcW w:w="642" w:type="pct"/>
            <w:tcBorders>
              <w:top w:val="single" w:sz="4" w:space="0" w:color="auto"/>
              <w:left w:val="single" w:sz="4" w:space="0" w:color="auto"/>
              <w:bottom w:val="single" w:sz="4" w:space="0" w:color="auto"/>
              <w:right w:val="single" w:sz="4" w:space="0" w:color="auto"/>
            </w:tcBorders>
            <w:vAlign w:val="center"/>
          </w:tcPr>
          <w:p w14:paraId="22F2D995"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991E4EC"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D0809A0"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48661B70" w14:textId="77777777" w:rsidR="000936E8" w:rsidRDefault="000936E8">
            <w:pPr>
              <w:pStyle w:val="TAC"/>
            </w:pPr>
          </w:p>
        </w:tc>
      </w:tr>
      <w:tr w:rsidR="000936E8" w14:paraId="1449D92D"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8C92833" w14:textId="77777777" w:rsidR="000936E8" w:rsidRDefault="000936E8">
            <w:pPr>
              <w:pStyle w:val="TAL"/>
            </w:pPr>
            <w: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1818071E"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CD5D486"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2471595"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C13ED8A"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38C9D01"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446FE8FC" w14:textId="77777777" w:rsidR="000936E8" w:rsidRDefault="000936E8">
            <w:pPr>
              <w:pStyle w:val="TAC"/>
            </w:pPr>
          </w:p>
        </w:tc>
      </w:tr>
      <w:tr w:rsidR="000936E8" w14:paraId="5420C474"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01D4DB7" w14:textId="77777777" w:rsidR="000936E8" w:rsidRDefault="000936E8">
            <w:pPr>
              <w:pStyle w:val="TAL"/>
            </w:pPr>
            <w:r>
              <w:t xml:space="preserve">  For Slot 0 and Slot i, if mod(i, 5) = {2,3,4}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2F3B526D"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11D5FDA3" w14:textId="77777777" w:rsidR="000936E8" w:rsidRDefault="000936E8">
            <w:pPr>
              <w:pStyle w:val="TAC"/>
            </w:pPr>
            <w:r>
              <w:t>N/A</w:t>
            </w:r>
          </w:p>
        </w:tc>
        <w:tc>
          <w:tcPr>
            <w:tcW w:w="642" w:type="pct"/>
            <w:tcBorders>
              <w:top w:val="single" w:sz="4" w:space="0" w:color="auto"/>
              <w:left w:val="single" w:sz="4" w:space="0" w:color="auto"/>
              <w:bottom w:val="single" w:sz="4" w:space="0" w:color="auto"/>
              <w:right w:val="single" w:sz="4" w:space="0" w:color="auto"/>
            </w:tcBorders>
            <w:vAlign w:val="center"/>
          </w:tcPr>
          <w:p w14:paraId="5970081E"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9F43FB0"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6A3C2624"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20901FCD" w14:textId="77777777" w:rsidR="000936E8" w:rsidRDefault="000936E8">
            <w:pPr>
              <w:pStyle w:val="TAC"/>
            </w:pPr>
          </w:p>
        </w:tc>
      </w:tr>
      <w:tr w:rsidR="000936E8" w14:paraId="00774A99"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81D6CD6" w14:textId="77777777" w:rsidR="000936E8" w:rsidRDefault="000936E8">
            <w:pPr>
              <w:pStyle w:val="TAL"/>
            </w:pPr>
            <w: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6BE50749"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4C55688A" w14:textId="77777777" w:rsidR="000936E8" w:rsidRDefault="000936E8">
            <w:pPr>
              <w:pStyle w:val="TAC"/>
            </w:pPr>
            <w:r>
              <w:rPr>
                <w:lang w:eastAsia="zh-CN"/>
              </w:rPr>
              <w:t>12</w:t>
            </w:r>
          </w:p>
        </w:tc>
        <w:tc>
          <w:tcPr>
            <w:tcW w:w="642" w:type="pct"/>
            <w:tcBorders>
              <w:top w:val="single" w:sz="4" w:space="0" w:color="auto"/>
              <w:left w:val="single" w:sz="4" w:space="0" w:color="auto"/>
              <w:bottom w:val="single" w:sz="4" w:space="0" w:color="auto"/>
              <w:right w:val="single" w:sz="4" w:space="0" w:color="auto"/>
            </w:tcBorders>
            <w:vAlign w:val="center"/>
          </w:tcPr>
          <w:p w14:paraId="03985B11"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6EA41FE"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3F26432"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64FAB179" w14:textId="77777777" w:rsidR="000936E8" w:rsidRDefault="000936E8">
            <w:pPr>
              <w:pStyle w:val="TAC"/>
            </w:pPr>
          </w:p>
        </w:tc>
      </w:tr>
      <w:tr w:rsidR="000936E8" w14:paraId="0007BA5F"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B7588AD" w14:textId="77777777" w:rsidR="000936E8" w:rsidRDefault="000936E8">
            <w:pPr>
              <w:pStyle w:val="TAL"/>
            </w:pPr>
            <w: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67093E6C"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68AC9810" w14:textId="77777777" w:rsidR="000936E8" w:rsidRDefault="000936E8">
            <w:pPr>
              <w:pStyle w:val="TAC"/>
            </w:pPr>
            <w:r>
              <w:t>7</w:t>
            </w:r>
          </w:p>
        </w:tc>
        <w:tc>
          <w:tcPr>
            <w:tcW w:w="642" w:type="pct"/>
            <w:tcBorders>
              <w:top w:val="single" w:sz="4" w:space="0" w:color="auto"/>
              <w:left w:val="single" w:sz="4" w:space="0" w:color="auto"/>
              <w:bottom w:val="single" w:sz="4" w:space="0" w:color="auto"/>
              <w:right w:val="single" w:sz="4" w:space="0" w:color="auto"/>
            </w:tcBorders>
          </w:tcPr>
          <w:p w14:paraId="40528E0E"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A208CAC"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tcPr>
          <w:p w14:paraId="0DC1774E"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tcPr>
          <w:p w14:paraId="520AB67D" w14:textId="77777777" w:rsidR="000936E8" w:rsidRDefault="000936E8">
            <w:pPr>
              <w:pStyle w:val="TAC"/>
            </w:pPr>
          </w:p>
        </w:tc>
      </w:tr>
      <w:tr w:rsidR="000936E8" w14:paraId="0D2E2ED1"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38583A3" w14:textId="77777777" w:rsidR="000936E8" w:rsidRDefault="000936E8">
            <w:pPr>
              <w:pStyle w:val="TAL"/>
            </w:pPr>
            <w: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7417D5BC"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516F8CC0" w14:textId="77777777" w:rsidR="000936E8" w:rsidRDefault="000936E8">
            <w:pPr>
              <w:pStyle w:val="TAC"/>
            </w:pPr>
            <w:r>
              <w:t>64QAM</w:t>
            </w:r>
          </w:p>
        </w:tc>
        <w:tc>
          <w:tcPr>
            <w:tcW w:w="642" w:type="pct"/>
            <w:tcBorders>
              <w:top w:val="single" w:sz="4" w:space="0" w:color="auto"/>
              <w:left w:val="single" w:sz="4" w:space="0" w:color="auto"/>
              <w:bottom w:val="single" w:sz="4" w:space="0" w:color="auto"/>
              <w:right w:val="single" w:sz="4" w:space="0" w:color="auto"/>
            </w:tcBorders>
            <w:vAlign w:val="center"/>
          </w:tcPr>
          <w:p w14:paraId="3F777A8A"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5A4E356"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1B246F8"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2F593AB6" w14:textId="77777777" w:rsidR="000936E8" w:rsidRDefault="000936E8">
            <w:pPr>
              <w:pStyle w:val="TAC"/>
            </w:pPr>
          </w:p>
        </w:tc>
      </w:tr>
      <w:tr w:rsidR="000936E8" w14:paraId="3FFA9364"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FC6B21C" w14:textId="77777777" w:rsidR="000936E8" w:rsidRDefault="000936E8">
            <w:pPr>
              <w:pStyle w:val="TAL"/>
            </w:pPr>
            <w: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44ABC020"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0BF6714E" w14:textId="77777777" w:rsidR="000936E8" w:rsidRDefault="000936E8">
            <w:pPr>
              <w:pStyle w:val="TAC"/>
            </w:pPr>
            <w:r>
              <w:t>13</w:t>
            </w:r>
          </w:p>
        </w:tc>
        <w:tc>
          <w:tcPr>
            <w:tcW w:w="642" w:type="pct"/>
            <w:tcBorders>
              <w:top w:val="single" w:sz="4" w:space="0" w:color="auto"/>
              <w:left w:val="single" w:sz="4" w:space="0" w:color="auto"/>
              <w:bottom w:val="single" w:sz="4" w:space="0" w:color="auto"/>
              <w:right w:val="single" w:sz="4" w:space="0" w:color="auto"/>
            </w:tcBorders>
            <w:vAlign w:val="center"/>
          </w:tcPr>
          <w:p w14:paraId="08658379"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9716D08"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F70AEF6"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30F4F227" w14:textId="77777777" w:rsidR="000936E8" w:rsidRDefault="000936E8">
            <w:pPr>
              <w:pStyle w:val="TAC"/>
            </w:pPr>
          </w:p>
        </w:tc>
      </w:tr>
      <w:tr w:rsidR="000936E8" w14:paraId="2DE02E4D"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AF53946" w14:textId="77777777" w:rsidR="000936E8" w:rsidRDefault="000936E8">
            <w:pPr>
              <w:pStyle w:val="TAL"/>
            </w:pPr>
            <w: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7CA2F304"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1251D053" w14:textId="77777777" w:rsidR="000936E8" w:rsidRDefault="000936E8">
            <w:pPr>
              <w:pStyle w:val="TAC"/>
            </w:pPr>
            <w:r>
              <w:t>16QAM</w:t>
            </w:r>
          </w:p>
        </w:tc>
        <w:tc>
          <w:tcPr>
            <w:tcW w:w="642" w:type="pct"/>
            <w:tcBorders>
              <w:top w:val="single" w:sz="4" w:space="0" w:color="auto"/>
              <w:left w:val="single" w:sz="4" w:space="0" w:color="auto"/>
              <w:bottom w:val="single" w:sz="4" w:space="0" w:color="auto"/>
              <w:right w:val="single" w:sz="4" w:space="0" w:color="auto"/>
            </w:tcBorders>
            <w:vAlign w:val="center"/>
          </w:tcPr>
          <w:p w14:paraId="67B1BAF8"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85EAC7D"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30BFC91"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0DE5399F" w14:textId="77777777" w:rsidR="000936E8" w:rsidRDefault="000936E8">
            <w:pPr>
              <w:pStyle w:val="TAC"/>
            </w:pPr>
          </w:p>
        </w:tc>
      </w:tr>
      <w:tr w:rsidR="000936E8" w14:paraId="1B9A2865"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C5D19E4" w14:textId="77777777" w:rsidR="000936E8" w:rsidRDefault="000936E8">
            <w:pPr>
              <w:pStyle w:val="TAL"/>
            </w:pPr>
            <w: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6AB6F21A"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0772CB15" w14:textId="77777777" w:rsidR="000936E8" w:rsidRDefault="000936E8">
            <w:pPr>
              <w:pStyle w:val="TAC"/>
            </w:pPr>
            <w:r>
              <w:rPr>
                <w:rFonts w:cs="Arial"/>
              </w:rPr>
              <w:t>0.48</w:t>
            </w:r>
          </w:p>
        </w:tc>
        <w:tc>
          <w:tcPr>
            <w:tcW w:w="642" w:type="pct"/>
            <w:tcBorders>
              <w:top w:val="single" w:sz="4" w:space="0" w:color="auto"/>
              <w:left w:val="single" w:sz="4" w:space="0" w:color="auto"/>
              <w:bottom w:val="single" w:sz="4" w:space="0" w:color="auto"/>
              <w:right w:val="single" w:sz="4" w:space="0" w:color="auto"/>
            </w:tcBorders>
            <w:vAlign w:val="center"/>
          </w:tcPr>
          <w:p w14:paraId="59E58CDD"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659E8E1"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247DD79"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2A084DB7" w14:textId="77777777" w:rsidR="000936E8" w:rsidRDefault="000936E8">
            <w:pPr>
              <w:pStyle w:val="TAC"/>
            </w:pPr>
          </w:p>
        </w:tc>
      </w:tr>
      <w:tr w:rsidR="000936E8" w14:paraId="453D8011"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40C660A" w14:textId="77777777" w:rsidR="000936E8" w:rsidRDefault="000936E8">
            <w:pPr>
              <w:pStyle w:val="TAL"/>
            </w:pPr>
            <w: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6AB33BB6"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7906AA27" w14:textId="77777777" w:rsidR="000936E8" w:rsidRDefault="000936E8">
            <w:pPr>
              <w:pStyle w:val="TAC"/>
            </w:pPr>
            <w:r>
              <w:t>1</w:t>
            </w:r>
          </w:p>
        </w:tc>
        <w:tc>
          <w:tcPr>
            <w:tcW w:w="642" w:type="pct"/>
            <w:tcBorders>
              <w:top w:val="single" w:sz="4" w:space="0" w:color="auto"/>
              <w:left w:val="single" w:sz="4" w:space="0" w:color="auto"/>
              <w:bottom w:val="single" w:sz="4" w:space="0" w:color="auto"/>
              <w:right w:val="single" w:sz="4" w:space="0" w:color="auto"/>
            </w:tcBorders>
            <w:vAlign w:val="center"/>
          </w:tcPr>
          <w:p w14:paraId="0FBA8FBC"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328D2A0"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02507DC"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37AB648E" w14:textId="77777777" w:rsidR="000936E8" w:rsidRDefault="000936E8">
            <w:pPr>
              <w:pStyle w:val="TAC"/>
            </w:pPr>
          </w:p>
        </w:tc>
      </w:tr>
      <w:tr w:rsidR="000936E8" w14:paraId="6EC00C34"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366D5E7" w14:textId="77777777" w:rsidR="000936E8" w:rsidRDefault="000936E8">
            <w:pPr>
              <w:pStyle w:val="TAL"/>
            </w:pPr>
            <w:r>
              <w:t xml:space="preserve">Number of DMRS </w:t>
            </w:r>
            <w:r>
              <w:rPr>
                <w:lang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7B28F4ED"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D492B85"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B177E3C"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F529372"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DEF5979"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424867B9" w14:textId="77777777" w:rsidR="000936E8" w:rsidRDefault="000936E8">
            <w:pPr>
              <w:pStyle w:val="TAC"/>
            </w:pPr>
          </w:p>
        </w:tc>
      </w:tr>
      <w:tr w:rsidR="000936E8" w14:paraId="50FA1210"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8A12B96" w14:textId="77777777" w:rsidR="000936E8" w:rsidRDefault="000936E8">
            <w:pPr>
              <w:pStyle w:val="TAL"/>
            </w:pPr>
            <w:r>
              <w:t xml:space="preserve">  For Slot 0 and Slot i, if mod(i, 5) = {2,3,4}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3A120DB5"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61A4A807" w14:textId="77777777" w:rsidR="000936E8" w:rsidRDefault="000936E8">
            <w:pPr>
              <w:pStyle w:val="TAC"/>
            </w:pPr>
            <w:r>
              <w:t>N/A</w:t>
            </w:r>
          </w:p>
        </w:tc>
        <w:tc>
          <w:tcPr>
            <w:tcW w:w="642" w:type="pct"/>
            <w:tcBorders>
              <w:top w:val="single" w:sz="4" w:space="0" w:color="auto"/>
              <w:left w:val="single" w:sz="4" w:space="0" w:color="auto"/>
              <w:bottom w:val="single" w:sz="4" w:space="0" w:color="auto"/>
              <w:right w:val="single" w:sz="4" w:space="0" w:color="auto"/>
            </w:tcBorders>
            <w:vAlign w:val="center"/>
          </w:tcPr>
          <w:p w14:paraId="04CEF521"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29EABA3"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6C2B4BFA"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40EA5C3" w14:textId="77777777" w:rsidR="000936E8" w:rsidRDefault="000936E8">
            <w:pPr>
              <w:pStyle w:val="TAC"/>
            </w:pPr>
          </w:p>
        </w:tc>
      </w:tr>
      <w:tr w:rsidR="000936E8" w14:paraId="6D8C3E09"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493E30E" w14:textId="77777777" w:rsidR="000936E8" w:rsidRDefault="000936E8">
            <w:pPr>
              <w:pStyle w:val="TAL"/>
            </w:pPr>
            <w:r>
              <w:t xml:space="preserve">  For Slot i, if mod(i, 5) = {0,1}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587A517F"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679564ED" w14:textId="77777777" w:rsidR="000936E8" w:rsidRDefault="000936E8">
            <w:pPr>
              <w:pStyle w:val="TAC"/>
            </w:pPr>
            <w:r>
              <w:t>12</w:t>
            </w:r>
          </w:p>
        </w:tc>
        <w:tc>
          <w:tcPr>
            <w:tcW w:w="642" w:type="pct"/>
            <w:tcBorders>
              <w:top w:val="single" w:sz="4" w:space="0" w:color="auto"/>
              <w:left w:val="single" w:sz="4" w:space="0" w:color="auto"/>
              <w:bottom w:val="single" w:sz="4" w:space="0" w:color="auto"/>
              <w:right w:val="single" w:sz="4" w:space="0" w:color="auto"/>
            </w:tcBorders>
            <w:vAlign w:val="center"/>
          </w:tcPr>
          <w:p w14:paraId="694DD899"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A7B5320"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830E1E5"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2656DDEB" w14:textId="77777777" w:rsidR="000936E8" w:rsidRDefault="000936E8">
            <w:pPr>
              <w:pStyle w:val="TAC"/>
            </w:pPr>
          </w:p>
        </w:tc>
      </w:tr>
      <w:tr w:rsidR="000936E8" w14:paraId="53EB0CB6"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834CBEB" w14:textId="77777777" w:rsidR="000936E8" w:rsidRDefault="000936E8">
            <w:pPr>
              <w:pStyle w:val="TAL"/>
            </w:pPr>
            <w:r>
              <w:t>Overhead</w:t>
            </w:r>
            <w:r>
              <w:rPr>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5C7FB888"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2AD72228" w14:textId="77777777" w:rsidR="000936E8" w:rsidRDefault="000936E8">
            <w:pPr>
              <w:pStyle w:val="TAC"/>
            </w:pPr>
            <w:r>
              <w:t>0</w:t>
            </w:r>
          </w:p>
        </w:tc>
        <w:tc>
          <w:tcPr>
            <w:tcW w:w="642" w:type="pct"/>
            <w:tcBorders>
              <w:top w:val="single" w:sz="4" w:space="0" w:color="auto"/>
              <w:left w:val="single" w:sz="4" w:space="0" w:color="auto"/>
              <w:bottom w:val="single" w:sz="4" w:space="0" w:color="auto"/>
              <w:right w:val="single" w:sz="4" w:space="0" w:color="auto"/>
            </w:tcBorders>
            <w:vAlign w:val="center"/>
          </w:tcPr>
          <w:p w14:paraId="1A462FD3"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1A57C95"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4A92C2F"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3910C890" w14:textId="77777777" w:rsidR="000936E8" w:rsidRDefault="000936E8">
            <w:pPr>
              <w:pStyle w:val="TAC"/>
            </w:pPr>
          </w:p>
        </w:tc>
      </w:tr>
      <w:tr w:rsidR="000936E8" w14:paraId="351A0D18"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B537822" w14:textId="77777777" w:rsidR="000936E8" w:rsidRDefault="000936E8">
            <w:pPr>
              <w:pStyle w:val="TAL"/>
            </w:pPr>
            <w: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4C349E45"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9A8A8E4"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663F4E9"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3B796C9"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5209EDE"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2F7BA29C" w14:textId="77777777" w:rsidR="000936E8" w:rsidRDefault="000936E8">
            <w:pPr>
              <w:pStyle w:val="TAC"/>
            </w:pPr>
          </w:p>
        </w:tc>
      </w:tr>
      <w:tr w:rsidR="000936E8" w14:paraId="7171A490"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3752411" w14:textId="77777777" w:rsidR="000936E8" w:rsidRDefault="000936E8">
            <w:pPr>
              <w:pStyle w:val="TAL"/>
            </w:pPr>
            <w:r>
              <w:t xml:space="preserve">  For Slot 0 and Slot i, if mod(i, 5) = {2,3,4}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FF56B8D" w14:textId="77777777" w:rsidR="000936E8" w:rsidRDefault="000936E8">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2BF617" w14:textId="77777777" w:rsidR="000936E8" w:rsidRDefault="000936E8">
            <w:pPr>
              <w:pStyle w:val="TAC"/>
            </w:pPr>
            <w:r>
              <w:t>N/A</w:t>
            </w:r>
          </w:p>
        </w:tc>
        <w:tc>
          <w:tcPr>
            <w:tcW w:w="642" w:type="pct"/>
            <w:tcBorders>
              <w:top w:val="single" w:sz="4" w:space="0" w:color="auto"/>
              <w:left w:val="single" w:sz="4" w:space="0" w:color="auto"/>
              <w:bottom w:val="single" w:sz="4" w:space="0" w:color="auto"/>
              <w:right w:val="single" w:sz="4" w:space="0" w:color="auto"/>
            </w:tcBorders>
            <w:vAlign w:val="center"/>
          </w:tcPr>
          <w:p w14:paraId="028C7932"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212266A"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D5893A3"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7A24D0F8" w14:textId="77777777" w:rsidR="000936E8" w:rsidRDefault="000936E8">
            <w:pPr>
              <w:pStyle w:val="TAC"/>
            </w:pPr>
          </w:p>
        </w:tc>
      </w:tr>
      <w:tr w:rsidR="000936E8" w14:paraId="3DA1FDB6"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FC32CDD" w14:textId="77777777" w:rsidR="000936E8" w:rsidRDefault="000936E8">
            <w:pPr>
              <w:pStyle w:val="TAL"/>
            </w:pPr>
            <w:r>
              <w:t xml:space="preserve">  For Slot i, if mod(i, 5) = {0,1}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D9CDA32" w14:textId="77777777" w:rsidR="000936E8" w:rsidRDefault="000936E8">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6BAE0B" w14:textId="77777777" w:rsidR="000936E8" w:rsidRDefault="000936E8">
            <w:pPr>
              <w:pStyle w:val="TAC"/>
            </w:pPr>
            <w:r>
              <w:rPr>
                <w:rFonts w:cs="Arial"/>
                <w:lang w:eastAsia="zh-CN"/>
              </w:rPr>
              <w:t>26632</w:t>
            </w:r>
          </w:p>
        </w:tc>
        <w:tc>
          <w:tcPr>
            <w:tcW w:w="642" w:type="pct"/>
            <w:tcBorders>
              <w:top w:val="single" w:sz="4" w:space="0" w:color="auto"/>
              <w:left w:val="single" w:sz="4" w:space="0" w:color="auto"/>
              <w:bottom w:val="single" w:sz="4" w:space="0" w:color="auto"/>
              <w:right w:val="single" w:sz="4" w:space="0" w:color="auto"/>
            </w:tcBorders>
            <w:vAlign w:val="center"/>
          </w:tcPr>
          <w:p w14:paraId="7F00BBD3"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A329A11"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24D674C"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4E80C8BE" w14:textId="77777777" w:rsidR="000936E8" w:rsidRDefault="000936E8">
            <w:pPr>
              <w:pStyle w:val="TAC"/>
            </w:pPr>
          </w:p>
        </w:tc>
      </w:tr>
      <w:tr w:rsidR="000936E8" w14:paraId="74331DBB"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A8EFD0C" w14:textId="77777777" w:rsidR="000936E8" w:rsidRDefault="000936E8">
            <w:pPr>
              <w:pStyle w:val="TAL"/>
              <w:rPr>
                <w:lang w:val="sv-FI"/>
              </w:rPr>
            </w:pPr>
            <w:r>
              <w:rPr>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2A8E653D" w14:textId="77777777" w:rsidR="000936E8" w:rsidRDefault="000936E8">
            <w:pPr>
              <w:pStyle w:val="TAC"/>
              <w:rPr>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3CEB19F" w14:textId="77777777" w:rsidR="000936E8" w:rsidRDefault="000936E8">
            <w:pPr>
              <w:pStyle w:val="TAC"/>
              <w:rPr>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B810026" w14:textId="77777777" w:rsidR="000936E8" w:rsidRDefault="000936E8">
            <w:pPr>
              <w:pStyle w:val="TAC"/>
              <w:rPr>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EEF6E0C" w14:textId="77777777" w:rsidR="000936E8" w:rsidRDefault="000936E8">
            <w:pPr>
              <w:pStyle w:val="TAC"/>
              <w:rPr>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25D9DB3" w14:textId="77777777" w:rsidR="000936E8" w:rsidRDefault="000936E8">
            <w:pPr>
              <w:pStyle w:val="TAC"/>
              <w:rPr>
                <w:lang w:val="sv-FI"/>
              </w:rPr>
            </w:pPr>
          </w:p>
        </w:tc>
        <w:tc>
          <w:tcPr>
            <w:tcW w:w="403" w:type="pct"/>
            <w:tcBorders>
              <w:top w:val="single" w:sz="4" w:space="0" w:color="auto"/>
              <w:left w:val="single" w:sz="4" w:space="0" w:color="auto"/>
              <w:bottom w:val="single" w:sz="4" w:space="0" w:color="auto"/>
              <w:right w:val="single" w:sz="4" w:space="0" w:color="auto"/>
            </w:tcBorders>
            <w:vAlign w:val="center"/>
          </w:tcPr>
          <w:p w14:paraId="5C779F9C" w14:textId="77777777" w:rsidR="000936E8" w:rsidRDefault="000936E8">
            <w:pPr>
              <w:pStyle w:val="TAC"/>
              <w:rPr>
                <w:lang w:val="sv-FI"/>
              </w:rPr>
            </w:pPr>
          </w:p>
        </w:tc>
      </w:tr>
      <w:tr w:rsidR="000936E8" w14:paraId="7278D86C"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8087BA7" w14:textId="77777777" w:rsidR="000936E8" w:rsidRDefault="000936E8">
            <w:pPr>
              <w:pStyle w:val="TAL"/>
            </w:pPr>
            <w:r>
              <w:rPr>
                <w:lang w:val="sv-FI"/>
              </w:rPr>
              <w:t xml:space="preserve">  </w:t>
            </w:r>
            <w:r>
              <w:t>For Slot 0 and Slot i, if mod(i, 5) = {2,3,4}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87CA517" w14:textId="77777777" w:rsidR="000936E8" w:rsidRDefault="000936E8">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D61AA7" w14:textId="77777777" w:rsidR="000936E8" w:rsidRDefault="000936E8">
            <w:pPr>
              <w:pStyle w:val="TAC"/>
            </w:pPr>
            <w:r>
              <w:t>N/A</w:t>
            </w:r>
          </w:p>
        </w:tc>
        <w:tc>
          <w:tcPr>
            <w:tcW w:w="642" w:type="pct"/>
            <w:tcBorders>
              <w:top w:val="single" w:sz="4" w:space="0" w:color="auto"/>
              <w:left w:val="single" w:sz="4" w:space="0" w:color="auto"/>
              <w:bottom w:val="single" w:sz="4" w:space="0" w:color="auto"/>
              <w:right w:val="single" w:sz="4" w:space="0" w:color="auto"/>
            </w:tcBorders>
            <w:vAlign w:val="center"/>
          </w:tcPr>
          <w:p w14:paraId="40C95475"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6B9D38A"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21F5101B"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1778D69" w14:textId="77777777" w:rsidR="000936E8" w:rsidRDefault="000936E8">
            <w:pPr>
              <w:pStyle w:val="TAC"/>
            </w:pPr>
          </w:p>
        </w:tc>
      </w:tr>
      <w:tr w:rsidR="000936E8" w14:paraId="43916587"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1139AED" w14:textId="77777777" w:rsidR="000936E8" w:rsidRDefault="000936E8">
            <w:pPr>
              <w:pStyle w:val="TAL"/>
            </w:pPr>
            <w:r>
              <w:t xml:space="preserve">  For Slot i, if mod(i, 5) = {0,1}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82B3AF6" w14:textId="77777777" w:rsidR="000936E8" w:rsidRDefault="000936E8">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81A011" w14:textId="77777777" w:rsidR="000936E8" w:rsidRDefault="000936E8">
            <w:pPr>
              <w:pStyle w:val="TAC"/>
            </w:pPr>
            <w:r>
              <w:rPr>
                <w:rFonts w:cs="Arial"/>
                <w:lang w:eastAsia="zh-CN"/>
              </w:rPr>
              <w:t>24</w:t>
            </w:r>
          </w:p>
        </w:tc>
        <w:tc>
          <w:tcPr>
            <w:tcW w:w="642" w:type="pct"/>
            <w:tcBorders>
              <w:top w:val="single" w:sz="4" w:space="0" w:color="auto"/>
              <w:left w:val="single" w:sz="4" w:space="0" w:color="auto"/>
              <w:bottom w:val="single" w:sz="4" w:space="0" w:color="auto"/>
              <w:right w:val="single" w:sz="4" w:space="0" w:color="auto"/>
            </w:tcBorders>
            <w:vAlign w:val="center"/>
          </w:tcPr>
          <w:p w14:paraId="70E6AEEC"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CD19296"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EF17242"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3FB95227" w14:textId="77777777" w:rsidR="000936E8" w:rsidRDefault="000936E8">
            <w:pPr>
              <w:pStyle w:val="TAC"/>
            </w:pPr>
          </w:p>
        </w:tc>
      </w:tr>
      <w:tr w:rsidR="000936E8" w14:paraId="7B002655"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BF0D132" w14:textId="77777777" w:rsidR="000936E8" w:rsidRDefault="000936E8">
            <w:pPr>
              <w:pStyle w:val="TAL"/>
            </w:pPr>
            <w: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20964D3F"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11E3ACF"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FC2F7A2"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5A2D2ED"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282961B"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26C552A4" w14:textId="77777777" w:rsidR="000936E8" w:rsidRDefault="000936E8">
            <w:pPr>
              <w:pStyle w:val="TAC"/>
            </w:pPr>
          </w:p>
        </w:tc>
      </w:tr>
      <w:tr w:rsidR="000936E8" w14:paraId="748FBD1E"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FCB7307" w14:textId="77777777" w:rsidR="000936E8" w:rsidRDefault="000936E8">
            <w:pPr>
              <w:pStyle w:val="TAL"/>
            </w:pPr>
            <w:r>
              <w:t xml:space="preserve">  For Slot 0 and Slot i, if mod(i, 5) = {2,3,4}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B08BFF7" w14:textId="77777777" w:rsidR="000936E8" w:rsidRDefault="000936E8">
            <w:pPr>
              <w:pStyle w:val="TAC"/>
            </w:pPr>
            <w: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B93A34" w14:textId="77777777" w:rsidR="000936E8" w:rsidRDefault="000936E8">
            <w:pPr>
              <w:pStyle w:val="TAC"/>
            </w:pPr>
            <w:r>
              <w:t>N/A</w:t>
            </w:r>
          </w:p>
        </w:tc>
        <w:tc>
          <w:tcPr>
            <w:tcW w:w="642" w:type="pct"/>
            <w:tcBorders>
              <w:top w:val="single" w:sz="4" w:space="0" w:color="auto"/>
              <w:left w:val="single" w:sz="4" w:space="0" w:color="auto"/>
              <w:bottom w:val="single" w:sz="4" w:space="0" w:color="auto"/>
              <w:right w:val="single" w:sz="4" w:space="0" w:color="auto"/>
            </w:tcBorders>
            <w:vAlign w:val="center"/>
          </w:tcPr>
          <w:p w14:paraId="41FA9DB4"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680E0CD"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593CED37"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11654188" w14:textId="77777777" w:rsidR="000936E8" w:rsidRDefault="000936E8">
            <w:pPr>
              <w:pStyle w:val="TAC"/>
            </w:pPr>
          </w:p>
        </w:tc>
      </w:tr>
      <w:tr w:rsidR="000936E8" w14:paraId="7681104E"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9572960" w14:textId="77777777" w:rsidR="000936E8" w:rsidRDefault="000936E8">
            <w:pPr>
              <w:pStyle w:val="TAL"/>
            </w:pPr>
            <w:r>
              <w:t xml:space="preserve">  For Slot i, if mod(i, 5) = {0,1}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FDB1CEC" w14:textId="77777777" w:rsidR="000936E8" w:rsidRDefault="000936E8">
            <w:pPr>
              <w:pStyle w:val="TAC"/>
            </w:pPr>
            <w: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F1436F" w14:textId="77777777" w:rsidR="000936E8" w:rsidRDefault="000936E8">
            <w:pPr>
              <w:pStyle w:val="TAC"/>
              <w:rPr>
                <w:lang w:eastAsia="zh-CN"/>
              </w:rPr>
            </w:pPr>
            <w:r>
              <w:rPr>
                <w:rFonts w:cs="Arial"/>
                <w:lang w:eastAsia="zh-CN"/>
              </w:rPr>
              <w:t>4</w:t>
            </w:r>
          </w:p>
        </w:tc>
        <w:tc>
          <w:tcPr>
            <w:tcW w:w="642" w:type="pct"/>
            <w:tcBorders>
              <w:top w:val="single" w:sz="4" w:space="0" w:color="auto"/>
              <w:left w:val="single" w:sz="4" w:space="0" w:color="auto"/>
              <w:bottom w:val="single" w:sz="4" w:space="0" w:color="auto"/>
              <w:right w:val="single" w:sz="4" w:space="0" w:color="auto"/>
            </w:tcBorders>
            <w:vAlign w:val="center"/>
          </w:tcPr>
          <w:p w14:paraId="59B4A78E"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28CCF34"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6EF59E7B"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FCDD569" w14:textId="77777777" w:rsidR="000936E8" w:rsidRDefault="000936E8">
            <w:pPr>
              <w:pStyle w:val="TAC"/>
            </w:pPr>
          </w:p>
        </w:tc>
      </w:tr>
      <w:tr w:rsidR="000936E8" w14:paraId="5385ECC9"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05B8782" w14:textId="77777777" w:rsidR="000936E8" w:rsidRDefault="000936E8">
            <w:pPr>
              <w:pStyle w:val="TAL"/>
            </w:pPr>
            <w: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626A53C7"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41CD30F"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0D9B128"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A6E02AE"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9699B10"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36E8F8D" w14:textId="77777777" w:rsidR="000936E8" w:rsidRDefault="000936E8">
            <w:pPr>
              <w:pStyle w:val="TAC"/>
            </w:pPr>
          </w:p>
        </w:tc>
      </w:tr>
      <w:tr w:rsidR="000936E8" w14:paraId="0B87B9ED"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3D9CFAF" w14:textId="77777777" w:rsidR="000936E8" w:rsidRDefault="000936E8">
            <w:pPr>
              <w:pStyle w:val="TAL"/>
            </w:pPr>
            <w:r>
              <w:t xml:space="preserve">  For Slot 0 and Slot i, if mod(i, 5) = {2,3,4}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6013F4B" w14:textId="77777777" w:rsidR="000936E8" w:rsidRDefault="000936E8">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E60E77" w14:textId="77777777" w:rsidR="000936E8" w:rsidRDefault="000936E8">
            <w:pPr>
              <w:pStyle w:val="TAC"/>
            </w:pPr>
            <w:r>
              <w:t>N/A</w:t>
            </w:r>
          </w:p>
        </w:tc>
        <w:tc>
          <w:tcPr>
            <w:tcW w:w="642" w:type="pct"/>
            <w:tcBorders>
              <w:top w:val="single" w:sz="4" w:space="0" w:color="auto"/>
              <w:left w:val="single" w:sz="4" w:space="0" w:color="auto"/>
              <w:bottom w:val="single" w:sz="4" w:space="0" w:color="auto"/>
              <w:right w:val="single" w:sz="4" w:space="0" w:color="auto"/>
            </w:tcBorders>
            <w:vAlign w:val="center"/>
          </w:tcPr>
          <w:p w14:paraId="0CC5CC7E"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B42A869"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743852E"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24592907" w14:textId="77777777" w:rsidR="000936E8" w:rsidRDefault="000936E8">
            <w:pPr>
              <w:pStyle w:val="TAC"/>
            </w:pPr>
          </w:p>
        </w:tc>
      </w:tr>
      <w:tr w:rsidR="000936E8" w14:paraId="0BC1C130"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0F47E67" w14:textId="77777777" w:rsidR="000936E8" w:rsidRDefault="000936E8">
            <w:pPr>
              <w:pStyle w:val="TAL"/>
            </w:pPr>
            <w: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6EA2364B" w14:textId="77777777" w:rsidR="000936E8" w:rsidRDefault="000936E8">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09C545" w14:textId="7A44562A" w:rsidR="000936E8" w:rsidRDefault="00981D5F">
            <w:pPr>
              <w:pStyle w:val="TAC"/>
            </w:pPr>
            <w:ins w:id="195" w:author="Licheng Lin" w:date="2024-02-28T23:23:00Z">
              <w:r w:rsidRPr="00981D5F">
                <w:rPr>
                  <w:rFonts w:eastAsia="DengXian" w:cs="Arial"/>
                  <w:lang w:val="fr-FR" w:eastAsia="zh-CN"/>
                </w:rPr>
                <w:t>53424</w:t>
              </w:r>
            </w:ins>
            <w:del w:id="196" w:author="Licheng Lin" w:date="2024-02-28T23:23:00Z">
              <w:r w:rsidR="000936E8" w:rsidDel="00981D5F">
                <w:rPr>
                  <w:rFonts w:eastAsia="DengXian" w:cs="Arial"/>
                  <w:lang w:val="fr-FR" w:eastAsia="zh-CN"/>
                </w:rPr>
                <w:delText>46640</w:delText>
              </w:r>
            </w:del>
          </w:p>
        </w:tc>
        <w:tc>
          <w:tcPr>
            <w:tcW w:w="642" w:type="pct"/>
            <w:tcBorders>
              <w:top w:val="single" w:sz="4" w:space="0" w:color="auto"/>
              <w:left w:val="single" w:sz="4" w:space="0" w:color="auto"/>
              <w:bottom w:val="single" w:sz="4" w:space="0" w:color="auto"/>
              <w:right w:val="single" w:sz="4" w:space="0" w:color="auto"/>
            </w:tcBorders>
            <w:vAlign w:val="center"/>
          </w:tcPr>
          <w:p w14:paraId="71E1C2CD"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CFB3166"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BA30ADE"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48E4C761" w14:textId="77777777" w:rsidR="000936E8" w:rsidRDefault="000936E8">
            <w:pPr>
              <w:pStyle w:val="TAC"/>
            </w:pPr>
          </w:p>
        </w:tc>
      </w:tr>
      <w:tr w:rsidR="000936E8" w14:paraId="61804F35"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31D05F6" w14:textId="77777777" w:rsidR="000936E8" w:rsidRDefault="000936E8">
            <w:pPr>
              <w:pStyle w:val="TAL"/>
            </w:pPr>
            <w:r>
              <w:t xml:space="preserve">  For Slot i, if mod(i, 5) = {0,1} for i from {1,…,9,12,…,19}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B7A78B3" w14:textId="77777777" w:rsidR="000936E8" w:rsidRDefault="000936E8">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7525B3" w14:textId="02A1CE52" w:rsidR="000936E8" w:rsidRDefault="00981D5F">
            <w:pPr>
              <w:pStyle w:val="TAC"/>
            </w:pPr>
            <w:ins w:id="197" w:author="Licheng Lin" w:date="2024-02-28T23:23:00Z">
              <w:r w:rsidRPr="00981D5F">
                <w:rPr>
                  <w:lang w:eastAsia="zh-CN"/>
                </w:rPr>
                <w:t>55968</w:t>
              </w:r>
            </w:ins>
            <w:del w:id="198" w:author="Licheng Lin" w:date="2024-02-28T23:23:00Z">
              <w:r w:rsidR="000936E8" w:rsidDel="00981D5F">
                <w:rPr>
                  <w:lang w:eastAsia="zh-CN"/>
                </w:rPr>
                <w:delText>49184</w:delText>
              </w:r>
            </w:del>
          </w:p>
        </w:tc>
        <w:tc>
          <w:tcPr>
            <w:tcW w:w="642" w:type="pct"/>
            <w:tcBorders>
              <w:top w:val="single" w:sz="4" w:space="0" w:color="auto"/>
              <w:left w:val="single" w:sz="4" w:space="0" w:color="auto"/>
              <w:bottom w:val="single" w:sz="4" w:space="0" w:color="auto"/>
              <w:right w:val="single" w:sz="4" w:space="0" w:color="auto"/>
            </w:tcBorders>
            <w:vAlign w:val="center"/>
          </w:tcPr>
          <w:p w14:paraId="6D34001E"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EF572A9"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93CAFA9"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182BC063" w14:textId="77777777" w:rsidR="000936E8" w:rsidRDefault="000936E8">
            <w:pPr>
              <w:pStyle w:val="TAC"/>
            </w:pPr>
          </w:p>
        </w:tc>
      </w:tr>
      <w:tr w:rsidR="000936E8" w14:paraId="08EA6AED" w14:textId="77777777" w:rsidTr="000936E8">
        <w:trPr>
          <w:trHeight w:val="70"/>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26B9BC5" w14:textId="77777777" w:rsidR="000936E8" w:rsidRDefault="000936E8">
            <w:pPr>
              <w:pStyle w:val="TAL"/>
            </w:pPr>
            <w: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45437D2D" w14:textId="77777777" w:rsidR="000936E8" w:rsidRDefault="000936E8">
            <w:pPr>
              <w:pStyle w:val="TAC"/>
            </w:pPr>
            <w: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926126C" w14:textId="77777777" w:rsidR="000936E8" w:rsidRDefault="000936E8">
            <w:pPr>
              <w:pStyle w:val="TAC"/>
            </w:pPr>
            <w:r>
              <w:rPr>
                <w:lang w:eastAsia="zh-CN"/>
              </w:rPr>
              <w:t>9.3212</w:t>
            </w:r>
          </w:p>
        </w:tc>
        <w:tc>
          <w:tcPr>
            <w:tcW w:w="642" w:type="pct"/>
            <w:tcBorders>
              <w:top w:val="single" w:sz="4" w:space="0" w:color="auto"/>
              <w:left w:val="single" w:sz="4" w:space="0" w:color="auto"/>
              <w:bottom w:val="single" w:sz="4" w:space="0" w:color="auto"/>
              <w:right w:val="single" w:sz="4" w:space="0" w:color="auto"/>
            </w:tcBorders>
            <w:vAlign w:val="center"/>
          </w:tcPr>
          <w:p w14:paraId="549D825D"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99F0E6A"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25F8D02D"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55715C1" w14:textId="77777777" w:rsidR="000936E8" w:rsidRDefault="000936E8">
            <w:pPr>
              <w:pStyle w:val="TAC"/>
            </w:pPr>
          </w:p>
        </w:tc>
      </w:tr>
      <w:tr w:rsidR="000936E8" w14:paraId="4EEB1E75"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414C976" w14:textId="77777777" w:rsidR="000936E8" w:rsidRDefault="000936E8">
            <w:pPr>
              <w:pStyle w:val="TAN"/>
            </w:pPr>
            <w:r>
              <w:t>Note 1:</w:t>
            </w:r>
            <w:r>
              <w:tab/>
              <w:t>SS/PBCH block is transmitted in slot #0 with periodicity 20 ms</w:t>
            </w:r>
          </w:p>
          <w:p w14:paraId="4C8172A8" w14:textId="77777777" w:rsidR="000936E8" w:rsidRDefault="000936E8">
            <w:pPr>
              <w:pStyle w:val="TAN"/>
              <w:rPr>
                <w:lang w:val="en-US"/>
              </w:rPr>
            </w:pPr>
            <w:r>
              <w:rPr>
                <w:lang w:val="en-US"/>
              </w:rPr>
              <w:t>Note 2:</w:t>
            </w:r>
            <w:r>
              <w:tab/>
            </w:r>
            <w:r>
              <w:rPr>
                <w:lang w:val="en-US"/>
              </w:rPr>
              <w:t>Slot i is slot index per 2 frames</w:t>
            </w:r>
          </w:p>
          <w:p w14:paraId="1D18791D" w14:textId="77777777" w:rsidR="000936E8" w:rsidRDefault="000936E8">
            <w:pPr>
              <w:pStyle w:val="TAN"/>
            </w:pPr>
            <w:r>
              <w:rPr>
                <w:lang w:val="en-US"/>
              </w:rPr>
              <w:t>Note 3:</w:t>
            </w:r>
            <w:r>
              <w:rPr>
                <w:lang w:val="en-US"/>
              </w:rPr>
              <w:tab/>
            </w:r>
            <w:r>
              <w:rPr>
                <w:rFonts w:cs="Arial"/>
                <w:szCs w:val="18"/>
              </w:rPr>
              <w:t>No user data is scheduled on slots with PBCH/PSS/SSS on the interference LTE cell</w:t>
            </w:r>
          </w:p>
        </w:tc>
      </w:tr>
    </w:tbl>
    <w:p w14:paraId="2CFC4EF0" w14:textId="77777777" w:rsidR="000936E8" w:rsidRDefault="000936E8" w:rsidP="000936E8">
      <w:pPr>
        <w:rPr>
          <w:b/>
          <w:bCs/>
          <w:noProof/>
          <w:lang w:eastAsia="zh-CN"/>
        </w:rPr>
      </w:pPr>
    </w:p>
    <w:p w14:paraId="666D1E42" w14:textId="77777777" w:rsidR="000936E8" w:rsidRDefault="000936E8" w:rsidP="000936E8">
      <w:pPr>
        <w:pStyle w:val="TH"/>
      </w:pPr>
      <w:r>
        <w:rPr>
          <w:rFonts w:eastAsia="SimSun"/>
        </w:rPr>
        <w:t xml:space="preserve">Table A.3.2.2.1-5: PDSCH Reference Channel for TDD </w:t>
      </w:r>
      <w:r>
        <w:t>CRS interference mitigation for NR scenario for inter-RAT measurement enabled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0"/>
        <w:gridCol w:w="678"/>
        <w:gridCol w:w="1237"/>
        <w:gridCol w:w="1236"/>
        <w:gridCol w:w="1236"/>
        <w:gridCol w:w="1236"/>
        <w:gridCol w:w="776"/>
      </w:tblGrid>
      <w:tr w:rsidR="000936E8" w14:paraId="2F02A53F"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32EB85A" w14:textId="77777777" w:rsidR="000936E8" w:rsidRDefault="000936E8">
            <w:pPr>
              <w:pStyle w:val="TAH"/>
            </w:pPr>
            <w: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3262F72A" w14:textId="77777777" w:rsidR="000936E8" w:rsidRDefault="000936E8">
            <w:pPr>
              <w:pStyle w:val="TAH"/>
            </w:pPr>
            <w:r>
              <w:t>Unit</w:t>
            </w:r>
          </w:p>
        </w:tc>
        <w:tc>
          <w:tcPr>
            <w:tcW w:w="2971" w:type="pct"/>
            <w:gridSpan w:val="5"/>
            <w:tcBorders>
              <w:top w:val="single" w:sz="4" w:space="0" w:color="auto"/>
              <w:left w:val="single" w:sz="4" w:space="0" w:color="auto"/>
              <w:bottom w:val="single" w:sz="4" w:space="0" w:color="auto"/>
              <w:right w:val="single" w:sz="4" w:space="0" w:color="auto"/>
            </w:tcBorders>
            <w:vAlign w:val="center"/>
            <w:hideMark/>
          </w:tcPr>
          <w:p w14:paraId="19B0CF05" w14:textId="77777777" w:rsidR="000936E8" w:rsidRDefault="000936E8">
            <w:pPr>
              <w:pStyle w:val="TAH"/>
            </w:pPr>
            <w:r>
              <w:t>Value</w:t>
            </w:r>
          </w:p>
        </w:tc>
      </w:tr>
      <w:tr w:rsidR="000936E8" w14:paraId="4B05F04B"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38A1EBB" w14:textId="77777777" w:rsidR="000936E8" w:rsidRDefault="000936E8">
            <w:pPr>
              <w:pStyle w:val="TAL"/>
            </w:pPr>
            <w: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34C9B24B"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38C9B03A" w14:textId="77777777" w:rsidR="000936E8" w:rsidRDefault="000936E8">
            <w:pPr>
              <w:pStyle w:val="TAC"/>
            </w:pPr>
            <w:r>
              <w:t>R.PDSCH.1-4.2 TDD</w:t>
            </w:r>
          </w:p>
        </w:tc>
        <w:tc>
          <w:tcPr>
            <w:tcW w:w="642" w:type="pct"/>
            <w:tcBorders>
              <w:top w:val="single" w:sz="4" w:space="0" w:color="auto"/>
              <w:left w:val="single" w:sz="4" w:space="0" w:color="auto"/>
              <w:bottom w:val="single" w:sz="4" w:space="0" w:color="auto"/>
              <w:right w:val="single" w:sz="4" w:space="0" w:color="auto"/>
            </w:tcBorders>
            <w:vAlign w:val="center"/>
          </w:tcPr>
          <w:p w14:paraId="2C7A77C4"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715153BF"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5806B368"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141D81B6" w14:textId="77777777" w:rsidR="000936E8" w:rsidRDefault="000936E8">
            <w:pPr>
              <w:pStyle w:val="TAC"/>
              <w:rPr>
                <w:lang w:eastAsia="zh-CN"/>
              </w:rPr>
            </w:pPr>
          </w:p>
        </w:tc>
      </w:tr>
      <w:tr w:rsidR="000936E8" w14:paraId="1F5D4891"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DE04A88" w14:textId="77777777" w:rsidR="000936E8" w:rsidRDefault="000936E8">
            <w:pPr>
              <w:pStyle w:val="TAL"/>
            </w:pPr>
            <w: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609822B7" w14:textId="77777777" w:rsidR="000936E8" w:rsidRDefault="000936E8">
            <w:pPr>
              <w:pStyle w:val="TAC"/>
            </w:pPr>
            <w: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78A21E" w14:textId="77777777" w:rsidR="000936E8" w:rsidRDefault="000936E8">
            <w:pPr>
              <w:pStyle w:val="TAC"/>
            </w:pPr>
            <w:r>
              <w:rPr>
                <w:lang w:eastAsia="zh-CN"/>
              </w:rPr>
              <w:t>20</w:t>
            </w:r>
          </w:p>
        </w:tc>
        <w:tc>
          <w:tcPr>
            <w:tcW w:w="642" w:type="pct"/>
            <w:tcBorders>
              <w:top w:val="single" w:sz="4" w:space="0" w:color="auto"/>
              <w:left w:val="single" w:sz="4" w:space="0" w:color="auto"/>
              <w:bottom w:val="single" w:sz="4" w:space="0" w:color="auto"/>
              <w:right w:val="single" w:sz="4" w:space="0" w:color="auto"/>
            </w:tcBorders>
            <w:vAlign w:val="center"/>
          </w:tcPr>
          <w:p w14:paraId="79F0385B"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FAEE4A3"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385F225"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04A74060" w14:textId="77777777" w:rsidR="000936E8" w:rsidRDefault="000936E8">
            <w:pPr>
              <w:pStyle w:val="TAC"/>
            </w:pPr>
          </w:p>
        </w:tc>
      </w:tr>
      <w:tr w:rsidR="000936E8" w14:paraId="2DAE8BE1"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8B5A429" w14:textId="77777777" w:rsidR="000936E8" w:rsidRDefault="000936E8">
            <w:pPr>
              <w:pStyle w:val="TAL"/>
            </w:pPr>
            <w: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4B67AFA8" w14:textId="77777777" w:rsidR="000936E8" w:rsidRDefault="000936E8">
            <w:pPr>
              <w:pStyle w:val="TAC"/>
            </w:pPr>
            <w: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CA960C" w14:textId="77777777" w:rsidR="000936E8" w:rsidRDefault="000936E8">
            <w:pPr>
              <w:pStyle w:val="TAC"/>
            </w:pPr>
            <w:r>
              <w:rPr>
                <w:lang w:eastAsia="zh-CN"/>
              </w:rPr>
              <w:t>15</w:t>
            </w:r>
          </w:p>
        </w:tc>
        <w:tc>
          <w:tcPr>
            <w:tcW w:w="642" w:type="pct"/>
            <w:tcBorders>
              <w:top w:val="single" w:sz="4" w:space="0" w:color="auto"/>
              <w:left w:val="single" w:sz="4" w:space="0" w:color="auto"/>
              <w:bottom w:val="single" w:sz="4" w:space="0" w:color="auto"/>
              <w:right w:val="single" w:sz="4" w:space="0" w:color="auto"/>
            </w:tcBorders>
            <w:vAlign w:val="center"/>
          </w:tcPr>
          <w:p w14:paraId="6DEB3847"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3DAE789"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FF17AC4"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DFF7EC1" w14:textId="77777777" w:rsidR="000936E8" w:rsidRDefault="000936E8">
            <w:pPr>
              <w:pStyle w:val="TAC"/>
            </w:pPr>
          </w:p>
        </w:tc>
      </w:tr>
      <w:tr w:rsidR="000936E8" w14:paraId="78A42CF8"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C390172" w14:textId="77777777" w:rsidR="000936E8" w:rsidRDefault="000936E8">
            <w:pPr>
              <w:pStyle w:val="TAL"/>
            </w:pPr>
            <w: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51F9298F" w14:textId="77777777" w:rsidR="000936E8" w:rsidRDefault="000936E8">
            <w:pPr>
              <w:pStyle w:val="TAC"/>
            </w:pPr>
            <w: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BC4729" w14:textId="77777777" w:rsidR="000936E8" w:rsidRDefault="000936E8">
            <w:pPr>
              <w:pStyle w:val="TAC"/>
            </w:pPr>
            <w:r>
              <w:rPr>
                <w:lang w:eastAsia="zh-CN"/>
              </w:rPr>
              <w:t>106</w:t>
            </w:r>
          </w:p>
        </w:tc>
        <w:tc>
          <w:tcPr>
            <w:tcW w:w="642" w:type="pct"/>
            <w:tcBorders>
              <w:top w:val="single" w:sz="4" w:space="0" w:color="auto"/>
              <w:left w:val="single" w:sz="4" w:space="0" w:color="auto"/>
              <w:bottom w:val="single" w:sz="4" w:space="0" w:color="auto"/>
              <w:right w:val="single" w:sz="4" w:space="0" w:color="auto"/>
            </w:tcBorders>
            <w:vAlign w:val="center"/>
          </w:tcPr>
          <w:p w14:paraId="7802E587"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22C72FE"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E4432FF"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3965275F" w14:textId="77777777" w:rsidR="000936E8" w:rsidRDefault="000936E8">
            <w:pPr>
              <w:pStyle w:val="TAC"/>
            </w:pPr>
          </w:p>
        </w:tc>
      </w:tr>
      <w:tr w:rsidR="000936E8" w14:paraId="163B2554"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D5E0E8B" w14:textId="77777777" w:rsidR="000936E8" w:rsidRDefault="000936E8">
            <w:pPr>
              <w:pStyle w:val="TAL"/>
            </w:pPr>
            <w: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2C60CC6E"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88F5AF3"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EA0DE97"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C88172F"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BEE0EC2"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6B91A84" w14:textId="77777777" w:rsidR="000936E8" w:rsidRDefault="000936E8">
            <w:pPr>
              <w:pStyle w:val="TAC"/>
            </w:pPr>
          </w:p>
        </w:tc>
      </w:tr>
      <w:tr w:rsidR="000936E8" w14:paraId="4E273203"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613C627" w14:textId="77777777" w:rsidR="000936E8" w:rsidRDefault="000936E8">
            <w:pPr>
              <w:pStyle w:val="TAL"/>
            </w:pPr>
            <w:r>
              <w:rPr>
                <w:lang w:eastAsia="zh-CN"/>
              </w:rPr>
              <w:t xml:space="preserve">  </w:t>
            </w:r>
            <w:r>
              <w:t>For Slots i = {2,12,22,32}</w:t>
            </w:r>
          </w:p>
        </w:tc>
        <w:tc>
          <w:tcPr>
            <w:tcW w:w="352" w:type="pct"/>
            <w:tcBorders>
              <w:top w:val="single" w:sz="4" w:space="0" w:color="auto"/>
              <w:left w:val="single" w:sz="4" w:space="0" w:color="auto"/>
              <w:bottom w:val="single" w:sz="4" w:space="0" w:color="auto"/>
              <w:right w:val="single" w:sz="4" w:space="0" w:color="auto"/>
            </w:tcBorders>
            <w:vAlign w:val="center"/>
          </w:tcPr>
          <w:p w14:paraId="6FA5C0AC"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44DD8616" w14:textId="77777777" w:rsidR="000936E8" w:rsidRDefault="000936E8">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016DE0B9"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F52CDCE"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56AE454E"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76A5B53F" w14:textId="77777777" w:rsidR="000936E8" w:rsidRDefault="000936E8">
            <w:pPr>
              <w:pStyle w:val="TAC"/>
            </w:pPr>
          </w:p>
        </w:tc>
      </w:tr>
      <w:tr w:rsidR="000936E8" w14:paraId="57B620F0"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0B68E4E" w14:textId="77777777" w:rsidR="000936E8" w:rsidRDefault="000936E8">
            <w:pPr>
              <w:pStyle w:val="TAL"/>
            </w:pPr>
            <w:r>
              <w:rPr>
                <w:lang w:eastAsia="zh-CN"/>
              </w:rPr>
              <w:t xml:space="preserve">  For Slots i= {0,20}</w:t>
            </w:r>
          </w:p>
        </w:tc>
        <w:tc>
          <w:tcPr>
            <w:tcW w:w="352" w:type="pct"/>
            <w:tcBorders>
              <w:top w:val="single" w:sz="4" w:space="0" w:color="auto"/>
              <w:left w:val="single" w:sz="4" w:space="0" w:color="auto"/>
              <w:bottom w:val="single" w:sz="4" w:space="0" w:color="auto"/>
              <w:right w:val="single" w:sz="4" w:space="0" w:color="auto"/>
            </w:tcBorders>
            <w:vAlign w:val="center"/>
          </w:tcPr>
          <w:p w14:paraId="067E31C9"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3248B1A1" w14:textId="77777777" w:rsidR="000936E8" w:rsidRDefault="000936E8">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29D33D83"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7EBA422"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6046227"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413635AE" w14:textId="77777777" w:rsidR="000936E8" w:rsidRDefault="000936E8">
            <w:pPr>
              <w:pStyle w:val="TAC"/>
            </w:pPr>
          </w:p>
        </w:tc>
      </w:tr>
      <w:tr w:rsidR="000936E8" w14:paraId="419C8E21"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11A7108" w14:textId="77777777" w:rsidR="000936E8" w:rsidRDefault="000936E8">
            <w:pPr>
              <w:pStyle w:val="TAL"/>
            </w:pPr>
            <w:r>
              <w:rPr>
                <w:lang w:eastAsia="zh-CN"/>
              </w:rPr>
              <w:t>For Slots in meauresment gao i= {1,2,3,4,5,6}</w:t>
            </w:r>
          </w:p>
        </w:tc>
        <w:tc>
          <w:tcPr>
            <w:tcW w:w="352" w:type="pct"/>
            <w:tcBorders>
              <w:top w:val="single" w:sz="4" w:space="0" w:color="auto"/>
              <w:left w:val="single" w:sz="4" w:space="0" w:color="auto"/>
              <w:bottom w:val="single" w:sz="4" w:space="0" w:color="auto"/>
              <w:right w:val="single" w:sz="4" w:space="0" w:color="auto"/>
            </w:tcBorders>
            <w:vAlign w:val="center"/>
          </w:tcPr>
          <w:p w14:paraId="6E6EEB36"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3042765F" w14:textId="77777777" w:rsidR="000936E8" w:rsidRDefault="000936E8">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00C3F45B"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881F25D"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C3BD98A"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0F155CFA" w14:textId="77777777" w:rsidR="000936E8" w:rsidRDefault="000936E8">
            <w:pPr>
              <w:pStyle w:val="TAC"/>
            </w:pPr>
          </w:p>
        </w:tc>
      </w:tr>
      <w:tr w:rsidR="000936E8" w14:paraId="5A129C8E"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E056161" w14:textId="77777777" w:rsidR="000936E8" w:rsidRDefault="000936E8">
            <w:pPr>
              <w:pStyle w:val="TAL"/>
            </w:pPr>
            <w:r>
              <w:t>For Slots i</w:t>
            </w:r>
            <w:r>
              <w:rPr>
                <w:rFonts w:cs="Arial"/>
                <w:szCs w:val="18"/>
              </w:rPr>
              <w:t xml:space="preserve">, if mod(i, 5) = {3,4} </w:t>
            </w:r>
          </w:p>
        </w:tc>
        <w:tc>
          <w:tcPr>
            <w:tcW w:w="352" w:type="pct"/>
            <w:tcBorders>
              <w:top w:val="single" w:sz="4" w:space="0" w:color="auto"/>
              <w:left w:val="single" w:sz="4" w:space="0" w:color="auto"/>
              <w:bottom w:val="single" w:sz="4" w:space="0" w:color="auto"/>
              <w:right w:val="single" w:sz="4" w:space="0" w:color="auto"/>
            </w:tcBorders>
            <w:vAlign w:val="center"/>
          </w:tcPr>
          <w:p w14:paraId="1F759477"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7CCD64FB" w14:textId="77777777" w:rsidR="000936E8" w:rsidRDefault="000936E8">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6EA7E386"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9D06CB6"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BE764A7"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470D08AD" w14:textId="77777777" w:rsidR="000936E8" w:rsidRDefault="000936E8">
            <w:pPr>
              <w:pStyle w:val="TAC"/>
            </w:pPr>
          </w:p>
        </w:tc>
      </w:tr>
      <w:tr w:rsidR="000936E8" w14:paraId="5A90C5E8"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70CC6E9" w14:textId="77777777" w:rsidR="000936E8" w:rsidRDefault="000936E8">
            <w:pPr>
              <w:pStyle w:val="TAL"/>
            </w:pPr>
            <w:r>
              <w:t>For Slots i</w:t>
            </w:r>
            <w:r>
              <w:rPr>
                <w:rFonts w:cs="Arial"/>
                <w:szCs w:val="18"/>
              </w:rPr>
              <w:t>, if mod(i, 5) = {0,1,2} and i≠{0,1,2,20}</w:t>
            </w:r>
          </w:p>
        </w:tc>
        <w:tc>
          <w:tcPr>
            <w:tcW w:w="352" w:type="pct"/>
            <w:tcBorders>
              <w:top w:val="single" w:sz="4" w:space="0" w:color="auto"/>
              <w:left w:val="single" w:sz="4" w:space="0" w:color="auto"/>
              <w:bottom w:val="single" w:sz="4" w:space="0" w:color="auto"/>
              <w:right w:val="single" w:sz="4" w:space="0" w:color="auto"/>
            </w:tcBorders>
            <w:vAlign w:val="center"/>
          </w:tcPr>
          <w:p w14:paraId="60378B85"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4DF053F8" w14:textId="77777777" w:rsidR="000936E8" w:rsidRDefault="000936E8">
            <w:pPr>
              <w:pStyle w:val="TAC"/>
            </w:pPr>
            <w:r>
              <w:rPr>
                <w:lang w:eastAsia="zh-CN"/>
              </w:rPr>
              <w:t>12</w:t>
            </w:r>
          </w:p>
        </w:tc>
        <w:tc>
          <w:tcPr>
            <w:tcW w:w="642" w:type="pct"/>
            <w:tcBorders>
              <w:top w:val="single" w:sz="4" w:space="0" w:color="auto"/>
              <w:left w:val="single" w:sz="4" w:space="0" w:color="auto"/>
              <w:bottom w:val="single" w:sz="4" w:space="0" w:color="auto"/>
              <w:right w:val="single" w:sz="4" w:space="0" w:color="auto"/>
            </w:tcBorders>
            <w:vAlign w:val="center"/>
          </w:tcPr>
          <w:p w14:paraId="17D22517"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3E5AE95"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D67720E"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148F5A88" w14:textId="77777777" w:rsidR="000936E8" w:rsidRDefault="000936E8">
            <w:pPr>
              <w:pStyle w:val="TAC"/>
            </w:pPr>
          </w:p>
        </w:tc>
      </w:tr>
      <w:tr w:rsidR="000936E8" w14:paraId="3F074714"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F053F73" w14:textId="77777777" w:rsidR="000936E8" w:rsidRDefault="000936E8">
            <w:pPr>
              <w:pStyle w:val="TAL"/>
            </w:pPr>
            <w:r>
              <w:t>Allocated slots per 4 frames</w:t>
            </w:r>
          </w:p>
        </w:tc>
        <w:tc>
          <w:tcPr>
            <w:tcW w:w="352" w:type="pct"/>
            <w:tcBorders>
              <w:top w:val="single" w:sz="4" w:space="0" w:color="auto"/>
              <w:left w:val="single" w:sz="4" w:space="0" w:color="auto"/>
              <w:bottom w:val="single" w:sz="4" w:space="0" w:color="auto"/>
              <w:right w:val="single" w:sz="4" w:space="0" w:color="auto"/>
            </w:tcBorders>
            <w:vAlign w:val="center"/>
          </w:tcPr>
          <w:p w14:paraId="07602DBF"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0FC79B62" w14:textId="77777777" w:rsidR="000936E8" w:rsidRDefault="000936E8">
            <w:pPr>
              <w:pStyle w:val="TAC"/>
            </w:pPr>
            <w:r>
              <w:t>16</w:t>
            </w:r>
          </w:p>
        </w:tc>
        <w:tc>
          <w:tcPr>
            <w:tcW w:w="642" w:type="pct"/>
            <w:tcBorders>
              <w:top w:val="single" w:sz="4" w:space="0" w:color="auto"/>
              <w:left w:val="single" w:sz="4" w:space="0" w:color="auto"/>
              <w:bottom w:val="single" w:sz="4" w:space="0" w:color="auto"/>
              <w:right w:val="single" w:sz="4" w:space="0" w:color="auto"/>
            </w:tcBorders>
          </w:tcPr>
          <w:p w14:paraId="77A0AB68"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9DCA672"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tcPr>
          <w:p w14:paraId="50EA5262"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tcPr>
          <w:p w14:paraId="486753D1" w14:textId="77777777" w:rsidR="000936E8" w:rsidRDefault="000936E8">
            <w:pPr>
              <w:pStyle w:val="TAC"/>
            </w:pPr>
          </w:p>
        </w:tc>
      </w:tr>
      <w:tr w:rsidR="000936E8" w14:paraId="6906092C"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53E8F0E" w14:textId="77777777" w:rsidR="000936E8" w:rsidRDefault="000936E8">
            <w:pPr>
              <w:pStyle w:val="TAL"/>
            </w:pPr>
            <w: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1C02B5D3"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2F0619CC" w14:textId="77777777" w:rsidR="000936E8" w:rsidRDefault="000936E8">
            <w:pPr>
              <w:pStyle w:val="TAC"/>
            </w:pPr>
            <w:r>
              <w:t>64QAM</w:t>
            </w:r>
          </w:p>
        </w:tc>
        <w:tc>
          <w:tcPr>
            <w:tcW w:w="642" w:type="pct"/>
            <w:tcBorders>
              <w:top w:val="single" w:sz="4" w:space="0" w:color="auto"/>
              <w:left w:val="single" w:sz="4" w:space="0" w:color="auto"/>
              <w:bottom w:val="single" w:sz="4" w:space="0" w:color="auto"/>
              <w:right w:val="single" w:sz="4" w:space="0" w:color="auto"/>
            </w:tcBorders>
            <w:vAlign w:val="center"/>
          </w:tcPr>
          <w:p w14:paraId="18187F27"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ED2BF0D"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5F8454A"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087138E" w14:textId="77777777" w:rsidR="000936E8" w:rsidRDefault="000936E8">
            <w:pPr>
              <w:pStyle w:val="TAC"/>
            </w:pPr>
          </w:p>
        </w:tc>
      </w:tr>
      <w:tr w:rsidR="000936E8" w14:paraId="33B9B1B1"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79ACDFA" w14:textId="77777777" w:rsidR="000936E8" w:rsidRDefault="000936E8">
            <w:pPr>
              <w:pStyle w:val="TAL"/>
            </w:pPr>
            <w: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78DCC65C"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48B2AFC2" w14:textId="77777777" w:rsidR="000936E8" w:rsidRDefault="000936E8">
            <w:pPr>
              <w:pStyle w:val="TAC"/>
            </w:pPr>
            <w:r>
              <w:t>13</w:t>
            </w:r>
          </w:p>
        </w:tc>
        <w:tc>
          <w:tcPr>
            <w:tcW w:w="642" w:type="pct"/>
            <w:tcBorders>
              <w:top w:val="single" w:sz="4" w:space="0" w:color="auto"/>
              <w:left w:val="single" w:sz="4" w:space="0" w:color="auto"/>
              <w:bottom w:val="single" w:sz="4" w:space="0" w:color="auto"/>
              <w:right w:val="single" w:sz="4" w:space="0" w:color="auto"/>
            </w:tcBorders>
            <w:vAlign w:val="center"/>
          </w:tcPr>
          <w:p w14:paraId="0A0D7488"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13C2AB9"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C3FC037"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74BDE2FB" w14:textId="77777777" w:rsidR="000936E8" w:rsidRDefault="000936E8">
            <w:pPr>
              <w:pStyle w:val="TAC"/>
            </w:pPr>
          </w:p>
        </w:tc>
      </w:tr>
      <w:tr w:rsidR="000936E8" w14:paraId="07459BCA"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5E2AC8A" w14:textId="77777777" w:rsidR="000936E8" w:rsidRDefault="000936E8">
            <w:pPr>
              <w:pStyle w:val="TAL"/>
            </w:pPr>
            <w: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140210CA"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2E4AC32A" w14:textId="77777777" w:rsidR="000936E8" w:rsidRDefault="000936E8">
            <w:pPr>
              <w:pStyle w:val="TAC"/>
            </w:pPr>
            <w:r>
              <w:t>16QAM</w:t>
            </w:r>
          </w:p>
        </w:tc>
        <w:tc>
          <w:tcPr>
            <w:tcW w:w="642" w:type="pct"/>
            <w:tcBorders>
              <w:top w:val="single" w:sz="4" w:space="0" w:color="auto"/>
              <w:left w:val="single" w:sz="4" w:space="0" w:color="auto"/>
              <w:bottom w:val="single" w:sz="4" w:space="0" w:color="auto"/>
              <w:right w:val="single" w:sz="4" w:space="0" w:color="auto"/>
            </w:tcBorders>
            <w:vAlign w:val="center"/>
          </w:tcPr>
          <w:p w14:paraId="052DFB6D"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0133DEB"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D3B387D"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33F2DE44" w14:textId="77777777" w:rsidR="000936E8" w:rsidRDefault="000936E8">
            <w:pPr>
              <w:pStyle w:val="TAC"/>
            </w:pPr>
          </w:p>
        </w:tc>
      </w:tr>
      <w:tr w:rsidR="000936E8" w14:paraId="26A26DD8"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47659FF" w14:textId="77777777" w:rsidR="000936E8" w:rsidRDefault="000936E8">
            <w:pPr>
              <w:pStyle w:val="TAL"/>
            </w:pPr>
            <w: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1B67354D"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61747E26" w14:textId="77777777" w:rsidR="000936E8" w:rsidRDefault="000936E8">
            <w:pPr>
              <w:pStyle w:val="TAC"/>
            </w:pPr>
            <w:r>
              <w:rPr>
                <w:rFonts w:cs="Arial"/>
              </w:rPr>
              <w:t>0.48</w:t>
            </w:r>
          </w:p>
        </w:tc>
        <w:tc>
          <w:tcPr>
            <w:tcW w:w="642" w:type="pct"/>
            <w:tcBorders>
              <w:top w:val="single" w:sz="4" w:space="0" w:color="auto"/>
              <w:left w:val="single" w:sz="4" w:space="0" w:color="auto"/>
              <w:bottom w:val="single" w:sz="4" w:space="0" w:color="auto"/>
              <w:right w:val="single" w:sz="4" w:space="0" w:color="auto"/>
            </w:tcBorders>
            <w:vAlign w:val="center"/>
          </w:tcPr>
          <w:p w14:paraId="4D1853F7"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95A149B"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FD54B09"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44AC721C" w14:textId="77777777" w:rsidR="000936E8" w:rsidRDefault="000936E8">
            <w:pPr>
              <w:pStyle w:val="TAC"/>
            </w:pPr>
          </w:p>
        </w:tc>
      </w:tr>
      <w:tr w:rsidR="000936E8" w14:paraId="5246AC59"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05CD0DC" w14:textId="77777777" w:rsidR="000936E8" w:rsidRDefault="000936E8">
            <w:pPr>
              <w:pStyle w:val="TAL"/>
            </w:pPr>
            <w: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43C55626"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0486BB90" w14:textId="77777777" w:rsidR="000936E8" w:rsidRDefault="000936E8">
            <w:pPr>
              <w:pStyle w:val="TAC"/>
            </w:pPr>
            <w:r>
              <w:t>1</w:t>
            </w:r>
          </w:p>
        </w:tc>
        <w:tc>
          <w:tcPr>
            <w:tcW w:w="642" w:type="pct"/>
            <w:tcBorders>
              <w:top w:val="single" w:sz="4" w:space="0" w:color="auto"/>
              <w:left w:val="single" w:sz="4" w:space="0" w:color="auto"/>
              <w:bottom w:val="single" w:sz="4" w:space="0" w:color="auto"/>
              <w:right w:val="single" w:sz="4" w:space="0" w:color="auto"/>
            </w:tcBorders>
            <w:vAlign w:val="center"/>
          </w:tcPr>
          <w:p w14:paraId="3FD628ED"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5ECECFC"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D4C2DB4"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2E822809" w14:textId="77777777" w:rsidR="000936E8" w:rsidRDefault="000936E8">
            <w:pPr>
              <w:pStyle w:val="TAC"/>
            </w:pPr>
          </w:p>
        </w:tc>
      </w:tr>
      <w:tr w:rsidR="000936E8" w14:paraId="1246123C"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C4EAC51" w14:textId="77777777" w:rsidR="000936E8" w:rsidRDefault="000936E8">
            <w:pPr>
              <w:pStyle w:val="TAL"/>
            </w:pPr>
            <w:r>
              <w:t xml:space="preserve">Number of DMRS </w:t>
            </w:r>
            <w:r>
              <w:rPr>
                <w:lang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7135A565"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2170B34"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91598F1"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C99213B"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99C9971"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37B7690E" w14:textId="77777777" w:rsidR="000936E8" w:rsidRDefault="000936E8">
            <w:pPr>
              <w:pStyle w:val="TAC"/>
            </w:pPr>
          </w:p>
        </w:tc>
      </w:tr>
      <w:tr w:rsidR="000936E8" w14:paraId="35AD639F"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5363A9A" w14:textId="77777777" w:rsidR="000936E8" w:rsidRDefault="000936E8">
            <w:pPr>
              <w:pStyle w:val="TAL"/>
              <w:rPr>
                <w:lang w:eastAsia="zh-CN"/>
              </w:rPr>
            </w:pPr>
            <w:r>
              <w:rPr>
                <w:lang w:eastAsia="zh-CN"/>
              </w:rPr>
              <w:t xml:space="preserve"> </w:t>
            </w:r>
            <w:r>
              <w:t>For Slots i = {2,12,22,32}</w:t>
            </w:r>
          </w:p>
        </w:tc>
        <w:tc>
          <w:tcPr>
            <w:tcW w:w="352" w:type="pct"/>
            <w:tcBorders>
              <w:top w:val="single" w:sz="4" w:space="0" w:color="auto"/>
              <w:left w:val="single" w:sz="4" w:space="0" w:color="auto"/>
              <w:bottom w:val="single" w:sz="4" w:space="0" w:color="auto"/>
              <w:right w:val="single" w:sz="4" w:space="0" w:color="auto"/>
            </w:tcBorders>
            <w:vAlign w:val="center"/>
          </w:tcPr>
          <w:p w14:paraId="2C72DF44"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4DEC0BD1" w14:textId="77777777" w:rsidR="000936E8" w:rsidRDefault="000936E8">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738E4224"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38C4A87"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2813E2CE"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1DF0B06F" w14:textId="77777777" w:rsidR="000936E8" w:rsidRDefault="000936E8">
            <w:pPr>
              <w:pStyle w:val="TAC"/>
            </w:pPr>
          </w:p>
        </w:tc>
      </w:tr>
      <w:tr w:rsidR="000936E8" w14:paraId="67DC949F"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7D3A7AC" w14:textId="77777777" w:rsidR="000936E8" w:rsidRDefault="000936E8">
            <w:pPr>
              <w:pStyle w:val="TAL"/>
            </w:pPr>
            <w:r>
              <w:rPr>
                <w:lang w:eastAsia="zh-CN"/>
              </w:rPr>
              <w:t xml:space="preserve"> For Slots i= {0,20}</w:t>
            </w:r>
          </w:p>
        </w:tc>
        <w:tc>
          <w:tcPr>
            <w:tcW w:w="352" w:type="pct"/>
            <w:tcBorders>
              <w:top w:val="single" w:sz="4" w:space="0" w:color="auto"/>
              <w:left w:val="single" w:sz="4" w:space="0" w:color="auto"/>
              <w:bottom w:val="single" w:sz="4" w:space="0" w:color="auto"/>
              <w:right w:val="single" w:sz="4" w:space="0" w:color="auto"/>
            </w:tcBorders>
            <w:vAlign w:val="center"/>
          </w:tcPr>
          <w:p w14:paraId="6DD45450"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05B3714F" w14:textId="77777777" w:rsidR="000936E8" w:rsidRDefault="000936E8">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500E9B12"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B5FE44B"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8C5FA86"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2E28A206" w14:textId="77777777" w:rsidR="000936E8" w:rsidRDefault="000936E8">
            <w:pPr>
              <w:pStyle w:val="TAC"/>
            </w:pPr>
          </w:p>
        </w:tc>
      </w:tr>
      <w:tr w:rsidR="000936E8" w14:paraId="31A48867"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43E8CCD" w14:textId="77777777" w:rsidR="000936E8" w:rsidRDefault="000936E8">
            <w:pPr>
              <w:pStyle w:val="TAL"/>
            </w:pPr>
            <w:r>
              <w:rPr>
                <w:lang w:eastAsia="zh-CN"/>
              </w:rPr>
              <w:t>For Slots in meauresment gao i= {1,2,3,4,5,6}</w:t>
            </w:r>
          </w:p>
        </w:tc>
        <w:tc>
          <w:tcPr>
            <w:tcW w:w="352" w:type="pct"/>
            <w:tcBorders>
              <w:top w:val="single" w:sz="4" w:space="0" w:color="auto"/>
              <w:left w:val="single" w:sz="4" w:space="0" w:color="auto"/>
              <w:bottom w:val="single" w:sz="4" w:space="0" w:color="auto"/>
              <w:right w:val="single" w:sz="4" w:space="0" w:color="auto"/>
            </w:tcBorders>
            <w:vAlign w:val="center"/>
          </w:tcPr>
          <w:p w14:paraId="3EAC63AC"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76789718" w14:textId="77777777" w:rsidR="000936E8" w:rsidRDefault="000936E8">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0B497D37"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D556672"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047F77B"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13EE223F" w14:textId="77777777" w:rsidR="000936E8" w:rsidRDefault="000936E8">
            <w:pPr>
              <w:pStyle w:val="TAC"/>
            </w:pPr>
          </w:p>
        </w:tc>
      </w:tr>
      <w:tr w:rsidR="000936E8" w14:paraId="64CB0C00"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011B621" w14:textId="77777777" w:rsidR="000936E8" w:rsidRDefault="000936E8">
            <w:pPr>
              <w:pStyle w:val="TAL"/>
            </w:pPr>
            <w:r>
              <w:t>For Slots i</w:t>
            </w:r>
            <w:r>
              <w:rPr>
                <w:rFonts w:cs="Arial"/>
                <w:szCs w:val="18"/>
              </w:rPr>
              <w:t xml:space="preserve">, if mod(i, 5) = {3,4} </w:t>
            </w:r>
          </w:p>
        </w:tc>
        <w:tc>
          <w:tcPr>
            <w:tcW w:w="352" w:type="pct"/>
            <w:tcBorders>
              <w:top w:val="single" w:sz="4" w:space="0" w:color="auto"/>
              <w:left w:val="single" w:sz="4" w:space="0" w:color="auto"/>
              <w:bottom w:val="single" w:sz="4" w:space="0" w:color="auto"/>
              <w:right w:val="single" w:sz="4" w:space="0" w:color="auto"/>
            </w:tcBorders>
            <w:vAlign w:val="center"/>
          </w:tcPr>
          <w:p w14:paraId="1284DA3F"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0DB55697" w14:textId="77777777" w:rsidR="000936E8" w:rsidRDefault="000936E8">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00C79F13"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52E4292"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ABC8406"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0D21CD3B" w14:textId="77777777" w:rsidR="000936E8" w:rsidRDefault="000936E8">
            <w:pPr>
              <w:pStyle w:val="TAC"/>
            </w:pPr>
          </w:p>
        </w:tc>
      </w:tr>
      <w:tr w:rsidR="000936E8" w14:paraId="7A831453"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C984559" w14:textId="77777777" w:rsidR="000936E8" w:rsidRDefault="000936E8">
            <w:pPr>
              <w:pStyle w:val="TAL"/>
            </w:pPr>
            <w:r>
              <w:t>For Slots i</w:t>
            </w:r>
            <w:r>
              <w:rPr>
                <w:rFonts w:cs="Arial"/>
                <w:szCs w:val="18"/>
              </w:rPr>
              <w:t>, if mod(i, 5) = {0,1,2} and i≠{0,1,2,20}</w:t>
            </w:r>
          </w:p>
        </w:tc>
        <w:tc>
          <w:tcPr>
            <w:tcW w:w="352" w:type="pct"/>
            <w:tcBorders>
              <w:top w:val="single" w:sz="4" w:space="0" w:color="auto"/>
              <w:left w:val="single" w:sz="4" w:space="0" w:color="auto"/>
              <w:bottom w:val="single" w:sz="4" w:space="0" w:color="auto"/>
              <w:right w:val="single" w:sz="4" w:space="0" w:color="auto"/>
            </w:tcBorders>
            <w:vAlign w:val="center"/>
          </w:tcPr>
          <w:p w14:paraId="58A95001"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726F2D0C" w14:textId="77777777" w:rsidR="000936E8" w:rsidRDefault="000936E8">
            <w:pPr>
              <w:pStyle w:val="TAC"/>
              <w:rPr>
                <w:lang w:eastAsia="zh-CN"/>
              </w:rPr>
            </w:pPr>
            <w:r>
              <w:rPr>
                <w:lang w:eastAsia="zh-CN"/>
              </w:rPr>
              <w:t>12</w:t>
            </w:r>
          </w:p>
        </w:tc>
        <w:tc>
          <w:tcPr>
            <w:tcW w:w="642" w:type="pct"/>
            <w:tcBorders>
              <w:top w:val="single" w:sz="4" w:space="0" w:color="auto"/>
              <w:left w:val="single" w:sz="4" w:space="0" w:color="auto"/>
              <w:bottom w:val="single" w:sz="4" w:space="0" w:color="auto"/>
              <w:right w:val="single" w:sz="4" w:space="0" w:color="auto"/>
            </w:tcBorders>
            <w:vAlign w:val="center"/>
          </w:tcPr>
          <w:p w14:paraId="2E201AC6"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0AFE9AF"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7A4AA8E"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232FC41B" w14:textId="77777777" w:rsidR="000936E8" w:rsidRDefault="000936E8">
            <w:pPr>
              <w:pStyle w:val="TAC"/>
            </w:pPr>
          </w:p>
        </w:tc>
      </w:tr>
      <w:tr w:rsidR="000936E8" w14:paraId="5628FA55"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1AFB029" w14:textId="77777777" w:rsidR="000936E8" w:rsidRDefault="000936E8">
            <w:pPr>
              <w:pStyle w:val="TAL"/>
            </w:pPr>
            <w:r>
              <w:t>Overhead</w:t>
            </w:r>
            <w:r>
              <w:rPr>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1C05E00D"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28710D51" w14:textId="77777777" w:rsidR="000936E8" w:rsidRDefault="000936E8">
            <w:pPr>
              <w:pStyle w:val="TAC"/>
            </w:pPr>
            <w:r>
              <w:t>0</w:t>
            </w:r>
          </w:p>
        </w:tc>
        <w:tc>
          <w:tcPr>
            <w:tcW w:w="642" w:type="pct"/>
            <w:tcBorders>
              <w:top w:val="single" w:sz="4" w:space="0" w:color="auto"/>
              <w:left w:val="single" w:sz="4" w:space="0" w:color="auto"/>
              <w:bottom w:val="single" w:sz="4" w:space="0" w:color="auto"/>
              <w:right w:val="single" w:sz="4" w:space="0" w:color="auto"/>
            </w:tcBorders>
            <w:vAlign w:val="center"/>
          </w:tcPr>
          <w:p w14:paraId="1418B7EB"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3545D88"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694F5DC"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3BA8CF64" w14:textId="77777777" w:rsidR="000936E8" w:rsidRDefault="000936E8">
            <w:pPr>
              <w:pStyle w:val="TAC"/>
            </w:pPr>
          </w:p>
        </w:tc>
      </w:tr>
      <w:tr w:rsidR="000936E8" w14:paraId="13155768"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D1861E5" w14:textId="77777777" w:rsidR="000936E8" w:rsidRDefault="000936E8">
            <w:pPr>
              <w:pStyle w:val="TAL"/>
            </w:pPr>
            <w: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2B709849"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98EF95F"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D01649E"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97DB03A"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5DE8F11"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06234B88" w14:textId="77777777" w:rsidR="000936E8" w:rsidRDefault="000936E8">
            <w:pPr>
              <w:pStyle w:val="TAC"/>
            </w:pPr>
          </w:p>
        </w:tc>
      </w:tr>
      <w:tr w:rsidR="000936E8" w14:paraId="6DDB660D"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4C6F0B2" w14:textId="77777777" w:rsidR="000936E8" w:rsidRDefault="000936E8">
            <w:pPr>
              <w:pStyle w:val="TAL"/>
              <w:rPr>
                <w:lang w:eastAsia="zh-CN"/>
              </w:rPr>
            </w:pPr>
            <w:r>
              <w:rPr>
                <w:lang w:eastAsia="zh-CN"/>
              </w:rPr>
              <w:t xml:space="preserve"> </w:t>
            </w:r>
            <w:r>
              <w:t>For Slots i = {2,12,22,32}</w:t>
            </w:r>
          </w:p>
        </w:tc>
        <w:tc>
          <w:tcPr>
            <w:tcW w:w="352" w:type="pct"/>
            <w:tcBorders>
              <w:top w:val="single" w:sz="4" w:space="0" w:color="auto"/>
              <w:left w:val="single" w:sz="4" w:space="0" w:color="auto"/>
              <w:bottom w:val="single" w:sz="4" w:space="0" w:color="auto"/>
              <w:right w:val="single" w:sz="4" w:space="0" w:color="auto"/>
            </w:tcBorders>
            <w:vAlign w:val="center"/>
            <w:hideMark/>
          </w:tcPr>
          <w:p w14:paraId="4F0CB42E" w14:textId="77777777" w:rsidR="000936E8" w:rsidRDefault="000936E8">
            <w:pPr>
              <w:pStyle w:val="TAC"/>
              <w:rPr>
                <w:lang w:eastAsia="zh-CN"/>
              </w:rPr>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69288C" w14:textId="77777777" w:rsidR="000936E8" w:rsidRDefault="000936E8">
            <w:pPr>
              <w:pStyle w:val="TAC"/>
              <w:rPr>
                <w:lang w:eastAsia="zh-CN"/>
              </w:rPr>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1E45428D"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216DDD5"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2492094"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6A738C54" w14:textId="77777777" w:rsidR="000936E8" w:rsidRDefault="000936E8">
            <w:pPr>
              <w:pStyle w:val="TAC"/>
            </w:pPr>
          </w:p>
        </w:tc>
      </w:tr>
      <w:tr w:rsidR="000936E8" w14:paraId="40DE86AB"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4E70460" w14:textId="77777777" w:rsidR="000936E8" w:rsidRDefault="000936E8">
            <w:pPr>
              <w:pStyle w:val="TAL"/>
              <w:rPr>
                <w:lang w:eastAsia="zh-CN"/>
              </w:rPr>
            </w:pPr>
            <w:r>
              <w:rPr>
                <w:lang w:eastAsia="zh-CN"/>
              </w:rPr>
              <w:t xml:space="preserve"> For Slots i= {0,20}</w:t>
            </w:r>
          </w:p>
        </w:tc>
        <w:tc>
          <w:tcPr>
            <w:tcW w:w="352" w:type="pct"/>
            <w:tcBorders>
              <w:top w:val="single" w:sz="4" w:space="0" w:color="auto"/>
              <w:left w:val="single" w:sz="4" w:space="0" w:color="auto"/>
              <w:bottom w:val="single" w:sz="4" w:space="0" w:color="auto"/>
              <w:right w:val="single" w:sz="4" w:space="0" w:color="auto"/>
            </w:tcBorders>
            <w:vAlign w:val="center"/>
            <w:hideMark/>
          </w:tcPr>
          <w:p w14:paraId="7D9F8FE4" w14:textId="77777777" w:rsidR="000936E8" w:rsidRDefault="000936E8">
            <w:pPr>
              <w:pStyle w:val="TAC"/>
              <w:rPr>
                <w:lang w:eastAsia="zh-CN"/>
              </w:rPr>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6026CB" w14:textId="77777777" w:rsidR="000936E8" w:rsidRDefault="000936E8">
            <w:pPr>
              <w:pStyle w:val="TAC"/>
              <w:rPr>
                <w:lang w:eastAsia="zh-CN"/>
              </w:rPr>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1CBD3B73"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29E6E71"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2FF995A"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12AAE34C" w14:textId="77777777" w:rsidR="000936E8" w:rsidRDefault="000936E8">
            <w:pPr>
              <w:pStyle w:val="TAC"/>
            </w:pPr>
          </w:p>
        </w:tc>
      </w:tr>
      <w:tr w:rsidR="000936E8" w14:paraId="13E43C2B"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3E12078" w14:textId="77777777" w:rsidR="000936E8" w:rsidRDefault="000936E8">
            <w:pPr>
              <w:pStyle w:val="TAL"/>
              <w:rPr>
                <w:lang w:eastAsia="zh-CN"/>
              </w:rPr>
            </w:pPr>
            <w:r>
              <w:rPr>
                <w:lang w:eastAsia="zh-CN"/>
              </w:rPr>
              <w:t>For Slots in meauresment gao i= {1,2,3,4,5,6}</w:t>
            </w:r>
          </w:p>
        </w:tc>
        <w:tc>
          <w:tcPr>
            <w:tcW w:w="352" w:type="pct"/>
            <w:tcBorders>
              <w:top w:val="single" w:sz="4" w:space="0" w:color="auto"/>
              <w:left w:val="single" w:sz="4" w:space="0" w:color="auto"/>
              <w:bottom w:val="single" w:sz="4" w:space="0" w:color="auto"/>
              <w:right w:val="single" w:sz="4" w:space="0" w:color="auto"/>
            </w:tcBorders>
            <w:vAlign w:val="center"/>
            <w:hideMark/>
          </w:tcPr>
          <w:p w14:paraId="5EA766F8" w14:textId="77777777" w:rsidR="000936E8" w:rsidRDefault="000936E8">
            <w:pPr>
              <w:pStyle w:val="TAC"/>
              <w:rPr>
                <w:lang w:eastAsia="zh-CN"/>
              </w:rPr>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262DF4" w14:textId="77777777" w:rsidR="000936E8" w:rsidRDefault="000936E8">
            <w:pPr>
              <w:pStyle w:val="TAC"/>
              <w:rPr>
                <w:lang w:eastAsia="zh-CN"/>
              </w:rPr>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6EBDDF20"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525C7A3"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568792E"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63FD9FB1" w14:textId="77777777" w:rsidR="000936E8" w:rsidRDefault="000936E8">
            <w:pPr>
              <w:pStyle w:val="TAC"/>
            </w:pPr>
          </w:p>
        </w:tc>
      </w:tr>
      <w:tr w:rsidR="000936E8" w14:paraId="4AE30E8A"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5E5028E" w14:textId="77777777" w:rsidR="000936E8" w:rsidRDefault="000936E8">
            <w:pPr>
              <w:pStyle w:val="TAL"/>
              <w:rPr>
                <w:lang w:eastAsia="zh-CN"/>
              </w:rPr>
            </w:pPr>
            <w:r>
              <w:t>For Slots i</w:t>
            </w:r>
            <w:r>
              <w:rPr>
                <w:rFonts w:cs="Arial"/>
                <w:szCs w:val="18"/>
              </w:rPr>
              <w:t xml:space="preserve">, if mod(i, 5) = {3,4} </w:t>
            </w:r>
          </w:p>
        </w:tc>
        <w:tc>
          <w:tcPr>
            <w:tcW w:w="352" w:type="pct"/>
            <w:tcBorders>
              <w:top w:val="single" w:sz="4" w:space="0" w:color="auto"/>
              <w:left w:val="single" w:sz="4" w:space="0" w:color="auto"/>
              <w:bottom w:val="single" w:sz="4" w:space="0" w:color="auto"/>
              <w:right w:val="single" w:sz="4" w:space="0" w:color="auto"/>
            </w:tcBorders>
            <w:vAlign w:val="center"/>
            <w:hideMark/>
          </w:tcPr>
          <w:p w14:paraId="2D9FDF9F" w14:textId="77777777" w:rsidR="000936E8" w:rsidRDefault="000936E8">
            <w:pPr>
              <w:pStyle w:val="TAC"/>
              <w:rPr>
                <w:lang w:eastAsia="zh-CN"/>
              </w:rPr>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52AF06" w14:textId="77777777" w:rsidR="000936E8" w:rsidRDefault="000936E8">
            <w:pPr>
              <w:pStyle w:val="TAC"/>
              <w:rPr>
                <w:lang w:eastAsia="zh-CN"/>
              </w:rPr>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24117856"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D423815"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06E6A5B"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26F2C7AD" w14:textId="77777777" w:rsidR="000936E8" w:rsidRDefault="000936E8">
            <w:pPr>
              <w:pStyle w:val="TAC"/>
            </w:pPr>
          </w:p>
        </w:tc>
      </w:tr>
      <w:tr w:rsidR="000936E8" w14:paraId="19193FF7"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3B1AF8C" w14:textId="77777777" w:rsidR="000936E8" w:rsidRDefault="000936E8">
            <w:pPr>
              <w:pStyle w:val="TAL"/>
            </w:pPr>
            <w:r>
              <w:t>For Slots i</w:t>
            </w:r>
            <w:r>
              <w:rPr>
                <w:rFonts w:cs="Arial"/>
                <w:szCs w:val="18"/>
              </w:rPr>
              <w:t>, if mod(i, 5) = {0,1,2} and i≠{0,1,2,20}</w:t>
            </w:r>
          </w:p>
        </w:tc>
        <w:tc>
          <w:tcPr>
            <w:tcW w:w="352" w:type="pct"/>
            <w:tcBorders>
              <w:top w:val="single" w:sz="4" w:space="0" w:color="auto"/>
              <w:left w:val="single" w:sz="4" w:space="0" w:color="auto"/>
              <w:bottom w:val="single" w:sz="4" w:space="0" w:color="auto"/>
              <w:right w:val="single" w:sz="4" w:space="0" w:color="auto"/>
            </w:tcBorders>
            <w:vAlign w:val="center"/>
          </w:tcPr>
          <w:p w14:paraId="52A83CC4"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B2FF9CE" w14:textId="77777777" w:rsidR="000936E8" w:rsidRDefault="000936E8">
            <w:pPr>
              <w:pStyle w:val="TAC"/>
              <w:rPr>
                <w:lang w:eastAsia="zh-CN"/>
              </w:rPr>
            </w:pPr>
            <w:r>
              <w:rPr>
                <w:lang w:eastAsia="zh-CN"/>
              </w:rPr>
              <w:t>26632</w:t>
            </w:r>
          </w:p>
        </w:tc>
        <w:tc>
          <w:tcPr>
            <w:tcW w:w="642" w:type="pct"/>
            <w:tcBorders>
              <w:top w:val="single" w:sz="4" w:space="0" w:color="auto"/>
              <w:left w:val="single" w:sz="4" w:space="0" w:color="auto"/>
              <w:bottom w:val="single" w:sz="4" w:space="0" w:color="auto"/>
              <w:right w:val="single" w:sz="4" w:space="0" w:color="auto"/>
            </w:tcBorders>
            <w:vAlign w:val="center"/>
          </w:tcPr>
          <w:p w14:paraId="1A8F1C12"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F3495E8"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F67EE67"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7131A87A" w14:textId="77777777" w:rsidR="000936E8" w:rsidRDefault="000936E8">
            <w:pPr>
              <w:pStyle w:val="TAC"/>
            </w:pPr>
          </w:p>
        </w:tc>
      </w:tr>
      <w:tr w:rsidR="000936E8" w14:paraId="587D60ED"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8B7B314" w14:textId="77777777" w:rsidR="000936E8" w:rsidRDefault="000936E8">
            <w:pPr>
              <w:pStyle w:val="TAL"/>
              <w:rPr>
                <w:lang w:val="sv-FI"/>
              </w:rPr>
            </w:pPr>
            <w:r>
              <w:rPr>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3A5E09FE" w14:textId="77777777" w:rsidR="000936E8" w:rsidRDefault="000936E8">
            <w:pPr>
              <w:pStyle w:val="TAC"/>
              <w:rPr>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4B21556" w14:textId="77777777" w:rsidR="000936E8" w:rsidRDefault="000936E8">
            <w:pPr>
              <w:pStyle w:val="TAC"/>
              <w:rPr>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EE969B1" w14:textId="77777777" w:rsidR="000936E8" w:rsidRDefault="000936E8">
            <w:pPr>
              <w:pStyle w:val="TAC"/>
              <w:rPr>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B88A941" w14:textId="77777777" w:rsidR="000936E8" w:rsidRDefault="000936E8">
            <w:pPr>
              <w:pStyle w:val="TAC"/>
              <w:rPr>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4D2097E" w14:textId="77777777" w:rsidR="000936E8" w:rsidRDefault="000936E8">
            <w:pPr>
              <w:pStyle w:val="TAC"/>
              <w:rPr>
                <w:lang w:val="sv-FI"/>
              </w:rPr>
            </w:pPr>
          </w:p>
        </w:tc>
        <w:tc>
          <w:tcPr>
            <w:tcW w:w="403" w:type="pct"/>
            <w:tcBorders>
              <w:top w:val="single" w:sz="4" w:space="0" w:color="auto"/>
              <w:left w:val="single" w:sz="4" w:space="0" w:color="auto"/>
              <w:bottom w:val="single" w:sz="4" w:space="0" w:color="auto"/>
              <w:right w:val="single" w:sz="4" w:space="0" w:color="auto"/>
            </w:tcBorders>
            <w:vAlign w:val="center"/>
          </w:tcPr>
          <w:p w14:paraId="28C2E950" w14:textId="77777777" w:rsidR="000936E8" w:rsidRDefault="000936E8">
            <w:pPr>
              <w:pStyle w:val="TAC"/>
              <w:rPr>
                <w:lang w:val="sv-FI"/>
              </w:rPr>
            </w:pPr>
          </w:p>
        </w:tc>
      </w:tr>
      <w:tr w:rsidR="000936E8" w14:paraId="3F2F515B"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CFC4D25" w14:textId="77777777" w:rsidR="000936E8" w:rsidRDefault="000936E8">
            <w:pPr>
              <w:pStyle w:val="TAL"/>
            </w:pPr>
            <w:r>
              <w:rPr>
                <w:lang w:eastAsia="zh-CN"/>
              </w:rPr>
              <w:t xml:space="preserve"> </w:t>
            </w:r>
            <w:r>
              <w:t>For Slots i = {2,12,22,32}</w:t>
            </w:r>
          </w:p>
        </w:tc>
        <w:tc>
          <w:tcPr>
            <w:tcW w:w="352" w:type="pct"/>
            <w:tcBorders>
              <w:top w:val="single" w:sz="4" w:space="0" w:color="auto"/>
              <w:left w:val="single" w:sz="4" w:space="0" w:color="auto"/>
              <w:bottom w:val="single" w:sz="4" w:space="0" w:color="auto"/>
              <w:right w:val="single" w:sz="4" w:space="0" w:color="auto"/>
            </w:tcBorders>
            <w:vAlign w:val="center"/>
            <w:hideMark/>
          </w:tcPr>
          <w:p w14:paraId="5628779B" w14:textId="77777777" w:rsidR="000936E8" w:rsidRDefault="000936E8">
            <w:pPr>
              <w:pStyle w:val="TAC"/>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81561D" w14:textId="77777777" w:rsidR="000936E8" w:rsidRDefault="000936E8">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21D18A74"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EB9378A"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22949A34"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39EC741D" w14:textId="77777777" w:rsidR="000936E8" w:rsidRDefault="000936E8">
            <w:pPr>
              <w:pStyle w:val="TAC"/>
            </w:pPr>
          </w:p>
        </w:tc>
      </w:tr>
      <w:tr w:rsidR="000936E8" w14:paraId="6478BEB5"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550DB37" w14:textId="77777777" w:rsidR="000936E8" w:rsidRDefault="000936E8">
            <w:pPr>
              <w:pStyle w:val="TAL"/>
            </w:pPr>
            <w:r>
              <w:rPr>
                <w:lang w:eastAsia="zh-CN"/>
              </w:rPr>
              <w:t xml:space="preserve"> For Slots i= {0,20}</w:t>
            </w:r>
          </w:p>
        </w:tc>
        <w:tc>
          <w:tcPr>
            <w:tcW w:w="352" w:type="pct"/>
            <w:tcBorders>
              <w:top w:val="single" w:sz="4" w:space="0" w:color="auto"/>
              <w:left w:val="single" w:sz="4" w:space="0" w:color="auto"/>
              <w:bottom w:val="single" w:sz="4" w:space="0" w:color="auto"/>
              <w:right w:val="single" w:sz="4" w:space="0" w:color="auto"/>
            </w:tcBorders>
            <w:vAlign w:val="center"/>
            <w:hideMark/>
          </w:tcPr>
          <w:p w14:paraId="59F68793" w14:textId="77777777" w:rsidR="000936E8" w:rsidRDefault="000936E8">
            <w:pPr>
              <w:pStyle w:val="TAC"/>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BBEDE3" w14:textId="77777777" w:rsidR="000936E8" w:rsidRDefault="000936E8">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01A2155B"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219E926"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7122D45"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0F5FACE6" w14:textId="77777777" w:rsidR="000936E8" w:rsidRDefault="000936E8">
            <w:pPr>
              <w:pStyle w:val="TAC"/>
            </w:pPr>
          </w:p>
        </w:tc>
      </w:tr>
      <w:tr w:rsidR="000936E8" w14:paraId="074E3893"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73906B7" w14:textId="77777777" w:rsidR="000936E8" w:rsidRDefault="000936E8">
            <w:pPr>
              <w:pStyle w:val="TAL"/>
            </w:pPr>
            <w:r>
              <w:rPr>
                <w:lang w:eastAsia="zh-CN"/>
              </w:rPr>
              <w:t>For Slots in meauresment gao i= {1,2,3,4,5,6}</w:t>
            </w:r>
          </w:p>
        </w:tc>
        <w:tc>
          <w:tcPr>
            <w:tcW w:w="352" w:type="pct"/>
            <w:tcBorders>
              <w:top w:val="single" w:sz="4" w:space="0" w:color="auto"/>
              <w:left w:val="single" w:sz="4" w:space="0" w:color="auto"/>
              <w:bottom w:val="single" w:sz="4" w:space="0" w:color="auto"/>
              <w:right w:val="single" w:sz="4" w:space="0" w:color="auto"/>
            </w:tcBorders>
            <w:vAlign w:val="center"/>
            <w:hideMark/>
          </w:tcPr>
          <w:p w14:paraId="31C34F9B" w14:textId="77777777" w:rsidR="000936E8" w:rsidRDefault="000936E8">
            <w:pPr>
              <w:pStyle w:val="TAC"/>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CD1BED5" w14:textId="77777777" w:rsidR="000936E8" w:rsidRDefault="000936E8">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0592BCD6"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9630DD8"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81708D7"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46BACCC3" w14:textId="77777777" w:rsidR="000936E8" w:rsidRDefault="000936E8">
            <w:pPr>
              <w:pStyle w:val="TAC"/>
            </w:pPr>
          </w:p>
        </w:tc>
      </w:tr>
      <w:tr w:rsidR="000936E8" w14:paraId="368A40F3"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EDD09CF" w14:textId="77777777" w:rsidR="000936E8" w:rsidRDefault="000936E8">
            <w:pPr>
              <w:pStyle w:val="TAL"/>
            </w:pPr>
            <w:r>
              <w:t>For Slots i</w:t>
            </w:r>
            <w:r>
              <w:rPr>
                <w:rFonts w:cs="Arial"/>
                <w:szCs w:val="18"/>
              </w:rPr>
              <w:t xml:space="preserve">, if mod(i, 5) = {3,4} </w:t>
            </w:r>
          </w:p>
        </w:tc>
        <w:tc>
          <w:tcPr>
            <w:tcW w:w="352" w:type="pct"/>
            <w:tcBorders>
              <w:top w:val="single" w:sz="4" w:space="0" w:color="auto"/>
              <w:left w:val="single" w:sz="4" w:space="0" w:color="auto"/>
              <w:bottom w:val="single" w:sz="4" w:space="0" w:color="auto"/>
              <w:right w:val="single" w:sz="4" w:space="0" w:color="auto"/>
            </w:tcBorders>
            <w:vAlign w:val="center"/>
            <w:hideMark/>
          </w:tcPr>
          <w:p w14:paraId="60CE430F" w14:textId="77777777" w:rsidR="000936E8" w:rsidRDefault="000936E8">
            <w:pPr>
              <w:pStyle w:val="TAC"/>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EF6FC3" w14:textId="77777777" w:rsidR="000936E8" w:rsidRDefault="000936E8">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739F7975"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80373BE"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77C0BC7"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7CDC9D44" w14:textId="77777777" w:rsidR="000936E8" w:rsidRDefault="000936E8">
            <w:pPr>
              <w:pStyle w:val="TAC"/>
            </w:pPr>
          </w:p>
        </w:tc>
      </w:tr>
      <w:tr w:rsidR="000936E8" w14:paraId="5949D49E"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0EA7EDE" w14:textId="77777777" w:rsidR="000936E8" w:rsidRDefault="000936E8">
            <w:pPr>
              <w:pStyle w:val="TAL"/>
            </w:pPr>
            <w:r>
              <w:t>For Slots i</w:t>
            </w:r>
            <w:r>
              <w:rPr>
                <w:rFonts w:cs="Arial"/>
                <w:szCs w:val="18"/>
              </w:rPr>
              <w:t>, if mod(i, 5) = {0,1,2} and i≠{0,1,2,20}</w:t>
            </w:r>
          </w:p>
        </w:tc>
        <w:tc>
          <w:tcPr>
            <w:tcW w:w="352" w:type="pct"/>
            <w:tcBorders>
              <w:top w:val="single" w:sz="4" w:space="0" w:color="auto"/>
              <w:left w:val="single" w:sz="4" w:space="0" w:color="auto"/>
              <w:bottom w:val="single" w:sz="4" w:space="0" w:color="auto"/>
              <w:right w:val="single" w:sz="4" w:space="0" w:color="auto"/>
            </w:tcBorders>
            <w:vAlign w:val="center"/>
          </w:tcPr>
          <w:p w14:paraId="6F120D9F"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2A17A16" w14:textId="77777777" w:rsidR="000936E8" w:rsidRDefault="000936E8">
            <w:pPr>
              <w:pStyle w:val="TAC"/>
              <w:rPr>
                <w:lang w:eastAsia="zh-CN"/>
              </w:rPr>
            </w:pPr>
            <w:r>
              <w:rPr>
                <w:lang w:eastAsia="zh-CN"/>
              </w:rPr>
              <w:t>24</w:t>
            </w:r>
          </w:p>
        </w:tc>
        <w:tc>
          <w:tcPr>
            <w:tcW w:w="642" w:type="pct"/>
            <w:tcBorders>
              <w:top w:val="single" w:sz="4" w:space="0" w:color="auto"/>
              <w:left w:val="single" w:sz="4" w:space="0" w:color="auto"/>
              <w:bottom w:val="single" w:sz="4" w:space="0" w:color="auto"/>
              <w:right w:val="single" w:sz="4" w:space="0" w:color="auto"/>
            </w:tcBorders>
            <w:vAlign w:val="center"/>
          </w:tcPr>
          <w:p w14:paraId="27D55212"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DBA393B"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C326B38"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25481491" w14:textId="77777777" w:rsidR="000936E8" w:rsidRDefault="000936E8">
            <w:pPr>
              <w:pStyle w:val="TAC"/>
            </w:pPr>
          </w:p>
        </w:tc>
      </w:tr>
      <w:tr w:rsidR="000936E8" w14:paraId="6E47ED31"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06E985B" w14:textId="77777777" w:rsidR="000936E8" w:rsidRDefault="000936E8">
            <w:pPr>
              <w:pStyle w:val="TAL"/>
            </w:pPr>
            <w: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2DD77E34"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F114BA3"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58F7AC8"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C65FC42"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F8B5342"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0F05D84E" w14:textId="77777777" w:rsidR="000936E8" w:rsidRDefault="000936E8">
            <w:pPr>
              <w:pStyle w:val="TAC"/>
            </w:pPr>
          </w:p>
        </w:tc>
      </w:tr>
      <w:tr w:rsidR="000936E8" w14:paraId="1D9EF262"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8636E3B" w14:textId="77777777" w:rsidR="000936E8" w:rsidRDefault="000936E8">
            <w:pPr>
              <w:pStyle w:val="TAL"/>
            </w:pPr>
            <w:r>
              <w:rPr>
                <w:lang w:eastAsia="zh-CN"/>
              </w:rPr>
              <w:t xml:space="preserve">  </w:t>
            </w:r>
            <w:r>
              <w:t>For Slots i = {2,12,22,32}</w:t>
            </w:r>
          </w:p>
        </w:tc>
        <w:tc>
          <w:tcPr>
            <w:tcW w:w="352" w:type="pct"/>
            <w:tcBorders>
              <w:top w:val="single" w:sz="4" w:space="0" w:color="auto"/>
              <w:left w:val="single" w:sz="4" w:space="0" w:color="auto"/>
              <w:bottom w:val="single" w:sz="4" w:space="0" w:color="auto"/>
              <w:right w:val="single" w:sz="4" w:space="0" w:color="auto"/>
            </w:tcBorders>
            <w:vAlign w:val="center"/>
            <w:hideMark/>
          </w:tcPr>
          <w:p w14:paraId="7988A9F8" w14:textId="77777777" w:rsidR="000936E8" w:rsidRDefault="000936E8">
            <w:pPr>
              <w:pStyle w:val="TAC"/>
            </w:pPr>
            <w:r>
              <w:rPr>
                <w:lang w:eastAsia="zh-C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AED7573" w14:textId="77777777" w:rsidR="000936E8" w:rsidRDefault="000936E8">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52BF750C"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5FA3703"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3B1D25E9"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684441D8" w14:textId="77777777" w:rsidR="000936E8" w:rsidRDefault="000936E8">
            <w:pPr>
              <w:pStyle w:val="TAC"/>
            </w:pPr>
          </w:p>
        </w:tc>
      </w:tr>
      <w:tr w:rsidR="000936E8" w14:paraId="6FD9899C"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5C55731" w14:textId="77777777" w:rsidR="000936E8" w:rsidRDefault="000936E8">
            <w:pPr>
              <w:pStyle w:val="TAL"/>
            </w:pPr>
            <w:r>
              <w:rPr>
                <w:lang w:eastAsia="zh-CN"/>
              </w:rPr>
              <w:t xml:space="preserve">  For Slots i= {0,20}</w:t>
            </w:r>
          </w:p>
        </w:tc>
        <w:tc>
          <w:tcPr>
            <w:tcW w:w="352" w:type="pct"/>
            <w:tcBorders>
              <w:top w:val="single" w:sz="4" w:space="0" w:color="auto"/>
              <w:left w:val="single" w:sz="4" w:space="0" w:color="auto"/>
              <w:bottom w:val="single" w:sz="4" w:space="0" w:color="auto"/>
              <w:right w:val="single" w:sz="4" w:space="0" w:color="auto"/>
            </w:tcBorders>
            <w:vAlign w:val="center"/>
            <w:hideMark/>
          </w:tcPr>
          <w:p w14:paraId="2EAED87B" w14:textId="77777777" w:rsidR="000936E8" w:rsidRDefault="000936E8">
            <w:pPr>
              <w:pStyle w:val="TAC"/>
            </w:pPr>
            <w:r>
              <w:rPr>
                <w:lang w:eastAsia="zh-C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B3ACE5" w14:textId="77777777" w:rsidR="000936E8" w:rsidRDefault="000936E8">
            <w:pPr>
              <w:pStyle w:val="TAC"/>
              <w:rPr>
                <w:lang w:eastAsia="zh-CN"/>
              </w:rPr>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7BFC883B"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20344BC"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7270992A"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64B0DB4A" w14:textId="77777777" w:rsidR="000936E8" w:rsidRDefault="000936E8">
            <w:pPr>
              <w:pStyle w:val="TAC"/>
            </w:pPr>
          </w:p>
        </w:tc>
      </w:tr>
      <w:tr w:rsidR="000936E8" w14:paraId="2B3ADC22"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7811CD0" w14:textId="77777777" w:rsidR="000936E8" w:rsidRDefault="000936E8">
            <w:pPr>
              <w:pStyle w:val="TAL"/>
            </w:pPr>
            <w:r>
              <w:rPr>
                <w:lang w:eastAsia="zh-CN"/>
              </w:rPr>
              <w:t>For Slots in meauresment gao i= {1,2,3,4,5,6}</w:t>
            </w:r>
          </w:p>
        </w:tc>
        <w:tc>
          <w:tcPr>
            <w:tcW w:w="352" w:type="pct"/>
            <w:tcBorders>
              <w:top w:val="single" w:sz="4" w:space="0" w:color="auto"/>
              <w:left w:val="single" w:sz="4" w:space="0" w:color="auto"/>
              <w:bottom w:val="single" w:sz="4" w:space="0" w:color="auto"/>
              <w:right w:val="single" w:sz="4" w:space="0" w:color="auto"/>
            </w:tcBorders>
            <w:vAlign w:val="center"/>
            <w:hideMark/>
          </w:tcPr>
          <w:p w14:paraId="7F3B03D7" w14:textId="77777777" w:rsidR="000936E8" w:rsidRDefault="000936E8">
            <w:pPr>
              <w:pStyle w:val="TAC"/>
            </w:pPr>
            <w:r>
              <w:rPr>
                <w:lang w:eastAsia="zh-C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0F5CB9" w14:textId="77777777" w:rsidR="000936E8" w:rsidRDefault="000936E8">
            <w:pPr>
              <w:pStyle w:val="TAC"/>
              <w:rPr>
                <w:lang w:eastAsia="zh-CN"/>
              </w:rPr>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6664E45F"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799EF12"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77756837"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6E2C0EA6" w14:textId="77777777" w:rsidR="000936E8" w:rsidRDefault="000936E8">
            <w:pPr>
              <w:pStyle w:val="TAC"/>
            </w:pPr>
          </w:p>
        </w:tc>
      </w:tr>
      <w:tr w:rsidR="000936E8" w14:paraId="1AA33046"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C1BD880" w14:textId="77777777" w:rsidR="000936E8" w:rsidRDefault="000936E8">
            <w:pPr>
              <w:pStyle w:val="TAL"/>
            </w:pPr>
            <w:r>
              <w:t>For Slots i</w:t>
            </w:r>
            <w:r>
              <w:rPr>
                <w:rFonts w:cs="Arial"/>
                <w:szCs w:val="18"/>
              </w:rPr>
              <w:t xml:space="preserve">, if mod(i, 5) = {3,4} </w:t>
            </w:r>
          </w:p>
        </w:tc>
        <w:tc>
          <w:tcPr>
            <w:tcW w:w="352" w:type="pct"/>
            <w:tcBorders>
              <w:top w:val="single" w:sz="4" w:space="0" w:color="auto"/>
              <w:left w:val="single" w:sz="4" w:space="0" w:color="auto"/>
              <w:bottom w:val="single" w:sz="4" w:space="0" w:color="auto"/>
              <w:right w:val="single" w:sz="4" w:space="0" w:color="auto"/>
            </w:tcBorders>
            <w:vAlign w:val="center"/>
            <w:hideMark/>
          </w:tcPr>
          <w:p w14:paraId="234D594E" w14:textId="77777777" w:rsidR="000936E8" w:rsidRDefault="000936E8">
            <w:pPr>
              <w:pStyle w:val="TAC"/>
            </w:pPr>
            <w:r>
              <w:rPr>
                <w:lang w:eastAsia="zh-C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67BEA7" w14:textId="77777777" w:rsidR="000936E8" w:rsidRDefault="000936E8">
            <w:pPr>
              <w:pStyle w:val="TAC"/>
              <w:rPr>
                <w:lang w:eastAsia="zh-CN"/>
              </w:rPr>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4C0A0B26"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85A7BA9"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0246C77C"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705F7F4A" w14:textId="77777777" w:rsidR="000936E8" w:rsidRDefault="000936E8">
            <w:pPr>
              <w:pStyle w:val="TAC"/>
            </w:pPr>
          </w:p>
        </w:tc>
      </w:tr>
      <w:tr w:rsidR="000936E8" w14:paraId="2F051FE2"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017FB7B0" w14:textId="77777777" w:rsidR="000936E8" w:rsidRDefault="000936E8">
            <w:pPr>
              <w:pStyle w:val="TAL"/>
            </w:pPr>
            <w:r>
              <w:t>For Slots i</w:t>
            </w:r>
            <w:r>
              <w:rPr>
                <w:rFonts w:cs="Arial"/>
                <w:szCs w:val="18"/>
              </w:rPr>
              <w:t>, if mod(i, 5) = {0,1,2} and i≠{0,1,2,20}</w:t>
            </w:r>
          </w:p>
        </w:tc>
        <w:tc>
          <w:tcPr>
            <w:tcW w:w="352" w:type="pct"/>
            <w:tcBorders>
              <w:top w:val="single" w:sz="4" w:space="0" w:color="auto"/>
              <w:left w:val="single" w:sz="4" w:space="0" w:color="auto"/>
              <w:bottom w:val="single" w:sz="4" w:space="0" w:color="auto"/>
              <w:right w:val="single" w:sz="4" w:space="0" w:color="auto"/>
            </w:tcBorders>
            <w:vAlign w:val="center"/>
          </w:tcPr>
          <w:p w14:paraId="1BB68EA4"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58AE9CB" w14:textId="77777777" w:rsidR="000936E8" w:rsidRDefault="000936E8">
            <w:pPr>
              <w:pStyle w:val="TAC"/>
              <w:rPr>
                <w:lang w:eastAsia="zh-CN"/>
              </w:rPr>
            </w:pPr>
            <w:r>
              <w:rPr>
                <w:lang w:eastAsia="zh-CN"/>
              </w:rPr>
              <w:t>4</w:t>
            </w:r>
          </w:p>
        </w:tc>
        <w:tc>
          <w:tcPr>
            <w:tcW w:w="642" w:type="pct"/>
            <w:tcBorders>
              <w:top w:val="single" w:sz="4" w:space="0" w:color="auto"/>
              <w:left w:val="single" w:sz="4" w:space="0" w:color="auto"/>
              <w:bottom w:val="single" w:sz="4" w:space="0" w:color="auto"/>
              <w:right w:val="single" w:sz="4" w:space="0" w:color="auto"/>
            </w:tcBorders>
            <w:vAlign w:val="center"/>
          </w:tcPr>
          <w:p w14:paraId="7D37E945"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64FD0063"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5904CDC6"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28570FC7" w14:textId="77777777" w:rsidR="000936E8" w:rsidRDefault="000936E8">
            <w:pPr>
              <w:pStyle w:val="TAC"/>
            </w:pPr>
          </w:p>
        </w:tc>
      </w:tr>
      <w:tr w:rsidR="000936E8" w14:paraId="6DA7AF94"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72A4EBBA" w14:textId="77777777" w:rsidR="000936E8" w:rsidRDefault="000936E8">
            <w:pPr>
              <w:pStyle w:val="TAL"/>
            </w:pPr>
            <w: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3BF43B7A"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39A895E"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A94B103"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557C670"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3648464"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4237B1AA" w14:textId="77777777" w:rsidR="000936E8" w:rsidRDefault="000936E8">
            <w:pPr>
              <w:pStyle w:val="TAC"/>
            </w:pPr>
          </w:p>
        </w:tc>
      </w:tr>
      <w:tr w:rsidR="000936E8" w14:paraId="2EE5E486"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507C563" w14:textId="77777777" w:rsidR="000936E8" w:rsidRDefault="000936E8">
            <w:pPr>
              <w:pStyle w:val="TAL"/>
            </w:pPr>
            <w:r>
              <w:rPr>
                <w:lang w:eastAsia="zh-CN"/>
              </w:rPr>
              <w:t xml:space="preserve">  </w:t>
            </w:r>
            <w:r>
              <w:t>For Slots i = {2,12,22,32}</w:t>
            </w:r>
          </w:p>
        </w:tc>
        <w:tc>
          <w:tcPr>
            <w:tcW w:w="352" w:type="pct"/>
            <w:tcBorders>
              <w:top w:val="single" w:sz="4" w:space="0" w:color="auto"/>
              <w:left w:val="single" w:sz="4" w:space="0" w:color="auto"/>
              <w:bottom w:val="single" w:sz="4" w:space="0" w:color="auto"/>
              <w:right w:val="single" w:sz="4" w:space="0" w:color="auto"/>
            </w:tcBorders>
            <w:vAlign w:val="center"/>
            <w:hideMark/>
          </w:tcPr>
          <w:p w14:paraId="262C544A" w14:textId="77777777" w:rsidR="000936E8" w:rsidRDefault="000936E8">
            <w:pPr>
              <w:pStyle w:val="TAC"/>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AA4EE3" w14:textId="77777777" w:rsidR="000936E8" w:rsidRDefault="000936E8">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59A11030"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2F6E459"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4A2D4D2"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15CB2F65" w14:textId="77777777" w:rsidR="000936E8" w:rsidRDefault="000936E8">
            <w:pPr>
              <w:pStyle w:val="TAC"/>
            </w:pPr>
          </w:p>
        </w:tc>
      </w:tr>
      <w:tr w:rsidR="000936E8" w14:paraId="5516979D"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447CB050" w14:textId="77777777" w:rsidR="000936E8" w:rsidRDefault="000936E8">
            <w:pPr>
              <w:pStyle w:val="TAL"/>
              <w:rPr>
                <w:lang w:eastAsia="zh-CN"/>
              </w:rPr>
            </w:pPr>
            <w:r>
              <w:rPr>
                <w:lang w:eastAsia="zh-CN"/>
              </w:rPr>
              <w:t xml:space="preserve">  For Slots i= {0,20}</w:t>
            </w:r>
          </w:p>
        </w:tc>
        <w:tc>
          <w:tcPr>
            <w:tcW w:w="352" w:type="pct"/>
            <w:tcBorders>
              <w:top w:val="single" w:sz="4" w:space="0" w:color="auto"/>
              <w:left w:val="single" w:sz="4" w:space="0" w:color="auto"/>
              <w:bottom w:val="single" w:sz="4" w:space="0" w:color="auto"/>
              <w:right w:val="single" w:sz="4" w:space="0" w:color="auto"/>
            </w:tcBorders>
            <w:vAlign w:val="center"/>
            <w:hideMark/>
          </w:tcPr>
          <w:p w14:paraId="7E84B969" w14:textId="77777777" w:rsidR="000936E8" w:rsidRDefault="000936E8">
            <w:pPr>
              <w:pStyle w:val="TAC"/>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C9F4DE" w14:textId="77777777" w:rsidR="000936E8" w:rsidRDefault="000936E8">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12C3CF14"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CEBF15A"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29707A7"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770D522E" w14:textId="77777777" w:rsidR="000936E8" w:rsidRDefault="000936E8">
            <w:pPr>
              <w:pStyle w:val="TAC"/>
            </w:pPr>
          </w:p>
        </w:tc>
      </w:tr>
      <w:tr w:rsidR="000936E8" w14:paraId="6AFF534B"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5EC337FA" w14:textId="77777777" w:rsidR="000936E8" w:rsidRDefault="000936E8">
            <w:pPr>
              <w:pStyle w:val="TAL"/>
            </w:pPr>
            <w:r>
              <w:rPr>
                <w:lang w:eastAsia="zh-CN"/>
              </w:rPr>
              <w:t>For Slots in meauresment gao i= {1,2,3,4,5,6}</w:t>
            </w:r>
          </w:p>
        </w:tc>
        <w:tc>
          <w:tcPr>
            <w:tcW w:w="352" w:type="pct"/>
            <w:tcBorders>
              <w:top w:val="single" w:sz="4" w:space="0" w:color="auto"/>
              <w:left w:val="single" w:sz="4" w:space="0" w:color="auto"/>
              <w:bottom w:val="single" w:sz="4" w:space="0" w:color="auto"/>
              <w:right w:val="single" w:sz="4" w:space="0" w:color="auto"/>
            </w:tcBorders>
            <w:vAlign w:val="center"/>
            <w:hideMark/>
          </w:tcPr>
          <w:p w14:paraId="024758C7" w14:textId="77777777" w:rsidR="000936E8" w:rsidRDefault="000936E8">
            <w:pPr>
              <w:pStyle w:val="TAC"/>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256D70" w14:textId="77777777" w:rsidR="000936E8" w:rsidRDefault="000936E8">
            <w:pPr>
              <w:pStyle w:val="TAC"/>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64E41C6F"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E23A862"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8FF6887"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959F455" w14:textId="77777777" w:rsidR="000936E8" w:rsidRDefault="000936E8">
            <w:pPr>
              <w:pStyle w:val="TAC"/>
            </w:pPr>
          </w:p>
        </w:tc>
      </w:tr>
      <w:tr w:rsidR="000936E8" w14:paraId="5B1062A8"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602B4C18" w14:textId="77777777" w:rsidR="000936E8" w:rsidRDefault="000936E8">
            <w:pPr>
              <w:pStyle w:val="TAL"/>
              <w:rPr>
                <w:lang w:eastAsia="zh-CN"/>
              </w:rPr>
            </w:pPr>
            <w:r>
              <w:t>For Slots i</w:t>
            </w:r>
            <w:r>
              <w:rPr>
                <w:rFonts w:cs="Arial"/>
                <w:szCs w:val="18"/>
              </w:rPr>
              <w:t xml:space="preserve">, if mod(i, 5) = {3,4} </w:t>
            </w:r>
          </w:p>
        </w:tc>
        <w:tc>
          <w:tcPr>
            <w:tcW w:w="352" w:type="pct"/>
            <w:tcBorders>
              <w:top w:val="single" w:sz="4" w:space="0" w:color="auto"/>
              <w:left w:val="single" w:sz="4" w:space="0" w:color="auto"/>
              <w:bottom w:val="single" w:sz="4" w:space="0" w:color="auto"/>
              <w:right w:val="single" w:sz="4" w:space="0" w:color="auto"/>
            </w:tcBorders>
            <w:vAlign w:val="center"/>
            <w:hideMark/>
          </w:tcPr>
          <w:p w14:paraId="78132BA0" w14:textId="77777777" w:rsidR="000936E8" w:rsidRDefault="000936E8">
            <w:pPr>
              <w:pStyle w:val="TAC"/>
              <w:rPr>
                <w:lang w:eastAsia="zh-CN"/>
              </w:rPr>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7DA372" w14:textId="77777777" w:rsidR="000936E8" w:rsidRDefault="000936E8">
            <w:pPr>
              <w:pStyle w:val="TAC"/>
              <w:rPr>
                <w:lang w:eastAsia="zh-CN"/>
              </w:rPr>
            </w:pPr>
            <w:r>
              <w:rPr>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78F40BE0"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5788ACF"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3C71F98C"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7B7F3B3C" w14:textId="77777777" w:rsidR="000936E8" w:rsidRDefault="000936E8">
            <w:pPr>
              <w:pStyle w:val="TAC"/>
            </w:pPr>
          </w:p>
        </w:tc>
      </w:tr>
      <w:tr w:rsidR="000936E8" w14:paraId="23EBBEBB"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1EA5BC99" w14:textId="77777777" w:rsidR="000936E8" w:rsidRDefault="000936E8">
            <w:pPr>
              <w:pStyle w:val="TAL"/>
              <w:rPr>
                <w:lang w:eastAsia="zh-CN"/>
              </w:rPr>
            </w:pPr>
            <w:r>
              <w:t>For Slots i = {10,11,30,31}</w:t>
            </w:r>
          </w:p>
        </w:tc>
        <w:tc>
          <w:tcPr>
            <w:tcW w:w="352" w:type="pct"/>
            <w:tcBorders>
              <w:top w:val="single" w:sz="4" w:space="0" w:color="auto"/>
              <w:left w:val="single" w:sz="4" w:space="0" w:color="auto"/>
              <w:bottom w:val="single" w:sz="4" w:space="0" w:color="auto"/>
              <w:right w:val="single" w:sz="4" w:space="0" w:color="auto"/>
            </w:tcBorders>
            <w:vAlign w:val="center"/>
            <w:hideMark/>
          </w:tcPr>
          <w:p w14:paraId="5740ECD5" w14:textId="77777777" w:rsidR="000936E8" w:rsidRDefault="000936E8">
            <w:pPr>
              <w:pStyle w:val="TAC"/>
              <w:rPr>
                <w:lang w:eastAsia="zh-CN"/>
              </w:rPr>
            </w:pPr>
            <w:r>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CA8A82" w14:textId="17D42FEC" w:rsidR="000936E8" w:rsidRDefault="000936E8">
            <w:pPr>
              <w:pStyle w:val="TAC"/>
              <w:rPr>
                <w:lang w:eastAsia="zh-CN"/>
              </w:rPr>
            </w:pPr>
            <w:del w:id="199" w:author="Licheng Lin" w:date="2024-02-19T15:01:00Z">
              <w:r w:rsidDel="00E71F21">
                <w:rPr>
                  <w:rFonts w:eastAsia="DengXian" w:cs="Arial"/>
                  <w:lang w:val="fr-FR" w:eastAsia="zh-CN"/>
                </w:rPr>
                <w:delText>46640</w:delText>
              </w:r>
            </w:del>
            <w:ins w:id="200" w:author="Licheng Lin" w:date="2024-02-19T15:01:00Z">
              <w:r w:rsidR="00E71F21">
                <w:rPr>
                  <w:rFonts w:eastAsia="DengXian" w:cs="Arial"/>
                  <w:lang w:val="fr-FR" w:eastAsia="zh-CN"/>
                </w:rPr>
                <w:t>47936</w:t>
              </w:r>
            </w:ins>
          </w:p>
        </w:tc>
        <w:tc>
          <w:tcPr>
            <w:tcW w:w="642" w:type="pct"/>
            <w:tcBorders>
              <w:top w:val="single" w:sz="4" w:space="0" w:color="auto"/>
              <w:left w:val="single" w:sz="4" w:space="0" w:color="auto"/>
              <w:bottom w:val="single" w:sz="4" w:space="0" w:color="auto"/>
              <w:right w:val="single" w:sz="4" w:space="0" w:color="auto"/>
            </w:tcBorders>
            <w:vAlign w:val="center"/>
          </w:tcPr>
          <w:p w14:paraId="253082FB"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11DA46F"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93A1A93"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451A7AF4" w14:textId="77777777" w:rsidR="000936E8" w:rsidRDefault="000936E8">
            <w:pPr>
              <w:pStyle w:val="TAC"/>
            </w:pPr>
          </w:p>
        </w:tc>
      </w:tr>
      <w:tr w:rsidR="000936E8" w14:paraId="32FA03B7" w14:textId="77777777" w:rsidTr="000936E8">
        <w:trPr>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2600C87A" w14:textId="77777777" w:rsidR="000936E8" w:rsidRDefault="000936E8">
            <w:pPr>
              <w:pStyle w:val="TAL"/>
            </w:pPr>
            <w:r>
              <w:t>For Slots i</w:t>
            </w:r>
            <w:r>
              <w:rPr>
                <w:rFonts w:cs="Arial"/>
                <w:szCs w:val="18"/>
              </w:rPr>
              <w:t>, if mod(i, 5) = {0,1,2} and i≠{0,1,2,11,20,31}</w:t>
            </w:r>
          </w:p>
        </w:tc>
        <w:tc>
          <w:tcPr>
            <w:tcW w:w="352" w:type="pct"/>
            <w:tcBorders>
              <w:top w:val="single" w:sz="4" w:space="0" w:color="auto"/>
              <w:left w:val="single" w:sz="4" w:space="0" w:color="auto"/>
              <w:bottom w:val="single" w:sz="4" w:space="0" w:color="auto"/>
              <w:right w:val="single" w:sz="4" w:space="0" w:color="auto"/>
            </w:tcBorders>
            <w:vAlign w:val="center"/>
            <w:hideMark/>
          </w:tcPr>
          <w:p w14:paraId="0717C12C" w14:textId="77777777" w:rsidR="000936E8" w:rsidRDefault="000936E8">
            <w:pPr>
              <w:pStyle w:val="TAC"/>
            </w:pPr>
            <w: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5A6816" w14:textId="77777777" w:rsidR="000936E8" w:rsidRDefault="000936E8">
            <w:pPr>
              <w:pStyle w:val="TAC"/>
              <w:rPr>
                <w:lang w:eastAsia="zh-CN"/>
              </w:rPr>
            </w:pPr>
            <w:r>
              <w:rPr>
                <w:lang w:eastAsia="zh-CN"/>
              </w:rPr>
              <w:t>49184</w:t>
            </w:r>
          </w:p>
        </w:tc>
        <w:tc>
          <w:tcPr>
            <w:tcW w:w="642" w:type="pct"/>
            <w:tcBorders>
              <w:top w:val="single" w:sz="4" w:space="0" w:color="auto"/>
              <w:left w:val="single" w:sz="4" w:space="0" w:color="auto"/>
              <w:bottom w:val="single" w:sz="4" w:space="0" w:color="auto"/>
              <w:right w:val="single" w:sz="4" w:space="0" w:color="auto"/>
            </w:tcBorders>
            <w:vAlign w:val="center"/>
          </w:tcPr>
          <w:p w14:paraId="6857E92F"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0F999E12"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1351E4E5"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47C6DC30" w14:textId="77777777" w:rsidR="000936E8" w:rsidRDefault="000936E8">
            <w:pPr>
              <w:pStyle w:val="TAC"/>
            </w:pPr>
          </w:p>
        </w:tc>
      </w:tr>
      <w:tr w:rsidR="000936E8" w14:paraId="42CF3284" w14:textId="77777777" w:rsidTr="000936E8">
        <w:trPr>
          <w:trHeight w:val="70"/>
          <w:jc w:val="center"/>
        </w:trPr>
        <w:tc>
          <w:tcPr>
            <w:tcW w:w="1677" w:type="pct"/>
            <w:tcBorders>
              <w:top w:val="single" w:sz="4" w:space="0" w:color="auto"/>
              <w:left w:val="single" w:sz="4" w:space="0" w:color="auto"/>
              <w:bottom w:val="single" w:sz="4" w:space="0" w:color="auto"/>
              <w:right w:val="single" w:sz="4" w:space="0" w:color="auto"/>
            </w:tcBorders>
            <w:vAlign w:val="center"/>
            <w:hideMark/>
          </w:tcPr>
          <w:p w14:paraId="3C6D5AFF" w14:textId="77777777" w:rsidR="000936E8" w:rsidRDefault="000936E8">
            <w:pPr>
              <w:pStyle w:val="TAL"/>
            </w:pPr>
            <w:r>
              <w:t>Max. Throughput averaged over 4frames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4A48C878" w14:textId="77777777" w:rsidR="000936E8" w:rsidRDefault="000936E8">
            <w:pPr>
              <w:pStyle w:val="TAC"/>
            </w:pPr>
            <w: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3F89A5" w14:textId="77777777" w:rsidR="000936E8" w:rsidRDefault="000936E8">
            <w:pPr>
              <w:pStyle w:val="TAC"/>
              <w:rPr>
                <w:lang w:eastAsia="zh-CN"/>
              </w:rPr>
            </w:pPr>
            <w:r>
              <w:rPr>
                <w:lang w:eastAsia="zh-CN"/>
              </w:rPr>
              <w:t>11.9844</w:t>
            </w:r>
          </w:p>
        </w:tc>
        <w:tc>
          <w:tcPr>
            <w:tcW w:w="642" w:type="pct"/>
            <w:tcBorders>
              <w:top w:val="single" w:sz="4" w:space="0" w:color="auto"/>
              <w:left w:val="single" w:sz="4" w:space="0" w:color="auto"/>
              <w:bottom w:val="single" w:sz="4" w:space="0" w:color="auto"/>
              <w:right w:val="single" w:sz="4" w:space="0" w:color="auto"/>
            </w:tcBorders>
            <w:vAlign w:val="center"/>
          </w:tcPr>
          <w:p w14:paraId="519067EA" w14:textId="77777777" w:rsidR="000936E8" w:rsidRDefault="000936E8">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BEF6835" w14:textId="77777777" w:rsidR="000936E8" w:rsidRDefault="000936E8">
            <w:pPr>
              <w:pStyle w:val="TAC"/>
              <w:rPr>
                <w:lang w:eastAsia="zh-CN"/>
              </w:rPr>
            </w:pPr>
          </w:p>
        </w:tc>
        <w:tc>
          <w:tcPr>
            <w:tcW w:w="642" w:type="pct"/>
            <w:tcBorders>
              <w:top w:val="single" w:sz="4" w:space="0" w:color="auto"/>
              <w:left w:val="single" w:sz="4" w:space="0" w:color="auto"/>
              <w:bottom w:val="single" w:sz="4" w:space="0" w:color="auto"/>
              <w:right w:val="single" w:sz="4" w:space="0" w:color="auto"/>
            </w:tcBorders>
            <w:vAlign w:val="center"/>
          </w:tcPr>
          <w:p w14:paraId="1A7D77D2" w14:textId="77777777" w:rsidR="000936E8" w:rsidRDefault="000936E8">
            <w:pPr>
              <w:pStyle w:val="TAC"/>
            </w:pPr>
          </w:p>
        </w:tc>
        <w:tc>
          <w:tcPr>
            <w:tcW w:w="403" w:type="pct"/>
            <w:tcBorders>
              <w:top w:val="single" w:sz="4" w:space="0" w:color="auto"/>
              <w:left w:val="single" w:sz="4" w:space="0" w:color="auto"/>
              <w:bottom w:val="single" w:sz="4" w:space="0" w:color="auto"/>
              <w:right w:val="single" w:sz="4" w:space="0" w:color="auto"/>
            </w:tcBorders>
            <w:vAlign w:val="center"/>
          </w:tcPr>
          <w:p w14:paraId="5A6A8077" w14:textId="77777777" w:rsidR="000936E8" w:rsidRDefault="000936E8">
            <w:pPr>
              <w:pStyle w:val="TAC"/>
            </w:pPr>
          </w:p>
        </w:tc>
      </w:tr>
      <w:tr w:rsidR="000936E8" w14:paraId="7057C65D"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1D1D144" w14:textId="77777777" w:rsidR="000936E8" w:rsidRDefault="000936E8">
            <w:pPr>
              <w:pStyle w:val="TAN"/>
            </w:pPr>
            <w:r>
              <w:t>Note 1:</w:t>
            </w:r>
            <w:r>
              <w:tab/>
              <w:t>SS/PBCH block is transmitted in slot #0 with periodicity 20 ms</w:t>
            </w:r>
          </w:p>
          <w:p w14:paraId="0955D2FB" w14:textId="77777777" w:rsidR="000936E8" w:rsidRDefault="000936E8">
            <w:pPr>
              <w:pStyle w:val="TAN"/>
              <w:rPr>
                <w:lang w:val="en-US"/>
              </w:rPr>
            </w:pPr>
            <w:r>
              <w:rPr>
                <w:lang w:val="en-US"/>
              </w:rPr>
              <w:t>Note 2:</w:t>
            </w:r>
            <w:r>
              <w:tab/>
            </w:r>
            <w:r>
              <w:rPr>
                <w:lang w:val="en-US"/>
              </w:rPr>
              <w:t>Slot i is slot index per 4 frames</w:t>
            </w:r>
          </w:p>
          <w:p w14:paraId="3C8BA048" w14:textId="77777777" w:rsidR="000936E8" w:rsidRDefault="000936E8">
            <w:pPr>
              <w:pStyle w:val="TAN"/>
              <w:rPr>
                <w:rFonts w:cs="Arial"/>
                <w:szCs w:val="18"/>
              </w:rPr>
            </w:pPr>
            <w:r>
              <w:rPr>
                <w:lang w:val="en-US"/>
              </w:rPr>
              <w:t>Note 3:</w:t>
            </w:r>
            <w:r>
              <w:rPr>
                <w:lang w:val="en-US"/>
              </w:rPr>
              <w:tab/>
            </w:r>
            <w:r>
              <w:rPr>
                <w:rFonts w:cs="Arial"/>
                <w:szCs w:val="18"/>
              </w:rPr>
              <w:t>No user data is scheduled on slots with PBCH/PSS/SSS on the interference LTE cell</w:t>
            </w:r>
          </w:p>
          <w:p w14:paraId="5390AD5E" w14:textId="77777777" w:rsidR="000936E8" w:rsidRDefault="000936E8">
            <w:pPr>
              <w:pStyle w:val="TAN"/>
              <w:rPr>
                <w:rFonts w:cs="Arial"/>
                <w:szCs w:val="18"/>
              </w:rPr>
            </w:pPr>
            <w:r>
              <w:rPr>
                <w:rFonts w:cs="Arial"/>
                <w:szCs w:val="18"/>
              </w:rPr>
              <w:t>Note 4:</w:t>
            </w:r>
            <w:r>
              <w:rPr>
                <w:lang w:val="en-US"/>
              </w:rPr>
              <w:tab/>
            </w:r>
            <w:r>
              <w:rPr>
                <w:rFonts w:cs="Arial"/>
                <w:szCs w:val="18"/>
              </w:rPr>
              <w:t>No user data is scheduled on slots used for measurement</w:t>
            </w:r>
          </w:p>
        </w:tc>
      </w:tr>
    </w:tbl>
    <w:p w14:paraId="7261C81B" w14:textId="77777777" w:rsidR="000936E8" w:rsidRDefault="000936E8" w:rsidP="000936E8">
      <w:pPr>
        <w:rPr>
          <w:lang w:eastAsia="zh-CN"/>
        </w:rPr>
      </w:pPr>
    </w:p>
    <w:p w14:paraId="7933EAB9" w14:textId="57C0A215" w:rsidR="000936E8" w:rsidRPr="000936E8" w:rsidRDefault="000936E8" w:rsidP="008F4955">
      <w:pPr>
        <w:rPr>
          <w:noProof/>
        </w:rPr>
      </w:pPr>
    </w:p>
    <w:p w14:paraId="1416E89B" w14:textId="317F692C" w:rsidR="000936E8" w:rsidRDefault="000936E8" w:rsidP="008F4955">
      <w:pPr>
        <w:rPr>
          <w:noProof/>
          <w:lang w:val="en-US"/>
        </w:rPr>
      </w:pPr>
    </w:p>
    <w:p w14:paraId="7FF29BD7" w14:textId="195185A9" w:rsidR="000936E8" w:rsidRDefault="000936E8" w:rsidP="008F4955">
      <w:pPr>
        <w:rPr>
          <w:noProof/>
          <w:lang w:val="en-US"/>
        </w:rPr>
      </w:pPr>
    </w:p>
    <w:p w14:paraId="042E5D5C" w14:textId="77777777" w:rsidR="000936E8" w:rsidRPr="00C25669" w:rsidRDefault="000936E8" w:rsidP="000936E8">
      <w:pPr>
        <w:pStyle w:val="40"/>
        <w:rPr>
          <w:lang w:eastAsia="zh-CN"/>
        </w:rPr>
      </w:pPr>
      <w:bookmarkStart w:id="201" w:name="_Toc61121173"/>
      <w:bookmarkStart w:id="202" w:name="_Toc67918369"/>
      <w:bookmarkStart w:id="203" w:name="_Toc76298439"/>
      <w:bookmarkStart w:id="204" w:name="_Toc76572451"/>
      <w:bookmarkStart w:id="205" w:name="_Toc76652318"/>
      <w:bookmarkStart w:id="206" w:name="_Toc76653156"/>
      <w:bookmarkStart w:id="207" w:name="_Toc83742429"/>
      <w:bookmarkStart w:id="208" w:name="_Toc91440919"/>
      <w:bookmarkStart w:id="209" w:name="_Toc98849709"/>
      <w:bookmarkStart w:id="210" w:name="_Toc106543563"/>
      <w:bookmarkStart w:id="211" w:name="_Toc106737661"/>
      <w:bookmarkStart w:id="212" w:name="_Toc107233428"/>
      <w:bookmarkStart w:id="213" w:name="_Toc107235046"/>
      <w:bookmarkStart w:id="214" w:name="_Toc107420016"/>
      <w:bookmarkStart w:id="215" w:name="_Toc107477314"/>
      <w:bookmarkStart w:id="216" w:name="_Toc114566173"/>
      <w:bookmarkStart w:id="217" w:name="_Toc123936485"/>
      <w:bookmarkStart w:id="218" w:name="_Toc124377500"/>
      <w:r w:rsidRPr="00C25669">
        <w:rPr>
          <w:lang w:eastAsia="zh-CN"/>
        </w:rPr>
        <w:t>A.3.2.2.2</w:t>
      </w:r>
      <w:r w:rsidRPr="00C25669">
        <w:rPr>
          <w:rFonts w:hint="eastAsia"/>
          <w:lang w:eastAsia="zh-CN"/>
        </w:rPr>
        <w:tab/>
      </w:r>
      <w:r w:rsidRPr="00C25669">
        <w:rPr>
          <w:lang w:eastAsia="zh-CN"/>
        </w:rPr>
        <w:t>Reference measurement channels for SCS 30 kHz FR1</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01C03472" w14:textId="77777777" w:rsidR="000936E8" w:rsidRPr="00C25669" w:rsidRDefault="000936E8" w:rsidP="000936E8">
      <w:pPr>
        <w:pStyle w:val="TH"/>
      </w:pPr>
      <w:r w:rsidRPr="00C25669">
        <w:t>Table A.3.2.2.2-1: PDSCH Reference Channel for TDD UL-DL pattern FR1.30-1</w:t>
      </w:r>
      <w:r w:rsidRPr="00C25669">
        <w:rPr>
          <w:rFonts w:hint="eastAsia"/>
          <w:lang w:eastAsia="zh-CN"/>
        </w:rPr>
        <w:t xml:space="preserve"> </w:t>
      </w:r>
      <w:r w:rsidRPr="00C25669">
        <w:rPr>
          <w:rFonts w:eastAsia="SimSun"/>
        </w:rPr>
        <w:t>and FR1.30-1</w:t>
      </w:r>
      <w:r w:rsidRPr="00C25669">
        <w:rPr>
          <w:rFonts w:eastAsia="SimSun" w:hint="eastAsia"/>
          <w:lang w:eastAsia="zh-CN"/>
        </w:rPr>
        <w:t>A</w:t>
      </w:r>
      <w:r w:rsidRPr="00C25669">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0"/>
        <w:gridCol w:w="662"/>
        <w:gridCol w:w="1202"/>
        <w:gridCol w:w="1202"/>
        <w:gridCol w:w="1202"/>
        <w:gridCol w:w="1357"/>
        <w:gridCol w:w="1202"/>
        <w:gridCol w:w="1202"/>
      </w:tblGrid>
      <w:tr w:rsidR="000936E8" w:rsidRPr="00C25669" w14:paraId="253B5CF2" w14:textId="77777777" w:rsidTr="00DA5F03">
        <w:trPr>
          <w:jc w:val="center"/>
        </w:trPr>
        <w:tc>
          <w:tcPr>
            <w:tcW w:w="830" w:type="pct"/>
            <w:shd w:val="clear" w:color="auto" w:fill="auto"/>
            <w:vAlign w:val="center"/>
          </w:tcPr>
          <w:p w14:paraId="45A8985C"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343" w:type="pct"/>
            <w:shd w:val="clear" w:color="auto" w:fill="auto"/>
            <w:vAlign w:val="center"/>
          </w:tcPr>
          <w:p w14:paraId="6FE9DBEF"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827" w:type="pct"/>
            <w:gridSpan w:val="6"/>
            <w:shd w:val="clear" w:color="auto" w:fill="auto"/>
            <w:vAlign w:val="center"/>
          </w:tcPr>
          <w:p w14:paraId="79A760D9"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0936E8" w:rsidRPr="00C25669" w14:paraId="757167BC" w14:textId="77777777" w:rsidTr="00DA5F03">
        <w:trPr>
          <w:jc w:val="center"/>
        </w:trPr>
        <w:tc>
          <w:tcPr>
            <w:tcW w:w="830" w:type="pct"/>
            <w:vAlign w:val="center"/>
          </w:tcPr>
          <w:p w14:paraId="716969FB"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343" w:type="pct"/>
            <w:vAlign w:val="center"/>
          </w:tcPr>
          <w:p w14:paraId="7413B99E"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33C4D0E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R.PDSCH.2-1.1 TDD</w:t>
            </w:r>
          </w:p>
        </w:tc>
        <w:tc>
          <w:tcPr>
            <w:tcW w:w="625" w:type="pct"/>
            <w:vAlign w:val="center"/>
          </w:tcPr>
          <w:p w14:paraId="208F9E37"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R.PDSCH.2-1.2 TDD</w:t>
            </w:r>
          </w:p>
        </w:tc>
        <w:tc>
          <w:tcPr>
            <w:tcW w:w="625" w:type="pct"/>
            <w:vAlign w:val="center"/>
          </w:tcPr>
          <w:p w14:paraId="40B56B76"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R.PDSCH.2-1.3 TDD</w:t>
            </w:r>
          </w:p>
        </w:tc>
        <w:tc>
          <w:tcPr>
            <w:tcW w:w="704" w:type="pct"/>
            <w:vAlign w:val="center"/>
          </w:tcPr>
          <w:p w14:paraId="0AE872A6" w14:textId="77777777" w:rsidR="000936E8" w:rsidRPr="00C25669" w:rsidRDefault="000936E8" w:rsidP="00DA5F03">
            <w:pPr>
              <w:keepNext/>
              <w:keepLines/>
              <w:spacing w:after="0"/>
              <w:jc w:val="center"/>
              <w:rPr>
                <w:rFonts w:ascii="Arial" w:eastAsia="SimSun" w:hAnsi="Arial" w:cs="Arial"/>
                <w:sz w:val="18"/>
                <w:szCs w:val="18"/>
              </w:rPr>
            </w:pPr>
            <w:r w:rsidRPr="00F12D89">
              <w:rPr>
                <w:rFonts w:ascii="Arial" w:eastAsia="SimSun" w:hAnsi="Arial" w:cs="Arial"/>
                <w:sz w:val="18"/>
                <w:szCs w:val="18"/>
              </w:rPr>
              <w:t>R.PDSCH.2-1.</w:t>
            </w:r>
            <w:r>
              <w:rPr>
                <w:rFonts w:ascii="Arial" w:eastAsia="SimSun" w:hAnsi="Arial" w:cs="Arial"/>
                <w:sz w:val="18"/>
                <w:szCs w:val="18"/>
              </w:rPr>
              <w:t>4</w:t>
            </w:r>
            <w:r w:rsidRPr="00F12D89">
              <w:rPr>
                <w:rFonts w:ascii="Arial" w:eastAsia="SimSun" w:hAnsi="Arial" w:cs="Arial"/>
                <w:sz w:val="18"/>
                <w:szCs w:val="18"/>
              </w:rPr>
              <w:t xml:space="preserve"> TDD</w:t>
            </w:r>
          </w:p>
        </w:tc>
        <w:tc>
          <w:tcPr>
            <w:tcW w:w="625" w:type="pct"/>
            <w:vAlign w:val="center"/>
          </w:tcPr>
          <w:p w14:paraId="1283098C" w14:textId="77777777" w:rsidR="000936E8" w:rsidRPr="00C25669" w:rsidRDefault="000936E8" w:rsidP="00DA5F03">
            <w:pPr>
              <w:pStyle w:val="TAC"/>
              <w:rPr>
                <w:rFonts w:eastAsia="SimSun"/>
                <w:lang w:eastAsia="zh-CN"/>
              </w:rPr>
            </w:pPr>
            <w:r w:rsidRPr="00C25669">
              <w:rPr>
                <w:rFonts w:eastAsia="SimSun"/>
              </w:rPr>
              <w:t>R.PDSCH.2-1.</w:t>
            </w:r>
            <w:r>
              <w:rPr>
                <w:rFonts w:eastAsia="SimSun"/>
              </w:rPr>
              <w:t>5</w:t>
            </w:r>
            <w:r w:rsidRPr="00C25669">
              <w:rPr>
                <w:rFonts w:eastAsia="SimSun"/>
              </w:rPr>
              <w:t xml:space="preserve"> TDD</w:t>
            </w:r>
          </w:p>
        </w:tc>
        <w:tc>
          <w:tcPr>
            <w:tcW w:w="625" w:type="pct"/>
            <w:vAlign w:val="center"/>
          </w:tcPr>
          <w:p w14:paraId="4811FF06" w14:textId="77777777" w:rsidR="000936E8" w:rsidRPr="00C25669" w:rsidRDefault="000936E8" w:rsidP="00DA5F03">
            <w:pPr>
              <w:pStyle w:val="TAC"/>
              <w:rPr>
                <w:rFonts w:eastAsia="SimSun"/>
              </w:rPr>
            </w:pPr>
            <w:r w:rsidRPr="00BF0701">
              <w:t>R.PDSCH.2-1.6 TDD</w:t>
            </w:r>
          </w:p>
        </w:tc>
      </w:tr>
      <w:tr w:rsidR="000936E8" w:rsidRPr="00C25669" w14:paraId="1964BBFD" w14:textId="77777777" w:rsidTr="00DA5F03">
        <w:trPr>
          <w:jc w:val="center"/>
        </w:trPr>
        <w:tc>
          <w:tcPr>
            <w:tcW w:w="830" w:type="pct"/>
            <w:vAlign w:val="center"/>
          </w:tcPr>
          <w:p w14:paraId="1AA5A05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sz w:val="18"/>
              </w:rPr>
              <w:t>Channel bandwidth</w:t>
            </w:r>
          </w:p>
        </w:tc>
        <w:tc>
          <w:tcPr>
            <w:tcW w:w="343" w:type="pct"/>
            <w:vAlign w:val="center"/>
          </w:tcPr>
          <w:p w14:paraId="5F050BF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5" w:type="pct"/>
            <w:vAlign w:val="center"/>
          </w:tcPr>
          <w:p w14:paraId="5FA9AF5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625" w:type="pct"/>
            <w:vAlign w:val="center"/>
          </w:tcPr>
          <w:p w14:paraId="0BB892E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625" w:type="pct"/>
            <w:vAlign w:val="center"/>
          </w:tcPr>
          <w:p w14:paraId="42E913F1"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40</w:t>
            </w:r>
          </w:p>
        </w:tc>
        <w:tc>
          <w:tcPr>
            <w:tcW w:w="704" w:type="pct"/>
            <w:vAlign w:val="center"/>
          </w:tcPr>
          <w:p w14:paraId="02AEE4D6" w14:textId="77777777" w:rsidR="000936E8" w:rsidRPr="00C25669" w:rsidRDefault="000936E8" w:rsidP="00DA5F03">
            <w:pPr>
              <w:keepNext/>
              <w:keepLines/>
              <w:spacing w:after="0"/>
              <w:jc w:val="center"/>
              <w:rPr>
                <w:rFonts w:ascii="Arial" w:eastAsia="SimSun" w:hAnsi="Arial"/>
                <w:sz w:val="18"/>
              </w:rPr>
            </w:pPr>
            <w:r>
              <w:rPr>
                <w:rFonts w:ascii="Arial" w:eastAsia="SimSun" w:hAnsi="Arial"/>
                <w:sz w:val="18"/>
              </w:rPr>
              <w:t>40</w:t>
            </w:r>
          </w:p>
        </w:tc>
        <w:tc>
          <w:tcPr>
            <w:tcW w:w="625" w:type="pct"/>
            <w:vAlign w:val="center"/>
          </w:tcPr>
          <w:p w14:paraId="0A8DA8E2" w14:textId="77777777" w:rsidR="000936E8" w:rsidRPr="00C25669" w:rsidRDefault="000936E8" w:rsidP="00DA5F03">
            <w:pPr>
              <w:pStyle w:val="TAC"/>
              <w:rPr>
                <w:rFonts w:eastAsia="SimSun"/>
              </w:rPr>
            </w:pPr>
            <w:r w:rsidRPr="001F544E">
              <w:rPr>
                <w:rFonts w:eastAsia="SimSun"/>
              </w:rPr>
              <w:t>20</w:t>
            </w:r>
          </w:p>
        </w:tc>
        <w:tc>
          <w:tcPr>
            <w:tcW w:w="625" w:type="pct"/>
            <w:vAlign w:val="center"/>
          </w:tcPr>
          <w:p w14:paraId="77948FFC" w14:textId="77777777" w:rsidR="000936E8" w:rsidRPr="001F544E" w:rsidRDefault="000936E8" w:rsidP="00DA5F03">
            <w:pPr>
              <w:pStyle w:val="TAC"/>
              <w:rPr>
                <w:rFonts w:eastAsia="SimSun"/>
              </w:rPr>
            </w:pPr>
            <w:r w:rsidRPr="00BF0701">
              <w:t>40</w:t>
            </w:r>
          </w:p>
        </w:tc>
      </w:tr>
      <w:tr w:rsidR="000936E8" w:rsidRPr="00C25669" w14:paraId="2127BE82" w14:textId="77777777" w:rsidTr="00DA5F03">
        <w:trPr>
          <w:jc w:val="center"/>
        </w:trPr>
        <w:tc>
          <w:tcPr>
            <w:tcW w:w="830" w:type="pct"/>
            <w:vAlign w:val="center"/>
          </w:tcPr>
          <w:p w14:paraId="488C906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43" w:type="pct"/>
            <w:vAlign w:val="center"/>
          </w:tcPr>
          <w:p w14:paraId="538DBCA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5" w:type="pct"/>
            <w:vAlign w:val="center"/>
          </w:tcPr>
          <w:p w14:paraId="7F8B33B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625" w:type="pct"/>
            <w:vAlign w:val="center"/>
          </w:tcPr>
          <w:p w14:paraId="1A4B3C7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625" w:type="pct"/>
            <w:vAlign w:val="center"/>
          </w:tcPr>
          <w:p w14:paraId="535C2E9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704" w:type="pct"/>
            <w:vAlign w:val="center"/>
          </w:tcPr>
          <w:p w14:paraId="12747D59"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30</w:t>
            </w:r>
          </w:p>
        </w:tc>
        <w:tc>
          <w:tcPr>
            <w:tcW w:w="625" w:type="pct"/>
            <w:vAlign w:val="center"/>
          </w:tcPr>
          <w:p w14:paraId="19F98A0A" w14:textId="77777777" w:rsidR="000936E8" w:rsidRPr="00C25669" w:rsidRDefault="000936E8" w:rsidP="00DA5F03">
            <w:pPr>
              <w:pStyle w:val="TAC"/>
              <w:rPr>
                <w:rFonts w:eastAsia="SimSun"/>
              </w:rPr>
            </w:pPr>
            <w:r w:rsidRPr="00C25669">
              <w:rPr>
                <w:rFonts w:eastAsia="SimSun"/>
              </w:rPr>
              <w:t>30</w:t>
            </w:r>
          </w:p>
        </w:tc>
        <w:tc>
          <w:tcPr>
            <w:tcW w:w="625" w:type="pct"/>
            <w:vAlign w:val="center"/>
          </w:tcPr>
          <w:p w14:paraId="153158C8" w14:textId="77777777" w:rsidR="000936E8" w:rsidRPr="00C25669" w:rsidRDefault="000936E8" w:rsidP="00DA5F03">
            <w:pPr>
              <w:pStyle w:val="TAC"/>
              <w:rPr>
                <w:rFonts w:eastAsia="SimSun"/>
              </w:rPr>
            </w:pPr>
            <w:r w:rsidRPr="00BF0701">
              <w:t>30</w:t>
            </w:r>
          </w:p>
        </w:tc>
      </w:tr>
      <w:tr w:rsidR="000936E8" w:rsidRPr="00C25669" w14:paraId="6F1CD09F" w14:textId="77777777" w:rsidTr="00DA5F03">
        <w:trPr>
          <w:jc w:val="center"/>
        </w:trPr>
        <w:tc>
          <w:tcPr>
            <w:tcW w:w="830" w:type="pct"/>
            <w:vAlign w:val="center"/>
          </w:tcPr>
          <w:p w14:paraId="0CC4508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343" w:type="pct"/>
            <w:vAlign w:val="center"/>
          </w:tcPr>
          <w:p w14:paraId="62511F1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5" w:type="pct"/>
            <w:vAlign w:val="center"/>
          </w:tcPr>
          <w:p w14:paraId="5D2247A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625" w:type="pct"/>
            <w:vAlign w:val="center"/>
          </w:tcPr>
          <w:p w14:paraId="07231E5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25" w:type="pct"/>
            <w:vAlign w:val="center"/>
          </w:tcPr>
          <w:p w14:paraId="694FDF8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704" w:type="pct"/>
            <w:vAlign w:val="center"/>
          </w:tcPr>
          <w:p w14:paraId="383FE5F0"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106</w:t>
            </w:r>
          </w:p>
        </w:tc>
        <w:tc>
          <w:tcPr>
            <w:tcW w:w="625" w:type="pct"/>
            <w:vAlign w:val="center"/>
          </w:tcPr>
          <w:p w14:paraId="0664E722" w14:textId="77777777" w:rsidR="000936E8" w:rsidRPr="00C25669" w:rsidRDefault="000936E8" w:rsidP="00DA5F03">
            <w:pPr>
              <w:pStyle w:val="TAC"/>
              <w:rPr>
                <w:rFonts w:eastAsia="SimSun"/>
              </w:rPr>
            </w:pPr>
            <w:r>
              <w:rPr>
                <w:rFonts w:eastAsia="SimSun"/>
              </w:rPr>
              <w:t>51</w:t>
            </w:r>
          </w:p>
        </w:tc>
        <w:tc>
          <w:tcPr>
            <w:tcW w:w="625" w:type="pct"/>
            <w:vAlign w:val="center"/>
          </w:tcPr>
          <w:p w14:paraId="6803A6A4" w14:textId="77777777" w:rsidR="000936E8" w:rsidRDefault="000936E8" w:rsidP="00DA5F03">
            <w:pPr>
              <w:pStyle w:val="TAC"/>
              <w:rPr>
                <w:rFonts w:eastAsia="SimSun"/>
              </w:rPr>
            </w:pPr>
            <w:r w:rsidRPr="00BF0701">
              <w:t>106</w:t>
            </w:r>
          </w:p>
        </w:tc>
      </w:tr>
      <w:tr w:rsidR="000936E8" w:rsidRPr="00C25669" w14:paraId="4C978147" w14:textId="77777777" w:rsidTr="00DA5F03">
        <w:trPr>
          <w:jc w:val="center"/>
        </w:trPr>
        <w:tc>
          <w:tcPr>
            <w:tcW w:w="830" w:type="pct"/>
            <w:vAlign w:val="center"/>
          </w:tcPr>
          <w:p w14:paraId="3F7C44F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43" w:type="pct"/>
            <w:vAlign w:val="center"/>
          </w:tcPr>
          <w:p w14:paraId="1D6DC205"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16B905F2"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5325DD5E"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6EAA51C9" w14:textId="77777777" w:rsidR="000936E8" w:rsidRPr="00C25669" w:rsidRDefault="000936E8" w:rsidP="00DA5F03">
            <w:pPr>
              <w:keepNext/>
              <w:keepLines/>
              <w:spacing w:after="0"/>
              <w:jc w:val="center"/>
              <w:rPr>
                <w:rFonts w:ascii="Arial" w:eastAsia="SimSun" w:hAnsi="Arial" w:cs="Arial"/>
                <w:sz w:val="18"/>
                <w:szCs w:val="18"/>
              </w:rPr>
            </w:pPr>
          </w:p>
        </w:tc>
        <w:tc>
          <w:tcPr>
            <w:tcW w:w="704" w:type="pct"/>
            <w:vAlign w:val="center"/>
          </w:tcPr>
          <w:p w14:paraId="171088C7"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705BFE66" w14:textId="77777777" w:rsidR="000936E8" w:rsidRPr="00C25669" w:rsidRDefault="000936E8" w:rsidP="00DA5F03">
            <w:pPr>
              <w:pStyle w:val="TAC"/>
              <w:rPr>
                <w:rFonts w:eastAsia="SimSun"/>
              </w:rPr>
            </w:pPr>
          </w:p>
        </w:tc>
        <w:tc>
          <w:tcPr>
            <w:tcW w:w="625" w:type="pct"/>
            <w:vAlign w:val="center"/>
          </w:tcPr>
          <w:p w14:paraId="143B9388" w14:textId="77777777" w:rsidR="000936E8" w:rsidRPr="00C25669" w:rsidRDefault="000936E8" w:rsidP="00DA5F03">
            <w:pPr>
              <w:pStyle w:val="TAC"/>
              <w:rPr>
                <w:rFonts w:eastAsia="SimSun"/>
              </w:rPr>
            </w:pPr>
          </w:p>
        </w:tc>
      </w:tr>
      <w:tr w:rsidR="000936E8" w:rsidRPr="00C25669" w14:paraId="24C0446A" w14:textId="77777777" w:rsidTr="00DA5F03">
        <w:trPr>
          <w:jc w:val="center"/>
        </w:trPr>
        <w:tc>
          <w:tcPr>
            <w:tcW w:w="830" w:type="pct"/>
            <w:vAlign w:val="center"/>
          </w:tcPr>
          <w:p w14:paraId="6B475576" w14:textId="77777777" w:rsidR="000936E8" w:rsidRPr="00C25669" w:rsidRDefault="000936E8" w:rsidP="00DA5F03">
            <w:pPr>
              <w:keepNext/>
              <w:keepLines/>
              <w:spacing w:after="0"/>
              <w:rPr>
                <w:rFonts w:ascii="Arial" w:eastAsia="SimSun" w:hAnsi="Arial" w:cs="Arial"/>
                <w:sz w:val="18"/>
                <w:szCs w:val="18"/>
                <w:lang w:eastAsia="zh-CN"/>
              </w:rPr>
            </w:pPr>
            <w:r>
              <w:rPr>
                <w:rFonts w:ascii="Arial" w:eastAsia="SimSun" w:hAnsi="Arial" w:cs="Arial" w:hint="eastAsia"/>
                <w:sz w:val="18"/>
                <w:szCs w:val="18"/>
                <w:lang w:eastAsia="zh-CN"/>
              </w:rPr>
              <w:t xml:space="preserve"> </w:t>
            </w:r>
            <w:r>
              <w:rPr>
                <w:rFonts w:ascii="Arial" w:eastAsia="SimSun" w:hAnsi="Arial" w:cs="Arial"/>
                <w:sz w:val="18"/>
                <w:szCs w:val="18"/>
                <w:lang w:eastAsia="zh-CN"/>
              </w:rPr>
              <w:t xml:space="preserve"> </w:t>
            </w:r>
            <w:r w:rsidRPr="00C25669">
              <w:rPr>
                <w:rFonts w:ascii="Arial" w:eastAsia="SimSun" w:hAnsi="Arial" w:cs="Arial"/>
                <w:sz w:val="18"/>
                <w:szCs w:val="18"/>
              </w:rPr>
              <w:t>For Slots 0 and Slot i, if mod(i, 10) = {8,9} for i from {0,…,39}</w:t>
            </w:r>
          </w:p>
        </w:tc>
        <w:tc>
          <w:tcPr>
            <w:tcW w:w="343" w:type="pct"/>
            <w:vAlign w:val="center"/>
          </w:tcPr>
          <w:p w14:paraId="2AA67373"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4EA7C5B0"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25" w:type="pct"/>
            <w:vAlign w:val="center"/>
          </w:tcPr>
          <w:p w14:paraId="1557D2A6"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25" w:type="pct"/>
            <w:vAlign w:val="center"/>
          </w:tcPr>
          <w:p w14:paraId="6538D862"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704" w:type="pct"/>
            <w:vAlign w:val="center"/>
          </w:tcPr>
          <w:p w14:paraId="50D21CA4"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25" w:type="pct"/>
            <w:vAlign w:val="center"/>
          </w:tcPr>
          <w:p w14:paraId="27A18EC7" w14:textId="77777777" w:rsidR="000936E8" w:rsidRPr="00C25669" w:rsidRDefault="000936E8" w:rsidP="00DA5F03">
            <w:pPr>
              <w:pStyle w:val="TAC"/>
              <w:rPr>
                <w:rFonts w:eastAsia="SimSun"/>
              </w:rPr>
            </w:pPr>
            <w:r>
              <w:rPr>
                <w:rFonts w:eastAsia="SimSun" w:hint="eastAsia"/>
                <w:lang w:eastAsia="zh-CN"/>
              </w:rPr>
              <w:t>N</w:t>
            </w:r>
            <w:r>
              <w:rPr>
                <w:rFonts w:eastAsia="SimSun"/>
                <w:lang w:eastAsia="zh-CN"/>
              </w:rPr>
              <w:t>/A</w:t>
            </w:r>
          </w:p>
        </w:tc>
        <w:tc>
          <w:tcPr>
            <w:tcW w:w="625" w:type="pct"/>
            <w:vAlign w:val="center"/>
          </w:tcPr>
          <w:p w14:paraId="7BEF41E7" w14:textId="77777777" w:rsidR="000936E8" w:rsidRDefault="000936E8" w:rsidP="00DA5F03">
            <w:pPr>
              <w:pStyle w:val="TAC"/>
              <w:rPr>
                <w:rFonts w:eastAsia="SimSun"/>
                <w:lang w:eastAsia="zh-CN"/>
              </w:rPr>
            </w:pPr>
            <w:r w:rsidRPr="00BF0701">
              <w:t>N/A</w:t>
            </w:r>
          </w:p>
        </w:tc>
      </w:tr>
      <w:tr w:rsidR="000936E8" w:rsidRPr="00C25669" w14:paraId="05E9BA9D" w14:textId="77777777" w:rsidTr="00DA5F03">
        <w:trPr>
          <w:jc w:val="center"/>
        </w:trPr>
        <w:tc>
          <w:tcPr>
            <w:tcW w:w="830" w:type="pct"/>
            <w:vAlign w:val="center"/>
          </w:tcPr>
          <w:p w14:paraId="7F0D55F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43" w:type="pct"/>
            <w:vAlign w:val="center"/>
          </w:tcPr>
          <w:p w14:paraId="3DA80587"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71E8DE6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25" w:type="pct"/>
            <w:vAlign w:val="center"/>
          </w:tcPr>
          <w:p w14:paraId="0DA86DB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25" w:type="pct"/>
            <w:vAlign w:val="center"/>
          </w:tcPr>
          <w:p w14:paraId="11858868"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704" w:type="pct"/>
            <w:vAlign w:val="center"/>
          </w:tcPr>
          <w:p w14:paraId="4ACEB47B"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25" w:type="pct"/>
            <w:vAlign w:val="center"/>
          </w:tcPr>
          <w:p w14:paraId="76EE9D16" w14:textId="77777777" w:rsidR="000936E8" w:rsidRPr="00C25669" w:rsidRDefault="000936E8" w:rsidP="00DA5F03">
            <w:pPr>
              <w:pStyle w:val="TAC"/>
              <w:rPr>
                <w:rFonts w:eastAsia="SimSun"/>
              </w:rPr>
            </w:pPr>
            <w:r w:rsidRPr="00C25669">
              <w:rPr>
                <w:rFonts w:eastAsia="SimSun"/>
              </w:rPr>
              <w:t>4</w:t>
            </w:r>
          </w:p>
        </w:tc>
        <w:tc>
          <w:tcPr>
            <w:tcW w:w="625" w:type="pct"/>
            <w:vAlign w:val="center"/>
          </w:tcPr>
          <w:p w14:paraId="3B0D3CFE" w14:textId="77777777" w:rsidR="000936E8" w:rsidRPr="00C25669" w:rsidRDefault="000936E8" w:rsidP="00DA5F03">
            <w:pPr>
              <w:pStyle w:val="TAC"/>
              <w:rPr>
                <w:rFonts w:eastAsia="SimSun"/>
              </w:rPr>
            </w:pPr>
            <w:r w:rsidRPr="00BF0701">
              <w:t>4</w:t>
            </w:r>
          </w:p>
        </w:tc>
      </w:tr>
      <w:tr w:rsidR="000936E8" w:rsidRPr="00C25669" w14:paraId="15F52585" w14:textId="77777777" w:rsidTr="00DA5F03">
        <w:trPr>
          <w:jc w:val="center"/>
        </w:trPr>
        <w:tc>
          <w:tcPr>
            <w:tcW w:w="830" w:type="pct"/>
            <w:vAlign w:val="center"/>
          </w:tcPr>
          <w:p w14:paraId="72A8C07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43" w:type="pct"/>
            <w:vAlign w:val="center"/>
          </w:tcPr>
          <w:p w14:paraId="4EEBC415"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45CE3E6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25" w:type="pct"/>
            <w:vAlign w:val="center"/>
          </w:tcPr>
          <w:p w14:paraId="143D016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25" w:type="pct"/>
            <w:vAlign w:val="center"/>
          </w:tcPr>
          <w:p w14:paraId="036AF22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7</w:t>
            </w:r>
          </w:p>
        </w:tc>
        <w:tc>
          <w:tcPr>
            <w:tcW w:w="704" w:type="pct"/>
            <w:vAlign w:val="center"/>
          </w:tcPr>
          <w:p w14:paraId="38D7BA8C"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625" w:type="pct"/>
            <w:vAlign w:val="center"/>
          </w:tcPr>
          <w:p w14:paraId="471C6F8A" w14:textId="77777777" w:rsidR="000936E8" w:rsidRPr="00C25669" w:rsidRDefault="000936E8" w:rsidP="00DA5F03">
            <w:pPr>
              <w:pStyle w:val="TAC"/>
              <w:rPr>
                <w:rFonts w:eastAsia="SimSun"/>
              </w:rPr>
            </w:pPr>
            <w:r w:rsidRPr="00C25669">
              <w:rPr>
                <w:rFonts w:eastAsia="SimSun"/>
              </w:rPr>
              <w:t>12</w:t>
            </w:r>
          </w:p>
        </w:tc>
        <w:tc>
          <w:tcPr>
            <w:tcW w:w="625" w:type="pct"/>
            <w:vAlign w:val="center"/>
          </w:tcPr>
          <w:p w14:paraId="28EFE371" w14:textId="77777777" w:rsidR="000936E8" w:rsidRPr="00C25669" w:rsidRDefault="000936E8" w:rsidP="00DA5F03">
            <w:pPr>
              <w:pStyle w:val="TAC"/>
              <w:rPr>
                <w:rFonts w:eastAsia="SimSun"/>
              </w:rPr>
            </w:pPr>
            <w:r w:rsidRPr="00BF0701">
              <w:t>12</w:t>
            </w:r>
          </w:p>
        </w:tc>
      </w:tr>
      <w:tr w:rsidR="000936E8" w:rsidRPr="00C25669" w14:paraId="110839E9" w14:textId="77777777" w:rsidTr="00DA5F03">
        <w:trPr>
          <w:jc w:val="center"/>
        </w:trPr>
        <w:tc>
          <w:tcPr>
            <w:tcW w:w="830" w:type="pct"/>
            <w:vAlign w:val="center"/>
          </w:tcPr>
          <w:p w14:paraId="78AD0D0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43" w:type="pct"/>
            <w:vAlign w:val="center"/>
          </w:tcPr>
          <w:p w14:paraId="21D97161"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2DDF53C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625" w:type="pct"/>
          </w:tcPr>
          <w:p w14:paraId="6B9CF1D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625" w:type="pct"/>
          </w:tcPr>
          <w:p w14:paraId="7EF5F5E7"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27</w:t>
            </w:r>
          </w:p>
        </w:tc>
        <w:tc>
          <w:tcPr>
            <w:tcW w:w="704" w:type="pct"/>
          </w:tcPr>
          <w:p w14:paraId="3CE79F6C"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27</w:t>
            </w:r>
          </w:p>
        </w:tc>
        <w:tc>
          <w:tcPr>
            <w:tcW w:w="625" w:type="pct"/>
            <w:vAlign w:val="center"/>
          </w:tcPr>
          <w:p w14:paraId="1CDBB97E" w14:textId="77777777" w:rsidR="000936E8" w:rsidRPr="00C25669" w:rsidRDefault="000936E8" w:rsidP="00DA5F03">
            <w:pPr>
              <w:pStyle w:val="TAC"/>
              <w:rPr>
                <w:rFonts w:eastAsia="SimSun"/>
              </w:rPr>
            </w:pPr>
            <w:r w:rsidRPr="00C25669">
              <w:rPr>
                <w:rFonts w:eastAsia="SimSun"/>
              </w:rPr>
              <w:t>31</w:t>
            </w:r>
          </w:p>
        </w:tc>
        <w:tc>
          <w:tcPr>
            <w:tcW w:w="625" w:type="pct"/>
            <w:vAlign w:val="center"/>
          </w:tcPr>
          <w:p w14:paraId="3467E6A6" w14:textId="77777777" w:rsidR="000936E8" w:rsidRPr="00C25669" w:rsidRDefault="000936E8" w:rsidP="00DA5F03">
            <w:pPr>
              <w:pStyle w:val="TAC"/>
              <w:rPr>
                <w:rFonts w:eastAsia="SimSun"/>
              </w:rPr>
            </w:pPr>
            <w:r w:rsidRPr="00BF0701">
              <w:t>31</w:t>
            </w:r>
          </w:p>
        </w:tc>
      </w:tr>
      <w:tr w:rsidR="000936E8" w:rsidRPr="00C25669" w14:paraId="274A0DB0" w14:textId="77777777" w:rsidTr="00DA5F03">
        <w:trPr>
          <w:jc w:val="center"/>
        </w:trPr>
        <w:tc>
          <w:tcPr>
            <w:tcW w:w="830" w:type="pct"/>
            <w:vAlign w:val="center"/>
          </w:tcPr>
          <w:p w14:paraId="03A25DB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43" w:type="pct"/>
            <w:vAlign w:val="center"/>
          </w:tcPr>
          <w:p w14:paraId="06F0EBB4"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638F05C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25" w:type="pct"/>
            <w:vAlign w:val="center"/>
          </w:tcPr>
          <w:p w14:paraId="00DE3FC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25" w:type="pct"/>
            <w:vAlign w:val="center"/>
          </w:tcPr>
          <w:p w14:paraId="6942430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704" w:type="pct"/>
            <w:vAlign w:val="center"/>
          </w:tcPr>
          <w:p w14:paraId="2E12868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rPr>
              <w:t>64QA</w:t>
            </w:r>
            <w:r>
              <w:rPr>
                <w:rFonts w:ascii="Arial" w:eastAsia="SimSun" w:hAnsi="Arial" w:cs="Arial"/>
                <w:sz w:val="18"/>
              </w:rPr>
              <w:t>MLowSE</w:t>
            </w:r>
          </w:p>
        </w:tc>
        <w:tc>
          <w:tcPr>
            <w:tcW w:w="625" w:type="pct"/>
            <w:vAlign w:val="center"/>
          </w:tcPr>
          <w:p w14:paraId="17BF3785" w14:textId="77777777" w:rsidR="000936E8" w:rsidRPr="00C25669" w:rsidRDefault="000936E8" w:rsidP="00DA5F03">
            <w:pPr>
              <w:pStyle w:val="TAC"/>
              <w:rPr>
                <w:rFonts w:eastAsia="SimSun"/>
              </w:rPr>
            </w:pPr>
            <w:r w:rsidRPr="00C25669">
              <w:rPr>
                <w:rFonts w:eastAsia="SimSun"/>
              </w:rPr>
              <w:t>64QAM</w:t>
            </w:r>
          </w:p>
        </w:tc>
        <w:tc>
          <w:tcPr>
            <w:tcW w:w="625" w:type="pct"/>
            <w:vAlign w:val="center"/>
          </w:tcPr>
          <w:p w14:paraId="1DC19A52" w14:textId="77777777" w:rsidR="000936E8" w:rsidRPr="00C25669" w:rsidRDefault="000936E8" w:rsidP="00DA5F03">
            <w:pPr>
              <w:pStyle w:val="TAC"/>
              <w:rPr>
                <w:rFonts w:eastAsia="SimSun"/>
              </w:rPr>
            </w:pPr>
            <w:r w:rsidRPr="00BF0701">
              <w:t>64QAM</w:t>
            </w:r>
          </w:p>
        </w:tc>
      </w:tr>
      <w:tr w:rsidR="000936E8" w:rsidRPr="00C25669" w14:paraId="18382F15" w14:textId="77777777" w:rsidTr="00DA5F03">
        <w:trPr>
          <w:jc w:val="center"/>
        </w:trPr>
        <w:tc>
          <w:tcPr>
            <w:tcW w:w="830" w:type="pct"/>
            <w:vAlign w:val="center"/>
          </w:tcPr>
          <w:p w14:paraId="5EFBE0D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43" w:type="pct"/>
            <w:vAlign w:val="center"/>
          </w:tcPr>
          <w:p w14:paraId="7FEE8CDF"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7D9F3A3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25" w:type="pct"/>
            <w:vAlign w:val="center"/>
          </w:tcPr>
          <w:p w14:paraId="608A912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25" w:type="pct"/>
            <w:vAlign w:val="center"/>
          </w:tcPr>
          <w:p w14:paraId="3EF042C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704" w:type="pct"/>
            <w:vAlign w:val="center"/>
          </w:tcPr>
          <w:p w14:paraId="223F1840"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14</w:t>
            </w:r>
          </w:p>
        </w:tc>
        <w:tc>
          <w:tcPr>
            <w:tcW w:w="625" w:type="pct"/>
            <w:vAlign w:val="center"/>
          </w:tcPr>
          <w:p w14:paraId="6992130F" w14:textId="77777777" w:rsidR="000936E8" w:rsidRPr="00C25669" w:rsidRDefault="000936E8" w:rsidP="00DA5F03">
            <w:pPr>
              <w:pStyle w:val="TAC"/>
              <w:rPr>
                <w:rFonts w:eastAsia="SimSun"/>
              </w:rPr>
            </w:pPr>
            <w:r w:rsidRPr="00C25669">
              <w:rPr>
                <w:rFonts w:eastAsia="SimSun"/>
              </w:rPr>
              <w:t>4</w:t>
            </w:r>
          </w:p>
        </w:tc>
        <w:tc>
          <w:tcPr>
            <w:tcW w:w="625" w:type="pct"/>
            <w:vAlign w:val="center"/>
          </w:tcPr>
          <w:p w14:paraId="23F20F0D" w14:textId="77777777" w:rsidR="000936E8" w:rsidRPr="00C25669" w:rsidRDefault="000936E8" w:rsidP="00DA5F03">
            <w:pPr>
              <w:pStyle w:val="TAC"/>
              <w:rPr>
                <w:rFonts w:eastAsia="SimSun"/>
              </w:rPr>
            </w:pPr>
            <w:r w:rsidRPr="00BF0701">
              <w:t>4</w:t>
            </w:r>
          </w:p>
        </w:tc>
      </w:tr>
      <w:tr w:rsidR="000936E8" w:rsidRPr="00C25669" w14:paraId="0D9F2567" w14:textId="77777777" w:rsidTr="00DA5F03">
        <w:trPr>
          <w:jc w:val="center"/>
        </w:trPr>
        <w:tc>
          <w:tcPr>
            <w:tcW w:w="830" w:type="pct"/>
            <w:vAlign w:val="center"/>
          </w:tcPr>
          <w:p w14:paraId="3E72E57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43" w:type="pct"/>
            <w:vAlign w:val="center"/>
          </w:tcPr>
          <w:p w14:paraId="58D8C4FD"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0F0A0CC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625" w:type="pct"/>
            <w:vAlign w:val="center"/>
          </w:tcPr>
          <w:p w14:paraId="0F9A0E1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625" w:type="pct"/>
            <w:vAlign w:val="center"/>
          </w:tcPr>
          <w:p w14:paraId="241B0DE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704" w:type="pct"/>
            <w:vAlign w:val="center"/>
          </w:tcPr>
          <w:p w14:paraId="3CF11B54"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QPSK</w:t>
            </w:r>
          </w:p>
        </w:tc>
        <w:tc>
          <w:tcPr>
            <w:tcW w:w="625" w:type="pct"/>
            <w:vAlign w:val="center"/>
          </w:tcPr>
          <w:p w14:paraId="08B23924" w14:textId="77777777" w:rsidR="000936E8" w:rsidRPr="00C25669" w:rsidRDefault="000936E8" w:rsidP="00DA5F03">
            <w:pPr>
              <w:pStyle w:val="TAC"/>
              <w:rPr>
                <w:rFonts w:eastAsia="SimSun"/>
              </w:rPr>
            </w:pPr>
            <w:r w:rsidRPr="00C25669">
              <w:rPr>
                <w:rFonts w:eastAsia="SimSun"/>
              </w:rPr>
              <w:t>QPSK</w:t>
            </w:r>
          </w:p>
        </w:tc>
        <w:tc>
          <w:tcPr>
            <w:tcW w:w="625" w:type="pct"/>
            <w:vAlign w:val="center"/>
          </w:tcPr>
          <w:p w14:paraId="3846C277" w14:textId="77777777" w:rsidR="000936E8" w:rsidRPr="00C25669" w:rsidRDefault="000936E8" w:rsidP="00DA5F03">
            <w:pPr>
              <w:pStyle w:val="TAC"/>
              <w:rPr>
                <w:rFonts w:eastAsia="SimSun"/>
              </w:rPr>
            </w:pPr>
            <w:r w:rsidRPr="00BF0701">
              <w:t>QPSK</w:t>
            </w:r>
          </w:p>
        </w:tc>
      </w:tr>
      <w:tr w:rsidR="000936E8" w:rsidRPr="00C25669" w14:paraId="48566053" w14:textId="77777777" w:rsidTr="00DA5F03">
        <w:trPr>
          <w:jc w:val="center"/>
        </w:trPr>
        <w:tc>
          <w:tcPr>
            <w:tcW w:w="830" w:type="pct"/>
            <w:vAlign w:val="center"/>
          </w:tcPr>
          <w:p w14:paraId="2D6A8F8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43" w:type="pct"/>
            <w:vAlign w:val="center"/>
          </w:tcPr>
          <w:p w14:paraId="6C11D15D"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0299BF0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625" w:type="pct"/>
            <w:vAlign w:val="center"/>
          </w:tcPr>
          <w:p w14:paraId="5F41DB6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625" w:type="pct"/>
            <w:vAlign w:val="center"/>
          </w:tcPr>
          <w:p w14:paraId="7C8A441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704" w:type="pct"/>
            <w:vAlign w:val="center"/>
          </w:tcPr>
          <w:p w14:paraId="5F646454"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0.59</w:t>
            </w:r>
          </w:p>
        </w:tc>
        <w:tc>
          <w:tcPr>
            <w:tcW w:w="625" w:type="pct"/>
            <w:vAlign w:val="center"/>
          </w:tcPr>
          <w:p w14:paraId="2969C927" w14:textId="77777777" w:rsidR="000936E8" w:rsidRPr="00C25669" w:rsidRDefault="000936E8" w:rsidP="00DA5F03">
            <w:pPr>
              <w:pStyle w:val="TAC"/>
              <w:rPr>
                <w:rFonts w:eastAsia="SimSun"/>
              </w:rPr>
            </w:pPr>
            <w:r w:rsidRPr="00C25669">
              <w:rPr>
                <w:rFonts w:eastAsia="SimSun"/>
              </w:rPr>
              <w:t>0.30</w:t>
            </w:r>
          </w:p>
        </w:tc>
        <w:tc>
          <w:tcPr>
            <w:tcW w:w="625" w:type="pct"/>
            <w:vAlign w:val="center"/>
          </w:tcPr>
          <w:p w14:paraId="5A56A074" w14:textId="77777777" w:rsidR="000936E8" w:rsidRPr="00C25669" w:rsidRDefault="000936E8" w:rsidP="00DA5F03">
            <w:pPr>
              <w:pStyle w:val="TAC"/>
              <w:rPr>
                <w:rFonts w:eastAsia="SimSun"/>
              </w:rPr>
            </w:pPr>
            <w:r w:rsidRPr="00BF0701">
              <w:t>0.30</w:t>
            </w:r>
          </w:p>
        </w:tc>
      </w:tr>
      <w:tr w:rsidR="000936E8" w:rsidRPr="00C25669" w14:paraId="39BB99CF" w14:textId="77777777" w:rsidTr="00DA5F03">
        <w:trPr>
          <w:jc w:val="center"/>
        </w:trPr>
        <w:tc>
          <w:tcPr>
            <w:tcW w:w="830" w:type="pct"/>
            <w:vAlign w:val="center"/>
          </w:tcPr>
          <w:p w14:paraId="34BA365B"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43" w:type="pct"/>
            <w:vAlign w:val="center"/>
          </w:tcPr>
          <w:p w14:paraId="66C4119B"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0AE44B4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25" w:type="pct"/>
            <w:vAlign w:val="center"/>
          </w:tcPr>
          <w:p w14:paraId="73282F0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25" w:type="pct"/>
            <w:vAlign w:val="center"/>
          </w:tcPr>
          <w:p w14:paraId="67A098F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704" w:type="pct"/>
            <w:vAlign w:val="center"/>
          </w:tcPr>
          <w:p w14:paraId="17187CB8"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625" w:type="pct"/>
            <w:vAlign w:val="center"/>
          </w:tcPr>
          <w:p w14:paraId="21755B8A" w14:textId="77777777" w:rsidR="000936E8" w:rsidRPr="00C25669" w:rsidRDefault="000936E8" w:rsidP="00DA5F03">
            <w:pPr>
              <w:pStyle w:val="TAC"/>
              <w:rPr>
                <w:rFonts w:eastAsia="SimSun"/>
              </w:rPr>
            </w:pPr>
            <w:r w:rsidRPr="00C25669">
              <w:rPr>
                <w:rFonts w:eastAsia="SimSun"/>
              </w:rPr>
              <w:t>1</w:t>
            </w:r>
          </w:p>
        </w:tc>
        <w:tc>
          <w:tcPr>
            <w:tcW w:w="625" w:type="pct"/>
            <w:vAlign w:val="center"/>
          </w:tcPr>
          <w:p w14:paraId="2E45758E" w14:textId="77777777" w:rsidR="000936E8" w:rsidRPr="00C25669" w:rsidRDefault="000936E8" w:rsidP="00DA5F03">
            <w:pPr>
              <w:pStyle w:val="TAC"/>
              <w:rPr>
                <w:rFonts w:eastAsia="SimSun"/>
              </w:rPr>
            </w:pPr>
            <w:r w:rsidRPr="00BF0701">
              <w:t>1</w:t>
            </w:r>
          </w:p>
        </w:tc>
      </w:tr>
      <w:tr w:rsidR="000936E8" w:rsidRPr="00C25669" w14:paraId="2C17CFA0" w14:textId="77777777" w:rsidTr="00DA5F03">
        <w:trPr>
          <w:jc w:val="center"/>
        </w:trPr>
        <w:tc>
          <w:tcPr>
            <w:tcW w:w="830" w:type="pct"/>
            <w:vAlign w:val="center"/>
          </w:tcPr>
          <w:p w14:paraId="6D08702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43" w:type="pct"/>
            <w:vAlign w:val="center"/>
          </w:tcPr>
          <w:p w14:paraId="77C2FC07"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0E4B8890"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02C2C512"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050F0554" w14:textId="77777777" w:rsidR="000936E8" w:rsidRPr="00C25669" w:rsidRDefault="000936E8" w:rsidP="00DA5F03">
            <w:pPr>
              <w:keepNext/>
              <w:keepLines/>
              <w:spacing w:after="0"/>
              <w:jc w:val="center"/>
              <w:rPr>
                <w:rFonts w:ascii="Arial" w:eastAsia="SimSun" w:hAnsi="Arial" w:cs="Arial"/>
                <w:sz w:val="18"/>
                <w:szCs w:val="18"/>
              </w:rPr>
            </w:pPr>
          </w:p>
        </w:tc>
        <w:tc>
          <w:tcPr>
            <w:tcW w:w="704" w:type="pct"/>
            <w:vAlign w:val="center"/>
          </w:tcPr>
          <w:p w14:paraId="2C4C2D6D"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01778B21" w14:textId="77777777" w:rsidR="000936E8" w:rsidRPr="00C25669" w:rsidRDefault="000936E8" w:rsidP="00DA5F03">
            <w:pPr>
              <w:pStyle w:val="TAC"/>
              <w:rPr>
                <w:rFonts w:eastAsia="SimSun"/>
              </w:rPr>
            </w:pPr>
          </w:p>
        </w:tc>
        <w:tc>
          <w:tcPr>
            <w:tcW w:w="625" w:type="pct"/>
            <w:vAlign w:val="center"/>
          </w:tcPr>
          <w:p w14:paraId="622121BA" w14:textId="77777777" w:rsidR="000936E8" w:rsidRPr="00C25669" w:rsidRDefault="000936E8" w:rsidP="00DA5F03">
            <w:pPr>
              <w:pStyle w:val="TAC"/>
              <w:rPr>
                <w:rFonts w:eastAsia="SimSun"/>
              </w:rPr>
            </w:pPr>
          </w:p>
        </w:tc>
      </w:tr>
      <w:tr w:rsidR="000936E8" w:rsidRPr="00C25669" w14:paraId="54FA6E4B" w14:textId="77777777" w:rsidTr="00DA5F03">
        <w:trPr>
          <w:jc w:val="center"/>
        </w:trPr>
        <w:tc>
          <w:tcPr>
            <w:tcW w:w="830" w:type="pct"/>
            <w:vAlign w:val="center"/>
          </w:tcPr>
          <w:p w14:paraId="2884FBCD" w14:textId="77777777" w:rsidR="000936E8" w:rsidRPr="00C25669" w:rsidRDefault="000936E8" w:rsidP="00DA5F03">
            <w:pPr>
              <w:keepNext/>
              <w:keepLines/>
              <w:spacing w:after="0"/>
              <w:ind w:firstLineChars="50" w:firstLine="90"/>
              <w:rPr>
                <w:rFonts w:ascii="Arial" w:eastAsia="SimSun" w:hAnsi="Arial" w:cs="Arial"/>
                <w:sz w:val="18"/>
                <w:szCs w:val="18"/>
              </w:rPr>
            </w:pPr>
            <w:r w:rsidRPr="00C25669">
              <w:rPr>
                <w:rFonts w:ascii="Arial" w:eastAsia="SimSun" w:hAnsi="Arial" w:cs="Arial"/>
                <w:sz w:val="18"/>
                <w:szCs w:val="18"/>
              </w:rPr>
              <w:t>For Slots 0 and Slot i, if mod(i, 10) = {8,9} for i from {0,…,39}</w:t>
            </w:r>
          </w:p>
        </w:tc>
        <w:tc>
          <w:tcPr>
            <w:tcW w:w="343" w:type="pct"/>
            <w:vAlign w:val="center"/>
          </w:tcPr>
          <w:p w14:paraId="10BCB6AD"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32B8BE1A" w14:textId="77777777" w:rsidR="000936E8" w:rsidRPr="00FB3873"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25" w:type="pct"/>
            <w:vAlign w:val="center"/>
          </w:tcPr>
          <w:p w14:paraId="7461A836"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25" w:type="pct"/>
            <w:vAlign w:val="center"/>
          </w:tcPr>
          <w:p w14:paraId="617F055E"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704" w:type="pct"/>
            <w:vAlign w:val="center"/>
          </w:tcPr>
          <w:p w14:paraId="60FDDAC3"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25" w:type="pct"/>
            <w:vAlign w:val="center"/>
          </w:tcPr>
          <w:p w14:paraId="05BE4F19" w14:textId="77777777" w:rsidR="000936E8" w:rsidRPr="00C25669" w:rsidRDefault="000936E8" w:rsidP="00DA5F03">
            <w:pPr>
              <w:pStyle w:val="TAC"/>
              <w:rPr>
                <w:rFonts w:eastAsia="SimSun"/>
              </w:rPr>
            </w:pPr>
            <w:r>
              <w:rPr>
                <w:rFonts w:eastAsia="SimSun"/>
              </w:rPr>
              <w:t>N/A</w:t>
            </w:r>
          </w:p>
        </w:tc>
        <w:tc>
          <w:tcPr>
            <w:tcW w:w="625" w:type="pct"/>
            <w:vAlign w:val="center"/>
          </w:tcPr>
          <w:p w14:paraId="70ED26E7" w14:textId="77777777" w:rsidR="000936E8" w:rsidRDefault="000936E8" w:rsidP="00DA5F03">
            <w:pPr>
              <w:pStyle w:val="TAC"/>
              <w:rPr>
                <w:rFonts w:eastAsia="SimSun"/>
              </w:rPr>
            </w:pPr>
            <w:r w:rsidRPr="00BF0701">
              <w:t>N/A</w:t>
            </w:r>
          </w:p>
        </w:tc>
      </w:tr>
      <w:tr w:rsidR="000936E8" w:rsidRPr="00C25669" w14:paraId="1586E8F9" w14:textId="77777777" w:rsidTr="00DA5F03">
        <w:trPr>
          <w:jc w:val="center"/>
        </w:trPr>
        <w:tc>
          <w:tcPr>
            <w:tcW w:w="830" w:type="pct"/>
            <w:vAlign w:val="center"/>
          </w:tcPr>
          <w:p w14:paraId="26660F2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43" w:type="pct"/>
            <w:vAlign w:val="center"/>
          </w:tcPr>
          <w:p w14:paraId="3461530B"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14BBA61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25" w:type="pct"/>
            <w:vAlign w:val="center"/>
          </w:tcPr>
          <w:p w14:paraId="7DDF72B4"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6</w:t>
            </w:r>
          </w:p>
        </w:tc>
        <w:tc>
          <w:tcPr>
            <w:tcW w:w="625" w:type="pct"/>
            <w:vAlign w:val="center"/>
          </w:tcPr>
          <w:p w14:paraId="004065FF" w14:textId="77777777" w:rsidR="000936E8" w:rsidRPr="00C25669" w:rsidRDefault="000936E8" w:rsidP="00DA5F03">
            <w:pPr>
              <w:keepNext/>
              <w:keepLines/>
              <w:spacing w:after="0"/>
              <w:jc w:val="center"/>
              <w:rPr>
                <w:rFonts w:ascii="Arial" w:eastAsia="SimSun" w:hAnsi="Arial"/>
                <w:sz w:val="18"/>
                <w:lang w:eastAsia="zh-CN"/>
              </w:rPr>
            </w:pPr>
            <w:r w:rsidRPr="00C25669">
              <w:rPr>
                <w:rFonts w:ascii="Arial" w:eastAsia="SimSun" w:hAnsi="Arial"/>
                <w:sz w:val="18"/>
              </w:rPr>
              <w:t>N/A</w:t>
            </w:r>
          </w:p>
        </w:tc>
        <w:tc>
          <w:tcPr>
            <w:tcW w:w="704" w:type="pct"/>
            <w:vAlign w:val="center"/>
          </w:tcPr>
          <w:p w14:paraId="41958BD4" w14:textId="77777777" w:rsidR="000936E8" w:rsidRPr="00C25669" w:rsidRDefault="000936E8" w:rsidP="00DA5F03">
            <w:pPr>
              <w:keepNext/>
              <w:keepLines/>
              <w:spacing w:after="0"/>
              <w:jc w:val="center"/>
              <w:rPr>
                <w:rFonts w:ascii="Arial" w:eastAsia="SimSun" w:hAnsi="Arial"/>
                <w:sz w:val="18"/>
              </w:rPr>
            </w:pPr>
            <w:r>
              <w:rPr>
                <w:rFonts w:ascii="Arial" w:eastAsia="SimSun" w:hAnsi="Arial"/>
                <w:sz w:val="18"/>
              </w:rPr>
              <w:t>N/A</w:t>
            </w:r>
          </w:p>
        </w:tc>
        <w:tc>
          <w:tcPr>
            <w:tcW w:w="625" w:type="pct"/>
            <w:vAlign w:val="center"/>
          </w:tcPr>
          <w:p w14:paraId="21221398" w14:textId="77777777" w:rsidR="000936E8" w:rsidRPr="00C25669" w:rsidRDefault="000936E8" w:rsidP="00DA5F03">
            <w:pPr>
              <w:pStyle w:val="TAC"/>
              <w:rPr>
                <w:rFonts w:eastAsia="SimSun"/>
              </w:rPr>
            </w:pPr>
            <w:r w:rsidRPr="00C25669">
              <w:rPr>
                <w:rFonts w:eastAsia="SimSun"/>
              </w:rPr>
              <w:t>6</w:t>
            </w:r>
          </w:p>
        </w:tc>
        <w:tc>
          <w:tcPr>
            <w:tcW w:w="625" w:type="pct"/>
            <w:vAlign w:val="center"/>
          </w:tcPr>
          <w:p w14:paraId="33566C56" w14:textId="77777777" w:rsidR="000936E8" w:rsidRPr="00C25669" w:rsidRDefault="000936E8" w:rsidP="00DA5F03">
            <w:pPr>
              <w:pStyle w:val="TAC"/>
              <w:rPr>
                <w:rFonts w:eastAsia="SimSun"/>
              </w:rPr>
            </w:pPr>
            <w:r w:rsidRPr="00BF0701">
              <w:t>6</w:t>
            </w:r>
          </w:p>
        </w:tc>
      </w:tr>
      <w:tr w:rsidR="000936E8" w:rsidRPr="00C25669" w14:paraId="5E223206" w14:textId="77777777" w:rsidTr="00DA5F03">
        <w:trPr>
          <w:jc w:val="center"/>
        </w:trPr>
        <w:tc>
          <w:tcPr>
            <w:tcW w:w="830" w:type="pct"/>
            <w:vAlign w:val="center"/>
          </w:tcPr>
          <w:p w14:paraId="73A4681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w:t>
            </w:r>
            <w:r w:rsidRPr="0037783B">
              <w:rPr>
                <w:rFonts w:ascii="Arial" w:eastAsia="SimSun" w:hAnsi="Arial" w:cs="Arial"/>
                <w:sz w:val="18"/>
                <w:szCs w:val="18"/>
              </w:rPr>
              <w:t>{0,1,2,3,4,5,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p>
        </w:tc>
        <w:tc>
          <w:tcPr>
            <w:tcW w:w="343" w:type="pct"/>
            <w:vAlign w:val="center"/>
          </w:tcPr>
          <w:p w14:paraId="053AB0E0"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37A0259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625" w:type="pct"/>
            <w:vAlign w:val="center"/>
          </w:tcPr>
          <w:p w14:paraId="15CDFB41"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12</w:t>
            </w:r>
          </w:p>
        </w:tc>
        <w:tc>
          <w:tcPr>
            <w:tcW w:w="625" w:type="pct"/>
            <w:vAlign w:val="center"/>
          </w:tcPr>
          <w:p w14:paraId="1A2C9C58"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12</w:t>
            </w:r>
          </w:p>
        </w:tc>
        <w:tc>
          <w:tcPr>
            <w:tcW w:w="704" w:type="pct"/>
            <w:vAlign w:val="center"/>
          </w:tcPr>
          <w:p w14:paraId="3C76AA7F" w14:textId="77777777" w:rsidR="000936E8" w:rsidRPr="00C25669" w:rsidRDefault="000936E8" w:rsidP="00DA5F03">
            <w:pPr>
              <w:keepNext/>
              <w:keepLines/>
              <w:spacing w:after="0"/>
              <w:jc w:val="center"/>
              <w:rPr>
                <w:rFonts w:ascii="Arial" w:eastAsia="SimSun" w:hAnsi="Arial"/>
                <w:sz w:val="18"/>
              </w:rPr>
            </w:pPr>
            <w:r>
              <w:rPr>
                <w:rFonts w:ascii="Arial" w:eastAsia="SimSun" w:hAnsi="Arial"/>
                <w:sz w:val="18"/>
              </w:rPr>
              <w:t>12</w:t>
            </w:r>
          </w:p>
        </w:tc>
        <w:tc>
          <w:tcPr>
            <w:tcW w:w="625" w:type="pct"/>
            <w:vAlign w:val="center"/>
          </w:tcPr>
          <w:p w14:paraId="2F778B67" w14:textId="77777777" w:rsidR="000936E8" w:rsidRPr="00C25669" w:rsidRDefault="000936E8" w:rsidP="00DA5F03">
            <w:pPr>
              <w:pStyle w:val="TAC"/>
              <w:rPr>
                <w:rFonts w:eastAsia="SimSun"/>
              </w:rPr>
            </w:pPr>
            <w:r w:rsidRPr="00C25669">
              <w:rPr>
                <w:rFonts w:eastAsia="SimSun"/>
              </w:rPr>
              <w:t>18</w:t>
            </w:r>
          </w:p>
        </w:tc>
        <w:tc>
          <w:tcPr>
            <w:tcW w:w="625" w:type="pct"/>
            <w:vAlign w:val="center"/>
          </w:tcPr>
          <w:p w14:paraId="182BA9EA" w14:textId="77777777" w:rsidR="000936E8" w:rsidRPr="00C25669" w:rsidRDefault="000936E8" w:rsidP="00DA5F03">
            <w:pPr>
              <w:pStyle w:val="TAC"/>
              <w:rPr>
                <w:rFonts w:eastAsia="SimSun"/>
              </w:rPr>
            </w:pPr>
            <w:r w:rsidRPr="00BF0701">
              <w:t>12</w:t>
            </w:r>
          </w:p>
        </w:tc>
      </w:tr>
      <w:tr w:rsidR="000936E8" w:rsidRPr="00C25669" w14:paraId="776FCA3B" w14:textId="77777777" w:rsidTr="00DA5F03">
        <w:trPr>
          <w:jc w:val="center"/>
        </w:trPr>
        <w:tc>
          <w:tcPr>
            <w:tcW w:w="830" w:type="pct"/>
            <w:vAlign w:val="center"/>
          </w:tcPr>
          <w:p w14:paraId="60E5FCF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43" w:type="pct"/>
            <w:vAlign w:val="center"/>
          </w:tcPr>
          <w:p w14:paraId="7226D2C4"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5670A22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25" w:type="pct"/>
            <w:vAlign w:val="center"/>
          </w:tcPr>
          <w:p w14:paraId="3A08F92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25" w:type="pct"/>
            <w:vAlign w:val="center"/>
          </w:tcPr>
          <w:p w14:paraId="054AF7E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704" w:type="pct"/>
            <w:vAlign w:val="center"/>
          </w:tcPr>
          <w:p w14:paraId="28143ABF"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0</w:t>
            </w:r>
          </w:p>
        </w:tc>
        <w:tc>
          <w:tcPr>
            <w:tcW w:w="625" w:type="pct"/>
            <w:vAlign w:val="center"/>
          </w:tcPr>
          <w:p w14:paraId="2B1E7A38" w14:textId="77777777" w:rsidR="000936E8" w:rsidRPr="00C25669" w:rsidRDefault="000936E8" w:rsidP="00DA5F03">
            <w:pPr>
              <w:pStyle w:val="TAC"/>
              <w:rPr>
                <w:rFonts w:eastAsia="SimSun"/>
              </w:rPr>
            </w:pPr>
            <w:r w:rsidRPr="00C25669">
              <w:rPr>
                <w:rFonts w:eastAsia="SimSun"/>
              </w:rPr>
              <w:t>0</w:t>
            </w:r>
          </w:p>
        </w:tc>
        <w:tc>
          <w:tcPr>
            <w:tcW w:w="625" w:type="pct"/>
            <w:vAlign w:val="center"/>
          </w:tcPr>
          <w:p w14:paraId="4B437F19" w14:textId="77777777" w:rsidR="000936E8" w:rsidRPr="00C25669" w:rsidRDefault="000936E8" w:rsidP="00DA5F03">
            <w:pPr>
              <w:pStyle w:val="TAC"/>
              <w:rPr>
                <w:rFonts w:eastAsia="SimSun"/>
              </w:rPr>
            </w:pPr>
            <w:r w:rsidRPr="00BF0701">
              <w:t>0</w:t>
            </w:r>
          </w:p>
        </w:tc>
      </w:tr>
      <w:tr w:rsidR="000936E8" w:rsidRPr="00C25669" w14:paraId="737272A2" w14:textId="77777777" w:rsidTr="00DA5F03">
        <w:trPr>
          <w:jc w:val="center"/>
        </w:trPr>
        <w:tc>
          <w:tcPr>
            <w:tcW w:w="830" w:type="pct"/>
            <w:vAlign w:val="center"/>
          </w:tcPr>
          <w:p w14:paraId="16AE25B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43" w:type="pct"/>
            <w:vAlign w:val="center"/>
          </w:tcPr>
          <w:p w14:paraId="31E9565D"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5FA2FDCF"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0AEFC7BE"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2BCE79D3" w14:textId="77777777" w:rsidR="000936E8" w:rsidRPr="00C25669" w:rsidRDefault="000936E8" w:rsidP="00DA5F03">
            <w:pPr>
              <w:keepNext/>
              <w:keepLines/>
              <w:spacing w:after="0"/>
              <w:jc w:val="center"/>
              <w:rPr>
                <w:rFonts w:ascii="Arial" w:eastAsia="SimSun" w:hAnsi="Arial" w:cs="Arial"/>
                <w:sz w:val="18"/>
                <w:szCs w:val="18"/>
              </w:rPr>
            </w:pPr>
          </w:p>
        </w:tc>
        <w:tc>
          <w:tcPr>
            <w:tcW w:w="704" w:type="pct"/>
            <w:vAlign w:val="center"/>
          </w:tcPr>
          <w:p w14:paraId="2B24572A"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2C30B2FC" w14:textId="77777777" w:rsidR="000936E8" w:rsidRPr="00C25669" w:rsidRDefault="000936E8" w:rsidP="00DA5F03">
            <w:pPr>
              <w:pStyle w:val="TAC"/>
              <w:rPr>
                <w:rFonts w:eastAsia="SimSun"/>
              </w:rPr>
            </w:pPr>
          </w:p>
        </w:tc>
        <w:tc>
          <w:tcPr>
            <w:tcW w:w="625" w:type="pct"/>
            <w:vAlign w:val="center"/>
          </w:tcPr>
          <w:p w14:paraId="634F4762" w14:textId="77777777" w:rsidR="000936E8" w:rsidRPr="00C25669" w:rsidRDefault="000936E8" w:rsidP="00DA5F03">
            <w:pPr>
              <w:pStyle w:val="TAC"/>
              <w:rPr>
                <w:rFonts w:eastAsia="SimSun"/>
              </w:rPr>
            </w:pPr>
          </w:p>
        </w:tc>
      </w:tr>
      <w:tr w:rsidR="000936E8" w:rsidRPr="00C25669" w14:paraId="52630FBC" w14:textId="77777777" w:rsidTr="00DA5F03">
        <w:trPr>
          <w:jc w:val="center"/>
        </w:trPr>
        <w:tc>
          <w:tcPr>
            <w:tcW w:w="830" w:type="pct"/>
            <w:vAlign w:val="center"/>
          </w:tcPr>
          <w:p w14:paraId="08A4B09C"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43" w:type="pct"/>
            <w:vAlign w:val="center"/>
          </w:tcPr>
          <w:p w14:paraId="3117F89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5" w:type="pct"/>
            <w:vAlign w:val="center"/>
          </w:tcPr>
          <w:p w14:paraId="7FA94B6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5" w:type="pct"/>
            <w:vAlign w:val="center"/>
          </w:tcPr>
          <w:p w14:paraId="1CBE298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5" w:type="pct"/>
            <w:vAlign w:val="center"/>
          </w:tcPr>
          <w:p w14:paraId="464CC13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704" w:type="pct"/>
            <w:vAlign w:val="center"/>
          </w:tcPr>
          <w:p w14:paraId="099C4CC5"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25" w:type="pct"/>
            <w:vAlign w:val="center"/>
          </w:tcPr>
          <w:p w14:paraId="4C39DE7C" w14:textId="77777777" w:rsidR="000936E8" w:rsidRPr="00C25669" w:rsidRDefault="000936E8" w:rsidP="00DA5F03">
            <w:pPr>
              <w:pStyle w:val="TAC"/>
              <w:rPr>
                <w:rFonts w:eastAsia="SimSun"/>
              </w:rPr>
            </w:pPr>
            <w:r w:rsidRPr="00C25669">
              <w:rPr>
                <w:rFonts w:eastAsia="SimSun"/>
              </w:rPr>
              <w:t>N/A</w:t>
            </w:r>
          </w:p>
        </w:tc>
        <w:tc>
          <w:tcPr>
            <w:tcW w:w="625" w:type="pct"/>
            <w:vAlign w:val="center"/>
          </w:tcPr>
          <w:p w14:paraId="6319085F" w14:textId="77777777" w:rsidR="000936E8" w:rsidRPr="00C25669" w:rsidRDefault="000936E8" w:rsidP="00DA5F03">
            <w:pPr>
              <w:pStyle w:val="TAC"/>
              <w:rPr>
                <w:rFonts w:eastAsia="SimSun"/>
              </w:rPr>
            </w:pPr>
            <w:r w:rsidRPr="00BF0701">
              <w:t>N/A</w:t>
            </w:r>
          </w:p>
        </w:tc>
      </w:tr>
      <w:tr w:rsidR="000936E8" w:rsidRPr="00C25669" w14:paraId="6A0944EA" w14:textId="77777777" w:rsidTr="00DA5F03">
        <w:trPr>
          <w:jc w:val="center"/>
        </w:trPr>
        <w:tc>
          <w:tcPr>
            <w:tcW w:w="830" w:type="pct"/>
            <w:vAlign w:val="center"/>
          </w:tcPr>
          <w:p w14:paraId="3D5F765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43" w:type="pct"/>
            <w:vAlign w:val="center"/>
          </w:tcPr>
          <w:p w14:paraId="124CAA2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5" w:type="pct"/>
            <w:shd w:val="clear" w:color="auto" w:fill="auto"/>
            <w:vAlign w:val="center"/>
          </w:tcPr>
          <w:p w14:paraId="2229326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2664</w:t>
            </w:r>
          </w:p>
        </w:tc>
        <w:tc>
          <w:tcPr>
            <w:tcW w:w="625" w:type="pct"/>
            <w:shd w:val="clear" w:color="auto" w:fill="auto"/>
            <w:vAlign w:val="center"/>
          </w:tcPr>
          <w:p w14:paraId="217F59C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144</w:t>
            </w:r>
          </w:p>
        </w:tc>
        <w:tc>
          <w:tcPr>
            <w:tcW w:w="625" w:type="pct"/>
            <w:shd w:val="clear" w:color="auto" w:fill="auto"/>
            <w:vAlign w:val="center"/>
          </w:tcPr>
          <w:p w14:paraId="2DA4289F"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704" w:type="pct"/>
            <w:shd w:val="clear" w:color="auto" w:fill="auto"/>
            <w:vAlign w:val="center"/>
          </w:tcPr>
          <w:p w14:paraId="0DB722DF"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25" w:type="pct"/>
            <w:shd w:val="clear" w:color="auto" w:fill="auto"/>
            <w:vAlign w:val="center"/>
          </w:tcPr>
          <w:p w14:paraId="45C186F3" w14:textId="77777777" w:rsidR="000936E8" w:rsidRPr="00C25669" w:rsidRDefault="000936E8" w:rsidP="00DA5F03">
            <w:pPr>
              <w:pStyle w:val="TAC"/>
              <w:rPr>
                <w:rFonts w:eastAsia="SimSun"/>
              </w:rPr>
            </w:pPr>
            <w:r>
              <w:rPr>
                <w:rFonts w:eastAsia="SimSun"/>
              </w:rPr>
              <w:t>1288</w:t>
            </w:r>
          </w:p>
        </w:tc>
        <w:tc>
          <w:tcPr>
            <w:tcW w:w="625" w:type="pct"/>
            <w:vAlign w:val="center"/>
          </w:tcPr>
          <w:p w14:paraId="2C62EC20" w14:textId="77777777" w:rsidR="000936E8" w:rsidRDefault="000936E8" w:rsidP="00DA5F03">
            <w:pPr>
              <w:pStyle w:val="TAC"/>
              <w:rPr>
                <w:rFonts w:eastAsia="SimSun"/>
              </w:rPr>
            </w:pPr>
            <w:r w:rsidRPr="00BF0701">
              <w:t>2664</w:t>
            </w:r>
          </w:p>
        </w:tc>
      </w:tr>
      <w:tr w:rsidR="000936E8" w:rsidRPr="00C25669" w14:paraId="46B9C526" w14:textId="77777777" w:rsidTr="00DA5F03">
        <w:trPr>
          <w:jc w:val="center"/>
        </w:trPr>
        <w:tc>
          <w:tcPr>
            <w:tcW w:w="830" w:type="pct"/>
            <w:vAlign w:val="center"/>
          </w:tcPr>
          <w:p w14:paraId="00A5B52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43" w:type="pct"/>
            <w:vAlign w:val="center"/>
          </w:tcPr>
          <w:p w14:paraId="702455F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5" w:type="pct"/>
            <w:shd w:val="clear" w:color="auto" w:fill="auto"/>
            <w:vAlign w:val="center"/>
          </w:tcPr>
          <w:p w14:paraId="3D02BDA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8064</w:t>
            </w:r>
          </w:p>
        </w:tc>
        <w:tc>
          <w:tcPr>
            <w:tcW w:w="625" w:type="pct"/>
            <w:shd w:val="clear" w:color="auto" w:fill="auto"/>
            <w:vAlign w:val="center"/>
          </w:tcPr>
          <w:p w14:paraId="2D3345E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480</w:t>
            </w:r>
          </w:p>
        </w:tc>
        <w:tc>
          <w:tcPr>
            <w:tcW w:w="625" w:type="pct"/>
            <w:shd w:val="clear" w:color="auto" w:fill="auto"/>
            <w:vAlign w:val="center"/>
          </w:tcPr>
          <w:p w14:paraId="230C8CC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4608</w:t>
            </w:r>
          </w:p>
        </w:tc>
        <w:tc>
          <w:tcPr>
            <w:tcW w:w="704" w:type="pct"/>
            <w:shd w:val="clear" w:color="auto" w:fill="auto"/>
            <w:vAlign w:val="center"/>
          </w:tcPr>
          <w:p w14:paraId="33815F13" w14:textId="77777777" w:rsidR="000936E8" w:rsidRPr="00C25669" w:rsidRDefault="000936E8" w:rsidP="00DA5F03">
            <w:pPr>
              <w:keepNext/>
              <w:keepLines/>
              <w:spacing w:after="0"/>
              <w:jc w:val="center"/>
              <w:rPr>
                <w:rFonts w:ascii="Arial" w:eastAsia="SimSun" w:hAnsi="Arial" w:cs="Arial"/>
                <w:sz w:val="18"/>
                <w:szCs w:val="18"/>
              </w:rPr>
            </w:pPr>
            <w:r w:rsidRPr="00854D44">
              <w:rPr>
                <w:rFonts w:ascii="Arial" w:eastAsia="SimSun" w:hAnsi="Arial" w:cs="Arial"/>
                <w:sz w:val="18"/>
                <w:szCs w:val="18"/>
              </w:rPr>
              <w:t>16392</w:t>
            </w:r>
          </w:p>
        </w:tc>
        <w:tc>
          <w:tcPr>
            <w:tcW w:w="625" w:type="pct"/>
            <w:shd w:val="clear" w:color="auto" w:fill="auto"/>
            <w:vAlign w:val="center"/>
          </w:tcPr>
          <w:p w14:paraId="052918E6" w14:textId="77777777" w:rsidR="000936E8" w:rsidRPr="00C25669" w:rsidRDefault="000936E8" w:rsidP="00DA5F03">
            <w:pPr>
              <w:pStyle w:val="TAC"/>
              <w:rPr>
                <w:rFonts w:eastAsia="SimSun"/>
              </w:rPr>
            </w:pPr>
            <w:r>
              <w:rPr>
                <w:rFonts w:eastAsia="SimSun"/>
              </w:rPr>
              <w:t>3840</w:t>
            </w:r>
          </w:p>
        </w:tc>
        <w:tc>
          <w:tcPr>
            <w:tcW w:w="625" w:type="pct"/>
            <w:vAlign w:val="center"/>
          </w:tcPr>
          <w:p w14:paraId="14ACDD7D" w14:textId="77777777" w:rsidR="000936E8" w:rsidRDefault="000936E8" w:rsidP="00DA5F03">
            <w:pPr>
              <w:pStyle w:val="TAC"/>
              <w:rPr>
                <w:rFonts w:eastAsia="SimSun"/>
              </w:rPr>
            </w:pPr>
            <w:r w:rsidRPr="00BF0701">
              <w:t>8456</w:t>
            </w:r>
          </w:p>
        </w:tc>
      </w:tr>
      <w:tr w:rsidR="000936E8" w:rsidRPr="00FB27FE" w14:paraId="22F82689" w14:textId="77777777" w:rsidTr="00DA5F03">
        <w:trPr>
          <w:jc w:val="center"/>
        </w:trPr>
        <w:tc>
          <w:tcPr>
            <w:tcW w:w="830" w:type="pct"/>
            <w:vAlign w:val="center"/>
          </w:tcPr>
          <w:p w14:paraId="5FCD1A3F" w14:textId="77777777" w:rsidR="000936E8" w:rsidRPr="00C25669" w:rsidRDefault="000936E8" w:rsidP="00DA5F03">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43" w:type="pct"/>
            <w:vAlign w:val="center"/>
          </w:tcPr>
          <w:p w14:paraId="5A74BBC0"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25" w:type="pct"/>
            <w:vAlign w:val="center"/>
          </w:tcPr>
          <w:p w14:paraId="4B539EEC"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25" w:type="pct"/>
            <w:vAlign w:val="center"/>
          </w:tcPr>
          <w:p w14:paraId="6204AC55"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25" w:type="pct"/>
            <w:vAlign w:val="center"/>
          </w:tcPr>
          <w:p w14:paraId="68542898"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704" w:type="pct"/>
            <w:vAlign w:val="center"/>
          </w:tcPr>
          <w:p w14:paraId="7FA648C0"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25" w:type="pct"/>
            <w:vAlign w:val="center"/>
          </w:tcPr>
          <w:p w14:paraId="2941DF6B" w14:textId="77777777" w:rsidR="000936E8" w:rsidRPr="00C25669" w:rsidRDefault="000936E8" w:rsidP="00DA5F03">
            <w:pPr>
              <w:pStyle w:val="TAC"/>
              <w:rPr>
                <w:rFonts w:eastAsia="SimSun"/>
                <w:lang w:val="sv-FI"/>
              </w:rPr>
            </w:pPr>
          </w:p>
        </w:tc>
        <w:tc>
          <w:tcPr>
            <w:tcW w:w="625" w:type="pct"/>
            <w:vAlign w:val="center"/>
          </w:tcPr>
          <w:p w14:paraId="5F24D47A" w14:textId="77777777" w:rsidR="000936E8" w:rsidRPr="00C25669" w:rsidRDefault="000936E8" w:rsidP="00DA5F03">
            <w:pPr>
              <w:pStyle w:val="TAC"/>
              <w:rPr>
                <w:rFonts w:eastAsia="SimSun"/>
                <w:lang w:val="sv-FI"/>
              </w:rPr>
            </w:pPr>
          </w:p>
        </w:tc>
      </w:tr>
      <w:tr w:rsidR="000936E8" w:rsidRPr="00C25669" w14:paraId="7725900D" w14:textId="77777777" w:rsidTr="00DA5F03">
        <w:trPr>
          <w:jc w:val="center"/>
        </w:trPr>
        <w:tc>
          <w:tcPr>
            <w:tcW w:w="830" w:type="pct"/>
            <w:vAlign w:val="center"/>
          </w:tcPr>
          <w:p w14:paraId="24EB23EC"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343" w:type="pct"/>
            <w:vAlign w:val="center"/>
          </w:tcPr>
          <w:p w14:paraId="6BCDD98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5" w:type="pct"/>
            <w:vAlign w:val="center"/>
          </w:tcPr>
          <w:p w14:paraId="531E936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5" w:type="pct"/>
            <w:vAlign w:val="center"/>
          </w:tcPr>
          <w:p w14:paraId="570A2A1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5" w:type="pct"/>
            <w:vAlign w:val="center"/>
          </w:tcPr>
          <w:p w14:paraId="3BFD935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704" w:type="pct"/>
            <w:vAlign w:val="center"/>
          </w:tcPr>
          <w:p w14:paraId="0A0B3CEB" w14:textId="77777777" w:rsidR="000936E8" w:rsidRPr="00C25669" w:rsidRDefault="000936E8" w:rsidP="00DA5F03">
            <w:pPr>
              <w:keepNext/>
              <w:keepLines/>
              <w:spacing w:after="0"/>
              <w:jc w:val="center"/>
              <w:rPr>
                <w:rFonts w:ascii="Arial" w:eastAsia="SimSun" w:hAnsi="Arial" w:cs="Arial"/>
                <w:sz w:val="18"/>
                <w:szCs w:val="18"/>
              </w:rPr>
            </w:pPr>
            <w:r w:rsidRPr="00F12D89">
              <w:rPr>
                <w:rFonts w:ascii="Arial" w:eastAsia="SimSun" w:hAnsi="Arial" w:cs="Arial"/>
                <w:sz w:val="18"/>
                <w:szCs w:val="18"/>
              </w:rPr>
              <w:t>N/A</w:t>
            </w:r>
          </w:p>
        </w:tc>
        <w:tc>
          <w:tcPr>
            <w:tcW w:w="625" w:type="pct"/>
            <w:vAlign w:val="center"/>
          </w:tcPr>
          <w:p w14:paraId="6C2CA696" w14:textId="77777777" w:rsidR="000936E8" w:rsidRPr="00C25669" w:rsidRDefault="000936E8" w:rsidP="00DA5F03">
            <w:pPr>
              <w:pStyle w:val="TAC"/>
              <w:rPr>
                <w:rFonts w:eastAsia="SimSun"/>
              </w:rPr>
            </w:pPr>
            <w:r w:rsidRPr="00C25669">
              <w:rPr>
                <w:rFonts w:eastAsia="SimSun"/>
              </w:rPr>
              <w:t>N/A</w:t>
            </w:r>
          </w:p>
        </w:tc>
        <w:tc>
          <w:tcPr>
            <w:tcW w:w="625" w:type="pct"/>
            <w:vAlign w:val="center"/>
          </w:tcPr>
          <w:p w14:paraId="07FFB092" w14:textId="77777777" w:rsidR="000936E8" w:rsidRPr="00C25669" w:rsidRDefault="000936E8" w:rsidP="00DA5F03">
            <w:pPr>
              <w:pStyle w:val="TAC"/>
              <w:rPr>
                <w:rFonts w:eastAsia="SimSun"/>
              </w:rPr>
            </w:pPr>
            <w:r w:rsidRPr="00BF0701">
              <w:t>N/A</w:t>
            </w:r>
          </w:p>
        </w:tc>
      </w:tr>
      <w:tr w:rsidR="000936E8" w:rsidRPr="00C25669" w14:paraId="28182A80" w14:textId="77777777" w:rsidTr="00DA5F03">
        <w:trPr>
          <w:jc w:val="center"/>
        </w:trPr>
        <w:tc>
          <w:tcPr>
            <w:tcW w:w="830" w:type="pct"/>
            <w:vAlign w:val="center"/>
          </w:tcPr>
          <w:p w14:paraId="771439B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43" w:type="pct"/>
            <w:vAlign w:val="center"/>
          </w:tcPr>
          <w:p w14:paraId="5DF6BFA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5" w:type="pct"/>
            <w:vAlign w:val="center"/>
          </w:tcPr>
          <w:p w14:paraId="5E24317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625" w:type="pct"/>
            <w:vAlign w:val="center"/>
          </w:tcPr>
          <w:p w14:paraId="2D8B092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625" w:type="pct"/>
            <w:vAlign w:val="center"/>
          </w:tcPr>
          <w:p w14:paraId="49EB3CB1"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704" w:type="pct"/>
            <w:vAlign w:val="center"/>
          </w:tcPr>
          <w:p w14:paraId="60842120" w14:textId="77777777" w:rsidR="000936E8" w:rsidRPr="00C25669" w:rsidRDefault="000936E8" w:rsidP="00DA5F03">
            <w:pPr>
              <w:keepNext/>
              <w:keepLines/>
              <w:spacing w:after="0"/>
              <w:jc w:val="center"/>
              <w:rPr>
                <w:rFonts w:ascii="Arial" w:eastAsia="SimSun" w:hAnsi="Arial" w:cs="Arial"/>
                <w:sz w:val="18"/>
                <w:szCs w:val="18"/>
              </w:rPr>
            </w:pPr>
            <w:r w:rsidRPr="00F12D89">
              <w:rPr>
                <w:rFonts w:ascii="Arial" w:eastAsia="SimSun" w:hAnsi="Arial" w:cs="Arial"/>
                <w:sz w:val="18"/>
                <w:szCs w:val="18"/>
              </w:rPr>
              <w:t>N/A</w:t>
            </w:r>
          </w:p>
        </w:tc>
        <w:tc>
          <w:tcPr>
            <w:tcW w:w="625" w:type="pct"/>
            <w:vAlign w:val="center"/>
          </w:tcPr>
          <w:p w14:paraId="47F7A5C3" w14:textId="77777777" w:rsidR="000936E8" w:rsidRPr="00C25669" w:rsidRDefault="000936E8" w:rsidP="00DA5F03">
            <w:pPr>
              <w:pStyle w:val="TAC"/>
              <w:rPr>
                <w:rFonts w:eastAsia="SimSun"/>
              </w:rPr>
            </w:pPr>
            <w:r>
              <w:rPr>
                <w:rFonts w:eastAsia="SimSun"/>
              </w:rPr>
              <w:t>16</w:t>
            </w:r>
          </w:p>
        </w:tc>
        <w:tc>
          <w:tcPr>
            <w:tcW w:w="625" w:type="pct"/>
            <w:vAlign w:val="center"/>
          </w:tcPr>
          <w:p w14:paraId="029EFB37" w14:textId="77777777" w:rsidR="000936E8" w:rsidRDefault="000936E8" w:rsidP="00DA5F03">
            <w:pPr>
              <w:pStyle w:val="TAC"/>
              <w:rPr>
                <w:rFonts w:eastAsia="SimSun"/>
              </w:rPr>
            </w:pPr>
            <w:r w:rsidRPr="00BF0701">
              <w:t>16</w:t>
            </w:r>
          </w:p>
        </w:tc>
      </w:tr>
      <w:tr w:rsidR="000936E8" w:rsidRPr="00C25669" w14:paraId="27CC0CE7" w14:textId="77777777" w:rsidTr="00DA5F03">
        <w:trPr>
          <w:jc w:val="center"/>
        </w:trPr>
        <w:tc>
          <w:tcPr>
            <w:tcW w:w="830" w:type="pct"/>
            <w:vAlign w:val="center"/>
          </w:tcPr>
          <w:p w14:paraId="422328D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43" w:type="pct"/>
            <w:vAlign w:val="center"/>
          </w:tcPr>
          <w:p w14:paraId="59E2EE1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5" w:type="pct"/>
            <w:vAlign w:val="center"/>
          </w:tcPr>
          <w:p w14:paraId="71D4B95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25" w:type="pct"/>
            <w:vAlign w:val="center"/>
          </w:tcPr>
          <w:p w14:paraId="08D7991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16</w:t>
            </w:r>
          </w:p>
        </w:tc>
        <w:tc>
          <w:tcPr>
            <w:tcW w:w="625" w:type="pct"/>
            <w:vAlign w:val="center"/>
          </w:tcPr>
          <w:p w14:paraId="5219210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704" w:type="pct"/>
            <w:vAlign w:val="center"/>
          </w:tcPr>
          <w:p w14:paraId="29151EA7"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625" w:type="pct"/>
            <w:vAlign w:val="center"/>
          </w:tcPr>
          <w:p w14:paraId="2A45B1FA" w14:textId="77777777" w:rsidR="000936E8" w:rsidRPr="00C25669" w:rsidRDefault="000936E8" w:rsidP="00DA5F03">
            <w:pPr>
              <w:pStyle w:val="TAC"/>
              <w:rPr>
                <w:rFonts w:eastAsia="SimSun"/>
              </w:rPr>
            </w:pPr>
            <w:r>
              <w:rPr>
                <w:rFonts w:eastAsia="SimSun"/>
              </w:rPr>
              <w:t>24</w:t>
            </w:r>
          </w:p>
        </w:tc>
        <w:tc>
          <w:tcPr>
            <w:tcW w:w="625" w:type="pct"/>
            <w:vAlign w:val="center"/>
          </w:tcPr>
          <w:p w14:paraId="4EC99E55" w14:textId="77777777" w:rsidR="000936E8" w:rsidRDefault="000936E8" w:rsidP="00DA5F03">
            <w:pPr>
              <w:pStyle w:val="TAC"/>
              <w:rPr>
                <w:rFonts w:eastAsia="SimSun"/>
              </w:rPr>
            </w:pPr>
            <w:r w:rsidRPr="00BF0701">
              <w:t>24</w:t>
            </w:r>
          </w:p>
        </w:tc>
      </w:tr>
      <w:tr w:rsidR="000936E8" w:rsidRPr="00C25669" w14:paraId="60BB219D" w14:textId="77777777" w:rsidTr="00DA5F03">
        <w:trPr>
          <w:jc w:val="center"/>
        </w:trPr>
        <w:tc>
          <w:tcPr>
            <w:tcW w:w="830" w:type="pct"/>
            <w:vAlign w:val="center"/>
          </w:tcPr>
          <w:p w14:paraId="5A17D49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43" w:type="pct"/>
            <w:vAlign w:val="center"/>
          </w:tcPr>
          <w:p w14:paraId="5F4329B9"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2EA496FE"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7B41609E"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16247F24" w14:textId="77777777" w:rsidR="000936E8" w:rsidRPr="00C25669" w:rsidRDefault="000936E8" w:rsidP="00DA5F03">
            <w:pPr>
              <w:keepNext/>
              <w:keepLines/>
              <w:spacing w:after="0"/>
              <w:jc w:val="center"/>
              <w:rPr>
                <w:rFonts w:ascii="Arial" w:eastAsia="SimSun" w:hAnsi="Arial" w:cs="Arial"/>
                <w:sz w:val="18"/>
                <w:szCs w:val="18"/>
              </w:rPr>
            </w:pPr>
          </w:p>
        </w:tc>
        <w:tc>
          <w:tcPr>
            <w:tcW w:w="704" w:type="pct"/>
            <w:vAlign w:val="center"/>
          </w:tcPr>
          <w:p w14:paraId="112E57BB"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39E857A2" w14:textId="77777777" w:rsidR="000936E8" w:rsidRPr="00C25669" w:rsidRDefault="000936E8" w:rsidP="00DA5F03">
            <w:pPr>
              <w:pStyle w:val="TAC"/>
              <w:rPr>
                <w:rFonts w:eastAsia="SimSun"/>
              </w:rPr>
            </w:pPr>
          </w:p>
        </w:tc>
        <w:tc>
          <w:tcPr>
            <w:tcW w:w="625" w:type="pct"/>
            <w:vAlign w:val="center"/>
          </w:tcPr>
          <w:p w14:paraId="2176AC42" w14:textId="77777777" w:rsidR="000936E8" w:rsidRPr="00C25669" w:rsidRDefault="000936E8" w:rsidP="00DA5F03">
            <w:pPr>
              <w:pStyle w:val="TAC"/>
              <w:rPr>
                <w:rFonts w:eastAsia="SimSun"/>
              </w:rPr>
            </w:pPr>
          </w:p>
        </w:tc>
      </w:tr>
      <w:tr w:rsidR="000936E8" w:rsidRPr="00C25669" w14:paraId="13D27DF4" w14:textId="77777777" w:rsidTr="00DA5F03">
        <w:trPr>
          <w:jc w:val="center"/>
        </w:trPr>
        <w:tc>
          <w:tcPr>
            <w:tcW w:w="830" w:type="pct"/>
            <w:vAlign w:val="center"/>
          </w:tcPr>
          <w:p w14:paraId="0605626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43" w:type="pct"/>
            <w:vAlign w:val="center"/>
          </w:tcPr>
          <w:p w14:paraId="179BA44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5" w:type="pct"/>
            <w:vAlign w:val="center"/>
          </w:tcPr>
          <w:p w14:paraId="48FA733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5" w:type="pct"/>
            <w:vAlign w:val="center"/>
          </w:tcPr>
          <w:p w14:paraId="4B21DD2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5" w:type="pct"/>
            <w:vAlign w:val="center"/>
          </w:tcPr>
          <w:p w14:paraId="6D2D8CB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704" w:type="pct"/>
            <w:vAlign w:val="center"/>
          </w:tcPr>
          <w:p w14:paraId="077C0BC5" w14:textId="77777777" w:rsidR="000936E8" w:rsidRPr="00C25669" w:rsidRDefault="000936E8" w:rsidP="00DA5F03">
            <w:pPr>
              <w:keepNext/>
              <w:keepLines/>
              <w:spacing w:after="0"/>
              <w:jc w:val="center"/>
              <w:rPr>
                <w:rFonts w:ascii="Arial" w:eastAsia="SimSun" w:hAnsi="Arial" w:cs="Arial"/>
                <w:sz w:val="18"/>
                <w:szCs w:val="18"/>
              </w:rPr>
            </w:pPr>
            <w:r w:rsidRPr="00F12D89">
              <w:rPr>
                <w:rFonts w:ascii="Arial" w:eastAsia="SimSun" w:hAnsi="Arial" w:cs="Arial"/>
                <w:sz w:val="18"/>
                <w:szCs w:val="18"/>
              </w:rPr>
              <w:t>N/A</w:t>
            </w:r>
          </w:p>
        </w:tc>
        <w:tc>
          <w:tcPr>
            <w:tcW w:w="625" w:type="pct"/>
            <w:vAlign w:val="center"/>
          </w:tcPr>
          <w:p w14:paraId="3CDC3C8A" w14:textId="77777777" w:rsidR="000936E8" w:rsidRPr="00C25669" w:rsidRDefault="000936E8" w:rsidP="00DA5F03">
            <w:pPr>
              <w:pStyle w:val="TAC"/>
              <w:rPr>
                <w:rFonts w:eastAsia="SimSun"/>
              </w:rPr>
            </w:pPr>
            <w:r w:rsidRPr="00C25669">
              <w:rPr>
                <w:rFonts w:eastAsia="SimSun"/>
              </w:rPr>
              <w:t>N/A</w:t>
            </w:r>
          </w:p>
        </w:tc>
        <w:tc>
          <w:tcPr>
            <w:tcW w:w="625" w:type="pct"/>
            <w:vAlign w:val="center"/>
          </w:tcPr>
          <w:p w14:paraId="680B47E8" w14:textId="77777777" w:rsidR="000936E8" w:rsidRPr="00C25669" w:rsidRDefault="000936E8" w:rsidP="00DA5F03">
            <w:pPr>
              <w:pStyle w:val="TAC"/>
              <w:rPr>
                <w:rFonts w:eastAsia="SimSun"/>
              </w:rPr>
            </w:pPr>
            <w:r w:rsidRPr="00BF0701">
              <w:t>N/A</w:t>
            </w:r>
          </w:p>
        </w:tc>
      </w:tr>
      <w:tr w:rsidR="000936E8" w:rsidRPr="00C25669" w14:paraId="7D8B1D0C" w14:textId="77777777" w:rsidTr="00DA5F03">
        <w:trPr>
          <w:jc w:val="center"/>
        </w:trPr>
        <w:tc>
          <w:tcPr>
            <w:tcW w:w="830" w:type="pct"/>
            <w:vAlign w:val="center"/>
          </w:tcPr>
          <w:p w14:paraId="0D36B7FC"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43" w:type="pct"/>
            <w:vAlign w:val="center"/>
          </w:tcPr>
          <w:p w14:paraId="073CF6D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5" w:type="pct"/>
            <w:vAlign w:val="center"/>
          </w:tcPr>
          <w:p w14:paraId="48D5999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25" w:type="pct"/>
            <w:vAlign w:val="center"/>
          </w:tcPr>
          <w:p w14:paraId="45717A9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25" w:type="pct"/>
            <w:vAlign w:val="center"/>
          </w:tcPr>
          <w:p w14:paraId="2D78B2B2"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704" w:type="pct"/>
            <w:vAlign w:val="center"/>
          </w:tcPr>
          <w:p w14:paraId="0A6C2737" w14:textId="77777777" w:rsidR="000936E8" w:rsidRPr="00C25669" w:rsidRDefault="000936E8" w:rsidP="00DA5F03">
            <w:pPr>
              <w:keepNext/>
              <w:keepLines/>
              <w:spacing w:after="0"/>
              <w:jc w:val="center"/>
              <w:rPr>
                <w:rFonts w:ascii="Arial" w:eastAsia="SimSun" w:hAnsi="Arial" w:cs="Arial"/>
                <w:sz w:val="18"/>
                <w:szCs w:val="18"/>
              </w:rPr>
            </w:pPr>
            <w:r w:rsidRPr="00F12D89">
              <w:rPr>
                <w:rFonts w:ascii="Arial" w:eastAsia="SimSun" w:hAnsi="Arial" w:cs="Arial"/>
                <w:sz w:val="18"/>
                <w:szCs w:val="18"/>
              </w:rPr>
              <w:t>N/A</w:t>
            </w:r>
          </w:p>
        </w:tc>
        <w:tc>
          <w:tcPr>
            <w:tcW w:w="625" w:type="pct"/>
            <w:vAlign w:val="center"/>
          </w:tcPr>
          <w:p w14:paraId="72292692" w14:textId="77777777" w:rsidR="000936E8" w:rsidRPr="00C25669" w:rsidRDefault="000936E8" w:rsidP="00DA5F03">
            <w:pPr>
              <w:pStyle w:val="TAC"/>
              <w:rPr>
                <w:rFonts w:eastAsia="SimSun"/>
              </w:rPr>
            </w:pPr>
            <w:r w:rsidRPr="00C25669">
              <w:rPr>
                <w:rFonts w:eastAsia="SimSun"/>
              </w:rPr>
              <w:t>1</w:t>
            </w:r>
          </w:p>
        </w:tc>
        <w:tc>
          <w:tcPr>
            <w:tcW w:w="625" w:type="pct"/>
            <w:vAlign w:val="center"/>
          </w:tcPr>
          <w:p w14:paraId="2FB994B8" w14:textId="77777777" w:rsidR="000936E8" w:rsidRPr="00C25669" w:rsidRDefault="000936E8" w:rsidP="00DA5F03">
            <w:pPr>
              <w:pStyle w:val="TAC"/>
              <w:rPr>
                <w:rFonts w:eastAsia="SimSun"/>
              </w:rPr>
            </w:pPr>
            <w:r w:rsidRPr="00BF0701">
              <w:t>1</w:t>
            </w:r>
          </w:p>
        </w:tc>
      </w:tr>
      <w:tr w:rsidR="000936E8" w:rsidRPr="00C25669" w14:paraId="056F94F1" w14:textId="77777777" w:rsidTr="00DA5F03">
        <w:trPr>
          <w:jc w:val="center"/>
        </w:trPr>
        <w:tc>
          <w:tcPr>
            <w:tcW w:w="830" w:type="pct"/>
            <w:vAlign w:val="center"/>
          </w:tcPr>
          <w:p w14:paraId="5CE65D2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43" w:type="pct"/>
            <w:vAlign w:val="center"/>
          </w:tcPr>
          <w:p w14:paraId="0C8F99E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5" w:type="pct"/>
            <w:vAlign w:val="center"/>
          </w:tcPr>
          <w:p w14:paraId="7C10D1E4"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1</w:t>
            </w:r>
          </w:p>
        </w:tc>
        <w:tc>
          <w:tcPr>
            <w:tcW w:w="625" w:type="pct"/>
            <w:vAlign w:val="center"/>
          </w:tcPr>
          <w:p w14:paraId="2C510BE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25" w:type="pct"/>
            <w:vAlign w:val="center"/>
          </w:tcPr>
          <w:p w14:paraId="3C42119B"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1</w:t>
            </w:r>
          </w:p>
        </w:tc>
        <w:tc>
          <w:tcPr>
            <w:tcW w:w="704" w:type="pct"/>
            <w:vAlign w:val="center"/>
          </w:tcPr>
          <w:p w14:paraId="4DAA30BD"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2</w:t>
            </w:r>
          </w:p>
        </w:tc>
        <w:tc>
          <w:tcPr>
            <w:tcW w:w="625" w:type="pct"/>
            <w:vAlign w:val="center"/>
          </w:tcPr>
          <w:p w14:paraId="151C9CCD" w14:textId="77777777" w:rsidR="000936E8" w:rsidRPr="00C25669" w:rsidRDefault="000936E8" w:rsidP="00DA5F03">
            <w:pPr>
              <w:pStyle w:val="TAC"/>
              <w:rPr>
                <w:rFonts w:eastAsia="SimSun"/>
              </w:rPr>
            </w:pPr>
            <w:r w:rsidRPr="00C25669">
              <w:rPr>
                <w:rFonts w:eastAsia="SimSun" w:hint="eastAsia"/>
                <w:lang w:eastAsia="zh-CN"/>
              </w:rPr>
              <w:t>1</w:t>
            </w:r>
          </w:p>
        </w:tc>
        <w:tc>
          <w:tcPr>
            <w:tcW w:w="625" w:type="pct"/>
            <w:vAlign w:val="center"/>
          </w:tcPr>
          <w:p w14:paraId="05B82BA9" w14:textId="77777777" w:rsidR="000936E8" w:rsidRPr="00C25669" w:rsidRDefault="000936E8" w:rsidP="00DA5F03">
            <w:pPr>
              <w:pStyle w:val="TAC"/>
              <w:rPr>
                <w:rFonts w:eastAsia="SimSun"/>
                <w:lang w:eastAsia="zh-CN"/>
              </w:rPr>
            </w:pPr>
            <w:r w:rsidRPr="00BF0701">
              <w:t>1</w:t>
            </w:r>
          </w:p>
        </w:tc>
      </w:tr>
      <w:tr w:rsidR="000936E8" w:rsidRPr="00C25669" w14:paraId="2D8A0E7D" w14:textId="77777777" w:rsidTr="00DA5F03">
        <w:trPr>
          <w:jc w:val="center"/>
        </w:trPr>
        <w:tc>
          <w:tcPr>
            <w:tcW w:w="830" w:type="pct"/>
            <w:vAlign w:val="center"/>
          </w:tcPr>
          <w:p w14:paraId="24B18AE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43" w:type="pct"/>
            <w:vAlign w:val="center"/>
          </w:tcPr>
          <w:p w14:paraId="4A2AF0AC"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6C5FE321"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3599515D"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55D337AC" w14:textId="77777777" w:rsidR="000936E8" w:rsidRPr="00C25669" w:rsidRDefault="000936E8" w:rsidP="00DA5F03">
            <w:pPr>
              <w:keepNext/>
              <w:keepLines/>
              <w:spacing w:after="0"/>
              <w:jc w:val="center"/>
              <w:rPr>
                <w:rFonts w:ascii="Arial" w:eastAsia="SimSun" w:hAnsi="Arial" w:cs="Arial"/>
                <w:sz w:val="18"/>
                <w:szCs w:val="18"/>
              </w:rPr>
            </w:pPr>
          </w:p>
        </w:tc>
        <w:tc>
          <w:tcPr>
            <w:tcW w:w="704" w:type="pct"/>
            <w:vAlign w:val="center"/>
          </w:tcPr>
          <w:p w14:paraId="230BA7FD"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11385AF9" w14:textId="77777777" w:rsidR="000936E8" w:rsidRPr="00C25669" w:rsidRDefault="000936E8" w:rsidP="00DA5F03">
            <w:pPr>
              <w:pStyle w:val="TAC"/>
              <w:rPr>
                <w:rFonts w:eastAsia="SimSun"/>
              </w:rPr>
            </w:pPr>
          </w:p>
        </w:tc>
        <w:tc>
          <w:tcPr>
            <w:tcW w:w="625" w:type="pct"/>
            <w:vAlign w:val="center"/>
          </w:tcPr>
          <w:p w14:paraId="3A06AF91" w14:textId="77777777" w:rsidR="000936E8" w:rsidRPr="00C25669" w:rsidRDefault="000936E8" w:rsidP="00DA5F03">
            <w:pPr>
              <w:pStyle w:val="TAC"/>
              <w:rPr>
                <w:rFonts w:eastAsia="SimSun"/>
              </w:rPr>
            </w:pPr>
          </w:p>
        </w:tc>
      </w:tr>
      <w:tr w:rsidR="000936E8" w:rsidRPr="00C25669" w14:paraId="62F144D7" w14:textId="77777777" w:rsidTr="00DA5F03">
        <w:trPr>
          <w:jc w:val="center"/>
        </w:trPr>
        <w:tc>
          <w:tcPr>
            <w:tcW w:w="830" w:type="pct"/>
            <w:vAlign w:val="center"/>
          </w:tcPr>
          <w:p w14:paraId="245AAFD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43" w:type="pct"/>
            <w:vAlign w:val="center"/>
          </w:tcPr>
          <w:p w14:paraId="4617E00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5" w:type="pct"/>
            <w:vAlign w:val="center"/>
          </w:tcPr>
          <w:p w14:paraId="1CFA7D7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5" w:type="pct"/>
            <w:vAlign w:val="center"/>
          </w:tcPr>
          <w:p w14:paraId="50ABB03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5" w:type="pct"/>
            <w:vAlign w:val="center"/>
          </w:tcPr>
          <w:p w14:paraId="65942F7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704" w:type="pct"/>
            <w:vAlign w:val="center"/>
          </w:tcPr>
          <w:p w14:paraId="00ED708D" w14:textId="77777777" w:rsidR="000936E8" w:rsidRPr="00C25669" w:rsidRDefault="000936E8" w:rsidP="00DA5F03">
            <w:pPr>
              <w:keepNext/>
              <w:keepLines/>
              <w:spacing w:after="0"/>
              <w:jc w:val="center"/>
              <w:rPr>
                <w:rFonts w:ascii="Arial" w:eastAsia="SimSun" w:hAnsi="Arial" w:cs="Arial"/>
                <w:sz w:val="18"/>
                <w:szCs w:val="18"/>
              </w:rPr>
            </w:pPr>
            <w:r w:rsidRPr="00F12D89">
              <w:rPr>
                <w:rFonts w:ascii="Arial" w:eastAsia="SimSun" w:hAnsi="Arial" w:cs="Arial"/>
                <w:sz w:val="18"/>
                <w:szCs w:val="18"/>
              </w:rPr>
              <w:t>N/A</w:t>
            </w:r>
          </w:p>
        </w:tc>
        <w:tc>
          <w:tcPr>
            <w:tcW w:w="625" w:type="pct"/>
            <w:vAlign w:val="center"/>
          </w:tcPr>
          <w:p w14:paraId="30038AEB" w14:textId="77777777" w:rsidR="000936E8" w:rsidRPr="00C25669" w:rsidRDefault="000936E8" w:rsidP="00DA5F03">
            <w:pPr>
              <w:pStyle w:val="TAC"/>
              <w:rPr>
                <w:rFonts w:eastAsia="SimSun"/>
              </w:rPr>
            </w:pPr>
            <w:r w:rsidRPr="00C25669">
              <w:rPr>
                <w:rFonts w:eastAsia="SimSun"/>
              </w:rPr>
              <w:t>N/A</w:t>
            </w:r>
          </w:p>
        </w:tc>
        <w:tc>
          <w:tcPr>
            <w:tcW w:w="625" w:type="pct"/>
            <w:vAlign w:val="center"/>
          </w:tcPr>
          <w:p w14:paraId="12F52DF8" w14:textId="77777777" w:rsidR="000936E8" w:rsidRPr="00C25669" w:rsidRDefault="000936E8" w:rsidP="00DA5F03">
            <w:pPr>
              <w:pStyle w:val="TAC"/>
              <w:rPr>
                <w:rFonts w:eastAsia="SimSun"/>
              </w:rPr>
            </w:pPr>
            <w:r w:rsidRPr="00BF0701">
              <w:t>N/A</w:t>
            </w:r>
          </w:p>
        </w:tc>
      </w:tr>
      <w:tr w:rsidR="000936E8" w:rsidRPr="00C25669" w14:paraId="52AA28FE" w14:textId="77777777" w:rsidTr="00DA5F03">
        <w:trPr>
          <w:jc w:val="center"/>
        </w:trPr>
        <w:tc>
          <w:tcPr>
            <w:tcW w:w="830" w:type="pct"/>
            <w:vAlign w:val="center"/>
          </w:tcPr>
          <w:p w14:paraId="5CEAE81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343" w:type="pct"/>
            <w:vAlign w:val="center"/>
          </w:tcPr>
          <w:p w14:paraId="3AD5FBB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5" w:type="pct"/>
            <w:vAlign w:val="center"/>
          </w:tcPr>
          <w:p w14:paraId="3E267B04" w14:textId="53A007B4" w:rsidR="000936E8" w:rsidRPr="00C25669" w:rsidRDefault="000936E8" w:rsidP="00DA5F03">
            <w:pPr>
              <w:keepNext/>
              <w:keepLines/>
              <w:spacing w:after="0"/>
              <w:jc w:val="center"/>
              <w:rPr>
                <w:rFonts w:ascii="Arial" w:eastAsia="SimSun" w:hAnsi="Arial" w:cs="Arial"/>
                <w:sz w:val="18"/>
                <w:szCs w:val="18"/>
              </w:rPr>
            </w:pPr>
            <w:del w:id="219" w:author="Licheng Lin" w:date="2024-02-19T15:02:00Z">
              <w:r w:rsidDel="00F04266">
                <w:rPr>
                  <w:rFonts w:ascii="Arial" w:eastAsia="SimSun" w:hAnsi="Arial" w:cs="Arial"/>
                  <w:sz w:val="18"/>
                  <w:szCs w:val="18"/>
                </w:rPr>
                <w:delText>25464</w:delText>
              </w:r>
            </w:del>
            <w:ins w:id="220" w:author="Licheng Lin" w:date="2024-02-19T15:02:00Z">
              <w:r w:rsidR="00F04266">
                <w:rPr>
                  <w:rFonts w:ascii="Arial" w:eastAsia="SimSun" w:hAnsi="Arial" w:cs="Arial"/>
                  <w:sz w:val="18"/>
                  <w:szCs w:val="18"/>
                </w:rPr>
                <w:t>25440</w:t>
              </w:r>
            </w:ins>
          </w:p>
        </w:tc>
        <w:tc>
          <w:tcPr>
            <w:tcW w:w="625" w:type="pct"/>
            <w:vAlign w:val="center"/>
          </w:tcPr>
          <w:p w14:paraId="654A12A1" w14:textId="77777777" w:rsidR="000936E8" w:rsidRPr="00C25669" w:rsidRDefault="000936E8" w:rsidP="00DA5F03">
            <w:pPr>
              <w:keepNext/>
              <w:keepLines/>
              <w:spacing w:after="0"/>
              <w:jc w:val="center"/>
              <w:rPr>
                <w:rFonts w:ascii="Arial" w:eastAsia="SimSun" w:hAnsi="Arial" w:cs="Arial"/>
                <w:sz w:val="18"/>
                <w:szCs w:val="18"/>
              </w:rPr>
            </w:pPr>
            <w:r w:rsidRPr="00124F0F">
              <w:rPr>
                <w:rFonts w:ascii="Arial" w:eastAsia="SimSun" w:hAnsi="Arial" w:cs="Arial"/>
                <w:sz w:val="18"/>
                <w:szCs w:val="18"/>
              </w:rPr>
              <w:t>1512</w:t>
            </w:r>
          </w:p>
        </w:tc>
        <w:tc>
          <w:tcPr>
            <w:tcW w:w="625" w:type="pct"/>
            <w:vAlign w:val="center"/>
          </w:tcPr>
          <w:p w14:paraId="65B9A3F2" w14:textId="3A277236" w:rsidR="000936E8" w:rsidRPr="00C25669" w:rsidRDefault="000936E8" w:rsidP="00DA5F03">
            <w:pPr>
              <w:keepNext/>
              <w:keepLines/>
              <w:spacing w:after="0"/>
              <w:jc w:val="center"/>
              <w:rPr>
                <w:rFonts w:ascii="Arial" w:eastAsia="SimSun" w:hAnsi="Arial" w:cs="Arial"/>
                <w:sz w:val="18"/>
                <w:szCs w:val="18"/>
              </w:rPr>
            </w:pPr>
            <w:del w:id="221" w:author="Licheng Lin" w:date="2024-02-19T15:02:00Z">
              <w:r w:rsidDel="00F04266">
                <w:rPr>
                  <w:rFonts w:ascii="Arial" w:eastAsia="SimSun" w:hAnsi="Arial" w:cs="Arial"/>
                  <w:sz w:val="18"/>
                  <w:szCs w:val="18"/>
                </w:rPr>
                <w:delText>14640</w:delText>
              </w:r>
            </w:del>
            <w:ins w:id="222" w:author="Licheng Lin" w:date="2024-02-19T15:02:00Z">
              <w:r w:rsidR="00F04266">
                <w:rPr>
                  <w:rFonts w:ascii="Arial" w:eastAsia="SimSun" w:hAnsi="Arial" w:cs="Arial"/>
                  <w:sz w:val="18"/>
                  <w:szCs w:val="18"/>
                </w:rPr>
                <w:t>13992</w:t>
              </w:r>
            </w:ins>
          </w:p>
        </w:tc>
        <w:tc>
          <w:tcPr>
            <w:tcW w:w="704" w:type="pct"/>
            <w:vAlign w:val="center"/>
          </w:tcPr>
          <w:p w14:paraId="1DD3659D" w14:textId="475764D2" w:rsidR="000936E8" w:rsidRPr="00C25669" w:rsidRDefault="000936E8" w:rsidP="00DA5F03">
            <w:pPr>
              <w:keepNext/>
              <w:keepLines/>
              <w:spacing w:after="0"/>
              <w:jc w:val="center"/>
              <w:rPr>
                <w:rFonts w:ascii="Arial" w:eastAsia="SimSun" w:hAnsi="Arial" w:cs="Arial"/>
                <w:sz w:val="18"/>
                <w:szCs w:val="18"/>
              </w:rPr>
            </w:pPr>
            <w:del w:id="223" w:author="Licheng Lin" w:date="2024-02-19T15:02:00Z">
              <w:r w:rsidDel="00F04266">
                <w:rPr>
                  <w:rFonts w:ascii="Arial" w:eastAsia="SimSun" w:hAnsi="Arial" w:cs="Arial"/>
                  <w:sz w:val="18"/>
                  <w:szCs w:val="18"/>
                </w:rPr>
                <w:delText>26736</w:delText>
              </w:r>
            </w:del>
            <w:ins w:id="224" w:author="Licheng Lin" w:date="2024-02-19T15:02:00Z">
              <w:r w:rsidR="00F04266">
                <w:rPr>
                  <w:rFonts w:ascii="Arial" w:eastAsia="SimSun" w:hAnsi="Arial" w:cs="Arial"/>
                  <w:sz w:val="18"/>
                  <w:szCs w:val="18"/>
                </w:rPr>
                <w:t>26712</w:t>
              </w:r>
            </w:ins>
          </w:p>
        </w:tc>
        <w:tc>
          <w:tcPr>
            <w:tcW w:w="625" w:type="pct"/>
            <w:vAlign w:val="center"/>
          </w:tcPr>
          <w:p w14:paraId="51EE04B0" w14:textId="3D1F1135" w:rsidR="000936E8" w:rsidRPr="00C25669" w:rsidRDefault="000936E8" w:rsidP="00DA5F03">
            <w:pPr>
              <w:pStyle w:val="TAC"/>
              <w:rPr>
                <w:rFonts w:eastAsia="SimSun"/>
              </w:rPr>
            </w:pPr>
            <w:del w:id="225" w:author="Licheng Lin" w:date="2024-02-19T15:02:00Z">
              <w:r w:rsidDel="00F04266">
                <w:rPr>
                  <w:rFonts w:eastAsia="DengXian" w:cs="Arial"/>
                  <w:lang w:val="fr-FR"/>
                </w:rPr>
                <w:delText>12276</w:delText>
              </w:r>
            </w:del>
            <w:ins w:id="226" w:author="Licheng Lin" w:date="2024-02-19T15:02:00Z">
              <w:r w:rsidR="00F04266">
                <w:rPr>
                  <w:rFonts w:eastAsia="DengXian" w:cs="Arial"/>
                  <w:lang w:val="fr-FR"/>
                </w:rPr>
                <w:t>12240</w:t>
              </w:r>
            </w:ins>
          </w:p>
        </w:tc>
        <w:tc>
          <w:tcPr>
            <w:tcW w:w="625" w:type="pct"/>
            <w:vAlign w:val="center"/>
          </w:tcPr>
          <w:p w14:paraId="3336A6CF" w14:textId="77777777" w:rsidR="000936E8" w:rsidRDefault="000936E8" w:rsidP="00DA5F03">
            <w:pPr>
              <w:pStyle w:val="TAC"/>
              <w:rPr>
                <w:rFonts w:eastAsia="DengXian" w:cs="Arial"/>
                <w:lang w:val="fr-FR"/>
              </w:rPr>
            </w:pPr>
            <w:r w:rsidRPr="00BF0701">
              <w:t>26712</w:t>
            </w:r>
          </w:p>
        </w:tc>
      </w:tr>
      <w:tr w:rsidR="000936E8" w:rsidRPr="00C25669" w14:paraId="768AE0B3" w14:textId="77777777" w:rsidTr="00DA5F03">
        <w:trPr>
          <w:jc w:val="center"/>
        </w:trPr>
        <w:tc>
          <w:tcPr>
            <w:tcW w:w="830" w:type="pct"/>
            <w:vAlign w:val="center"/>
          </w:tcPr>
          <w:p w14:paraId="64F3714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43" w:type="pct"/>
            <w:vAlign w:val="center"/>
          </w:tcPr>
          <w:p w14:paraId="6A4DF5A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5" w:type="pct"/>
            <w:vAlign w:val="center"/>
          </w:tcPr>
          <w:p w14:paraId="4BD501D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8904</w:t>
            </w:r>
          </w:p>
        </w:tc>
        <w:tc>
          <w:tcPr>
            <w:tcW w:w="625" w:type="pct"/>
            <w:vAlign w:val="center"/>
          </w:tcPr>
          <w:p w14:paraId="45B4ABF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504</w:t>
            </w:r>
          </w:p>
        </w:tc>
        <w:tc>
          <w:tcPr>
            <w:tcW w:w="625" w:type="pct"/>
            <w:vAlign w:val="center"/>
          </w:tcPr>
          <w:p w14:paraId="3F34E251"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N/A</w:t>
            </w:r>
          </w:p>
        </w:tc>
        <w:tc>
          <w:tcPr>
            <w:tcW w:w="704" w:type="pct"/>
            <w:vAlign w:val="center"/>
          </w:tcPr>
          <w:p w14:paraId="6ADB05E1" w14:textId="77777777" w:rsidR="000936E8" w:rsidRPr="00C25669" w:rsidRDefault="000936E8" w:rsidP="00DA5F03">
            <w:pPr>
              <w:keepNext/>
              <w:keepLines/>
              <w:spacing w:after="0"/>
              <w:jc w:val="center"/>
              <w:rPr>
                <w:rFonts w:ascii="Arial" w:eastAsia="SimSun" w:hAnsi="Arial" w:cs="Arial"/>
                <w:sz w:val="18"/>
                <w:szCs w:val="18"/>
              </w:rPr>
            </w:pPr>
            <w:r w:rsidRPr="00F12D89">
              <w:rPr>
                <w:rFonts w:ascii="Arial" w:eastAsia="SimSun" w:hAnsi="Arial" w:cs="Arial"/>
                <w:sz w:val="18"/>
                <w:szCs w:val="18"/>
              </w:rPr>
              <w:t>N/A</w:t>
            </w:r>
          </w:p>
        </w:tc>
        <w:tc>
          <w:tcPr>
            <w:tcW w:w="625" w:type="pct"/>
            <w:vAlign w:val="center"/>
          </w:tcPr>
          <w:p w14:paraId="6F7D7B60" w14:textId="77777777" w:rsidR="000936E8" w:rsidRPr="00C25669" w:rsidRDefault="000936E8" w:rsidP="00DA5F03">
            <w:pPr>
              <w:pStyle w:val="TAC"/>
              <w:rPr>
                <w:rFonts w:eastAsia="SimSun"/>
              </w:rPr>
            </w:pPr>
            <w:r>
              <w:rPr>
                <w:rFonts w:eastAsia="SimSun"/>
              </w:rPr>
              <w:t>4284</w:t>
            </w:r>
          </w:p>
        </w:tc>
        <w:tc>
          <w:tcPr>
            <w:tcW w:w="625" w:type="pct"/>
            <w:vAlign w:val="center"/>
          </w:tcPr>
          <w:p w14:paraId="3BF30EC8" w14:textId="77777777" w:rsidR="000936E8" w:rsidRDefault="000936E8" w:rsidP="00DA5F03">
            <w:pPr>
              <w:pStyle w:val="TAC"/>
              <w:rPr>
                <w:rFonts w:eastAsia="SimSun"/>
              </w:rPr>
            </w:pPr>
            <w:r w:rsidRPr="00BF0701">
              <w:t>8904</w:t>
            </w:r>
          </w:p>
        </w:tc>
      </w:tr>
      <w:tr w:rsidR="000936E8" w:rsidRPr="00C25669" w14:paraId="343FC73E" w14:textId="77777777" w:rsidTr="00DA5F03">
        <w:trPr>
          <w:jc w:val="center"/>
        </w:trPr>
        <w:tc>
          <w:tcPr>
            <w:tcW w:w="830" w:type="pct"/>
            <w:vAlign w:val="center"/>
          </w:tcPr>
          <w:p w14:paraId="48DB2F4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343" w:type="pct"/>
            <w:vAlign w:val="center"/>
          </w:tcPr>
          <w:p w14:paraId="1BB0D71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5" w:type="pct"/>
            <w:vAlign w:val="center"/>
          </w:tcPr>
          <w:p w14:paraId="6A3928B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625" w:type="pct"/>
            <w:vAlign w:val="center"/>
          </w:tcPr>
          <w:p w14:paraId="2DDC8CC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1584</w:t>
            </w:r>
          </w:p>
        </w:tc>
        <w:tc>
          <w:tcPr>
            <w:tcW w:w="625" w:type="pct"/>
            <w:vAlign w:val="center"/>
          </w:tcPr>
          <w:p w14:paraId="0111E8B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15264</w:t>
            </w:r>
          </w:p>
        </w:tc>
        <w:tc>
          <w:tcPr>
            <w:tcW w:w="704" w:type="pct"/>
            <w:vAlign w:val="center"/>
          </w:tcPr>
          <w:p w14:paraId="27198B53" w14:textId="77777777" w:rsidR="000936E8" w:rsidRPr="00C25669" w:rsidRDefault="000936E8" w:rsidP="00DA5F03">
            <w:pPr>
              <w:keepNext/>
              <w:keepLines/>
              <w:spacing w:after="0"/>
              <w:jc w:val="center"/>
              <w:rPr>
                <w:rFonts w:ascii="Arial" w:eastAsia="SimSun" w:hAnsi="Arial" w:cs="Arial"/>
                <w:sz w:val="18"/>
                <w:szCs w:val="18"/>
              </w:rPr>
            </w:pPr>
            <w:r w:rsidRPr="006A0968">
              <w:rPr>
                <w:rFonts w:ascii="Arial" w:eastAsia="SimSun" w:hAnsi="Arial" w:cs="Arial"/>
                <w:sz w:val="18"/>
                <w:szCs w:val="18"/>
              </w:rPr>
              <w:t>27984</w:t>
            </w:r>
          </w:p>
        </w:tc>
        <w:tc>
          <w:tcPr>
            <w:tcW w:w="625" w:type="pct"/>
            <w:vAlign w:val="center"/>
          </w:tcPr>
          <w:p w14:paraId="1A02B6A3" w14:textId="77777777" w:rsidR="000936E8" w:rsidRPr="00C25669" w:rsidRDefault="000936E8" w:rsidP="00DA5F03">
            <w:pPr>
              <w:pStyle w:val="TAC"/>
              <w:rPr>
                <w:rFonts w:eastAsia="SimSun"/>
              </w:rPr>
            </w:pPr>
            <w:r>
              <w:rPr>
                <w:rFonts w:eastAsia="SimSun"/>
              </w:rPr>
              <w:t>12852</w:t>
            </w:r>
          </w:p>
        </w:tc>
        <w:tc>
          <w:tcPr>
            <w:tcW w:w="625" w:type="pct"/>
            <w:vAlign w:val="center"/>
          </w:tcPr>
          <w:p w14:paraId="75255521" w14:textId="77777777" w:rsidR="000936E8" w:rsidRDefault="000936E8" w:rsidP="00DA5F03">
            <w:pPr>
              <w:pStyle w:val="TAC"/>
              <w:rPr>
                <w:rFonts w:eastAsia="SimSun"/>
              </w:rPr>
            </w:pPr>
            <w:r w:rsidRPr="00BF0701">
              <w:t>27984</w:t>
            </w:r>
          </w:p>
        </w:tc>
      </w:tr>
      <w:tr w:rsidR="000936E8" w:rsidRPr="00C25669" w14:paraId="56139B31" w14:textId="77777777" w:rsidTr="00DA5F03">
        <w:trPr>
          <w:trHeight w:val="70"/>
          <w:jc w:val="center"/>
        </w:trPr>
        <w:tc>
          <w:tcPr>
            <w:tcW w:w="830" w:type="pct"/>
            <w:vAlign w:val="center"/>
          </w:tcPr>
          <w:p w14:paraId="0DCB552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43" w:type="pct"/>
            <w:vAlign w:val="center"/>
          </w:tcPr>
          <w:p w14:paraId="4C8E01B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5" w:type="pct"/>
            <w:vAlign w:val="center"/>
          </w:tcPr>
          <w:p w14:paraId="7EE4E02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11.419</w:t>
            </w:r>
          </w:p>
        </w:tc>
        <w:tc>
          <w:tcPr>
            <w:tcW w:w="625" w:type="pct"/>
            <w:vAlign w:val="center"/>
          </w:tcPr>
          <w:p w14:paraId="2D78697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0.677</w:t>
            </w:r>
          </w:p>
        </w:tc>
        <w:tc>
          <w:tcPr>
            <w:tcW w:w="625" w:type="pct"/>
            <w:vAlign w:val="center"/>
          </w:tcPr>
          <w:p w14:paraId="7F72319F"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6.221</w:t>
            </w:r>
          </w:p>
        </w:tc>
        <w:tc>
          <w:tcPr>
            <w:tcW w:w="704" w:type="pct"/>
            <w:vAlign w:val="center"/>
          </w:tcPr>
          <w:p w14:paraId="5AE6A097"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22.129</w:t>
            </w:r>
          </w:p>
        </w:tc>
        <w:tc>
          <w:tcPr>
            <w:tcW w:w="625" w:type="pct"/>
            <w:vAlign w:val="center"/>
          </w:tcPr>
          <w:p w14:paraId="5CAB9633" w14:textId="77777777" w:rsidR="000936E8" w:rsidRPr="00C25669" w:rsidRDefault="000936E8" w:rsidP="00DA5F03">
            <w:pPr>
              <w:pStyle w:val="TAC"/>
              <w:rPr>
                <w:rFonts w:eastAsia="SimSun"/>
              </w:rPr>
            </w:pPr>
            <w:r>
              <w:rPr>
                <w:rFonts w:eastAsia="SimSun"/>
              </w:rPr>
              <w:t>5.442</w:t>
            </w:r>
          </w:p>
        </w:tc>
        <w:tc>
          <w:tcPr>
            <w:tcW w:w="625" w:type="pct"/>
            <w:vAlign w:val="center"/>
          </w:tcPr>
          <w:p w14:paraId="3DADF819" w14:textId="77777777" w:rsidR="000936E8" w:rsidRDefault="000936E8" w:rsidP="00DA5F03">
            <w:pPr>
              <w:pStyle w:val="TAC"/>
              <w:rPr>
                <w:rFonts w:eastAsia="SimSun"/>
              </w:rPr>
            </w:pPr>
            <w:r w:rsidRPr="00BF0701">
              <w:t>11.948</w:t>
            </w:r>
          </w:p>
        </w:tc>
      </w:tr>
      <w:tr w:rsidR="000936E8" w:rsidRPr="00C25669" w14:paraId="0CD93569" w14:textId="77777777" w:rsidTr="00DA5F03">
        <w:trPr>
          <w:trHeight w:val="70"/>
          <w:jc w:val="center"/>
        </w:trPr>
        <w:tc>
          <w:tcPr>
            <w:tcW w:w="5000" w:type="pct"/>
            <w:gridSpan w:val="8"/>
          </w:tcPr>
          <w:p w14:paraId="493584E9"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14:paraId="2538BDE1"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14:paraId="03E2BA5D" w14:textId="77777777" w:rsidR="000936E8" w:rsidRPr="00C25669" w:rsidRDefault="000936E8" w:rsidP="000936E8">
      <w:pPr>
        <w:rPr>
          <w:rFonts w:eastAsia="SimSun"/>
        </w:rPr>
      </w:pPr>
    </w:p>
    <w:p w14:paraId="2C14449F" w14:textId="77777777" w:rsidR="000936E8" w:rsidRPr="00C25669" w:rsidRDefault="000936E8" w:rsidP="000936E8">
      <w:pPr>
        <w:pStyle w:val="TH"/>
      </w:pPr>
      <w:bookmarkStart w:id="227" w:name="_Hlk66811904"/>
      <w:r w:rsidRPr="00C25669">
        <w:t>Table A.3.2.2.2-2: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0"/>
        <w:gridCol w:w="633"/>
        <w:gridCol w:w="1139"/>
        <w:gridCol w:w="1302"/>
        <w:gridCol w:w="1302"/>
        <w:gridCol w:w="1302"/>
        <w:gridCol w:w="1302"/>
        <w:gridCol w:w="1139"/>
      </w:tblGrid>
      <w:tr w:rsidR="000936E8" w:rsidRPr="00C25669" w14:paraId="1EEE360B" w14:textId="77777777" w:rsidTr="00DA5F03">
        <w:trPr>
          <w:jc w:val="center"/>
        </w:trPr>
        <w:tc>
          <w:tcPr>
            <w:tcW w:w="830" w:type="pct"/>
            <w:shd w:val="clear" w:color="auto" w:fill="auto"/>
            <w:vAlign w:val="center"/>
          </w:tcPr>
          <w:bookmarkEnd w:id="227"/>
          <w:p w14:paraId="20996281"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343" w:type="pct"/>
            <w:shd w:val="clear" w:color="auto" w:fill="auto"/>
            <w:vAlign w:val="center"/>
          </w:tcPr>
          <w:p w14:paraId="3764A111"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827" w:type="pct"/>
            <w:gridSpan w:val="6"/>
            <w:shd w:val="clear" w:color="auto" w:fill="auto"/>
            <w:vAlign w:val="center"/>
          </w:tcPr>
          <w:p w14:paraId="2A83D77A"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0936E8" w:rsidRPr="00C25669" w14:paraId="0EB4A889" w14:textId="77777777" w:rsidTr="00DA5F03">
        <w:trPr>
          <w:jc w:val="center"/>
        </w:trPr>
        <w:tc>
          <w:tcPr>
            <w:tcW w:w="830" w:type="pct"/>
            <w:vAlign w:val="center"/>
          </w:tcPr>
          <w:p w14:paraId="339C0BD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343" w:type="pct"/>
            <w:vAlign w:val="center"/>
          </w:tcPr>
          <w:p w14:paraId="047F8B75"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2C15B22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R.PDSCH.2-2.1 TDD</w:t>
            </w:r>
          </w:p>
        </w:tc>
        <w:tc>
          <w:tcPr>
            <w:tcW w:w="625" w:type="pct"/>
            <w:vAlign w:val="center"/>
          </w:tcPr>
          <w:p w14:paraId="575FD01D"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R.PDSCH.2-2.2 TDD</w:t>
            </w:r>
          </w:p>
        </w:tc>
        <w:tc>
          <w:tcPr>
            <w:tcW w:w="625" w:type="pct"/>
            <w:vAlign w:val="center"/>
          </w:tcPr>
          <w:p w14:paraId="11BFDBDA"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R.PDSCH.2-2.3 TDD</w:t>
            </w:r>
          </w:p>
        </w:tc>
        <w:tc>
          <w:tcPr>
            <w:tcW w:w="625" w:type="pct"/>
            <w:vAlign w:val="center"/>
          </w:tcPr>
          <w:p w14:paraId="0862029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R.PDSCH.2-2.4 TDD</w:t>
            </w:r>
          </w:p>
        </w:tc>
        <w:tc>
          <w:tcPr>
            <w:tcW w:w="704" w:type="pct"/>
            <w:vAlign w:val="center"/>
          </w:tcPr>
          <w:p w14:paraId="3309AD13" w14:textId="77777777" w:rsidR="000936E8" w:rsidRPr="00C25669" w:rsidRDefault="000936E8" w:rsidP="00DA5F03">
            <w:pPr>
              <w:keepNext/>
              <w:keepLines/>
              <w:spacing w:after="0"/>
              <w:jc w:val="center"/>
              <w:rPr>
                <w:rFonts w:ascii="Arial" w:eastAsia="SimSun" w:hAnsi="Arial" w:cs="Arial"/>
                <w:sz w:val="18"/>
                <w:szCs w:val="18"/>
                <w:lang w:eastAsia="zh-CN"/>
              </w:rPr>
            </w:pPr>
            <w:r w:rsidRPr="004652A1">
              <w:rPr>
                <w:rFonts w:ascii="Arial" w:eastAsia="SimSun" w:hAnsi="Arial" w:cs="Arial"/>
                <w:sz w:val="18"/>
                <w:szCs w:val="18"/>
              </w:rPr>
              <w:t>R.PDSCH.2-2.5 TDD</w:t>
            </w:r>
          </w:p>
        </w:tc>
        <w:tc>
          <w:tcPr>
            <w:tcW w:w="625" w:type="pct"/>
            <w:vAlign w:val="center"/>
          </w:tcPr>
          <w:p w14:paraId="15418C6B" w14:textId="77777777" w:rsidR="000936E8" w:rsidRPr="004652A1"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R.PDSCH.2-2.</w:t>
            </w:r>
            <w:r w:rsidRPr="00E2760E">
              <w:rPr>
                <w:rFonts w:ascii="Arial" w:eastAsia="SimSun" w:hAnsi="Arial" w:cs="Arial"/>
                <w:sz w:val="18"/>
                <w:szCs w:val="18"/>
              </w:rPr>
              <w:t>6</w:t>
            </w:r>
            <w:r w:rsidRPr="00C25669">
              <w:rPr>
                <w:rFonts w:ascii="Arial" w:eastAsia="SimSun" w:hAnsi="Arial" w:cs="Arial"/>
                <w:sz w:val="18"/>
                <w:szCs w:val="18"/>
              </w:rPr>
              <w:t xml:space="preserve"> TDD</w:t>
            </w:r>
          </w:p>
        </w:tc>
      </w:tr>
      <w:tr w:rsidR="000936E8" w:rsidRPr="00C25669" w14:paraId="7E61B739" w14:textId="77777777" w:rsidTr="00945789">
        <w:trPr>
          <w:jc w:val="center"/>
        </w:trPr>
        <w:tc>
          <w:tcPr>
            <w:tcW w:w="830" w:type="pct"/>
            <w:vAlign w:val="center"/>
          </w:tcPr>
          <w:p w14:paraId="43B2441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sz w:val="18"/>
              </w:rPr>
              <w:t>Channel bandwidth</w:t>
            </w:r>
          </w:p>
        </w:tc>
        <w:tc>
          <w:tcPr>
            <w:tcW w:w="343" w:type="pct"/>
            <w:vAlign w:val="center"/>
          </w:tcPr>
          <w:p w14:paraId="28EA382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25" w:type="pct"/>
            <w:vAlign w:val="center"/>
          </w:tcPr>
          <w:p w14:paraId="3C78692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625" w:type="pct"/>
            <w:vAlign w:val="center"/>
          </w:tcPr>
          <w:p w14:paraId="7266360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625" w:type="pct"/>
            <w:vAlign w:val="center"/>
          </w:tcPr>
          <w:p w14:paraId="5634CF30"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40</w:t>
            </w:r>
          </w:p>
        </w:tc>
        <w:tc>
          <w:tcPr>
            <w:tcW w:w="625" w:type="pct"/>
            <w:vAlign w:val="center"/>
          </w:tcPr>
          <w:p w14:paraId="42FD5A73"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40</w:t>
            </w:r>
          </w:p>
        </w:tc>
        <w:tc>
          <w:tcPr>
            <w:tcW w:w="704" w:type="pct"/>
            <w:vAlign w:val="center"/>
          </w:tcPr>
          <w:p w14:paraId="0C83CAD7" w14:textId="77777777" w:rsidR="000936E8" w:rsidRPr="00C25669" w:rsidRDefault="000936E8" w:rsidP="00945789">
            <w:pPr>
              <w:pStyle w:val="TAC"/>
              <w:rPr>
                <w:rFonts w:eastAsia="SimSun"/>
              </w:rPr>
            </w:pPr>
            <w:r w:rsidRPr="0037392A">
              <w:t>40</w:t>
            </w:r>
          </w:p>
        </w:tc>
        <w:tc>
          <w:tcPr>
            <w:tcW w:w="625" w:type="pct"/>
            <w:vAlign w:val="center"/>
          </w:tcPr>
          <w:p w14:paraId="37096483" w14:textId="77777777" w:rsidR="000936E8" w:rsidRPr="0037392A" w:rsidRDefault="000936E8" w:rsidP="00945789">
            <w:pPr>
              <w:pStyle w:val="TAC"/>
            </w:pPr>
            <w:r w:rsidRPr="00C25669">
              <w:rPr>
                <w:rFonts w:eastAsia="SimSun" w:cs="Arial"/>
                <w:szCs w:val="18"/>
              </w:rPr>
              <w:t>40</w:t>
            </w:r>
          </w:p>
        </w:tc>
      </w:tr>
      <w:tr w:rsidR="000936E8" w:rsidRPr="00C25669" w14:paraId="7E009CC0" w14:textId="77777777" w:rsidTr="00945789">
        <w:trPr>
          <w:jc w:val="center"/>
        </w:trPr>
        <w:tc>
          <w:tcPr>
            <w:tcW w:w="830" w:type="pct"/>
            <w:vAlign w:val="center"/>
          </w:tcPr>
          <w:p w14:paraId="05BF0A6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43" w:type="pct"/>
            <w:vAlign w:val="center"/>
          </w:tcPr>
          <w:p w14:paraId="0CFF05A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25" w:type="pct"/>
            <w:vAlign w:val="center"/>
          </w:tcPr>
          <w:p w14:paraId="2E87E72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625" w:type="pct"/>
            <w:vAlign w:val="center"/>
          </w:tcPr>
          <w:p w14:paraId="2EBA973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625" w:type="pct"/>
            <w:vAlign w:val="center"/>
          </w:tcPr>
          <w:p w14:paraId="4747AB4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625" w:type="pct"/>
            <w:vAlign w:val="center"/>
          </w:tcPr>
          <w:p w14:paraId="23820F7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704" w:type="pct"/>
            <w:vAlign w:val="center"/>
          </w:tcPr>
          <w:p w14:paraId="4F98382C" w14:textId="77777777" w:rsidR="000936E8" w:rsidRPr="00C25669" w:rsidRDefault="000936E8" w:rsidP="00945789">
            <w:pPr>
              <w:pStyle w:val="TAC"/>
              <w:rPr>
                <w:rFonts w:eastAsia="SimSun" w:cs="Arial"/>
                <w:szCs w:val="18"/>
              </w:rPr>
            </w:pPr>
            <w:r w:rsidRPr="0037392A">
              <w:t>30</w:t>
            </w:r>
          </w:p>
        </w:tc>
        <w:tc>
          <w:tcPr>
            <w:tcW w:w="625" w:type="pct"/>
            <w:vAlign w:val="center"/>
          </w:tcPr>
          <w:p w14:paraId="1DAFD810" w14:textId="77777777" w:rsidR="000936E8" w:rsidRPr="0037392A" w:rsidRDefault="000936E8" w:rsidP="00945789">
            <w:pPr>
              <w:pStyle w:val="TAC"/>
            </w:pPr>
            <w:r w:rsidRPr="00C25669">
              <w:rPr>
                <w:rFonts w:eastAsia="SimSun" w:cs="Arial"/>
                <w:szCs w:val="18"/>
              </w:rPr>
              <w:t>30</w:t>
            </w:r>
          </w:p>
        </w:tc>
      </w:tr>
      <w:tr w:rsidR="000936E8" w:rsidRPr="00C25669" w14:paraId="3DE2D1D8" w14:textId="77777777" w:rsidTr="00945789">
        <w:trPr>
          <w:jc w:val="center"/>
        </w:trPr>
        <w:tc>
          <w:tcPr>
            <w:tcW w:w="830" w:type="pct"/>
            <w:vAlign w:val="center"/>
          </w:tcPr>
          <w:p w14:paraId="788A61C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343" w:type="pct"/>
            <w:vAlign w:val="center"/>
          </w:tcPr>
          <w:p w14:paraId="6FD58B5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25" w:type="pct"/>
            <w:vAlign w:val="center"/>
          </w:tcPr>
          <w:p w14:paraId="6E4EB10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625" w:type="pct"/>
            <w:vAlign w:val="center"/>
          </w:tcPr>
          <w:p w14:paraId="5BE9B36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625" w:type="pct"/>
            <w:vAlign w:val="center"/>
          </w:tcPr>
          <w:p w14:paraId="2F94653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625" w:type="pct"/>
            <w:vAlign w:val="center"/>
          </w:tcPr>
          <w:p w14:paraId="6AFCA16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704" w:type="pct"/>
            <w:vAlign w:val="center"/>
          </w:tcPr>
          <w:p w14:paraId="78CA1C14" w14:textId="77777777" w:rsidR="000936E8" w:rsidRPr="00C25669" w:rsidRDefault="000936E8" w:rsidP="00945789">
            <w:pPr>
              <w:pStyle w:val="TAC"/>
              <w:rPr>
                <w:rFonts w:eastAsia="SimSun" w:cs="Arial"/>
                <w:szCs w:val="18"/>
              </w:rPr>
            </w:pPr>
            <w:r w:rsidRPr="0037392A">
              <w:t>106</w:t>
            </w:r>
          </w:p>
        </w:tc>
        <w:tc>
          <w:tcPr>
            <w:tcW w:w="625" w:type="pct"/>
            <w:vAlign w:val="center"/>
          </w:tcPr>
          <w:p w14:paraId="7CA415BC" w14:textId="77777777" w:rsidR="000936E8" w:rsidRPr="0037392A" w:rsidRDefault="000936E8" w:rsidP="00945789">
            <w:pPr>
              <w:pStyle w:val="TAC"/>
            </w:pPr>
            <w:r w:rsidRPr="00C25669">
              <w:rPr>
                <w:rFonts w:eastAsia="SimSun" w:cs="Arial"/>
                <w:szCs w:val="18"/>
              </w:rPr>
              <w:t>106</w:t>
            </w:r>
          </w:p>
        </w:tc>
      </w:tr>
      <w:tr w:rsidR="000936E8" w:rsidRPr="00C25669" w14:paraId="3C8CC56B" w14:textId="77777777" w:rsidTr="00945789">
        <w:trPr>
          <w:jc w:val="center"/>
        </w:trPr>
        <w:tc>
          <w:tcPr>
            <w:tcW w:w="830" w:type="pct"/>
            <w:vAlign w:val="center"/>
          </w:tcPr>
          <w:p w14:paraId="419931B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43" w:type="pct"/>
            <w:vAlign w:val="center"/>
          </w:tcPr>
          <w:p w14:paraId="2D1643E8"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4A37D4C0"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5AE9AFCD"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520A3472"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6C8AE59C" w14:textId="77777777" w:rsidR="000936E8" w:rsidRPr="00C25669" w:rsidRDefault="000936E8" w:rsidP="00DA5F03">
            <w:pPr>
              <w:keepNext/>
              <w:keepLines/>
              <w:spacing w:after="0"/>
              <w:jc w:val="center"/>
              <w:rPr>
                <w:rFonts w:ascii="Arial" w:eastAsia="SimSun" w:hAnsi="Arial" w:cs="Arial"/>
                <w:sz w:val="18"/>
                <w:szCs w:val="18"/>
              </w:rPr>
            </w:pPr>
          </w:p>
        </w:tc>
        <w:tc>
          <w:tcPr>
            <w:tcW w:w="704" w:type="pct"/>
            <w:vAlign w:val="center"/>
          </w:tcPr>
          <w:p w14:paraId="2797769A" w14:textId="77777777" w:rsidR="000936E8" w:rsidRPr="00C25669" w:rsidRDefault="000936E8" w:rsidP="00945789">
            <w:pPr>
              <w:pStyle w:val="TAC"/>
              <w:rPr>
                <w:rFonts w:eastAsia="SimSun" w:cs="Arial"/>
                <w:szCs w:val="18"/>
              </w:rPr>
            </w:pPr>
          </w:p>
        </w:tc>
        <w:tc>
          <w:tcPr>
            <w:tcW w:w="625" w:type="pct"/>
            <w:vAlign w:val="center"/>
          </w:tcPr>
          <w:p w14:paraId="78ADBF31" w14:textId="77777777" w:rsidR="000936E8" w:rsidRPr="00C25669" w:rsidRDefault="000936E8" w:rsidP="00945789">
            <w:pPr>
              <w:pStyle w:val="TAC"/>
              <w:rPr>
                <w:rFonts w:eastAsia="SimSun" w:cs="Arial"/>
                <w:szCs w:val="18"/>
              </w:rPr>
            </w:pPr>
          </w:p>
        </w:tc>
      </w:tr>
      <w:tr w:rsidR="000936E8" w:rsidRPr="00C25669" w14:paraId="6FE48E26" w14:textId="77777777" w:rsidTr="00945789">
        <w:trPr>
          <w:jc w:val="center"/>
        </w:trPr>
        <w:tc>
          <w:tcPr>
            <w:tcW w:w="830" w:type="pct"/>
            <w:vAlign w:val="center"/>
          </w:tcPr>
          <w:p w14:paraId="7F7E7535" w14:textId="77777777" w:rsidR="000936E8" w:rsidRPr="00C25669" w:rsidRDefault="000936E8" w:rsidP="00DA5F03">
            <w:pPr>
              <w:keepNext/>
              <w:keepLines/>
              <w:spacing w:after="0"/>
              <w:ind w:firstLineChars="50" w:firstLine="90"/>
              <w:rPr>
                <w:rFonts w:ascii="Arial" w:eastAsia="SimSun" w:hAnsi="Arial" w:cs="Arial"/>
                <w:sz w:val="18"/>
                <w:szCs w:val="18"/>
              </w:rPr>
            </w:pPr>
            <w:r w:rsidRPr="00C25669">
              <w:rPr>
                <w:rFonts w:ascii="Arial" w:eastAsia="SimSun" w:hAnsi="Arial" w:cs="Arial"/>
                <w:sz w:val="18"/>
                <w:szCs w:val="18"/>
              </w:rPr>
              <w:t>For Slots 0 and Slot i, if mod(i, 10) = {8,9} for i from {0,…,39}</w:t>
            </w:r>
          </w:p>
        </w:tc>
        <w:tc>
          <w:tcPr>
            <w:tcW w:w="343" w:type="pct"/>
            <w:vAlign w:val="center"/>
          </w:tcPr>
          <w:p w14:paraId="31635C34"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4BD50ABC"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25" w:type="pct"/>
            <w:vAlign w:val="center"/>
          </w:tcPr>
          <w:p w14:paraId="4709B1F4"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25" w:type="pct"/>
            <w:vAlign w:val="center"/>
          </w:tcPr>
          <w:p w14:paraId="59FCA772"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25" w:type="pct"/>
            <w:vAlign w:val="center"/>
          </w:tcPr>
          <w:p w14:paraId="4CB09708"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704" w:type="pct"/>
            <w:vAlign w:val="center"/>
          </w:tcPr>
          <w:p w14:paraId="2D9EE6D9" w14:textId="77777777" w:rsidR="000936E8" w:rsidRPr="00C25669" w:rsidRDefault="000936E8" w:rsidP="00945789">
            <w:pPr>
              <w:pStyle w:val="TAC"/>
              <w:rPr>
                <w:rFonts w:eastAsia="SimSun" w:cs="Arial"/>
                <w:szCs w:val="18"/>
                <w:lang w:eastAsia="zh-CN"/>
              </w:rPr>
            </w:pPr>
            <w:r>
              <w:rPr>
                <w:rFonts w:eastAsia="SimSun" w:cs="Arial" w:hint="eastAsia"/>
                <w:szCs w:val="18"/>
                <w:lang w:eastAsia="zh-CN"/>
              </w:rPr>
              <w:t>N</w:t>
            </w:r>
            <w:r>
              <w:rPr>
                <w:rFonts w:eastAsia="SimSun" w:cs="Arial"/>
                <w:szCs w:val="18"/>
                <w:lang w:eastAsia="zh-CN"/>
              </w:rPr>
              <w:t>/A</w:t>
            </w:r>
          </w:p>
        </w:tc>
        <w:tc>
          <w:tcPr>
            <w:tcW w:w="625" w:type="pct"/>
            <w:vAlign w:val="center"/>
          </w:tcPr>
          <w:p w14:paraId="440ADD9C" w14:textId="77777777" w:rsidR="000936E8" w:rsidRDefault="000936E8" w:rsidP="00945789">
            <w:pPr>
              <w:pStyle w:val="TAC"/>
              <w:rPr>
                <w:rFonts w:eastAsia="SimSun" w:cs="Arial"/>
                <w:szCs w:val="18"/>
                <w:lang w:eastAsia="zh-CN"/>
              </w:rPr>
            </w:pPr>
            <w:r>
              <w:rPr>
                <w:rFonts w:eastAsia="SimSun" w:cs="Arial" w:hint="eastAsia"/>
                <w:szCs w:val="18"/>
                <w:lang w:eastAsia="zh-CN"/>
              </w:rPr>
              <w:t>N</w:t>
            </w:r>
            <w:r>
              <w:rPr>
                <w:rFonts w:eastAsia="SimSun" w:cs="Arial"/>
                <w:szCs w:val="18"/>
                <w:lang w:eastAsia="zh-CN"/>
              </w:rPr>
              <w:t>/A</w:t>
            </w:r>
          </w:p>
        </w:tc>
      </w:tr>
      <w:tr w:rsidR="000936E8" w:rsidRPr="00C25669" w14:paraId="5694BF39" w14:textId="77777777" w:rsidTr="00945789">
        <w:trPr>
          <w:jc w:val="center"/>
        </w:trPr>
        <w:tc>
          <w:tcPr>
            <w:tcW w:w="830" w:type="pct"/>
            <w:vAlign w:val="center"/>
          </w:tcPr>
          <w:p w14:paraId="2E2E37E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43" w:type="pct"/>
            <w:vAlign w:val="center"/>
          </w:tcPr>
          <w:p w14:paraId="3E234234"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69AFA1F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25" w:type="pct"/>
            <w:vAlign w:val="center"/>
          </w:tcPr>
          <w:p w14:paraId="11E4D80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25" w:type="pct"/>
            <w:vAlign w:val="center"/>
          </w:tcPr>
          <w:p w14:paraId="1341060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25" w:type="pct"/>
            <w:vAlign w:val="center"/>
          </w:tcPr>
          <w:p w14:paraId="408FE5F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704" w:type="pct"/>
            <w:vAlign w:val="center"/>
          </w:tcPr>
          <w:p w14:paraId="6B764F3B" w14:textId="77777777" w:rsidR="000936E8" w:rsidRPr="00C25669" w:rsidRDefault="000936E8" w:rsidP="00945789">
            <w:pPr>
              <w:pStyle w:val="TAC"/>
              <w:rPr>
                <w:rFonts w:eastAsia="SimSun" w:cs="Arial"/>
                <w:szCs w:val="18"/>
              </w:rPr>
            </w:pPr>
            <w:r w:rsidRPr="0037392A">
              <w:t>4</w:t>
            </w:r>
          </w:p>
        </w:tc>
        <w:tc>
          <w:tcPr>
            <w:tcW w:w="625" w:type="pct"/>
            <w:vAlign w:val="center"/>
          </w:tcPr>
          <w:p w14:paraId="34CA791B" w14:textId="77777777" w:rsidR="000936E8" w:rsidRPr="0037392A" w:rsidRDefault="000936E8" w:rsidP="00945789">
            <w:pPr>
              <w:pStyle w:val="TAC"/>
            </w:pPr>
            <w:r w:rsidRPr="00C25669">
              <w:rPr>
                <w:rFonts w:eastAsia="SimSun" w:cs="Arial"/>
                <w:szCs w:val="18"/>
              </w:rPr>
              <w:t>4</w:t>
            </w:r>
          </w:p>
        </w:tc>
      </w:tr>
      <w:tr w:rsidR="000936E8" w:rsidRPr="00C25669" w14:paraId="016877F5" w14:textId="77777777" w:rsidTr="00945789">
        <w:trPr>
          <w:jc w:val="center"/>
        </w:trPr>
        <w:tc>
          <w:tcPr>
            <w:tcW w:w="830" w:type="pct"/>
            <w:vAlign w:val="center"/>
          </w:tcPr>
          <w:p w14:paraId="2378D350" w14:textId="77777777" w:rsidR="000936E8" w:rsidRPr="00C25669" w:rsidRDefault="000936E8" w:rsidP="00DA5F03">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r w:rsidRPr="00C25669">
              <w:rPr>
                <w:rFonts w:ascii="Arial" w:eastAsia="SimSun" w:hAnsi="Arial" w:cs="Arial"/>
                <w:sz w:val="18"/>
                <w:szCs w:val="18"/>
              </w:rPr>
              <w:t>}</w:t>
            </w:r>
          </w:p>
        </w:tc>
        <w:tc>
          <w:tcPr>
            <w:tcW w:w="343" w:type="pct"/>
            <w:vAlign w:val="center"/>
          </w:tcPr>
          <w:p w14:paraId="6D4F633A"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199E86A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25" w:type="pct"/>
            <w:vAlign w:val="center"/>
          </w:tcPr>
          <w:p w14:paraId="719FB15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25" w:type="pct"/>
            <w:vAlign w:val="center"/>
          </w:tcPr>
          <w:p w14:paraId="166260A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25" w:type="pct"/>
            <w:vAlign w:val="center"/>
          </w:tcPr>
          <w:p w14:paraId="57235DD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704" w:type="pct"/>
            <w:vAlign w:val="center"/>
          </w:tcPr>
          <w:p w14:paraId="02D47D51" w14:textId="77777777" w:rsidR="000936E8" w:rsidRPr="00C25669" w:rsidRDefault="000936E8" w:rsidP="00945789">
            <w:pPr>
              <w:pStyle w:val="TAC"/>
              <w:rPr>
                <w:rFonts w:eastAsia="SimSun" w:cs="Arial"/>
                <w:szCs w:val="18"/>
              </w:rPr>
            </w:pPr>
            <w:r w:rsidRPr="0037392A">
              <w:t>12</w:t>
            </w:r>
          </w:p>
        </w:tc>
        <w:tc>
          <w:tcPr>
            <w:tcW w:w="625" w:type="pct"/>
            <w:vAlign w:val="center"/>
          </w:tcPr>
          <w:p w14:paraId="2CD84F57" w14:textId="77777777" w:rsidR="000936E8" w:rsidRPr="0037392A" w:rsidRDefault="000936E8" w:rsidP="00945789">
            <w:pPr>
              <w:pStyle w:val="TAC"/>
            </w:pPr>
            <w:r w:rsidRPr="00C25669">
              <w:rPr>
                <w:rFonts w:eastAsia="SimSun" w:cs="Arial"/>
                <w:szCs w:val="18"/>
              </w:rPr>
              <w:t>12</w:t>
            </w:r>
          </w:p>
        </w:tc>
      </w:tr>
      <w:tr w:rsidR="000936E8" w:rsidRPr="00C25669" w14:paraId="1430CDB9" w14:textId="77777777" w:rsidTr="00945789">
        <w:trPr>
          <w:jc w:val="center"/>
        </w:trPr>
        <w:tc>
          <w:tcPr>
            <w:tcW w:w="830" w:type="pct"/>
            <w:vAlign w:val="center"/>
          </w:tcPr>
          <w:p w14:paraId="1FCE90B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43" w:type="pct"/>
            <w:vAlign w:val="center"/>
          </w:tcPr>
          <w:p w14:paraId="5292F52E"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tcPr>
          <w:p w14:paraId="6AD4C13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625" w:type="pct"/>
          </w:tcPr>
          <w:p w14:paraId="7F0602F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625" w:type="pct"/>
          </w:tcPr>
          <w:p w14:paraId="24ABEA5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625" w:type="pct"/>
          </w:tcPr>
          <w:p w14:paraId="7249B8C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704" w:type="pct"/>
            <w:vAlign w:val="center"/>
          </w:tcPr>
          <w:p w14:paraId="1142E52B" w14:textId="77777777" w:rsidR="000936E8" w:rsidRPr="00C25669" w:rsidRDefault="000936E8" w:rsidP="00945789">
            <w:pPr>
              <w:pStyle w:val="TAC"/>
              <w:rPr>
                <w:rFonts w:eastAsia="SimSun" w:cs="Arial"/>
                <w:szCs w:val="18"/>
              </w:rPr>
            </w:pPr>
            <w:r w:rsidRPr="0037392A">
              <w:t>31</w:t>
            </w:r>
          </w:p>
        </w:tc>
        <w:tc>
          <w:tcPr>
            <w:tcW w:w="625" w:type="pct"/>
            <w:vAlign w:val="center"/>
          </w:tcPr>
          <w:p w14:paraId="4E5E56B2" w14:textId="77777777" w:rsidR="000936E8" w:rsidRPr="0037392A" w:rsidRDefault="000936E8" w:rsidP="00945789">
            <w:pPr>
              <w:pStyle w:val="TAC"/>
            </w:pPr>
            <w:r w:rsidRPr="00C25669">
              <w:rPr>
                <w:rFonts w:eastAsia="SimSun" w:cs="Arial"/>
                <w:szCs w:val="18"/>
              </w:rPr>
              <w:t>31</w:t>
            </w:r>
          </w:p>
        </w:tc>
      </w:tr>
      <w:tr w:rsidR="000936E8" w:rsidRPr="00C25669" w14:paraId="2E4FA0A9" w14:textId="77777777" w:rsidTr="00945789">
        <w:trPr>
          <w:jc w:val="center"/>
        </w:trPr>
        <w:tc>
          <w:tcPr>
            <w:tcW w:w="830" w:type="pct"/>
            <w:vAlign w:val="center"/>
          </w:tcPr>
          <w:p w14:paraId="2F50EAA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43" w:type="pct"/>
            <w:vAlign w:val="center"/>
          </w:tcPr>
          <w:p w14:paraId="4E45F3B6"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6CA3630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25" w:type="pct"/>
            <w:vAlign w:val="center"/>
          </w:tcPr>
          <w:p w14:paraId="531C1D6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25" w:type="pct"/>
            <w:vAlign w:val="center"/>
          </w:tcPr>
          <w:p w14:paraId="78A0C21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25" w:type="pct"/>
            <w:vAlign w:val="center"/>
          </w:tcPr>
          <w:p w14:paraId="4A421B9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704" w:type="pct"/>
            <w:vAlign w:val="center"/>
          </w:tcPr>
          <w:p w14:paraId="65290475" w14:textId="77777777" w:rsidR="000936E8" w:rsidRPr="00C25669" w:rsidRDefault="000936E8" w:rsidP="00945789">
            <w:pPr>
              <w:pStyle w:val="TAC"/>
              <w:rPr>
                <w:rFonts w:eastAsia="SimSun" w:cs="Arial"/>
                <w:szCs w:val="18"/>
              </w:rPr>
            </w:pPr>
            <w:r w:rsidRPr="0037392A">
              <w:t>64QAMLowSE</w:t>
            </w:r>
          </w:p>
        </w:tc>
        <w:tc>
          <w:tcPr>
            <w:tcW w:w="625" w:type="pct"/>
            <w:vAlign w:val="center"/>
          </w:tcPr>
          <w:p w14:paraId="719CFAD5" w14:textId="77777777" w:rsidR="000936E8" w:rsidRPr="0037392A" w:rsidRDefault="000936E8" w:rsidP="00945789">
            <w:pPr>
              <w:pStyle w:val="TAC"/>
            </w:pPr>
            <w:r w:rsidRPr="00C25669">
              <w:rPr>
                <w:rFonts w:eastAsia="SimSun" w:cs="Arial"/>
                <w:szCs w:val="18"/>
              </w:rPr>
              <w:t>64QAM</w:t>
            </w:r>
          </w:p>
        </w:tc>
      </w:tr>
      <w:tr w:rsidR="000936E8" w:rsidRPr="00C25669" w14:paraId="300444EC" w14:textId="77777777" w:rsidTr="00945789">
        <w:trPr>
          <w:jc w:val="center"/>
        </w:trPr>
        <w:tc>
          <w:tcPr>
            <w:tcW w:w="830" w:type="pct"/>
            <w:vAlign w:val="center"/>
          </w:tcPr>
          <w:p w14:paraId="3FD340CC"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43" w:type="pct"/>
            <w:vAlign w:val="center"/>
          </w:tcPr>
          <w:p w14:paraId="26699DF0"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3CDCD32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25" w:type="pct"/>
            <w:vAlign w:val="center"/>
          </w:tcPr>
          <w:p w14:paraId="7E9C9C1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25" w:type="pct"/>
            <w:vAlign w:val="center"/>
          </w:tcPr>
          <w:p w14:paraId="591DD96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25" w:type="pct"/>
            <w:vAlign w:val="center"/>
          </w:tcPr>
          <w:p w14:paraId="692B232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704" w:type="pct"/>
            <w:vAlign w:val="center"/>
          </w:tcPr>
          <w:p w14:paraId="36F09956" w14:textId="77777777" w:rsidR="000936E8" w:rsidRPr="00C25669" w:rsidRDefault="000936E8" w:rsidP="00945789">
            <w:pPr>
              <w:pStyle w:val="TAC"/>
              <w:rPr>
                <w:rFonts w:eastAsia="SimSun" w:cs="Arial"/>
                <w:szCs w:val="18"/>
              </w:rPr>
            </w:pPr>
            <w:r w:rsidRPr="0037392A">
              <w:t>19</w:t>
            </w:r>
          </w:p>
        </w:tc>
        <w:tc>
          <w:tcPr>
            <w:tcW w:w="625" w:type="pct"/>
            <w:vAlign w:val="center"/>
          </w:tcPr>
          <w:p w14:paraId="47374FFC" w14:textId="77777777" w:rsidR="000936E8" w:rsidRPr="0037392A" w:rsidRDefault="000936E8" w:rsidP="00945789">
            <w:pPr>
              <w:pStyle w:val="TAC"/>
            </w:pPr>
            <w:r w:rsidRPr="00C25669">
              <w:rPr>
                <w:rFonts w:eastAsia="SimSun" w:cs="Arial"/>
                <w:szCs w:val="18"/>
              </w:rPr>
              <w:t>1</w:t>
            </w:r>
            <w:r>
              <w:rPr>
                <w:rFonts w:eastAsia="SimSun" w:cs="Arial"/>
                <w:szCs w:val="18"/>
              </w:rPr>
              <w:t>6</w:t>
            </w:r>
          </w:p>
        </w:tc>
      </w:tr>
      <w:tr w:rsidR="000936E8" w:rsidRPr="00C25669" w14:paraId="0B1B0827" w14:textId="77777777" w:rsidTr="00945789">
        <w:trPr>
          <w:jc w:val="center"/>
        </w:trPr>
        <w:tc>
          <w:tcPr>
            <w:tcW w:w="830" w:type="pct"/>
            <w:vAlign w:val="center"/>
          </w:tcPr>
          <w:p w14:paraId="2ED4EB6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43" w:type="pct"/>
            <w:vAlign w:val="center"/>
          </w:tcPr>
          <w:p w14:paraId="39587855"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120D368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625" w:type="pct"/>
            <w:vAlign w:val="center"/>
          </w:tcPr>
          <w:p w14:paraId="1FF10D1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625" w:type="pct"/>
            <w:vAlign w:val="center"/>
          </w:tcPr>
          <w:p w14:paraId="7D8F17F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625" w:type="pct"/>
            <w:vAlign w:val="center"/>
          </w:tcPr>
          <w:p w14:paraId="75977A4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704" w:type="pct"/>
            <w:vAlign w:val="center"/>
          </w:tcPr>
          <w:p w14:paraId="4F3AF94B" w14:textId="77777777" w:rsidR="000936E8" w:rsidRPr="00C25669" w:rsidRDefault="000936E8" w:rsidP="00945789">
            <w:pPr>
              <w:pStyle w:val="TAC"/>
              <w:rPr>
                <w:rFonts w:eastAsia="SimSun" w:cs="Arial"/>
                <w:szCs w:val="18"/>
              </w:rPr>
            </w:pPr>
            <w:r w:rsidRPr="0037392A">
              <w:t>16QAM</w:t>
            </w:r>
          </w:p>
        </w:tc>
        <w:tc>
          <w:tcPr>
            <w:tcW w:w="625" w:type="pct"/>
            <w:vAlign w:val="center"/>
          </w:tcPr>
          <w:p w14:paraId="247A83B2" w14:textId="77777777" w:rsidR="000936E8" w:rsidRPr="0037392A" w:rsidRDefault="000936E8" w:rsidP="00945789">
            <w:pPr>
              <w:pStyle w:val="TAC"/>
            </w:pPr>
            <w:r w:rsidRPr="00C25669">
              <w:rPr>
                <w:rFonts w:eastAsia="SimSun" w:cs="Arial"/>
                <w:szCs w:val="18"/>
              </w:rPr>
              <w:t>16QAM</w:t>
            </w:r>
          </w:p>
        </w:tc>
      </w:tr>
      <w:tr w:rsidR="000936E8" w:rsidRPr="00C25669" w14:paraId="73BA5FE8" w14:textId="77777777" w:rsidTr="00945789">
        <w:trPr>
          <w:jc w:val="center"/>
        </w:trPr>
        <w:tc>
          <w:tcPr>
            <w:tcW w:w="830" w:type="pct"/>
            <w:vAlign w:val="center"/>
          </w:tcPr>
          <w:p w14:paraId="2714746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43" w:type="pct"/>
            <w:vAlign w:val="center"/>
          </w:tcPr>
          <w:p w14:paraId="56C21152"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6E1F4D5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625" w:type="pct"/>
            <w:vAlign w:val="center"/>
          </w:tcPr>
          <w:p w14:paraId="41E687D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625" w:type="pct"/>
            <w:vAlign w:val="center"/>
          </w:tcPr>
          <w:p w14:paraId="43F6853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625" w:type="pct"/>
            <w:vAlign w:val="center"/>
          </w:tcPr>
          <w:p w14:paraId="63628D9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704" w:type="pct"/>
            <w:vAlign w:val="center"/>
          </w:tcPr>
          <w:p w14:paraId="56DDB8AF" w14:textId="77777777" w:rsidR="000936E8" w:rsidRPr="00C25669" w:rsidRDefault="000936E8" w:rsidP="00945789">
            <w:pPr>
              <w:pStyle w:val="TAC"/>
              <w:rPr>
                <w:rFonts w:eastAsia="SimSun" w:cs="Arial"/>
                <w:szCs w:val="18"/>
              </w:rPr>
            </w:pPr>
            <w:r w:rsidRPr="0037392A">
              <w:t>0.54</w:t>
            </w:r>
          </w:p>
        </w:tc>
        <w:tc>
          <w:tcPr>
            <w:tcW w:w="625" w:type="pct"/>
            <w:vAlign w:val="center"/>
          </w:tcPr>
          <w:p w14:paraId="1302F695" w14:textId="77777777" w:rsidR="000936E8" w:rsidRPr="0037392A" w:rsidRDefault="000936E8" w:rsidP="00945789">
            <w:pPr>
              <w:pStyle w:val="TAC"/>
            </w:pPr>
            <w:r w:rsidRPr="00C25669">
              <w:rPr>
                <w:rFonts w:eastAsia="SimSun" w:cs="Arial"/>
                <w:szCs w:val="18"/>
              </w:rPr>
              <w:t>0.</w:t>
            </w:r>
            <w:r>
              <w:rPr>
                <w:rFonts w:eastAsia="SimSun" w:cs="Arial"/>
                <w:szCs w:val="18"/>
              </w:rPr>
              <w:t>64</w:t>
            </w:r>
          </w:p>
        </w:tc>
      </w:tr>
      <w:tr w:rsidR="000936E8" w:rsidRPr="00C25669" w14:paraId="623D9F13" w14:textId="77777777" w:rsidTr="00945789">
        <w:trPr>
          <w:jc w:val="center"/>
        </w:trPr>
        <w:tc>
          <w:tcPr>
            <w:tcW w:w="830" w:type="pct"/>
            <w:vAlign w:val="center"/>
          </w:tcPr>
          <w:p w14:paraId="4FFE46C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43" w:type="pct"/>
            <w:vAlign w:val="center"/>
          </w:tcPr>
          <w:p w14:paraId="68EF5308"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40513FF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25" w:type="pct"/>
            <w:vAlign w:val="center"/>
          </w:tcPr>
          <w:p w14:paraId="080F82F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625" w:type="pct"/>
            <w:vAlign w:val="center"/>
          </w:tcPr>
          <w:p w14:paraId="56209D0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625" w:type="pct"/>
            <w:vAlign w:val="center"/>
          </w:tcPr>
          <w:p w14:paraId="3C34876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704" w:type="pct"/>
            <w:vAlign w:val="center"/>
          </w:tcPr>
          <w:p w14:paraId="463A87C7" w14:textId="77777777" w:rsidR="000936E8" w:rsidRPr="00C25669" w:rsidRDefault="000936E8" w:rsidP="00945789">
            <w:pPr>
              <w:pStyle w:val="TAC"/>
              <w:rPr>
                <w:rFonts w:eastAsia="SimSun" w:cs="Arial"/>
                <w:szCs w:val="18"/>
              </w:rPr>
            </w:pPr>
            <w:r w:rsidRPr="0037392A">
              <w:t>2</w:t>
            </w:r>
          </w:p>
        </w:tc>
        <w:tc>
          <w:tcPr>
            <w:tcW w:w="625" w:type="pct"/>
            <w:vAlign w:val="center"/>
          </w:tcPr>
          <w:p w14:paraId="4E77BA94" w14:textId="77777777" w:rsidR="000936E8" w:rsidRPr="0037392A" w:rsidRDefault="000936E8" w:rsidP="00945789">
            <w:pPr>
              <w:pStyle w:val="TAC"/>
            </w:pPr>
            <w:r w:rsidRPr="00C25669">
              <w:rPr>
                <w:rFonts w:eastAsia="SimSun" w:cs="Arial"/>
                <w:szCs w:val="18"/>
              </w:rPr>
              <w:t>1</w:t>
            </w:r>
          </w:p>
        </w:tc>
      </w:tr>
      <w:tr w:rsidR="000936E8" w:rsidRPr="00C25669" w14:paraId="3A262C60" w14:textId="77777777" w:rsidTr="00945789">
        <w:trPr>
          <w:jc w:val="center"/>
        </w:trPr>
        <w:tc>
          <w:tcPr>
            <w:tcW w:w="830" w:type="pct"/>
            <w:vAlign w:val="center"/>
          </w:tcPr>
          <w:p w14:paraId="710C778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w:t>
            </w:r>
            <w:r w:rsidRPr="00C25669">
              <w:rPr>
                <w:rFonts w:ascii="Arial" w:eastAsia="SimSun" w:hAnsi="Arial" w:cs="Arial"/>
                <w:sz w:val="18"/>
                <w:szCs w:val="18"/>
                <w:lang w:eastAsia="zh-CN"/>
              </w:rPr>
              <w:t>e</w:t>
            </w:r>
            <w:r w:rsidRPr="00C25669">
              <w:rPr>
                <w:rFonts w:ascii="Arial" w:eastAsia="SimSun" w:hAnsi="Arial" w:cs="Arial" w:hint="eastAsia"/>
                <w:sz w:val="18"/>
                <w:szCs w:val="18"/>
                <w:lang w:eastAsia="zh-CN"/>
              </w:rPr>
              <w:t>s</w:t>
            </w:r>
          </w:p>
        </w:tc>
        <w:tc>
          <w:tcPr>
            <w:tcW w:w="343" w:type="pct"/>
            <w:vAlign w:val="center"/>
          </w:tcPr>
          <w:p w14:paraId="0652C898"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30E63295"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0A2F3CEC"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5140E574"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41AF6410" w14:textId="77777777" w:rsidR="000936E8" w:rsidRPr="00C25669" w:rsidRDefault="000936E8" w:rsidP="00DA5F03">
            <w:pPr>
              <w:keepNext/>
              <w:keepLines/>
              <w:spacing w:after="0"/>
              <w:jc w:val="center"/>
              <w:rPr>
                <w:rFonts w:ascii="Arial" w:eastAsia="SimSun" w:hAnsi="Arial" w:cs="Arial"/>
                <w:sz w:val="18"/>
                <w:szCs w:val="18"/>
              </w:rPr>
            </w:pPr>
          </w:p>
        </w:tc>
        <w:tc>
          <w:tcPr>
            <w:tcW w:w="704" w:type="pct"/>
            <w:vAlign w:val="center"/>
          </w:tcPr>
          <w:p w14:paraId="009E9A40" w14:textId="77777777" w:rsidR="000936E8" w:rsidRPr="00C25669" w:rsidRDefault="000936E8" w:rsidP="00945789">
            <w:pPr>
              <w:pStyle w:val="TAC"/>
              <w:rPr>
                <w:rFonts w:eastAsia="SimSun" w:cs="Arial"/>
                <w:szCs w:val="18"/>
              </w:rPr>
            </w:pPr>
          </w:p>
        </w:tc>
        <w:tc>
          <w:tcPr>
            <w:tcW w:w="625" w:type="pct"/>
            <w:vAlign w:val="center"/>
          </w:tcPr>
          <w:p w14:paraId="5F9033F5" w14:textId="77777777" w:rsidR="000936E8" w:rsidRPr="00C25669" w:rsidRDefault="000936E8" w:rsidP="00945789">
            <w:pPr>
              <w:pStyle w:val="TAC"/>
              <w:rPr>
                <w:rFonts w:eastAsia="SimSun" w:cs="Arial"/>
                <w:szCs w:val="18"/>
              </w:rPr>
            </w:pPr>
          </w:p>
        </w:tc>
      </w:tr>
      <w:tr w:rsidR="000936E8" w:rsidRPr="00C25669" w14:paraId="634418A9" w14:textId="77777777" w:rsidTr="00945789">
        <w:trPr>
          <w:jc w:val="center"/>
        </w:trPr>
        <w:tc>
          <w:tcPr>
            <w:tcW w:w="830" w:type="pct"/>
            <w:vAlign w:val="center"/>
          </w:tcPr>
          <w:p w14:paraId="6581332B" w14:textId="77777777" w:rsidR="000936E8" w:rsidRPr="00C25669" w:rsidRDefault="000936E8" w:rsidP="00DA5F03">
            <w:pPr>
              <w:keepNext/>
              <w:keepLines/>
              <w:spacing w:after="0"/>
              <w:ind w:firstLineChars="50" w:firstLine="90"/>
              <w:rPr>
                <w:rFonts w:ascii="Arial" w:eastAsia="SimSun" w:hAnsi="Arial" w:cs="Arial"/>
                <w:sz w:val="18"/>
                <w:szCs w:val="18"/>
              </w:rPr>
            </w:pPr>
            <w:r w:rsidRPr="00C25669">
              <w:rPr>
                <w:rFonts w:ascii="Arial" w:eastAsia="SimSun" w:hAnsi="Arial" w:cs="Arial"/>
                <w:sz w:val="18"/>
                <w:szCs w:val="18"/>
              </w:rPr>
              <w:t>For Slots 0 and Slot i, if mod(i, 10) = {8,9} for i from {0,…,39}</w:t>
            </w:r>
          </w:p>
        </w:tc>
        <w:tc>
          <w:tcPr>
            <w:tcW w:w="343" w:type="pct"/>
            <w:vAlign w:val="center"/>
          </w:tcPr>
          <w:p w14:paraId="2894DFB9"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725793A5"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25" w:type="pct"/>
            <w:vAlign w:val="center"/>
          </w:tcPr>
          <w:p w14:paraId="24C8202C"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25" w:type="pct"/>
            <w:vAlign w:val="center"/>
          </w:tcPr>
          <w:p w14:paraId="2C86FBF2"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25" w:type="pct"/>
            <w:vAlign w:val="center"/>
          </w:tcPr>
          <w:p w14:paraId="517C4316"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704" w:type="pct"/>
            <w:vAlign w:val="center"/>
          </w:tcPr>
          <w:p w14:paraId="27268A78" w14:textId="77777777" w:rsidR="000936E8" w:rsidRPr="00C25669" w:rsidRDefault="000936E8" w:rsidP="00945789">
            <w:pPr>
              <w:pStyle w:val="TAC"/>
              <w:rPr>
                <w:rFonts w:eastAsia="SimSun" w:cs="Arial"/>
                <w:szCs w:val="18"/>
                <w:lang w:eastAsia="zh-CN"/>
              </w:rPr>
            </w:pPr>
            <w:r>
              <w:rPr>
                <w:rFonts w:eastAsia="SimSun" w:cs="Arial" w:hint="eastAsia"/>
                <w:szCs w:val="18"/>
                <w:lang w:eastAsia="zh-CN"/>
              </w:rPr>
              <w:t>N</w:t>
            </w:r>
            <w:r>
              <w:rPr>
                <w:rFonts w:eastAsia="SimSun" w:cs="Arial"/>
                <w:szCs w:val="18"/>
                <w:lang w:eastAsia="zh-CN"/>
              </w:rPr>
              <w:t>/A</w:t>
            </w:r>
          </w:p>
        </w:tc>
        <w:tc>
          <w:tcPr>
            <w:tcW w:w="625" w:type="pct"/>
            <w:vAlign w:val="center"/>
          </w:tcPr>
          <w:p w14:paraId="0C9AF184" w14:textId="77777777" w:rsidR="000936E8" w:rsidRDefault="000936E8" w:rsidP="00945789">
            <w:pPr>
              <w:pStyle w:val="TAC"/>
              <w:rPr>
                <w:rFonts w:eastAsia="SimSun" w:cs="Arial"/>
                <w:szCs w:val="18"/>
                <w:lang w:eastAsia="zh-CN"/>
              </w:rPr>
            </w:pPr>
            <w:r>
              <w:rPr>
                <w:rFonts w:eastAsia="SimSun" w:cs="Arial" w:hint="eastAsia"/>
                <w:szCs w:val="18"/>
                <w:lang w:eastAsia="zh-CN"/>
              </w:rPr>
              <w:t>N</w:t>
            </w:r>
            <w:r>
              <w:rPr>
                <w:rFonts w:eastAsia="SimSun" w:cs="Arial"/>
                <w:szCs w:val="18"/>
                <w:lang w:eastAsia="zh-CN"/>
              </w:rPr>
              <w:t>/A</w:t>
            </w:r>
          </w:p>
          <w:p w14:paraId="2F301937" w14:textId="77777777" w:rsidR="000936E8" w:rsidRDefault="000936E8" w:rsidP="00945789">
            <w:pPr>
              <w:pStyle w:val="TAC"/>
              <w:rPr>
                <w:rFonts w:eastAsia="SimSun" w:cs="Arial"/>
                <w:szCs w:val="18"/>
                <w:lang w:eastAsia="zh-CN"/>
              </w:rPr>
            </w:pPr>
          </w:p>
        </w:tc>
      </w:tr>
      <w:tr w:rsidR="000936E8" w:rsidRPr="00C25669" w14:paraId="3F950B54" w14:textId="77777777" w:rsidTr="00945789">
        <w:trPr>
          <w:jc w:val="center"/>
        </w:trPr>
        <w:tc>
          <w:tcPr>
            <w:tcW w:w="830" w:type="pct"/>
            <w:vAlign w:val="center"/>
          </w:tcPr>
          <w:p w14:paraId="467308C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43" w:type="pct"/>
            <w:vAlign w:val="center"/>
          </w:tcPr>
          <w:p w14:paraId="4623832B"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5B6BE52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25" w:type="pct"/>
            <w:vAlign w:val="center"/>
          </w:tcPr>
          <w:p w14:paraId="554315E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25" w:type="pct"/>
            <w:vAlign w:val="center"/>
          </w:tcPr>
          <w:p w14:paraId="09AB5D97"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12</w:t>
            </w:r>
          </w:p>
        </w:tc>
        <w:tc>
          <w:tcPr>
            <w:tcW w:w="625" w:type="pct"/>
            <w:vAlign w:val="center"/>
          </w:tcPr>
          <w:p w14:paraId="0E321F35"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12</w:t>
            </w:r>
          </w:p>
        </w:tc>
        <w:tc>
          <w:tcPr>
            <w:tcW w:w="704" w:type="pct"/>
            <w:vAlign w:val="center"/>
          </w:tcPr>
          <w:p w14:paraId="33E3F452" w14:textId="77777777" w:rsidR="000936E8" w:rsidRPr="00C25669" w:rsidRDefault="000936E8" w:rsidP="00945789">
            <w:pPr>
              <w:pStyle w:val="TAC"/>
              <w:rPr>
                <w:rFonts w:eastAsia="SimSun"/>
              </w:rPr>
            </w:pPr>
            <w:r w:rsidRPr="0037392A">
              <w:t>6</w:t>
            </w:r>
          </w:p>
        </w:tc>
        <w:tc>
          <w:tcPr>
            <w:tcW w:w="625" w:type="pct"/>
            <w:vAlign w:val="center"/>
          </w:tcPr>
          <w:p w14:paraId="4B20ACE1" w14:textId="77777777" w:rsidR="000936E8" w:rsidRPr="0037392A" w:rsidRDefault="000936E8" w:rsidP="00945789">
            <w:pPr>
              <w:pStyle w:val="TAC"/>
            </w:pPr>
            <w:r w:rsidRPr="00C25669">
              <w:rPr>
                <w:rFonts w:eastAsia="SimSun" w:cs="Arial"/>
                <w:szCs w:val="18"/>
              </w:rPr>
              <w:t>6</w:t>
            </w:r>
          </w:p>
        </w:tc>
      </w:tr>
      <w:tr w:rsidR="000936E8" w:rsidRPr="00C25669" w14:paraId="420257FA" w14:textId="77777777" w:rsidTr="00945789">
        <w:trPr>
          <w:jc w:val="center"/>
        </w:trPr>
        <w:tc>
          <w:tcPr>
            <w:tcW w:w="830" w:type="pct"/>
            <w:vAlign w:val="center"/>
          </w:tcPr>
          <w:p w14:paraId="53E07C5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43" w:type="pct"/>
            <w:vAlign w:val="center"/>
          </w:tcPr>
          <w:p w14:paraId="660E115B"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44BCB96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25" w:type="pct"/>
            <w:vAlign w:val="center"/>
          </w:tcPr>
          <w:p w14:paraId="1721B37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25" w:type="pct"/>
            <w:vAlign w:val="center"/>
          </w:tcPr>
          <w:p w14:paraId="02EE5FD5"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24</w:t>
            </w:r>
          </w:p>
        </w:tc>
        <w:tc>
          <w:tcPr>
            <w:tcW w:w="625" w:type="pct"/>
            <w:vAlign w:val="center"/>
          </w:tcPr>
          <w:p w14:paraId="0DDF1712"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24</w:t>
            </w:r>
          </w:p>
        </w:tc>
        <w:tc>
          <w:tcPr>
            <w:tcW w:w="704" w:type="pct"/>
            <w:vAlign w:val="center"/>
          </w:tcPr>
          <w:p w14:paraId="4284B2DB" w14:textId="77777777" w:rsidR="000936E8" w:rsidRPr="00C25669" w:rsidRDefault="000936E8" w:rsidP="00945789">
            <w:pPr>
              <w:pStyle w:val="TAC"/>
              <w:rPr>
                <w:rFonts w:eastAsia="SimSun"/>
              </w:rPr>
            </w:pPr>
            <w:r w:rsidRPr="0037392A">
              <w:t>12</w:t>
            </w:r>
          </w:p>
        </w:tc>
        <w:tc>
          <w:tcPr>
            <w:tcW w:w="625" w:type="pct"/>
            <w:vAlign w:val="center"/>
          </w:tcPr>
          <w:p w14:paraId="77CE5791" w14:textId="77777777" w:rsidR="000936E8" w:rsidRPr="0037392A" w:rsidRDefault="000936E8" w:rsidP="00945789">
            <w:pPr>
              <w:pStyle w:val="TAC"/>
            </w:pPr>
            <w:r w:rsidRPr="00C25669">
              <w:rPr>
                <w:rFonts w:eastAsia="SimSun" w:cs="Arial"/>
                <w:szCs w:val="18"/>
              </w:rPr>
              <w:t>12</w:t>
            </w:r>
          </w:p>
        </w:tc>
      </w:tr>
      <w:tr w:rsidR="000936E8" w:rsidRPr="00C25669" w14:paraId="6ACE590C" w14:textId="77777777" w:rsidTr="00945789">
        <w:trPr>
          <w:jc w:val="center"/>
        </w:trPr>
        <w:tc>
          <w:tcPr>
            <w:tcW w:w="830" w:type="pct"/>
            <w:vAlign w:val="center"/>
          </w:tcPr>
          <w:p w14:paraId="6EF5E6D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43" w:type="pct"/>
            <w:vAlign w:val="center"/>
          </w:tcPr>
          <w:p w14:paraId="6AA68C57"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1262E0B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25" w:type="pct"/>
            <w:vAlign w:val="center"/>
          </w:tcPr>
          <w:p w14:paraId="765390A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25" w:type="pct"/>
            <w:vAlign w:val="center"/>
          </w:tcPr>
          <w:p w14:paraId="7EE1AED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25" w:type="pct"/>
            <w:vAlign w:val="center"/>
          </w:tcPr>
          <w:p w14:paraId="32FD22E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704" w:type="pct"/>
            <w:vAlign w:val="center"/>
          </w:tcPr>
          <w:p w14:paraId="3431E08D" w14:textId="77777777" w:rsidR="000936E8" w:rsidRPr="00C25669" w:rsidRDefault="000936E8" w:rsidP="00945789">
            <w:pPr>
              <w:pStyle w:val="TAC"/>
              <w:rPr>
                <w:rFonts w:eastAsia="SimSun" w:cs="Arial"/>
                <w:szCs w:val="18"/>
              </w:rPr>
            </w:pPr>
            <w:r w:rsidRPr="0037392A">
              <w:t>0</w:t>
            </w:r>
          </w:p>
        </w:tc>
        <w:tc>
          <w:tcPr>
            <w:tcW w:w="625" w:type="pct"/>
            <w:vAlign w:val="center"/>
          </w:tcPr>
          <w:p w14:paraId="78803DC3" w14:textId="77777777" w:rsidR="000936E8" w:rsidRPr="0037392A" w:rsidRDefault="000936E8" w:rsidP="00945789">
            <w:pPr>
              <w:pStyle w:val="TAC"/>
            </w:pPr>
            <w:r w:rsidRPr="00C25669">
              <w:rPr>
                <w:rFonts w:eastAsia="SimSun" w:cs="Arial"/>
                <w:szCs w:val="18"/>
              </w:rPr>
              <w:t>0</w:t>
            </w:r>
          </w:p>
        </w:tc>
      </w:tr>
      <w:tr w:rsidR="000936E8" w:rsidRPr="00C25669" w14:paraId="0D4DBEFE" w14:textId="77777777" w:rsidTr="00945789">
        <w:trPr>
          <w:jc w:val="center"/>
        </w:trPr>
        <w:tc>
          <w:tcPr>
            <w:tcW w:w="830" w:type="pct"/>
            <w:vAlign w:val="center"/>
          </w:tcPr>
          <w:p w14:paraId="093B214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43" w:type="pct"/>
            <w:vAlign w:val="center"/>
          </w:tcPr>
          <w:p w14:paraId="3C77E394"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5E626F3E"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01528C7F"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56E497FC"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1AA79310" w14:textId="77777777" w:rsidR="000936E8" w:rsidRPr="00C25669" w:rsidRDefault="000936E8" w:rsidP="00DA5F03">
            <w:pPr>
              <w:keepNext/>
              <w:keepLines/>
              <w:spacing w:after="0"/>
              <w:jc w:val="center"/>
              <w:rPr>
                <w:rFonts w:ascii="Arial" w:eastAsia="SimSun" w:hAnsi="Arial" w:cs="Arial"/>
                <w:sz w:val="18"/>
                <w:szCs w:val="18"/>
              </w:rPr>
            </w:pPr>
          </w:p>
        </w:tc>
        <w:tc>
          <w:tcPr>
            <w:tcW w:w="704" w:type="pct"/>
            <w:vAlign w:val="center"/>
          </w:tcPr>
          <w:p w14:paraId="29C19D10" w14:textId="77777777" w:rsidR="000936E8" w:rsidRPr="00C25669" w:rsidRDefault="000936E8" w:rsidP="00945789">
            <w:pPr>
              <w:pStyle w:val="TAC"/>
              <w:rPr>
                <w:rFonts w:eastAsia="SimSun" w:cs="Arial"/>
                <w:szCs w:val="18"/>
              </w:rPr>
            </w:pPr>
          </w:p>
        </w:tc>
        <w:tc>
          <w:tcPr>
            <w:tcW w:w="625" w:type="pct"/>
            <w:vAlign w:val="center"/>
          </w:tcPr>
          <w:p w14:paraId="03B336E6" w14:textId="77777777" w:rsidR="000936E8" w:rsidRPr="00C25669" w:rsidRDefault="000936E8" w:rsidP="00945789">
            <w:pPr>
              <w:pStyle w:val="TAC"/>
              <w:rPr>
                <w:rFonts w:eastAsia="SimSun" w:cs="Arial"/>
                <w:szCs w:val="18"/>
              </w:rPr>
            </w:pPr>
          </w:p>
        </w:tc>
      </w:tr>
      <w:tr w:rsidR="000936E8" w:rsidRPr="00C25669" w14:paraId="47486E67" w14:textId="77777777" w:rsidTr="00945789">
        <w:trPr>
          <w:jc w:val="center"/>
        </w:trPr>
        <w:tc>
          <w:tcPr>
            <w:tcW w:w="830" w:type="pct"/>
            <w:vAlign w:val="center"/>
          </w:tcPr>
          <w:p w14:paraId="7AA4DAE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43" w:type="pct"/>
            <w:vAlign w:val="center"/>
          </w:tcPr>
          <w:p w14:paraId="216EDEC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5" w:type="pct"/>
            <w:vAlign w:val="center"/>
          </w:tcPr>
          <w:p w14:paraId="35666DA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5" w:type="pct"/>
            <w:vAlign w:val="center"/>
          </w:tcPr>
          <w:p w14:paraId="3589CAA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5" w:type="pct"/>
            <w:vAlign w:val="center"/>
          </w:tcPr>
          <w:p w14:paraId="023055D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5" w:type="pct"/>
            <w:vAlign w:val="center"/>
          </w:tcPr>
          <w:p w14:paraId="1359E58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704" w:type="pct"/>
            <w:vAlign w:val="center"/>
          </w:tcPr>
          <w:p w14:paraId="7AC776BC" w14:textId="77777777" w:rsidR="000936E8" w:rsidRPr="00C25669" w:rsidRDefault="000936E8" w:rsidP="00945789">
            <w:pPr>
              <w:pStyle w:val="TAC"/>
              <w:rPr>
                <w:rFonts w:eastAsia="SimSun" w:cs="Arial"/>
                <w:szCs w:val="18"/>
              </w:rPr>
            </w:pPr>
            <w:r w:rsidRPr="0037392A">
              <w:t>N/A</w:t>
            </w:r>
          </w:p>
        </w:tc>
        <w:tc>
          <w:tcPr>
            <w:tcW w:w="625" w:type="pct"/>
            <w:vAlign w:val="center"/>
          </w:tcPr>
          <w:p w14:paraId="51230375" w14:textId="77777777" w:rsidR="000936E8" w:rsidRPr="0037392A" w:rsidRDefault="000936E8" w:rsidP="00945789">
            <w:pPr>
              <w:pStyle w:val="TAC"/>
            </w:pPr>
            <w:r w:rsidRPr="00C25669">
              <w:rPr>
                <w:rFonts w:eastAsia="SimSun" w:cs="Arial"/>
                <w:szCs w:val="18"/>
              </w:rPr>
              <w:t>N/A</w:t>
            </w:r>
          </w:p>
        </w:tc>
      </w:tr>
      <w:tr w:rsidR="000936E8" w:rsidRPr="00C25669" w14:paraId="6200F6F9" w14:textId="77777777" w:rsidTr="00945789">
        <w:trPr>
          <w:jc w:val="center"/>
        </w:trPr>
        <w:tc>
          <w:tcPr>
            <w:tcW w:w="830" w:type="pct"/>
            <w:vAlign w:val="center"/>
          </w:tcPr>
          <w:p w14:paraId="40C0498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43" w:type="pct"/>
            <w:vAlign w:val="center"/>
          </w:tcPr>
          <w:p w14:paraId="2BD166E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5" w:type="pct"/>
            <w:shd w:val="clear" w:color="auto" w:fill="auto"/>
            <w:vAlign w:val="center"/>
          </w:tcPr>
          <w:p w14:paraId="1B669CB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625" w:type="pct"/>
            <w:shd w:val="clear" w:color="auto" w:fill="auto"/>
            <w:vAlign w:val="center"/>
          </w:tcPr>
          <w:p w14:paraId="4A96F3A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16896</w:t>
            </w:r>
          </w:p>
        </w:tc>
        <w:tc>
          <w:tcPr>
            <w:tcW w:w="625" w:type="pct"/>
            <w:shd w:val="clear" w:color="auto" w:fill="auto"/>
            <w:vAlign w:val="center"/>
          </w:tcPr>
          <w:p w14:paraId="1C0EC32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22032</w:t>
            </w:r>
          </w:p>
        </w:tc>
        <w:tc>
          <w:tcPr>
            <w:tcW w:w="625" w:type="pct"/>
            <w:shd w:val="clear" w:color="auto" w:fill="auto"/>
            <w:vAlign w:val="center"/>
          </w:tcPr>
          <w:p w14:paraId="7D60CB4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29192</w:t>
            </w:r>
          </w:p>
        </w:tc>
        <w:tc>
          <w:tcPr>
            <w:tcW w:w="704" w:type="pct"/>
            <w:shd w:val="clear" w:color="auto" w:fill="auto"/>
            <w:vAlign w:val="center"/>
          </w:tcPr>
          <w:p w14:paraId="0563AADB" w14:textId="77777777" w:rsidR="000936E8" w:rsidRPr="00C25669" w:rsidRDefault="000936E8" w:rsidP="00945789">
            <w:pPr>
              <w:pStyle w:val="TAC"/>
              <w:rPr>
                <w:rFonts w:eastAsia="SimSun" w:cs="Arial"/>
                <w:szCs w:val="18"/>
              </w:rPr>
            </w:pPr>
            <w:r w:rsidRPr="0037392A">
              <w:t>19464</w:t>
            </w:r>
          </w:p>
        </w:tc>
        <w:tc>
          <w:tcPr>
            <w:tcW w:w="625" w:type="pct"/>
            <w:vAlign w:val="center"/>
          </w:tcPr>
          <w:p w14:paraId="5B9E466F" w14:textId="77777777" w:rsidR="000936E8" w:rsidRPr="0037392A" w:rsidRDefault="000936E8" w:rsidP="00945789">
            <w:pPr>
              <w:pStyle w:val="TAC"/>
            </w:pPr>
            <w:r>
              <w:rPr>
                <w:rFonts w:eastAsia="SimSun" w:cs="Arial"/>
                <w:szCs w:val="18"/>
              </w:rPr>
              <w:t>11528</w:t>
            </w:r>
          </w:p>
        </w:tc>
      </w:tr>
      <w:tr w:rsidR="000936E8" w:rsidRPr="00C25669" w14:paraId="10B9307B" w14:textId="77777777" w:rsidTr="00945789">
        <w:trPr>
          <w:jc w:val="center"/>
        </w:trPr>
        <w:tc>
          <w:tcPr>
            <w:tcW w:w="830" w:type="pct"/>
            <w:vAlign w:val="center"/>
          </w:tcPr>
          <w:p w14:paraId="5A0FA8D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43" w:type="pct"/>
            <w:vAlign w:val="center"/>
          </w:tcPr>
          <w:p w14:paraId="25CC252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5" w:type="pct"/>
            <w:shd w:val="clear" w:color="auto" w:fill="auto"/>
            <w:vAlign w:val="center"/>
          </w:tcPr>
          <w:p w14:paraId="23BA311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26632</w:t>
            </w:r>
          </w:p>
        </w:tc>
        <w:tc>
          <w:tcPr>
            <w:tcW w:w="625" w:type="pct"/>
            <w:shd w:val="clear" w:color="auto" w:fill="auto"/>
            <w:vAlign w:val="center"/>
          </w:tcPr>
          <w:p w14:paraId="38FA3D1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53288</w:t>
            </w:r>
          </w:p>
        </w:tc>
        <w:tc>
          <w:tcPr>
            <w:tcW w:w="625" w:type="pct"/>
            <w:shd w:val="clear" w:color="auto" w:fill="auto"/>
            <w:vAlign w:val="center"/>
          </w:tcPr>
          <w:p w14:paraId="730646E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73776</w:t>
            </w:r>
          </w:p>
        </w:tc>
        <w:tc>
          <w:tcPr>
            <w:tcW w:w="625" w:type="pct"/>
            <w:shd w:val="clear" w:color="auto" w:fill="auto"/>
            <w:vAlign w:val="center"/>
          </w:tcPr>
          <w:p w14:paraId="52DA60C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98376</w:t>
            </w:r>
          </w:p>
        </w:tc>
        <w:tc>
          <w:tcPr>
            <w:tcW w:w="704" w:type="pct"/>
            <w:shd w:val="clear" w:color="auto" w:fill="auto"/>
            <w:vAlign w:val="center"/>
          </w:tcPr>
          <w:p w14:paraId="1EBEDAB4" w14:textId="77777777" w:rsidR="000936E8" w:rsidRPr="00C25669" w:rsidRDefault="000936E8" w:rsidP="00945789">
            <w:pPr>
              <w:pStyle w:val="TAC"/>
              <w:rPr>
                <w:rFonts w:eastAsia="SimSun" w:cs="Arial"/>
                <w:szCs w:val="18"/>
              </w:rPr>
            </w:pPr>
            <w:r w:rsidRPr="0037392A">
              <w:t>60456</w:t>
            </w:r>
          </w:p>
        </w:tc>
        <w:tc>
          <w:tcPr>
            <w:tcW w:w="625" w:type="pct"/>
            <w:vAlign w:val="center"/>
          </w:tcPr>
          <w:p w14:paraId="1AD8F845" w14:textId="77777777" w:rsidR="000936E8" w:rsidRPr="0037392A" w:rsidRDefault="000936E8" w:rsidP="00945789">
            <w:pPr>
              <w:pStyle w:val="TAC"/>
            </w:pPr>
            <w:r>
              <w:rPr>
                <w:rFonts w:eastAsia="SimSun" w:cs="Arial"/>
                <w:szCs w:val="18"/>
              </w:rPr>
              <w:t>35856</w:t>
            </w:r>
          </w:p>
        </w:tc>
      </w:tr>
      <w:tr w:rsidR="000936E8" w:rsidRPr="00FB27FE" w14:paraId="29F24B0D" w14:textId="77777777" w:rsidTr="00945789">
        <w:trPr>
          <w:jc w:val="center"/>
        </w:trPr>
        <w:tc>
          <w:tcPr>
            <w:tcW w:w="830" w:type="pct"/>
            <w:vAlign w:val="center"/>
          </w:tcPr>
          <w:p w14:paraId="2B85A81D" w14:textId="77777777" w:rsidR="000936E8" w:rsidRPr="00C25669" w:rsidRDefault="000936E8" w:rsidP="00DA5F03">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43" w:type="pct"/>
            <w:vAlign w:val="center"/>
          </w:tcPr>
          <w:p w14:paraId="418F3AAD"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25" w:type="pct"/>
            <w:vAlign w:val="center"/>
          </w:tcPr>
          <w:p w14:paraId="2ECAC608"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25" w:type="pct"/>
            <w:vAlign w:val="center"/>
          </w:tcPr>
          <w:p w14:paraId="341BE9D0"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25" w:type="pct"/>
            <w:vAlign w:val="center"/>
          </w:tcPr>
          <w:p w14:paraId="2DE5A04A"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25" w:type="pct"/>
            <w:vAlign w:val="center"/>
          </w:tcPr>
          <w:p w14:paraId="5D42F48C"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704" w:type="pct"/>
            <w:vAlign w:val="center"/>
          </w:tcPr>
          <w:p w14:paraId="6CAC8B81" w14:textId="77777777" w:rsidR="000936E8" w:rsidRPr="00C25669" w:rsidRDefault="000936E8" w:rsidP="00945789">
            <w:pPr>
              <w:pStyle w:val="TAC"/>
              <w:rPr>
                <w:rFonts w:eastAsia="SimSun" w:cs="Arial"/>
                <w:szCs w:val="18"/>
                <w:lang w:val="sv-FI"/>
              </w:rPr>
            </w:pPr>
          </w:p>
        </w:tc>
        <w:tc>
          <w:tcPr>
            <w:tcW w:w="625" w:type="pct"/>
            <w:vAlign w:val="center"/>
          </w:tcPr>
          <w:p w14:paraId="3270BC3D" w14:textId="77777777" w:rsidR="000936E8" w:rsidRPr="00C25669" w:rsidRDefault="000936E8" w:rsidP="00945789">
            <w:pPr>
              <w:pStyle w:val="TAC"/>
              <w:rPr>
                <w:rFonts w:eastAsia="SimSun" w:cs="Arial"/>
                <w:szCs w:val="18"/>
                <w:lang w:val="sv-FI"/>
              </w:rPr>
            </w:pPr>
          </w:p>
        </w:tc>
      </w:tr>
      <w:tr w:rsidR="000936E8" w:rsidRPr="00C25669" w14:paraId="2961A555" w14:textId="77777777" w:rsidTr="00945789">
        <w:trPr>
          <w:jc w:val="center"/>
        </w:trPr>
        <w:tc>
          <w:tcPr>
            <w:tcW w:w="830" w:type="pct"/>
            <w:vAlign w:val="center"/>
          </w:tcPr>
          <w:p w14:paraId="4F35F1DC"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343" w:type="pct"/>
            <w:vAlign w:val="center"/>
          </w:tcPr>
          <w:p w14:paraId="638C715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5" w:type="pct"/>
            <w:vAlign w:val="center"/>
          </w:tcPr>
          <w:p w14:paraId="1DE5107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5" w:type="pct"/>
            <w:vAlign w:val="center"/>
          </w:tcPr>
          <w:p w14:paraId="77B47FD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5" w:type="pct"/>
            <w:vAlign w:val="center"/>
          </w:tcPr>
          <w:p w14:paraId="629A1FB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5" w:type="pct"/>
            <w:vAlign w:val="center"/>
          </w:tcPr>
          <w:p w14:paraId="4DBEC46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704" w:type="pct"/>
            <w:vAlign w:val="center"/>
          </w:tcPr>
          <w:p w14:paraId="2A81B455" w14:textId="77777777" w:rsidR="000936E8" w:rsidRPr="00C25669" w:rsidRDefault="000936E8" w:rsidP="00945789">
            <w:pPr>
              <w:pStyle w:val="TAC"/>
              <w:rPr>
                <w:rFonts w:eastAsia="SimSun" w:cs="Arial"/>
                <w:szCs w:val="18"/>
              </w:rPr>
            </w:pPr>
            <w:r w:rsidRPr="0037392A">
              <w:t>N/A</w:t>
            </w:r>
          </w:p>
        </w:tc>
        <w:tc>
          <w:tcPr>
            <w:tcW w:w="625" w:type="pct"/>
            <w:vAlign w:val="center"/>
          </w:tcPr>
          <w:p w14:paraId="4CEFDF98" w14:textId="77777777" w:rsidR="000936E8" w:rsidRPr="0037392A" w:rsidRDefault="000936E8" w:rsidP="00945789">
            <w:pPr>
              <w:pStyle w:val="TAC"/>
            </w:pPr>
            <w:r w:rsidRPr="00C25669">
              <w:rPr>
                <w:rFonts w:eastAsia="SimSun" w:cs="Arial"/>
                <w:szCs w:val="18"/>
              </w:rPr>
              <w:t>N/A</w:t>
            </w:r>
          </w:p>
        </w:tc>
      </w:tr>
      <w:tr w:rsidR="000936E8" w:rsidRPr="00C25669" w14:paraId="76CFFB33" w14:textId="77777777" w:rsidTr="00945789">
        <w:trPr>
          <w:jc w:val="center"/>
        </w:trPr>
        <w:tc>
          <w:tcPr>
            <w:tcW w:w="830" w:type="pct"/>
            <w:vAlign w:val="center"/>
          </w:tcPr>
          <w:p w14:paraId="221082E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43" w:type="pct"/>
            <w:vAlign w:val="center"/>
          </w:tcPr>
          <w:p w14:paraId="6E7B77C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5" w:type="pct"/>
            <w:vAlign w:val="center"/>
          </w:tcPr>
          <w:p w14:paraId="11AF7B5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25" w:type="pct"/>
            <w:vAlign w:val="center"/>
          </w:tcPr>
          <w:p w14:paraId="141B954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25" w:type="pct"/>
            <w:vAlign w:val="center"/>
          </w:tcPr>
          <w:p w14:paraId="013B2C2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25" w:type="pct"/>
            <w:vAlign w:val="center"/>
          </w:tcPr>
          <w:p w14:paraId="561A6A3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704" w:type="pct"/>
            <w:vAlign w:val="center"/>
          </w:tcPr>
          <w:p w14:paraId="4E6A0F88" w14:textId="77777777" w:rsidR="000936E8" w:rsidRPr="00C25669" w:rsidRDefault="000936E8" w:rsidP="00945789">
            <w:pPr>
              <w:pStyle w:val="TAC"/>
              <w:rPr>
                <w:rFonts w:eastAsia="SimSun" w:cs="Arial"/>
                <w:szCs w:val="18"/>
              </w:rPr>
            </w:pPr>
            <w:r w:rsidRPr="0037392A">
              <w:t>24</w:t>
            </w:r>
          </w:p>
        </w:tc>
        <w:tc>
          <w:tcPr>
            <w:tcW w:w="625" w:type="pct"/>
            <w:vAlign w:val="center"/>
          </w:tcPr>
          <w:p w14:paraId="55E2BF41" w14:textId="77777777" w:rsidR="000936E8" w:rsidRPr="0037392A" w:rsidRDefault="000936E8" w:rsidP="00945789">
            <w:pPr>
              <w:pStyle w:val="TAC"/>
            </w:pPr>
            <w:r w:rsidRPr="00C25669">
              <w:rPr>
                <w:rFonts w:eastAsia="SimSun" w:cs="Arial"/>
                <w:szCs w:val="18"/>
              </w:rPr>
              <w:t>24</w:t>
            </w:r>
          </w:p>
        </w:tc>
      </w:tr>
      <w:tr w:rsidR="000936E8" w:rsidRPr="00C25669" w14:paraId="02F27C13" w14:textId="77777777" w:rsidTr="00945789">
        <w:trPr>
          <w:jc w:val="center"/>
        </w:trPr>
        <w:tc>
          <w:tcPr>
            <w:tcW w:w="830" w:type="pct"/>
            <w:vAlign w:val="center"/>
          </w:tcPr>
          <w:p w14:paraId="23E4C48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}for i from {1,…,39}</w:t>
            </w:r>
          </w:p>
        </w:tc>
        <w:tc>
          <w:tcPr>
            <w:tcW w:w="343" w:type="pct"/>
            <w:vAlign w:val="center"/>
          </w:tcPr>
          <w:p w14:paraId="1A53F8D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5" w:type="pct"/>
            <w:vAlign w:val="center"/>
          </w:tcPr>
          <w:p w14:paraId="227EE1E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25" w:type="pct"/>
            <w:vAlign w:val="center"/>
          </w:tcPr>
          <w:p w14:paraId="78ACDD1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25" w:type="pct"/>
            <w:vAlign w:val="center"/>
          </w:tcPr>
          <w:p w14:paraId="1AAA9F7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25" w:type="pct"/>
            <w:vAlign w:val="center"/>
          </w:tcPr>
          <w:p w14:paraId="1EB43F1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704" w:type="pct"/>
            <w:vAlign w:val="center"/>
          </w:tcPr>
          <w:p w14:paraId="03E64628" w14:textId="77777777" w:rsidR="000936E8" w:rsidRPr="00C25669" w:rsidRDefault="000936E8" w:rsidP="00945789">
            <w:pPr>
              <w:pStyle w:val="TAC"/>
              <w:rPr>
                <w:rFonts w:eastAsia="SimSun" w:cs="Arial"/>
                <w:szCs w:val="18"/>
              </w:rPr>
            </w:pPr>
            <w:r w:rsidRPr="0037392A">
              <w:t>24</w:t>
            </w:r>
          </w:p>
        </w:tc>
        <w:tc>
          <w:tcPr>
            <w:tcW w:w="625" w:type="pct"/>
            <w:vAlign w:val="center"/>
          </w:tcPr>
          <w:p w14:paraId="341E215B" w14:textId="77777777" w:rsidR="000936E8" w:rsidRPr="0037392A" w:rsidRDefault="000936E8" w:rsidP="00945789">
            <w:pPr>
              <w:pStyle w:val="TAC"/>
            </w:pPr>
            <w:r w:rsidRPr="00C25669">
              <w:rPr>
                <w:rFonts w:eastAsia="SimSun" w:cs="Arial"/>
                <w:szCs w:val="18"/>
              </w:rPr>
              <w:t>24</w:t>
            </w:r>
          </w:p>
        </w:tc>
      </w:tr>
      <w:tr w:rsidR="000936E8" w:rsidRPr="00C25669" w14:paraId="26B2BA6D" w14:textId="77777777" w:rsidTr="00945789">
        <w:trPr>
          <w:jc w:val="center"/>
        </w:trPr>
        <w:tc>
          <w:tcPr>
            <w:tcW w:w="830" w:type="pct"/>
            <w:vAlign w:val="center"/>
          </w:tcPr>
          <w:p w14:paraId="2B8E9A7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43" w:type="pct"/>
            <w:vAlign w:val="center"/>
          </w:tcPr>
          <w:p w14:paraId="18C90F4B"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745C79F9"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1AC03B79"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5BB647BA"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7AEAA24D" w14:textId="77777777" w:rsidR="000936E8" w:rsidRPr="00C25669" w:rsidRDefault="000936E8" w:rsidP="00DA5F03">
            <w:pPr>
              <w:keepNext/>
              <w:keepLines/>
              <w:spacing w:after="0"/>
              <w:jc w:val="center"/>
              <w:rPr>
                <w:rFonts w:ascii="Arial" w:eastAsia="SimSun" w:hAnsi="Arial" w:cs="Arial"/>
                <w:sz w:val="18"/>
                <w:szCs w:val="18"/>
              </w:rPr>
            </w:pPr>
          </w:p>
        </w:tc>
        <w:tc>
          <w:tcPr>
            <w:tcW w:w="704" w:type="pct"/>
            <w:vAlign w:val="center"/>
          </w:tcPr>
          <w:p w14:paraId="16616E38" w14:textId="77777777" w:rsidR="000936E8" w:rsidRPr="00C25669" w:rsidRDefault="000936E8" w:rsidP="00945789">
            <w:pPr>
              <w:pStyle w:val="TAC"/>
              <w:rPr>
                <w:rFonts w:eastAsia="SimSun" w:cs="Arial"/>
                <w:szCs w:val="18"/>
              </w:rPr>
            </w:pPr>
          </w:p>
        </w:tc>
        <w:tc>
          <w:tcPr>
            <w:tcW w:w="625" w:type="pct"/>
            <w:vAlign w:val="center"/>
          </w:tcPr>
          <w:p w14:paraId="32CE12C4" w14:textId="77777777" w:rsidR="000936E8" w:rsidRPr="00C25669" w:rsidRDefault="000936E8" w:rsidP="00945789">
            <w:pPr>
              <w:pStyle w:val="TAC"/>
              <w:rPr>
                <w:rFonts w:eastAsia="SimSun" w:cs="Arial"/>
                <w:szCs w:val="18"/>
              </w:rPr>
            </w:pPr>
          </w:p>
        </w:tc>
      </w:tr>
      <w:tr w:rsidR="000936E8" w:rsidRPr="00C25669" w14:paraId="38324CC3" w14:textId="77777777" w:rsidTr="00945789">
        <w:trPr>
          <w:jc w:val="center"/>
        </w:trPr>
        <w:tc>
          <w:tcPr>
            <w:tcW w:w="830" w:type="pct"/>
            <w:vAlign w:val="center"/>
          </w:tcPr>
          <w:p w14:paraId="31A6BD8B"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43" w:type="pct"/>
            <w:vAlign w:val="center"/>
          </w:tcPr>
          <w:p w14:paraId="64C23E1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5" w:type="pct"/>
            <w:vAlign w:val="center"/>
          </w:tcPr>
          <w:p w14:paraId="0AD49B8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5" w:type="pct"/>
            <w:vAlign w:val="center"/>
          </w:tcPr>
          <w:p w14:paraId="195E383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5" w:type="pct"/>
            <w:vAlign w:val="center"/>
          </w:tcPr>
          <w:p w14:paraId="4EA08BF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5" w:type="pct"/>
            <w:vAlign w:val="center"/>
          </w:tcPr>
          <w:p w14:paraId="0025B29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704" w:type="pct"/>
            <w:vAlign w:val="center"/>
          </w:tcPr>
          <w:p w14:paraId="413FE427" w14:textId="77777777" w:rsidR="000936E8" w:rsidRPr="00C25669" w:rsidRDefault="000936E8" w:rsidP="00945789">
            <w:pPr>
              <w:pStyle w:val="TAC"/>
              <w:rPr>
                <w:rFonts w:eastAsia="SimSun" w:cs="Arial"/>
                <w:szCs w:val="18"/>
              </w:rPr>
            </w:pPr>
            <w:r w:rsidRPr="0037392A">
              <w:t>N/A</w:t>
            </w:r>
          </w:p>
        </w:tc>
        <w:tc>
          <w:tcPr>
            <w:tcW w:w="625" w:type="pct"/>
            <w:vAlign w:val="center"/>
          </w:tcPr>
          <w:p w14:paraId="4B207B98" w14:textId="77777777" w:rsidR="000936E8" w:rsidRPr="0037392A" w:rsidRDefault="000936E8" w:rsidP="00945789">
            <w:pPr>
              <w:pStyle w:val="TAC"/>
            </w:pPr>
            <w:r w:rsidRPr="00C25669">
              <w:rPr>
                <w:rFonts w:eastAsia="SimSun" w:cs="Arial"/>
                <w:szCs w:val="18"/>
              </w:rPr>
              <w:t>N/A</w:t>
            </w:r>
          </w:p>
        </w:tc>
      </w:tr>
      <w:tr w:rsidR="000936E8" w:rsidRPr="00C25669" w14:paraId="226DCF1C" w14:textId="77777777" w:rsidTr="00945789">
        <w:trPr>
          <w:jc w:val="center"/>
        </w:trPr>
        <w:tc>
          <w:tcPr>
            <w:tcW w:w="830" w:type="pct"/>
            <w:vAlign w:val="center"/>
          </w:tcPr>
          <w:p w14:paraId="7CB7A6C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43" w:type="pct"/>
            <w:vAlign w:val="center"/>
          </w:tcPr>
          <w:p w14:paraId="2C87487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5" w:type="pct"/>
            <w:vAlign w:val="center"/>
          </w:tcPr>
          <w:p w14:paraId="5CF3BB0B"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2</w:t>
            </w:r>
          </w:p>
        </w:tc>
        <w:tc>
          <w:tcPr>
            <w:tcW w:w="625" w:type="pct"/>
            <w:vAlign w:val="center"/>
          </w:tcPr>
          <w:p w14:paraId="0D5B8F95"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3</w:t>
            </w:r>
          </w:p>
        </w:tc>
        <w:tc>
          <w:tcPr>
            <w:tcW w:w="625" w:type="pct"/>
            <w:vAlign w:val="center"/>
          </w:tcPr>
          <w:p w14:paraId="0CA000E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w:t>
            </w:r>
          </w:p>
        </w:tc>
        <w:tc>
          <w:tcPr>
            <w:tcW w:w="625" w:type="pct"/>
            <w:vAlign w:val="center"/>
          </w:tcPr>
          <w:p w14:paraId="714F531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704" w:type="pct"/>
            <w:vAlign w:val="center"/>
          </w:tcPr>
          <w:p w14:paraId="0B347E64" w14:textId="77777777" w:rsidR="000936E8" w:rsidRPr="00C25669" w:rsidRDefault="000936E8" w:rsidP="00945789">
            <w:pPr>
              <w:pStyle w:val="TAC"/>
              <w:rPr>
                <w:rFonts w:eastAsia="SimSun" w:cs="Arial"/>
                <w:szCs w:val="18"/>
              </w:rPr>
            </w:pPr>
            <w:r w:rsidRPr="0037392A">
              <w:t>3</w:t>
            </w:r>
          </w:p>
        </w:tc>
        <w:tc>
          <w:tcPr>
            <w:tcW w:w="625" w:type="pct"/>
            <w:vAlign w:val="center"/>
          </w:tcPr>
          <w:p w14:paraId="77E189BB" w14:textId="77777777" w:rsidR="000936E8" w:rsidRPr="0037392A" w:rsidRDefault="000936E8" w:rsidP="00945789">
            <w:pPr>
              <w:pStyle w:val="TAC"/>
            </w:pPr>
            <w:r w:rsidRPr="00C25669">
              <w:rPr>
                <w:rFonts w:eastAsia="SimSun" w:cs="Arial" w:hint="eastAsia"/>
                <w:szCs w:val="18"/>
                <w:lang w:eastAsia="zh-CN"/>
              </w:rPr>
              <w:t>2</w:t>
            </w:r>
          </w:p>
        </w:tc>
      </w:tr>
      <w:tr w:rsidR="000936E8" w:rsidRPr="00C25669" w14:paraId="42FFE4DE" w14:textId="77777777" w:rsidTr="00945789">
        <w:trPr>
          <w:jc w:val="center"/>
        </w:trPr>
        <w:tc>
          <w:tcPr>
            <w:tcW w:w="830" w:type="pct"/>
            <w:vAlign w:val="center"/>
          </w:tcPr>
          <w:p w14:paraId="69AF288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43" w:type="pct"/>
            <w:vAlign w:val="center"/>
          </w:tcPr>
          <w:p w14:paraId="7FB2CE8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25" w:type="pct"/>
            <w:vAlign w:val="center"/>
          </w:tcPr>
          <w:p w14:paraId="09AB260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25" w:type="pct"/>
            <w:vAlign w:val="center"/>
          </w:tcPr>
          <w:p w14:paraId="05DED1E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7</w:t>
            </w:r>
          </w:p>
        </w:tc>
        <w:tc>
          <w:tcPr>
            <w:tcW w:w="625" w:type="pct"/>
            <w:vAlign w:val="center"/>
          </w:tcPr>
          <w:p w14:paraId="50277251"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9</w:t>
            </w:r>
          </w:p>
        </w:tc>
        <w:tc>
          <w:tcPr>
            <w:tcW w:w="625" w:type="pct"/>
            <w:vAlign w:val="center"/>
          </w:tcPr>
          <w:p w14:paraId="145980BE"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12</w:t>
            </w:r>
          </w:p>
        </w:tc>
        <w:tc>
          <w:tcPr>
            <w:tcW w:w="704" w:type="pct"/>
            <w:vAlign w:val="center"/>
          </w:tcPr>
          <w:p w14:paraId="48ACC167" w14:textId="77777777" w:rsidR="000936E8" w:rsidRPr="00C25669" w:rsidRDefault="000936E8" w:rsidP="00945789">
            <w:pPr>
              <w:pStyle w:val="TAC"/>
              <w:rPr>
                <w:rFonts w:eastAsia="SimSun" w:cs="Arial"/>
                <w:szCs w:val="18"/>
              </w:rPr>
            </w:pPr>
            <w:r w:rsidRPr="0037392A">
              <w:t>8</w:t>
            </w:r>
          </w:p>
        </w:tc>
        <w:tc>
          <w:tcPr>
            <w:tcW w:w="625" w:type="pct"/>
            <w:vAlign w:val="center"/>
          </w:tcPr>
          <w:p w14:paraId="26847818" w14:textId="77777777" w:rsidR="000936E8" w:rsidRPr="0037392A" w:rsidRDefault="000936E8" w:rsidP="00945789">
            <w:pPr>
              <w:pStyle w:val="TAC"/>
            </w:pPr>
            <w:r>
              <w:rPr>
                <w:rFonts w:eastAsia="SimSun" w:cs="Arial"/>
                <w:szCs w:val="18"/>
              </w:rPr>
              <w:t>5</w:t>
            </w:r>
          </w:p>
        </w:tc>
      </w:tr>
      <w:tr w:rsidR="000936E8" w:rsidRPr="00C25669" w14:paraId="6B7E6495" w14:textId="77777777" w:rsidTr="00945789">
        <w:trPr>
          <w:jc w:val="center"/>
        </w:trPr>
        <w:tc>
          <w:tcPr>
            <w:tcW w:w="830" w:type="pct"/>
            <w:vAlign w:val="center"/>
          </w:tcPr>
          <w:p w14:paraId="6DFC02AB"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43" w:type="pct"/>
            <w:vAlign w:val="center"/>
          </w:tcPr>
          <w:p w14:paraId="77FF5B25"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1A58928E"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52FB0BA8"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03FAFD1C" w14:textId="77777777" w:rsidR="000936E8" w:rsidRPr="00C25669" w:rsidRDefault="000936E8" w:rsidP="00DA5F03">
            <w:pPr>
              <w:keepNext/>
              <w:keepLines/>
              <w:spacing w:after="0"/>
              <w:jc w:val="center"/>
              <w:rPr>
                <w:rFonts w:ascii="Arial" w:eastAsia="SimSun" w:hAnsi="Arial" w:cs="Arial"/>
                <w:sz w:val="18"/>
                <w:szCs w:val="18"/>
              </w:rPr>
            </w:pPr>
          </w:p>
        </w:tc>
        <w:tc>
          <w:tcPr>
            <w:tcW w:w="625" w:type="pct"/>
            <w:vAlign w:val="center"/>
          </w:tcPr>
          <w:p w14:paraId="4ECCBCD0" w14:textId="77777777" w:rsidR="000936E8" w:rsidRPr="00C25669" w:rsidRDefault="000936E8" w:rsidP="00DA5F03">
            <w:pPr>
              <w:keepNext/>
              <w:keepLines/>
              <w:spacing w:after="0"/>
              <w:jc w:val="center"/>
              <w:rPr>
                <w:rFonts w:ascii="Arial" w:eastAsia="SimSun" w:hAnsi="Arial" w:cs="Arial"/>
                <w:sz w:val="18"/>
                <w:szCs w:val="18"/>
              </w:rPr>
            </w:pPr>
          </w:p>
        </w:tc>
        <w:tc>
          <w:tcPr>
            <w:tcW w:w="704" w:type="pct"/>
            <w:vAlign w:val="center"/>
          </w:tcPr>
          <w:p w14:paraId="1F7466C2" w14:textId="77777777" w:rsidR="000936E8" w:rsidRPr="00C25669" w:rsidRDefault="000936E8" w:rsidP="00945789">
            <w:pPr>
              <w:pStyle w:val="TAC"/>
              <w:rPr>
                <w:rFonts w:eastAsia="SimSun" w:cs="Arial"/>
                <w:szCs w:val="18"/>
              </w:rPr>
            </w:pPr>
          </w:p>
        </w:tc>
        <w:tc>
          <w:tcPr>
            <w:tcW w:w="625" w:type="pct"/>
            <w:vAlign w:val="center"/>
          </w:tcPr>
          <w:p w14:paraId="4F96E93B" w14:textId="77777777" w:rsidR="000936E8" w:rsidRPr="00C25669" w:rsidRDefault="000936E8" w:rsidP="00945789">
            <w:pPr>
              <w:pStyle w:val="TAC"/>
              <w:rPr>
                <w:rFonts w:eastAsia="SimSun" w:cs="Arial"/>
                <w:szCs w:val="18"/>
              </w:rPr>
            </w:pPr>
          </w:p>
        </w:tc>
      </w:tr>
      <w:tr w:rsidR="000936E8" w:rsidRPr="00C25669" w14:paraId="34AC00BD" w14:textId="77777777" w:rsidTr="00945789">
        <w:trPr>
          <w:jc w:val="center"/>
        </w:trPr>
        <w:tc>
          <w:tcPr>
            <w:tcW w:w="830" w:type="pct"/>
            <w:vAlign w:val="center"/>
          </w:tcPr>
          <w:p w14:paraId="6AE5946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43" w:type="pct"/>
            <w:vAlign w:val="center"/>
          </w:tcPr>
          <w:p w14:paraId="047AF90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5" w:type="pct"/>
            <w:vAlign w:val="center"/>
          </w:tcPr>
          <w:p w14:paraId="7CB051A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5" w:type="pct"/>
            <w:vAlign w:val="center"/>
          </w:tcPr>
          <w:p w14:paraId="1338E11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5" w:type="pct"/>
            <w:vAlign w:val="center"/>
          </w:tcPr>
          <w:p w14:paraId="081FE10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25" w:type="pct"/>
            <w:vAlign w:val="center"/>
          </w:tcPr>
          <w:p w14:paraId="4A08DA2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704" w:type="pct"/>
            <w:vAlign w:val="center"/>
          </w:tcPr>
          <w:p w14:paraId="50A5F9BC" w14:textId="77777777" w:rsidR="000936E8" w:rsidRPr="00C25669" w:rsidRDefault="000936E8" w:rsidP="00945789">
            <w:pPr>
              <w:pStyle w:val="TAC"/>
              <w:rPr>
                <w:rFonts w:eastAsia="SimSun" w:cs="Arial"/>
                <w:szCs w:val="18"/>
              </w:rPr>
            </w:pPr>
            <w:r w:rsidRPr="0037392A">
              <w:t>N/A</w:t>
            </w:r>
          </w:p>
        </w:tc>
        <w:tc>
          <w:tcPr>
            <w:tcW w:w="625" w:type="pct"/>
            <w:vAlign w:val="center"/>
          </w:tcPr>
          <w:p w14:paraId="0A6A8CE6" w14:textId="77777777" w:rsidR="000936E8" w:rsidRPr="0037392A" w:rsidRDefault="000936E8" w:rsidP="00945789">
            <w:pPr>
              <w:pStyle w:val="TAC"/>
            </w:pPr>
            <w:r w:rsidRPr="00C25669">
              <w:rPr>
                <w:rFonts w:eastAsia="SimSun" w:cs="Arial"/>
                <w:szCs w:val="18"/>
              </w:rPr>
              <w:t>N/A</w:t>
            </w:r>
          </w:p>
        </w:tc>
      </w:tr>
      <w:tr w:rsidR="000936E8" w:rsidRPr="00C25669" w14:paraId="21836BBA" w14:textId="77777777" w:rsidTr="00945789">
        <w:trPr>
          <w:jc w:val="center"/>
        </w:trPr>
        <w:tc>
          <w:tcPr>
            <w:tcW w:w="830" w:type="pct"/>
            <w:vAlign w:val="center"/>
          </w:tcPr>
          <w:p w14:paraId="45A51A7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343" w:type="pct"/>
            <w:vAlign w:val="center"/>
          </w:tcPr>
          <w:p w14:paraId="69F43B5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5" w:type="pct"/>
            <w:vAlign w:val="center"/>
          </w:tcPr>
          <w:p w14:paraId="59954DB9" w14:textId="70EAD6BE" w:rsidR="000936E8" w:rsidRPr="00C25669" w:rsidRDefault="000936E8" w:rsidP="00DA5F03">
            <w:pPr>
              <w:keepNext/>
              <w:keepLines/>
              <w:spacing w:after="0"/>
              <w:jc w:val="center"/>
              <w:rPr>
                <w:rFonts w:ascii="Arial" w:eastAsia="SimSun" w:hAnsi="Arial" w:cs="Arial"/>
                <w:sz w:val="18"/>
                <w:szCs w:val="18"/>
              </w:rPr>
            </w:pPr>
            <w:del w:id="228" w:author="Licheng Lin" w:date="2024-02-19T15:31:00Z">
              <w:r w:rsidDel="00945789">
                <w:rPr>
                  <w:rFonts w:ascii="Arial" w:eastAsia="SimSun" w:hAnsi="Arial" w:cs="Arial"/>
                  <w:sz w:val="18"/>
                  <w:szCs w:val="18"/>
                </w:rPr>
                <w:delText>53472</w:delText>
              </w:r>
            </w:del>
            <w:ins w:id="229" w:author="Licheng Lin" w:date="2024-02-19T15:31:00Z">
              <w:r w:rsidR="00945789">
                <w:rPr>
                  <w:rFonts w:ascii="Arial" w:eastAsia="SimSun" w:hAnsi="Arial" w:cs="Arial"/>
                  <w:sz w:val="18"/>
                  <w:szCs w:val="18"/>
                </w:rPr>
                <w:t>53424</w:t>
              </w:r>
            </w:ins>
          </w:p>
        </w:tc>
        <w:tc>
          <w:tcPr>
            <w:tcW w:w="625" w:type="pct"/>
            <w:vAlign w:val="center"/>
          </w:tcPr>
          <w:p w14:paraId="4FD3993C" w14:textId="3C49F8BE" w:rsidR="000936E8" w:rsidRPr="00C25669" w:rsidRDefault="000936E8" w:rsidP="00DA5F03">
            <w:pPr>
              <w:keepNext/>
              <w:keepLines/>
              <w:spacing w:after="0"/>
              <w:jc w:val="center"/>
              <w:rPr>
                <w:rFonts w:ascii="Arial" w:eastAsia="SimSun" w:hAnsi="Arial" w:cs="Arial"/>
                <w:sz w:val="18"/>
                <w:szCs w:val="18"/>
              </w:rPr>
            </w:pPr>
            <w:del w:id="230" w:author="Licheng Lin" w:date="2024-02-19T15:31:00Z">
              <w:r w:rsidDel="00945789">
                <w:rPr>
                  <w:rFonts w:ascii="Arial" w:eastAsia="SimSun" w:hAnsi="Arial" w:cs="Arial"/>
                  <w:sz w:val="18"/>
                  <w:szCs w:val="18"/>
                </w:rPr>
                <w:delText>106944</w:delText>
              </w:r>
            </w:del>
            <w:ins w:id="231" w:author="Licheng Lin" w:date="2024-02-19T15:31:00Z">
              <w:r w:rsidR="00945789">
                <w:rPr>
                  <w:rFonts w:ascii="Arial" w:eastAsia="SimSun" w:hAnsi="Arial" w:cs="Arial"/>
                  <w:sz w:val="18"/>
                  <w:szCs w:val="18"/>
                </w:rPr>
                <w:t>10684</w:t>
              </w:r>
            </w:ins>
            <w:ins w:id="232" w:author="Licheng Lin" w:date="2024-02-19T15:32:00Z">
              <w:r w:rsidR="00945789">
                <w:rPr>
                  <w:rFonts w:ascii="Arial" w:eastAsia="SimSun" w:hAnsi="Arial" w:cs="Arial"/>
                  <w:sz w:val="18"/>
                  <w:szCs w:val="18"/>
                </w:rPr>
                <w:t>8</w:t>
              </w:r>
            </w:ins>
          </w:p>
        </w:tc>
        <w:tc>
          <w:tcPr>
            <w:tcW w:w="625" w:type="pct"/>
            <w:vAlign w:val="center"/>
          </w:tcPr>
          <w:p w14:paraId="03AA6346" w14:textId="112A1D85" w:rsidR="000936E8" w:rsidRPr="00C25669" w:rsidRDefault="00D97B2B" w:rsidP="00DA5F03">
            <w:pPr>
              <w:keepNext/>
              <w:keepLines/>
              <w:spacing w:after="0"/>
              <w:jc w:val="center"/>
              <w:rPr>
                <w:rFonts w:ascii="Arial" w:eastAsia="SimSun" w:hAnsi="Arial" w:cs="Arial"/>
                <w:sz w:val="18"/>
                <w:szCs w:val="18"/>
              </w:rPr>
            </w:pPr>
            <w:ins w:id="233" w:author="Licheng Lin" w:date="2024-02-28T23:24:00Z">
              <w:r w:rsidRPr="00D97B2B">
                <w:rPr>
                  <w:rFonts w:ascii="Arial" w:eastAsia="SimSun" w:hAnsi="Arial" w:cs="Arial"/>
                  <w:sz w:val="18"/>
                  <w:szCs w:val="18"/>
                </w:rPr>
                <w:t>145008</w:t>
              </w:r>
            </w:ins>
            <w:del w:id="234" w:author="Licheng Lin" w:date="2024-02-28T23:24:00Z">
              <w:r w:rsidR="000936E8" w:rsidDel="00D97B2B">
                <w:rPr>
                  <w:rFonts w:ascii="Arial" w:eastAsia="SimSun" w:hAnsi="Arial" w:cs="Arial"/>
                  <w:sz w:val="18"/>
                  <w:szCs w:val="18"/>
                </w:rPr>
                <w:delText>145152</w:delText>
              </w:r>
            </w:del>
          </w:p>
        </w:tc>
        <w:tc>
          <w:tcPr>
            <w:tcW w:w="625" w:type="pct"/>
            <w:vAlign w:val="center"/>
          </w:tcPr>
          <w:p w14:paraId="3AAF2B0E" w14:textId="7D519916" w:rsidR="000936E8" w:rsidRPr="00C25669" w:rsidRDefault="000936E8" w:rsidP="00DA5F03">
            <w:pPr>
              <w:keepNext/>
              <w:keepLines/>
              <w:spacing w:after="0"/>
              <w:jc w:val="center"/>
              <w:rPr>
                <w:rFonts w:ascii="Arial" w:eastAsia="SimSun" w:hAnsi="Arial" w:cs="Arial"/>
                <w:sz w:val="18"/>
                <w:szCs w:val="18"/>
              </w:rPr>
            </w:pPr>
            <w:del w:id="235" w:author="Licheng Lin" w:date="2024-02-19T15:32:00Z">
              <w:r w:rsidDel="00945789">
                <w:rPr>
                  <w:rFonts w:ascii="Arial" w:eastAsia="SimSun" w:hAnsi="Arial" w:cs="Arial"/>
                  <w:sz w:val="18"/>
                  <w:szCs w:val="18"/>
                </w:rPr>
                <w:delText>193536</w:delText>
              </w:r>
            </w:del>
            <w:ins w:id="236" w:author="Licheng Lin" w:date="2024-02-19T15:32:00Z">
              <w:r w:rsidR="00945789">
                <w:rPr>
                  <w:rFonts w:ascii="Arial" w:eastAsia="SimSun" w:hAnsi="Arial" w:cs="Arial"/>
                  <w:sz w:val="18"/>
                  <w:szCs w:val="18"/>
                </w:rPr>
                <w:t>193344</w:t>
              </w:r>
            </w:ins>
          </w:p>
        </w:tc>
        <w:tc>
          <w:tcPr>
            <w:tcW w:w="704" w:type="pct"/>
            <w:vAlign w:val="center"/>
          </w:tcPr>
          <w:p w14:paraId="6D137B85" w14:textId="00381C32" w:rsidR="000936E8" w:rsidRPr="00C25669" w:rsidRDefault="00D47123" w:rsidP="00945789">
            <w:pPr>
              <w:pStyle w:val="TAC"/>
              <w:rPr>
                <w:rFonts w:eastAsia="SimSun" w:cs="Arial"/>
                <w:szCs w:val="18"/>
              </w:rPr>
            </w:pPr>
            <w:ins w:id="237" w:author="Licheng Lin" w:date="2024-02-28T23:25:00Z">
              <w:r w:rsidRPr="00D47123">
                <w:rPr>
                  <w:rFonts w:eastAsia="DengXian" w:cs="Arial"/>
                  <w:lang w:val="fr-FR"/>
                </w:rPr>
                <w:t>106848</w:t>
              </w:r>
            </w:ins>
            <w:del w:id="238" w:author="Licheng Lin" w:date="2024-02-28T23:25:00Z">
              <w:r w:rsidR="000936E8" w:rsidDel="00D47123">
                <w:rPr>
                  <w:rFonts w:eastAsia="DengXian" w:cs="Arial"/>
                  <w:lang w:val="fr-FR"/>
                </w:rPr>
                <w:delText>101952</w:delText>
              </w:r>
            </w:del>
          </w:p>
        </w:tc>
        <w:tc>
          <w:tcPr>
            <w:tcW w:w="625" w:type="pct"/>
            <w:vAlign w:val="center"/>
          </w:tcPr>
          <w:p w14:paraId="1F768971" w14:textId="0544BAC2" w:rsidR="000936E8" w:rsidRPr="0037392A" w:rsidRDefault="000936E8" w:rsidP="00945789">
            <w:pPr>
              <w:pStyle w:val="TAC"/>
            </w:pPr>
            <w:del w:id="239" w:author="Licheng Lin" w:date="2024-02-19T15:32:00Z">
              <w:r w:rsidDel="00945789">
                <w:rPr>
                  <w:rFonts w:eastAsia="DengXian" w:cs="Arial"/>
                  <w:szCs w:val="18"/>
                  <w:lang w:val="fr-FR"/>
                </w:rPr>
                <w:delText>53472</w:delText>
              </w:r>
            </w:del>
            <w:ins w:id="240" w:author="Licheng Lin" w:date="2024-02-19T15:32:00Z">
              <w:r w:rsidR="00945789">
                <w:rPr>
                  <w:rFonts w:eastAsia="DengXian" w:cs="Arial"/>
                  <w:szCs w:val="18"/>
                  <w:lang w:val="fr-FR"/>
                </w:rPr>
                <w:t>53424</w:t>
              </w:r>
            </w:ins>
          </w:p>
        </w:tc>
      </w:tr>
      <w:tr w:rsidR="000936E8" w:rsidRPr="00C25669" w14:paraId="0FE1C44C" w14:textId="77777777" w:rsidTr="00945789">
        <w:trPr>
          <w:jc w:val="center"/>
        </w:trPr>
        <w:tc>
          <w:tcPr>
            <w:tcW w:w="830" w:type="pct"/>
            <w:vAlign w:val="center"/>
          </w:tcPr>
          <w:p w14:paraId="49C8707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43" w:type="pct"/>
            <w:vAlign w:val="center"/>
          </w:tcPr>
          <w:p w14:paraId="298FAAC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5" w:type="pct"/>
            <w:vAlign w:val="center"/>
          </w:tcPr>
          <w:p w14:paraId="0796449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625" w:type="pct"/>
            <w:vAlign w:val="center"/>
          </w:tcPr>
          <w:p w14:paraId="2AD2419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35616</w:t>
            </w:r>
          </w:p>
        </w:tc>
        <w:tc>
          <w:tcPr>
            <w:tcW w:w="625" w:type="pct"/>
            <w:vAlign w:val="center"/>
          </w:tcPr>
          <w:p w14:paraId="5F2A93B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45792</w:t>
            </w:r>
          </w:p>
        </w:tc>
        <w:tc>
          <w:tcPr>
            <w:tcW w:w="625" w:type="pct"/>
            <w:vAlign w:val="center"/>
          </w:tcPr>
          <w:p w14:paraId="7F72DD1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61056</w:t>
            </w:r>
          </w:p>
        </w:tc>
        <w:tc>
          <w:tcPr>
            <w:tcW w:w="704" w:type="pct"/>
            <w:vAlign w:val="center"/>
          </w:tcPr>
          <w:p w14:paraId="7498282C" w14:textId="77777777" w:rsidR="000936E8" w:rsidRPr="00C25669" w:rsidRDefault="000936E8" w:rsidP="00945789">
            <w:pPr>
              <w:pStyle w:val="TAC"/>
              <w:rPr>
                <w:rFonts w:eastAsia="SimSun" w:cs="Arial"/>
                <w:szCs w:val="18"/>
              </w:rPr>
            </w:pPr>
            <w:r w:rsidRPr="0037392A">
              <w:t>35616</w:t>
            </w:r>
          </w:p>
        </w:tc>
        <w:tc>
          <w:tcPr>
            <w:tcW w:w="625" w:type="pct"/>
            <w:vAlign w:val="center"/>
          </w:tcPr>
          <w:p w14:paraId="0C4A0D02" w14:textId="77777777" w:rsidR="000936E8" w:rsidRPr="0037392A" w:rsidRDefault="000936E8" w:rsidP="00945789">
            <w:pPr>
              <w:pStyle w:val="TAC"/>
            </w:pPr>
            <w:r w:rsidRPr="00C25669">
              <w:rPr>
                <w:rFonts w:eastAsia="SimSun" w:cs="Arial"/>
                <w:szCs w:val="18"/>
              </w:rPr>
              <w:t>17808</w:t>
            </w:r>
          </w:p>
        </w:tc>
      </w:tr>
      <w:tr w:rsidR="000936E8" w:rsidRPr="00C25669" w14:paraId="273E90AB" w14:textId="77777777" w:rsidTr="00945789">
        <w:trPr>
          <w:jc w:val="center"/>
        </w:trPr>
        <w:tc>
          <w:tcPr>
            <w:tcW w:w="830" w:type="pct"/>
            <w:vAlign w:val="center"/>
          </w:tcPr>
          <w:p w14:paraId="63343E6C"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343" w:type="pct"/>
            <w:vAlign w:val="center"/>
          </w:tcPr>
          <w:p w14:paraId="664B928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25" w:type="pct"/>
            <w:vAlign w:val="center"/>
          </w:tcPr>
          <w:p w14:paraId="7C40D79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55968</w:t>
            </w:r>
          </w:p>
        </w:tc>
        <w:tc>
          <w:tcPr>
            <w:tcW w:w="625" w:type="pct"/>
            <w:vAlign w:val="center"/>
          </w:tcPr>
          <w:p w14:paraId="5E9CF0C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111936</w:t>
            </w:r>
          </w:p>
        </w:tc>
        <w:tc>
          <w:tcPr>
            <w:tcW w:w="625" w:type="pct"/>
            <w:vAlign w:val="center"/>
          </w:tcPr>
          <w:p w14:paraId="45CD486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152640</w:t>
            </w:r>
          </w:p>
        </w:tc>
        <w:tc>
          <w:tcPr>
            <w:tcW w:w="625" w:type="pct"/>
            <w:vAlign w:val="center"/>
          </w:tcPr>
          <w:p w14:paraId="6F5E550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203520</w:t>
            </w:r>
          </w:p>
        </w:tc>
        <w:tc>
          <w:tcPr>
            <w:tcW w:w="704" w:type="pct"/>
            <w:vAlign w:val="center"/>
          </w:tcPr>
          <w:p w14:paraId="10F1CD2F" w14:textId="77777777" w:rsidR="000936E8" w:rsidRPr="00C25669" w:rsidRDefault="000936E8" w:rsidP="00945789">
            <w:pPr>
              <w:pStyle w:val="TAC"/>
              <w:rPr>
                <w:rFonts w:eastAsia="SimSun" w:cs="Arial"/>
                <w:szCs w:val="18"/>
              </w:rPr>
            </w:pPr>
            <w:r w:rsidRPr="0037392A">
              <w:t>111936</w:t>
            </w:r>
          </w:p>
        </w:tc>
        <w:tc>
          <w:tcPr>
            <w:tcW w:w="625" w:type="pct"/>
            <w:vAlign w:val="center"/>
          </w:tcPr>
          <w:p w14:paraId="2759487C" w14:textId="77777777" w:rsidR="000936E8" w:rsidRPr="0037392A" w:rsidRDefault="000936E8" w:rsidP="00945789">
            <w:pPr>
              <w:pStyle w:val="TAC"/>
            </w:pPr>
            <w:r w:rsidRPr="00C25669">
              <w:rPr>
                <w:rFonts w:eastAsia="SimSun" w:cs="Arial"/>
                <w:szCs w:val="18"/>
              </w:rPr>
              <w:t>55968</w:t>
            </w:r>
          </w:p>
        </w:tc>
      </w:tr>
      <w:tr w:rsidR="000936E8" w:rsidRPr="00C25669" w14:paraId="12027E0F" w14:textId="77777777" w:rsidTr="00945789">
        <w:trPr>
          <w:trHeight w:val="70"/>
          <w:jc w:val="center"/>
        </w:trPr>
        <w:tc>
          <w:tcPr>
            <w:tcW w:w="830" w:type="pct"/>
            <w:vAlign w:val="center"/>
          </w:tcPr>
          <w:p w14:paraId="2640BED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43" w:type="pct"/>
            <w:vAlign w:val="center"/>
          </w:tcPr>
          <w:p w14:paraId="1CE7472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25" w:type="pct"/>
            <w:vAlign w:val="center"/>
          </w:tcPr>
          <w:p w14:paraId="6FA2853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37.644</w:t>
            </w:r>
          </w:p>
        </w:tc>
        <w:tc>
          <w:tcPr>
            <w:tcW w:w="625" w:type="pct"/>
            <w:vAlign w:val="center"/>
          </w:tcPr>
          <w:p w14:paraId="48DCFF6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75.318</w:t>
            </w:r>
          </w:p>
        </w:tc>
        <w:tc>
          <w:tcPr>
            <w:tcW w:w="625" w:type="pct"/>
            <w:vAlign w:val="center"/>
          </w:tcPr>
          <w:p w14:paraId="613EA7EC"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104.004</w:t>
            </w:r>
          </w:p>
        </w:tc>
        <w:tc>
          <w:tcPr>
            <w:tcW w:w="625" w:type="pct"/>
            <w:vAlign w:val="center"/>
          </w:tcPr>
          <w:p w14:paraId="3BBCE79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138.646</w:t>
            </w:r>
          </w:p>
        </w:tc>
        <w:tc>
          <w:tcPr>
            <w:tcW w:w="704" w:type="pct"/>
            <w:vAlign w:val="center"/>
          </w:tcPr>
          <w:p w14:paraId="590D8A68" w14:textId="77777777" w:rsidR="000936E8" w:rsidRPr="00C25669" w:rsidRDefault="000936E8" w:rsidP="00945789">
            <w:pPr>
              <w:pStyle w:val="TAC"/>
              <w:rPr>
                <w:rFonts w:eastAsia="SimSun" w:cs="Arial"/>
                <w:szCs w:val="18"/>
              </w:rPr>
            </w:pPr>
            <w:r>
              <w:t>85.508</w:t>
            </w:r>
          </w:p>
        </w:tc>
        <w:tc>
          <w:tcPr>
            <w:tcW w:w="625" w:type="pct"/>
            <w:vAlign w:val="center"/>
          </w:tcPr>
          <w:p w14:paraId="7783AFF7" w14:textId="77777777" w:rsidR="000936E8" w:rsidRDefault="000936E8" w:rsidP="00945789">
            <w:pPr>
              <w:pStyle w:val="TAC"/>
            </w:pPr>
            <w:r w:rsidRPr="00BB3D11">
              <w:rPr>
                <w:rFonts w:eastAsia="SimSun" w:cs="Arial"/>
                <w:szCs w:val="18"/>
              </w:rPr>
              <w:t>50</w:t>
            </w:r>
            <w:r>
              <w:rPr>
                <w:rFonts w:eastAsia="SimSun" w:cs="Arial"/>
                <w:szCs w:val="18"/>
              </w:rPr>
              <w:t>.</w:t>
            </w:r>
            <w:r w:rsidRPr="00BB3D11">
              <w:rPr>
                <w:rFonts w:eastAsia="SimSun" w:cs="Arial"/>
                <w:szCs w:val="18"/>
              </w:rPr>
              <w:t>711</w:t>
            </w:r>
          </w:p>
        </w:tc>
      </w:tr>
      <w:tr w:rsidR="000936E8" w:rsidRPr="00C25669" w14:paraId="0740B285" w14:textId="77777777" w:rsidTr="00DA5F03">
        <w:trPr>
          <w:trHeight w:val="70"/>
          <w:jc w:val="center"/>
        </w:trPr>
        <w:tc>
          <w:tcPr>
            <w:tcW w:w="4375" w:type="pct"/>
            <w:gridSpan w:val="7"/>
          </w:tcPr>
          <w:p w14:paraId="04AACB83"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14:paraId="274E0DB3"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c>
          <w:tcPr>
            <w:tcW w:w="625" w:type="pct"/>
          </w:tcPr>
          <w:p w14:paraId="78704CD6" w14:textId="77777777" w:rsidR="000936E8" w:rsidRPr="00C25669" w:rsidRDefault="000936E8" w:rsidP="00DA5F03">
            <w:pPr>
              <w:keepNext/>
              <w:keepLines/>
              <w:spacing w:after="0"/>
              <w:ind w:left="851" w:hanging="851"/>
              <w:rPr>
                <w:rFonts w:ascii="Arial" w:eastAsia="SimSun" w:hAnsi="Arial" w:cs="Arial"/>
                <w:sz w:val="18"/>
                <w:szCs w:val="18"/>
              </w:rPr>
            </w:pPr>
          </w:p>
        </w:tc>
      </w:tr>
    </w:tbl>
    <w:p w14:paraId="580D46B2" w14:textId="77777777" w:rsidR="000936E8" w:rsidRPr="00C25669" w:rsidRDefault="000936E8" w:rsidP="000936E8">
      <w:pPr>
        <w:rPr>
          <w:rFonts w:eastAsia="SimSun"/>
        </w:rPr>
      </w:pPr>
    </w:p>
    <w:p w14:paraId="105E0537" w14:textId="77777777" w:rsidR="000936E8" w:rsidRPr="00C25669" w:rsidRDefault="000936E8" w:rsidP="000936E8">
      <w:pPr>
        <w:pStyle w:val="TH"/>
      </w:pPr>
      <w:r w:rsidRPr="00C25669">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677"/>
        <w:gridCol w:w="1418"/>
        <w:gridCol w:w="1418"/>
        <w:gridCol w:w="1237"/>
        <w:gridCol w:w="1237"/>
        <w:gridCol w:w="1237"/>
      </w:tblGrid>
      <w:tr w:rsidR="000936E8" w:rsidRPr="00C25669" w14:paraId="7924854D" w14:textId="77777777" w:rsidTr="00DA5F03">
        <w:trPr>
          <w:jc w:val="center"/>
        </w:trPr>
        <w:tc>
          <w:tcPr>
            <w:tcW w:w="1438" w:type="pct"/>
            <w:shd w:val="clear" w:color="auto" w:fill="auto"/>
            <w:vAlign w:val="center"/>
          </w:tcPr>
          <w:p w14:paraId="01FACDB3"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351" w:type="pct"/>
            <w:shd w:val="clear" w:color="auto" w:fill="auto"/>
            <w:vAlign w:val="center"/>
          </w:tcPr>
          <w:p w14:paraId="0DB200C8"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211" w:type="pct"/>
            <w:gridSpan w:val="5"/>
            <w:shd w:val="clear" w:color="auto" w:fill="auto"/>
            <w:vAlign w:val="center"/>
          </w:tcPr>
          <w:p w14:paraId="00D4A758"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0936E8" w:rsidRPr="00C25669" w14:paraId="3B5CEEC6" w14:textId="77777777" w:rsidTr="00DA5F03">
        <w:trPr>
          <w:jc w:val="center"/>
        </w:trPr>
        <w:tc>
          <w:tcPr>
            <w:tcW w:w="1438" w:type="pct"/>
            <w:vAlign w:val="center"/>
          </w:tcPr>
          <w:p w14:paraId="091ACCD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351" w:type="pct"/>
            <w:vAlign w:val="center"/>
          </w:tcPr>
          <w:p w14:paraId="64322342"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727F872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R.PDSCH.2-3.1 TDD</w:t>
            </w:r>
          </w:p>
        </w:tc>
        <w:tc>
          <w:tcPr>
            <w:tcW w:w="642" w:type="pct"/>
          </w:tcPr>
          <w:p w14:paraId="217187EA" w14:textId="77777777" w:rsidR="000936E8" w:rsidRPr="00C25669" w:rsidRDefault="000936E8" w:rsidP="00DA5F03">
            <w:pPr>
              <w:pStyle w:val="TAC"/>
              <w:rPr>
                <w:rFonts w:eastAsia="SimSun" w:cs="Arial"/>
                <w:szCs w:val="18"/>
                <w:lang w:eastAsia="zh-CN"/>
              </w:rPr>
            </w:pPr>
            <w:r w:rsidRPr="00290E0B">
              <w:t>R.PDSCH.2-3.2 TDD</w:t>
            </w:r>
          </w:p>
        </w:tc>
        <w:tc>
          <w:tcPr>
            <w:tcW w:w="642" w:type="pct"/>
          </w:tcPr>
          <w:p w14:paraId="1B77E943" w14:textId="77777777" w:rsidR="000936E8" w:rsidRPr="00C25669" w:rsidRDefault="000936E8" w:rsidP="00DA5F03">
            <w:pPr>
              <w:pStyle w:val="TAC"/>
              <w:rPr>
                <w:rFonts w:eastAsia="SimSun" w:cs="Arial"/>
                <w:szCs w:val="18"/>
                <w:lang w:eastAsia="zh-CN"/>
              </w:rPr>
            </w:pPr>
            <w:r w:rsidRPr="00290E0B">
              <w:t>R.PDSCH.2-3.3 TDD</w:t>
            </w:r>
          </w:p>
        </w:tc>
        <w:tc>
          <w:tcPr>
            <w:tcW w:w="642" w:type="pct"/>
          </w:tcPr>
          <w:p w14:paraId="623C6D3B" w14:textId="77777777" w:rsidR="000936E8" w:rsidRPr="00C25669" w:rsidRDefault="000936E8" w:rsidP="00DA5F03">
            <w:pPr>
              <w:pStyle w:val="TAC"/>
              <w:rPr>
                <w:rFonts w:eastAsia="SimSun" w:cs="Arial"/>
                <w:szCs w:val="18"/>
              </w:rPr>
            </w:pPr>
            <w:r w:rsidRPr="00290E0B">
              <w:t>R.PDSCH.2-3.4 TDD</w:t>
            </w:r>
          </w:p>
        </w:tc>
        <w:tc>
          <w:tcPr>
            <w:tcW w:w="642" w:type="pct"/>
            <w:vAlign w:val="center"/>
          </w:tcPr>
          <w:p w14:paraId="43374B9F" w14:textId="77777777" w:rsidR="000936E8" w:rsidRPr="00C25669" w:rsidRDefault="000936E8" w:rsidP="00DA5F03">
            <w:pPr>
              <w:pStyle w:val="TAC"/>
              <w:rPr>
                <w:rFonts w:eastAsia="SimSun"/>
                <w:lang w:eastAsia="zh-CN"/>
              </w:rPr>
            </w:pPr>
            <w:r w:rsidRPr="00C25669">
              <w:rPr>
                <w:rFonts w:eastAsia="SimSun"/>
              </w:rPr>
              <w:t>R.PDSCH.2-3.</w:t>
            </w:r>
            <w:r>
              <w:rPr>
                <w:rFonts w:eastAsia="SimSun"/>
              </w:rPr>
              <w:t>5</w:t>
            </w:r>
            <w:r w:rsidRPr="00C25669">
              <w:rPr>
                <w:rFonts w:eastAsia="SimSun"/>
              </w:rPr>
              <w:t xml:space="preserve"> TDD</w:t>
            </w:r>
          </w:p>
        </w:tc>
      </w:tr>
      <w:tr w:rsidR="000936E8" w:rsidRPr="00C25669" w14:paraId="65FA0F39" w14:textId="77777777" w:rsidTr="00DA5F03">
        <w:trPr>
          <w:jc w:val="center"/>
        </w:trPr>
        <w:tc>
          <w:tcPr>
            <w:tcW w:w="1438" w:type="pct"/>
            <w:vAlign w:val="center"/>
          </w:tcPr>
          <w:p w14:paraId="7740FDD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sz w:val="18"/>
              </w:rPr>
              <w:t>Channel bandwidth</w:t>
            </w:r>
          </w:p>
        </w:tc>
        <w:tc>
          <w:tcPr>
            <w:tcW w:w="351" w:type="pct"/>
            <w:vAlign w:val="center"/>
          </w:tcPr>
          <w:p w14:paraId="1358029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14:paraId="326940A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642" w:type="pct"/>
          </w:tcPr>
          <w:p w14:paraId="0AE193DF" w14:textId="77777777" w:rsidR="000936E8" w:rsidRPr="00C25669" w:rsidRDefault="000936E8" w:rsidP="00DA5F03">
            <w:pPr>
              <w:pStyle w:val="TAC"/>
              <w:rPr>
                <w:rFonts w:eastAsia="SimSun" w:cs="Arial"/>
                <w:szCs w:val="18"/>
              </w:rPr>
            </w:pPr>
            <w:r w:rsidRPr="00CB761B">
              <w:t>40</w:t>
            </w:r>
          </w:p>
        </w:tc>
        <w:tc>
          <w:tcPr>
            <w:tcW w:w="642" w:type="pct"/>
          </w:tcPr>
          <w:p w14:paraId="0AF27FA6" w14:textId="77777777" w:rsidR="000936E8" w:rsidRPr="00C25669" w:rsidRDefault="000936E8" w:rsidP="00DA5F03">
            <w:pPr>
              <w:pStyle w:val="TAC"/>
              <w:rPr>
                <w:rFonts w:eastAsia="SimSun"/>
              </w:rPr>
            </w:pPr>
            <w:r w:rsidRPr="00CB761B">
              <w:t>40</w:t>
            </w:r>
          </w:p>
        </w:tc>
        <w:tc>
          <w:tcPr>
            <w:tcW w:w="642" w:type="pct"/>
          </w:tcPr>
          <w:p w14:paraId="1417A82C" w14:textId="77777777" w:rsidR="000936E8" w:rsidRPr="00C25669" w:rsidRDefault="000936E8" w:rsidP="00DA5F03">
            <w:pPr>
              <w:pStyle w:val="TAC"/>
              <w:rPr>
                <w:rFonts w:eastAsia="SimSun"/>
              </w:rPr>
            </w:pPr>
            <w:r w:rsidRPr="00CB761B">
              <w:t>40</w:t>
            </w:r>
          </w:p>
        </w:tc>
        <w:tc>
          <w:tcPr>
            <w:tcW w:w="642" w:type="pct"/>
            <w:vAlign w:val="center"/>
          </w:tcPr>
          <w:p w14:paraId="6A9B618B" w14:textId="77777777" w:rsidR="000936E8" w:rsidRPr="00C25669" w:rsidRDefault="000936E8" w:rsidP="00DA5F03">
            <w:pPr>
              <w:pStyle w:val="TAC"/>
              <w:rPr>
                <w:rFonts w:eastAsia="SimSun"/>
              </w:rPr>
            </w:pPr>
            <w:r w:rsidRPr="001F544E">
              <w:rPr>
                <w:rFonts w:eastAsia="SimSun"/>
              </w:rPr>
              <w:t>20</w:t>
            </w:r>
          </w:p>
        </w:tc>
      </w:tr>
      <w:tr w:rsidR="000936E8" w:rsidRPr="00C25669" w14:paraId="34047CEC" w14:textId="77777777" w:rsidTr="00DA5F03">
        <w:trPr>
          <w:jc w:val="center"/>
        </w:trPr>
        <w:tc>
          <w:tcPr>
            <w:tcW w:w="1438" w:type="pct"/>
            <w:vAlign w:val="center"/>
          </w:tcPr>
          <w:p w14:paraId="4526F5F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51" w:type="pct"/>
            <w:vAlign w:val="center"/>
          </w:tcPr>
          <w:p w14:paraId="02B6F30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14:paraId="3F96156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642" w:type="pct"/>
          </w:tcPr>
          <w:p w14:paraId="7BC003A8" w14:textId="77777777" w:rsidR="000936E8" w:rsidRPr="00C25669" w:rsidRDefault="000936E8" w:rsidP="00DA5F03">
            <w:pPr>
              <w:pStyle w:val="TAC"/>
              <w:rPr>
                <w:rFonts w:eastAsia="SimSun" w:cs="Arial"/>
                <w:szCs w:val="18"/>
              </w:rPr>
            </w:pPr>
            <w:r w:rsidRPr="00CB761B">
              <w:t>30</w:t>
            </w:r>
          </w:p>
        </w:tc>
        <w:tc>
          <w:tcPr>
            <w:tcW w:w="642" w:type="pct"/>
          </w:tcPr>
          <w:p w14:paraId="105942D0" w14:textId="77777777" w:rsidR="000936E8" w:rsidRPr="00C25669" w:rsidRDefault="000936E8" w:rsidP="00DA5F03">
            <w:pPr>
              <w:pStyle w:val="TAC"/>
              <w:rPr>
                <w:rFonts w:eastAsia="SimSun" w:cs="Arial"/>
                <w:szCs w:val="18"/>
              </w:rPr>
            </w:pPr>
            <w:r w:rsidRPr="00CB761B">
              <w:t>30</w:t>
            </w:r>
          </w:p>
        </w:tc>
        <w:tc>
          <w:tcPr>
            <w:tcW w:w="642" w:type="pct"/>
          </w:tcPr>
          <w:p w14:paraId="4B64E5ED" w14:textId="77777777" w:rsidR="000936E8" w:rsidRPr="00C25669" w:rsidRDefault="000936E8" w:rsidP="00DA5F03">
            <w:pPr>
              <w:pStyle w:val="TAC"/>
              <w:rPr>
                <w:rFonts w:eastAsia="SimSun" w:cs="Arial"/>
                <w:szCs w:val="18"/>
              </w:rPr>
            </w:pPr>
            <w:r w:rsidRPr="00CB761B">
              <w:t>30</w:t>
            </w:r>
          </w:p>
        </w:tc>
        <w:tc>
          <w:tcPr>
            <w:tcW w:w="642" w:type="pct"/>
            <w:vAlign w:val="center"/>
          </w:tcPr>
          <w:p w14:paraId="78D5900F" w14:textId="77777777" w:rsidR="000936E8" w:rsidRPr="00C25669" w:rsidRDefault="000936E8" w:rsidP="00DA5F03">
            <w:pPr>
              <w:pStyle w:val="TAC"/>
              <w:rPr>
                <w:rFonts w:eastAsia="SimSun"/>
              </w:rPr>
            </w:pPr>
            <w:r w:rsidRPr="00C25669">
              <w:rPr>
                <w:rFonts w:eastAsia="SimSun"/>
              </w:rPr>
              <w:t>30</w:t>
            </w:r>
          </w:p>
        </w:tc>
      </w:tr>
      <w:tr w:rsidR="000936E8" w:rsidRPr="00C25669" w14:paraId="288447EB" w14:textId="77777777" w:rsidTr="00DA5F03">
        <w:trPr>
          <w:jc w:val="center"/>
        </w:trPr>
        <w:tc>
          <w:tcPr>
            <w:tcW w:w="1438" w:type="pct"/>
            <w:vAlign w:val="center"/>
          </w:tcPr>
          <w:p w14:paraId="2B392BB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351" w:type="pct"/>
            <w:vAlign w:val="center"/>
          </w:tcPr>
          <w:p w14:paraId="4B50193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14:paraId="5AE3990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642" w:type="pct"/>
          </w:tcPr>
          <w:p w14:paraId="6873C4FD" w14:textId="77777777" w:rsidR="000936E8" w:rsidRPr="00C25669" w:rsidRDefault="000936E8" w:rsidP="00DA5F03">
            <w:pPr>
              <w:pStyle w:val="TAC"/>
              <w:rPr>
                <w:rFonts w:eastAsia="SimSun" w:cs="Arial"/>
                <w:szCs w:val="18"/>
              </w:rPr>
            </w:pPr>
            <w:r w:rsidRPr="00CB761B">
              <w:t>106</w:t>
            </w:r>
          </w:p>
        </w:tc>
        <w:tc>
          <w:tcPr>
            <w:tcW w:w="642" w:type="pct"/>
          </w:tcPr>
          <w:p w14:paraId="3C59175F" w14:textId="77777777" w:rsidR="000936E8" w:rsidRPr="00C25669" w:rsidRDefault="000936E8" w:rsidP="00DA5F03">
            <w:pPr>
              <w:pStyle w:val="TAC"/>
              <w:rPr>
                <w:rFonts w:eastAsia="SimSun" w:cs="Arial"/>
                <w:szCs w:val="18"/>
              </w:rPr>
            </w:pPr>
            <w:r w:rsidRPr="00CB761B">
              <w:t>53 (Note 3)</w:t>
            </w:r>
          </w:p>
        </w:tc>
        <w:tc>
          <w:tcPr>
            <w:tcW w:w="642" w:type="pct"/>
          </w:tcPr>
          <w:p w14:paraId="40E25BD9" w14:textId="77777777" w:rsidR="000936E8" w:rsidRPr="00C25669" w:rsidRDefault="000936E8" w:rsidP="00DA5F03">
            <w:pPr>
              <w:pStyle w:val="TAC"/>
              <w:rPr>
                <w:rFonts w:eastAsia="SimSun" w:cs="Arial"/>
                <w:szCs w:val="18"/>
              </w:rPr>
            </w:pPr>
            <w:r w:rsidRPr="00CB761B">
              <w:t>53 (Note 4)</w:t>
            </w:r>
          </w:p>
        </w:tc>
        <w:tc>
          <w:tcPr>
            <w:tcW w:w="642" w:type="pct"/>
            <w:vAlign w:val="center"/>
          </w:tcPr>
          <w:p w14:paraId="46EA607C" w14:textId="77777777" w:rsidR="000936E8" w:rsidRPr="00C25669" w:rsidRDefault="000936E8" w:rsidP="00DA5F03">
            <w:pPr>
              <w:pStyle w:val="TAC"/>
              <w:rPr>
                <w:rFonts w:eastAsia="SimSun"/>
              </w:rPr>
            </w:pPr>
            <w:r>
              <w:rPr>
                <w:rFonts w:eastAsia="SimSun"/>
              </w:rPr>
              <w:t>51</w:t>
            </w:r>
          </w:p>
        </w:tc>
      </w:tr>
      <w:tr w:rsidR="000936E8" w:rsidRPr="00C25669" w14:paraId="2299CE23" w14:textId="77777777" w:rsidTr="00DA5F03">
        <w:trPr>
          <w:jc w:val="center"/>
        </w:trPr>
        <w:tc>
          <w:tcPr>
            <w:tcW w:w="1438" w:type="pct"/>
            <w:vAlign w:val="center"/>
          </w:tcPr>
          <w:p w14:paraId="75C7D82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51" w:type="pct"/>
            <w:vAlign w:val="center"/>
          </w:tcPr>
          <w:p w14:paraId="0EBC9C47"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74C3FB2C"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tcPr>
          <w:p w14:paraId="1D87CDB5" w14:textId="77777777" w:rsidR="000936E8" w:rsidRPr="00C25669" w:rsidRDefault="000936E8" w:rsidP="00DA5F03">
            <w:pPr>
              <w:pStyle w:val="TAC"/>
              <w:rPr>
                <w:rFonts w:eastAsia="SimSun" w:cs="Arial"/>
                <w:szCs w:val="18"/>
              </w:rPr>
            </w:pPr>
          </w:p>
        </w:tc>
        <w:tc>
          <w:tcPr>
            <w:tcW w:w="642" w:type="pct"/>
          </w:tcPr>
          <w:p w14:paraId="7DEB6301" w14:textId="77777777" w:rsidR="000936E8" w:rsidRPr="00C25669" w:rsidRDefault="000936E8" w:rsidP="00DA5F03">
            <w:pPr>
              <w:pStyle w:val="TAC"/>
              <w:rPr>
                <w:rFonts w:eastAsia="SimSun" w:cs="Arial"/>
                <w:szCs w:val="18"/>
              </w:rPr>
            </w:pPr>
          </w:p>
        </w:tc>
        <w:tc>
          <w:tcPr>
            <w:tcW w:w="642" w:type="pct"/>
          </w:tcPr>
          <w:p w14:paraId="4A421DCA" w14:textId="77777777" w:rsidR="000936E8" w:rsidRPr="00C25669" w:rsidRDefault="000936E8" w:rsidP="00DA5F03">
            <w:pPr>
              <w:pStyle w:val="TAC"/>
              <w:rPr>
                <w:rFonts w:eastAsia="SimSun" w:cs="Arial"/>
                <w:szCs w:val="18"/>
              </w:rPr>
            </w:pPr>
          </w:p>
        </w:tc>
        <w:tc>
          <w:tcPr>
            <w:tcW w:w="642" w:type="pct"/>
            <w:vAlign w:val="center"/>
          </w:tcPr>
          <w:p w14:paraId="657DB51C" w14:textId="77777777" w:rsidR="000936E8" w:rsidRPr="00C25669" w:rsidRDefault="000936E8" w:rsidP="00DA5F03">
            <w:pPr>
              <w:pStyle w:val="TAC"/>
              <w:rPr>
                <w:rFonts w:eastAsia="SimSun"/>
              </w:rPr>
            </w:pPr>
          </w:p>
        </w:tc>
      </w:tr>
      <w:tr w:rsidR="000936E8" w:rsidRPr="00C25669" w14:paraId="4152FD85" w14:textId="77777777" w:rsidTr="00DA5F03">
        <w:trPr>
          <w:jc w:val="center"/>
        </w:trPr>
        <w:tc>
          <w:tcPr>
            <w:tcW w:w="1438" w:type="pct"/>
            <w:vAlign w:val="center"/>
          </w:tcPr>
          <w:p w14:paraId="0185DBD3" w14:textId="77777777" w:rsidR="000936E8" w:rsidRPr="00C25669" w:rsidRDefault="000936E8" w:rsidP="00DA5F03">
            <w:pPr>
              <w:keepNext/>
              <w:keepLines/>
              <w:spacing w:after="0"/>
              <w:ind w:firstLineChars="50" w:firstLine="90"/>
              <w:rPr>
                <w:rFonts w:ascii="Arial" w:eastAsia="SimSun" w:hAnsi="Arial" w:cs="Arial"/>
                <w:sz w:val="18"/>
                <w:szCs w:val="18"/>
              </w:rPr>
            </w:pPr>
            <w:r w:rsidRPr="00C25669">
              <w:rPr>
                <w:rFonts w:ascii="Arial" w:eastAsia="SimSun" w:hAnsi="Arial" w:cs="Arial"/>
                <w:sz w:val="18"/>
                <w:szCs w:val="18"/>
              </w:rPr>
              <w:t>For Slots 0 and Slot i, if mod(i, 10) = {8,9} for i from {0,…,39}</w:t>
            </w:r>
          </w:p>
        </w:tc>
        <w:tc>
          <w:tcPr>
            <w:tcW w:w="351" w:type="pct"/>
            <w:vAlign w:val="center"/>
          </w:tcPr>
          <w:p w14:paraId="074EEF98"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7A4A47B3"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tcPr>
          <w:p w14:paraId="0EAD8D30" w14:textId="77777777" w:rsidR="000936E8" w:rsidRPr="00C25669" w:rsidRDefault="000936E8" w:rsidP="00DA5F03">
            <w:pPr>
              <w:pStyle w:val="TAC"/>
              <w:rPr>
                <w:rFonts w:eastAsia="SimSun" w:cs="Arial"/>
                <w:szCs w:val="18"/>
                <w:lang w:eastAsia="zh-CN"/>
              </w:rPr>
            </w:pPr>
            <w:r>
              <w:rPr>
                <w:rFonts w:eastAsia="SimSun" w:cs="Arial" w:hint="eastAsia"/>
                <w:szCs w:val="18"/>
                <w:lang w:eastAsia="zh-CN"/>
              </w:rPr>
              <w:t>N</w:t>
            </w:r>
            <w:r>
              <w:rPr>
                <w:rFonts w:eastAsia="SimSun" w:cs="Arial"/>
                <w:szCs w:val="18"/>
                <w:lang w:eastAsia="zh-CN"/>
              </w:rPr>
              <w:t>/A</w:t>
            </w:r>
          </w:p>
        </w:tc>
        <w:tc>
          <w:tcPr>
            <w:tcW w:w="642" w:type="pct"/>
          </w:tcPr>
          <w:p w14:paraId="330E1C91" w14:textId="77777777" w:rsidR="000936E8" w:rsidRPr="00C25669" w:rsidRDefault="000936E8" w:rsidP="00DA5F03">
            <w:pPr>
              <w:pStyle w:val="TAC"/>
              <w:rPr>
                <w:rFonts w:eastAsia="SimSun" w:cs="Arial"/>
                <w:szCs w:val="18"/>
                <w:lang w:eastAsia="zh-CN"/>
              </w:rPr>
            </w:pPr>
            <w:r>
              <w:rPr>
                <w:rFonts w:eastAsia="SimSun" w:cs="Arial" w:hint="eastAsia"/>
                <w:szCs w:val="18"/>
                <w:lang w:eastAsia="zh-CN"/>
              </w:rPr>
              <w:t>N</w:t>
            </w:r>
            <w:r>
              <w:rPr>
                <w:rFonts w:eastAsia="SimSun" w:cs="Arial"/>
                <w:szCs w:val="18"/>
                <w:lang w:eastAsia="zh-CN"/>
              </w:rPr>
              <w:t>/A</w:t>
            </w:r>
          </w:p>
        </w:tc>
        <w:tc>
          <w:tcPr>
            <w:tcW w:w="642" w:type="pct"/>
          </w:tcPr>
          <w:p w14:paraId="3F6AAE02" w14:textId="77777777" w:rsidR="000936E8" w:rsidRPr="00C25669" w:rsidRDefault="000936E8" w:rsidP="00DA5F03">
            <w:pPr>
              <w:pStyle w:val="TAC"/>
              <w:rPr>
                <w:rFonts w:eastAsia="SimSun" w:cs="Arial"/>
                <w:szCs w:val="18"/>
                <w:lang w:eastAsia="zh-CN"/>
              </w:rPr>
            </w:pPr>
            <w:r>
              <w:rPr>
                <w:rFonts w:eastAsia="SimSun" w:cs="Arial" w:hint="eastAsia"/>
                <w:szCs w:val="18"/>
                <w:lang w:eastAsia="zh-CN"/>
              </w:rPr>
              <w:t>N</w:t>
            </w:r>
            <w:r>
              <w:rPr>
                <w:rFonts w:eastAsia="SimSun" w:cs="Arial"/>
                <w:szCs w:val="18"/>
                <w:lang w:eastAsia="zh-CN"/>
              </w:rPr>
              <w:t>/A</w:t>
            </w:r>
          </w:p>
        </w:tc>
        <w:tc>
          <w:tcPr>
            <w:tcW w:w="642" w:type="pct"/>
            <w:vAlign w:val="center"/>
          </w:tcPr>
          <w:p w14:paraId="7AA25991" w14:textId="77777777" w:rsidR="000936E8" w:rsidRPr="00C25669" w:rsidRDefault="000936E8" w:rsidP="00DA5F03">
            <w:pPr>
              <w:pStyle w:val="TAC"/>
              <w:rPr>
                <w:rFonts w:eastAsia="SimSun"/>
              </w:rPr>
            </w:pPr>
            <w:r>
              <w:rPr>
                <w:rFonts w:eastAsia="SimSun" w:hint="eastAsia"/>
                <w:lang w:eastAsia="zh-CN"/>
              </w:rPr>
              <w:t>N</w:t>
            </w:r>
            <w:r>
              <w:rPr>
                <w:rFonts w:eastAsia="SimSun"/>
                <w:lang w:eastAsia="zh-CN"/>
              </w:rPr>
              <w:t>/A</w:t>
            </w:r>
          </w:p>
        </w:tc>
      </w:tr>
      <w:tr w:rsidR="000936E8" w:rsidRPr="00C25669" w14:paraId="221E064F" w14:textId="77777777" w:rsidTr="00DA5F03">
        <w:trPr>
          <w:jc w:val="center"/>
        </w:trPr>
        <w:tc>
          <w:tcPr>
            <w:tcW w:w="1438" w:type="pct"/>
            <w:vAlign w:val="center"/>
          </w:tcPr>
          <w:p w14:paraId="27D4BC3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27468A11"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82B651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42" w:type="pct"/>
          </w:tcPr>
          <w:p w14:paraId="13D24F65" w14:textId="77777777" w:rsidR="000936E8" w:rsidRPr="00C25669" w:rsidRDefault="000936E8" w:rsidP="00DA5F03">
            <w:pPr>
              <w:pStyle w:val="TAC"/>
              <w:rPr>
                <w:rFonts w:eastAsia="SimSun" w:cs="Arial"/>
                <w:szCs w:val="18"/>
              </w:rPr>
            </w:pPr>
            <w:r w:rsidRPr="00CB761B">
              <w:t>4</w:t>
            </w:r>
          </w:p>
        </w:tc>
        <w:tc>
          <w:tcPr>
            <w:tcW w:w="642" w:type="pct"/>
          </w:tcPr>
          <w:p w14:paraId="063C8AF8" w14:textId="77777777" w:rsidR="000936E8" w:rsidRPr="00C25669" w:rsidRDefault="000936E8" w:rsidP="00DA5F03">
            <w:pPr>
              <w:pStyle w:val="TAC"/>
              <w:rPr>
                <w:rFonts w:eastAsia="SimSun" w:cs="Arial"/>
                <w:szCs w:val="18"/>
              </w:rPr>
            </w:pPr>
            <w:r w:rsidRPr="00CB761B">
              <w:t>4</w:t>
            </w:r>
          </w:p>
        </w:tc>
        <w:tc>
          <w:tcPr>
            <w:tcW w:w="642" w:type="pct"/>
          </w:tcPr>
          <w:p w14:paraId="5BAC0530" w14:textId="77777777" w:rsidR="000936E8" w:rsidRPr="00C25669" w:rsidRDefault="000936E8" w:rsidP="00DA5F03">
            <w:pPr>
              <w:pStyle w:val="TAC"/>
              <w:rPr>
                <w:rFonts w:eastAsia="SimSun" w:cs="Arial"/>
                <w:szCs w:val="18"/>
              </w:rPr>
            </w:pPr>
            <w:r w:rsidRPr="00CB761B">
              <w:t>4</w:t>
            </w:r>
          </w:p>
        </w:tc>
        <w:tc>
          <w:tcPr>
            <w:tcW w:w="642" w:type="pct"/>
            <w:vAlign w:val="center"/>
          </w:tcPr>
          <w:p w14:paraId="714FEC02" w14:textId="77777777" w:rsidR="000936E8" w:rsidRPr="00C25669" w:rsidRDefault="000936E8" w:rsidP="00DA5F03">
            <w:pPr>
              <w:pStyle w:val="TAC"/>
              <w:rPr>
                <w:rFonts w:eastAsia="SimSun"/>
              </w:rPr>
            </w:pPr>
            <w:r w:rsidRPr="00C25669">
              <w:rPr>
                <w:rFonts w:eastAsia="SimSun"/>
              </w:rPr>
              <w:t>4</w:t>
            </w:r>
          </w:p>
        </w:tc>
      </w:tr>
      <w:tr w:rsidR="000936E8" w:rsidRPr="00C25669" w14:paraId="634E4CFE" w14:textId="77777777" w:rsidTr="00DA5F03">
        <w:trPr>
          <w:jc w:val="center"/>
        </w:trPr>
        <w:tc>
          <w:tcPr>
            <w:tcW w:w="1438" w:type="pct"/>
            <w:vAlign w:val="center"/>
          </w:tcPr>
          <w:p w14:paraId="74E4C8A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1" w:type="pct"/>
            <w:vAlign w:val="center"/>
          </w:tcPr>
          <w:p w14:paraId="07F2CB92"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0878614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42" w:type="pct"/>
          </w:tcPr>
          <w:p w14:paraId="0D39A8D5" w14:textId="77777777" w:rsidR="000936E8" w:rsidRPr="00C25669" w:rsidRDefault="000936E8" w:rsidP="00DA5F03">
            <w:pPr>
              <w:pStyle w:val="TAC"/>
              <w:rPr>
                <w:rFonts w:eastAsia="SimSun" w:cs="Arial"/>
                <w:szCs w:val="18"/>
              </w:rPr>
            </w:pPr>
            <w:r w:rsidRPr="00CB761B">
              <w:t>12</w:t>
            </w:r>
          </w:p>
        </w:tc>
        <w:tc>
          <w:tcPr>
            <w:tcW w:w="642" w:type="pct"/>
          </w:tcPr>
          <w:p w14:paraId="780EAF65" w14:textId="77777777" w:rsidR="000936E8" w:rsidRPr="00C25669" w:rsidRDefault="000936E8" w:rsidP="00DA5F03">
            <w:pPr>
              <w:pStyle w:val="TAC"/>
              <w:rPr>
                <w:rFonts w:eastAsia="SimSun" w:cs="Arial"/>
                <w:szCs w:val="18"/>
              </w:rPr>
            </w:pPr>
            <w:r w:rsidRPr="00CB761B">
              <w:t>12</w:t>
            </w:r>
          </w:p>
        </w:tc>
        <w:tc>
          <w:tcPr>
            <w:tcW w:w="642" w:type="pct"/>
          </w:tcPr>
          <w:p w14:paraId="666BA27C" w14:textId="77777777" w:rsidR="000936E8" w:rsidRPr="00C25669" w:rsidRDefault="000936E8" w:rsidP="00DA5F03">
            <w:pPr>
              <w:pStyle w:val="TAC"/>
              <w:rPr>
                <w:rFonts w:eastAsia="SimSun" w:cs="Arial"/>
                <w:szCs w:val="18"/>
              </w:rPr>
            </w:pPr>
            <w:r w:rsidRPr="00CB761B">
              <w:t>12</w:t>
            </w:r>
          </w:p>
        </w:tc>
        <w:tc>
          <w:tcPr>
            <w:tcW w:w="642" w:type="pct"/>
            <w:vAlign w:val="center"/>
          </w:tcPr>
          <w:p w14:paraId="4A45655C" w14:textId="77777777" w:rsidR="000936E8" w:rsidRPr="00C25669" w:rsidRDefault="000936E8" w:rsidP="00DA5F03">
            <w:pPr>
              <w:pStyle w:val="TAC"/>
              <w:rPr>
                <w:rFonts w:eastAsia="SimSun"/>
              </w:rPr>
            </w:pPr>
            <w:r w:rsidRPr="00C25669">
              <w:rPr>
                <w:rFonts w:eastAsia="SimSun"/>
              </w:rPr>
              <w:t>12</w:t>
            </w:r>
          </w:p>
        </w:tc>
      </w:tr>
      <w:tr w:rsidR="000936E8" w:rsidRPr="00C25669" w14:paraId="267E382C" w14:textId="77777777" w:rsidTr="00DA5F03">
        <w:trPr>
          <w:jc w:val="center"/>
        </w:trPr>
        <w:tc>
          <w:tcPr>
            <w:tcW w:w="1438" w:type="pct"/>
            <w:vAlign w:val="center"/>
          </w:tcPr>
          <w:p w14:paraId="4DEC8C8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51" w:type="pct"/>
            <w:vAlign w:val="center"/>
          </w:tcPr>
          <w:p w14:paraId="06D90D17"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tcPr>
          <w:p w14:paraId="4FD7D53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642" w:type="pct"/>
          </w:tcPr>
          <w:p w14:paraId="261C739B" w14:textId="77777777" w:rsidR="000936E8" w:rsidRPr="00C25669" w:rsidRDefault="000936E8" w:rsidP="00DA5F03">
            <w:pPr>
              <w:pStyle w:val="TAC"/>
              <w:rPr>
                <w:rFonts w:eastAsia="SimSun" w:cs="Arial"/>
                <w:szCs w:val="18"/>
              </w:rPr>
            </w:pPr>
            <w:r w:rsidRPr="00CB761B">
              <w:t>31</w:t>
            </w:r>
          </w:p>
        </w:tc>
        <w:tc>
          <w:tcPr>
            <w:tcW w:w="642" w:type="pct"/>
          </w:tcPr>
          <w:p w14:paraId="2C8BD11C" w14:textId="77777777" w:rsidR="000936E8" w:rsidRPr="00C25669" w:rsidRDefault="000936E8" w:rsidP="00DA5F03">
            <w:pPr>
              <w:pStyle w:val="TAC"/>
              <w:rPr>
                <w:rFonts w:eastAsia="SimSun" w:cs="Arial"/>
                <w:szCs w:val="18"/>
              </w:rPr>
            </w:pPr>
            <w:r w:rsidRPr="00CB761B">
              <w:t>31</w:t>
            </w:r>
          </w:p>
        </w:tc>
        <w:tc>
          <w:tcPr>
            <w:tcW w:w="642" w:type="pct"/>
          </w:tcPr>
          <w:p w14:paraId="0AE1E3CF" w14:textId="77777777" w:rsidR="000936E8" w:rsidRPr="00C25669" w:rsidRDefault="000936E8" w:rsidP="00DA5F03">
            <w:pPr>
              <w:pStyle w:val="TAC"/>
              <w:rPr>
                <w:rFonts w:eastAsia="SimSun" w:cs="Arial"/>
                <w:szCs w:val="18"/>
              </w:rPr>
            </w:pPr>
            <w:r w:rsidRPr="00CB761B">
              <w:t>31</w:t>
            </w:r>
          </w:p>
        </w:tc>
        <w:tc>
          <w:tcPr>
            <w:tcW w:w="642" w:type="pct"/>
            <w:vAlign w:val="center"/>
          </w:tcPr>
          <w:p w14:paraId="16ED3E5D" w14:textId="77777777" w:rsidR="000936E8" w:rsidRPr="00C25669" w:rsidRDefault="000936E8" w:rsidP="00DA5F03">
            <w:pPr>
              <w:pStyle w:val="TAC"/>
              <w:rPr>
                <w:rFonts w:eastAsia="SimSun"/>
              </w:rPr>
            </w:pPr>
            <w:r w:rsidRPr="00C25669">
              <w:rPr>
                <w:rFonts w:eastAsia="SimSun"/>
              </w:rPr>
              <w:t>31</w:t>
            </w:r>
          </w:p>
        </w:tc>
      </w:tr>
      <w:tr w:rsidR="000936E8" w:rsidRPr="00C25669" w14:paraId="7BB4E167" w14:textId="77777777" w:rsidTr="00DA5F03">
        <w:trPr>
          <w:jc w:val="center"/>
        </w:trPr>
        <w:tc>
          <w:tcPr>
            <w:tcW w:w="1438" w:type="pct"/>
            <w:vAlign w:val="center"/>
          </w:tcPr>
          <w:p w14:paraId="533DC74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51" w:type="pct"/>
            <w:vAlign w:val="center"/>
          </w:tcPr>
          <w:p w14:paraId="0412B9BA"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D6BBA4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42" w:type="pct"/>
          </w:tcPr>
          <w:p w14:paraId="08D55DD5" w14:textId="77777777" w:rsidR="000936E8" w:rsidRPr="00C25669" w:rsidRDefault="000936E8" w:rsidP="00DA5F03">
            <w:pPr>
              <w:pStyle w:val="TAC"/>
              <w:rPr>
                <w:rFonts w:eastAsia="SimSun" w:cs="Arial"/>
                <w:szCs w:val="18"/>
              </w:rPr>
            </w:pPr>
            <w:r w:rsidRPr="00CB761B">
              <w:t>64QAM</w:t>
            </w:r>
          </w:p>
        </w:tc>
        <w:tc>
          <w:tcPr>
            <w:tcW w:w="642" w:type="pct"/>
          </w:tcPr>
          <w:p w14:paraId="7C7D5E69" w14:textId="77777777" w:rsidR="000936E8" w:rsidRPr="00C25669" w:rsidRDefault="000936E8" w:rsidP="00DA5F03">
            <w:pPr>
              <w:pStyle w:val="TAC"/>
              <w:rPr>
                <w:rFonts w:eastAsia="SimSun" w:cs="Arial"/>
                <w:szCs w:val="18"/>
              </w:rPr>
            </w:pPr>
            <w:r w:rsidRPr="00CB761B">
              <w:t>64QAM</w:t>
            </w:r>
          </w:p>
        </w:tc>
        <w:tc>
          <w:tcPr>
            <w:tcW w:w="642" w:type="pct"/>
          </w:tcPr>
          <w:p w14:paraId="709BDE86" w14:textId="77777777" w:rsidR="000936E8" w:rsidRPr="00C25669" w:rsidRDefault="000936E8" w:rsidP="00DA5F03">
            <w:pPr>
              <w:pStyle w:val="TAC"/>
              <w:rPr>
                <w:rFonts w:eastAsia="SimSun" w:cs="Arial"/>
                <w:szCs w:val="18"/>
              </w:rPr>
            </w:pPr>
            <w:r w:rsidRPr="00CB761B">
              <w:t>64QAM</w:t>
            </w:r>
          </w:p>
        </w:tc>
        <w:tc>
          <w:tcPr>
            <w:tcW w:w="642" w:type="pct"/>
            <w:vAlign w:val="center"/>
          </w:tcPr>
          <w:p w14:paraId="26B4A89A" w14:textId="77777777" w:rsidR="000936E8" w:rsidRPr="00C25669" w:rsidRDefault="000936E8" w:rsidP="00DA5F03">
            <w:pPr>
              <w:pStyle w:val="TAC"/>
              <w:rPr>
                <w:rFonts w:eastAsia="SimSun"/>
              </w:rPr>
            </w:pPr>
            <w:r w:rsidRPr="00C25669">
              <w:rPr>
                <w:rFonts w:eastAsia="SimSun"/>
              </w:rPr>
              <w:t>64QAM</w:t>
            </w:r>
          </w:p>
        </w:tc>
      </w:tr>
      <w:tr w:rsidR="000936E8" w:rsidRPr="00C25669" w14:paraId="47942714" w14:textId="77777777" w:rsidTr="00DA5F03">
        <w:trPr>
          <w:jc w:val="center"/>
        </w:trPr>
        <w:tc>
          <w:tcPr>
            <w:tcW w:w="1438" w:type="pct"/>
            <w:vAlign w:val="center"/>
          </w:tcPr>
          <w:p w14:paraId="653814D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51" w:type="pct"/>
            <w:vAlign w:val="center"/>
          </w:tcPr>
          <w:p w14:paraId="33856A95"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2056991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642" w:type="pct"/>
          </w:tcPr>
          <w:p w14:paraId="353CD636" w14:textId="77777777" w:rsidR="000936E8" w:rsidRPr="00C25669" w:rsidRDefault="000936E8" w:rsidP="00DA5F03">
            <w:pPr>
              <w:pStyle w:val="TAC"/>
              <w:rPr>
                <w:rFonts w:eastAsia="SimSun" w:cs="Arial"/>
                <w:szCs w:val="18"/>
              </w:rPr>
            </w:pPr>
            <w:r w:rsidRPr="00CB761B">
              <w:t>19</w:t>
            </w:r>
          </w:p>
        </w:tc>
        <w:tc>
          <w:tcPr>
            <w:tcW w:w="642" w:type="pct"/>
          </w:tcPr>
          <w:p w14:paraId="79F2A5F0" w14:textId="77777777" w:rsidR="000936E8" w:rsidRPr="00C25669" w:rsidRDefault="000936E8" w:rsidP="00DA5F03">
            <w:pPr>
              <w:pStyle w:val="TAC"/>
              <w:rPr>
                <w:rFonts w:eastAsia="SimSun" w:cs="Arial"/>
                <w:szCs w:val="18"/>
              </w:rPr>
            </w:pPr>
            <w:r w:rsidRPr="00CB761B">
              <w:t>19</w:t>
            </w:r>
          </w:p>
        </w:tc>
        <w:tc>
          <w:tcPr>
            <w:tcW w:w="642" w:type="pct"/>
          </w:tcPr>
          <w:p w14:paraId="6CD4DD99" w14:textId="77777777" w:rsidR="000936E8" w:rsidRPr="00C25669" w:rsidRDefault="000936E8" w:rsidP="00DA5F03">
            <w:pPr>
              <w:pStyle w:val="TAC"/>
              <w:rPr>
                <w:rFonts w:eastAsia="SimSun" w:cs="Arial"/>
                <w:szCs w:val="18"/>
              </w:rPr>
            </w:pPr>
            <w:r w:rsidRPr="00CB761B">
              <w:t>19</w:t>
            </w:r>
          </w:p>
        </w:tc>
        <w:tc>
          <w:tcPr>
            <w:tcW w:w="642" w:type="pct"/>
            <w:vAlign w:val="center"/>
          </w:tcPr>
          <w:p w14:paraId="3D4628B3" w14:textId="77777777" w:rsidR="000936E8" w:rsidRPr="00C25669" w:rsidRDefault="000936E8" w:rsidP="00DA5F03">
            <w:pPr>
              <w:pStyle w:val="TAC"/>
              <w:rPr>
                <w:rFonts w:eastAsia="SimSun"/>
              </w:rPr>
            </w:pPr>
            <w:r w:rsidRPr="00C25669">
              <w:rPr>
                <w:rFonts w:eastAsia="SimSun"/>
              </w:rPr>
              <w:t>19</w:t>
            </w:r>
          </w:p>
        </w:tc>
      </w:tr>
      <w:tr w:rsidR="000936E8" w:rsidRPr="00C25669" w14:paraId="3F44293E" w14:textId="77777777" w:rsidTr="00DA5F03">
        <w:trPr>
          <w:jc w:val="center"/>
        </w:trPr>
        <w:tc>
          <w:tcPr>
            <w:tcW w:w="1438" w:type="pct"/>
            <w:vAlign w:val="center"/>
          </w:tcPr>
          <w:p w14:paraId="19AC121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51" w:type="pct"/>
            <w:vAlign w:val="center"/>
          </w:tcPr>
          <w:p w14:paraId="793FD94B"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21800EA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42" w:type="pct"/>
          </w:tcPr>
          <w:p w14:paraId="48BDFE0B" w14:textId="77777777" w:rsidR="000936E8" w:rsidRPr="00C25669" w:rsidRDefault="000936E8" w:rsidP="00DA5F03">
            <w:pPr>
              <w:pStyle w:val="TAC"/>
              <w:rPr>
                <w:rFonts w:eastAsia="SimSun" w:cs="Arial"/>
                <w:szCs w:val="18"/>
              </w:rPr>
            </w:pPr>
            <w:r w:rsidRPr="00CB761B">
              <w:t>64QAM</w:t>
            </w:r>
          </w:p>
        </w:tc>
        <w:tc>
          <w:tcPr>
            <w:tcW w:w="642" w:type="pct"/>
          </w:tcPr>
          <w:p w14:paraId="3BC7D7BE" w14:textId="77777777" w:rsidR="000936E8" w:rsidRPr="00C25669" w:rsidRDefault="000936E8" w:rsidP="00DA5F03">
            <w:pPr>
              <w:pStyle w:val="TAC"/>
              <w:rPr>
                <w:rFonts w:eastAsia="SimSun" w:cs="Arial"/>
                <w:szCs w:val="18"/>
              </w:rPr>
            </w:pPr>
            <w:r w:rsidRPr="00CB761B">
              <w:t>64QAM</w:t>
            </w:r>
          </w:p>
        </w:tc>
        <w:tc>
          <w:tcPr>
            <w:tcW w:w="642" w:type="pct"/>
          </w:tcPr>
          <w:p w14:paraId="7CAC7580" w14:textId="77777777" w:rsidR="000936E8" w:rsidRPr="00C25669" w:rsidRDefault="000936E8" w:rsidP="00DA5F03">
            <w:pPr>
              <w:pStyle w:val="TAC"/>
              <w:rPr>
                <w:rFonts w:eastAsia="SimSun" w:cs="Arial"/>
                <w:szCs w:val="18"/>
              </w:rPr>
            </w:pPr>
            <w:r w:rsidRPr="00CB761B">
              <w:t>64QAM</w:t>
            </w:r>
          </w:p>
        </w:tc>
        <w:tc>
          <w:tcPr>
            <w:tcW w:w="642" w:type="pct"/>
            <w:vAlign w:val="center"/>
          </w:tcPr>
          <w:p w14:paraId="7F24BBC3" w14:textId="77777777" w:rsidR="000936E8" w:rsidRPr="00C25669" w:rsidRDefault="000936E8" w:rsidP="00DA5F03">
            <w:pPr>
              <w:pStyle w:val="TAC"/>
              <w:rPr>
                <w:rFonts w:eastAsia="SimSun"/>
              </w:rPr>
            </w:pPr>
            <w:r w:rsidRPr="00C25669">
              <w:rPr>
                <w:rFonts w:eastAsia="SimSun"/>
              </w:rPr>
              <w:t>64QAM</w:t>
            </w:r>
          </w:p>
        </w:tc>
      </w:tr>
      <w:tr w:rsidR="000936E8" w:rsidRPr="00C25669" w14:paraId="4B624508" w14:textId="77777777" w:rsidTr="00DA5F03">
        <w:trPr>
          <w:jc w:val="center"/>
        </w:trPr>
        <w:tc>
          <w:tcPr>
            <w:tcW w:w="1438" w:type="pct"/>
            <w:vAlign w:val="center"/>
          </w:tcPr>
          <w:p w14:paraId="34EEFDA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51" w:type="pct"/>
            <w:vAlign w:val="center"/>
          </w:tcPr>
          <w:p w14:paraId="4F869AA2"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79E708F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0.51</w:t>
            </w:r>
          </w:p>
        </w:tc>
        <w:tc>
          <w:tcPr>
            <w:tcW w:w="642" w:type="pct"/>
          </w:tcPr>
          <w:p w14:paraId="2F4F32C9" w14:textId="77777777" w:rsidR="000936E8" w:rsidRPr="00C25669" w:rsidRDefault="000936E8" w:rsidP="00DA5F03">
            <w:pPr>
              <w:pStyle w:val="TAC"/>
              <w:rPr>
                <w:rFonts w:eastAsia="SimSun" w:cs="Arial"/>
                <w:szCs w:val="18"/>
              </w:rPr>
            </w:pPr>
            <w:r w:rsidRPr="00CB761B">
              <w:t>0.51</w:t>
            </w:r>
          </w:p>
        </w:tc>
        <w:tc>
          <w:tcPr>
            <w:tcW w:w="642" w:type="pct"/>
          </w:tcPr>
          <w:p w14:paraId="0C5C2110" w14:textId="77777777" w:rsidR="000936E8" w:rsidRPr="00C25669" w:rsidRDefault="000936E8" w:rsidP="00DA5F03">
            <w:pPr>
              <w:pStyle w:val="TAC"/>
              <w:rPr>
                <w:rFonts w:eastAsia="SimSun" w:cs="Arial"/>
                <w:szCs w:val="18"/>
              </w:rPr>
            </w:pPr>
            <w:r w:rsidRPr="00CB761B">
              <w:t>0.51</w:t>
            </w:r>
          </w:p>
        </w:tc>
        <w:tc>
          <w:tcPr>
            <w:tcW w:w="642" w:type="pct"/>
          </w:tcPr>
          <w:p w14:paraId="456D26B3" w14:textId="77777777" w:rsidR="000936E8" w:rsidRPr="00C25669" w:rsidRDefault="000936E8" w:rsidP="00DA5F03">
            <w:pPr>
              <w:pStyle w:val="TAC"/>
              <w:rPr>
                <w:rFonts w:eastAsia="SimSun" w:cs="Arial"/>
                <w:szCs w:val="18"/>
              </w:rPr>
            </w:pPr>
            <w:r w:rsidRPr="00CB761B">
              <w:t>0.51</w:t>
            </w:r>
          </w:p>
        </w:tc>
        <w:tc>
          <w:tcPr>
            <w:tcW w:w="642" w:type="pct"/>
            <w:vAlign w:val="center"/>
          </w:tcPr>
          <w:p w14:paraId="07726A3C" w14:textId="77777777" w:rsidR="000936E8" w:rsidRPr="00C25669" w:rsidRDefault="000936E8" w:rsidP="00DA5F03">
            <w:pPr>
              <w:pStyle w:val="TAC"/>
              <w:rPr>
                <w:rFonts w:eastAsia="SimSun"/>
              </w:rPr>
            </w:pPr>
            <w:r w:rsidRPr="00C25669">
              <w:rPr>
                <w:rFonts w:eastAsia="SimSun"/>
              </w:rPr>
              <w:t>0.51</w:t>
            </w:r>
          </w:p>
        </w:tc>
      </w:tr>
      <w:tr w:rsidR="000936E8" w:rsidRPr="00C25669" w14:paraId="7BB01B4B" w14:textId="77777777" w:rsidTr="00DA5F03">
        <w:trPr>
          <w:jc w:val="center"/>
        </w:trPr>
        <w:tc>
          <w:tcPr>
            <w:tcW w:w="1438" w:type="pct"/>
            <w:vAlign w:val="center"/>
          </w:tcPr>
          <w:p w14:paraId="13FF177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51" w:type="pct"/>
            <w:vAlign w:val="center"/>
          </w:tcPr>
          <w:p w14:paraId="3C3384EC"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1F7F2C0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642" w:type="pct"/>
          </w:tcPr>
          <w:p w14:paraId="6CC8B74C" w14:textId="77777777" w:rsidR="000936E8" w:rsidRPr="00C25669" w:rsidRDefault="000936E8" w:rsidP="00DA5F03">
            <w:pPr>
              <w:pStyle w:val="TAC"/>
              <w:rPr>
                <w:rFonts w:eastAsia="SimSun" w:cs="Arial"/>
                <w:szCs w:val="18"/>
              </w:rPr>
            </w:pPr>
            <w:r w:rsidRPr="00CB761B">
              <w:t>2</w:t>
            </w:r>
          </w:p>
        </w:tc>
        <w:tc>
          <w:tcPr>
            <w:tcW w:w="642" w:type="pct"/>
          </w:tcPr>
          <w:p w14:paraId="6B2CC5A2" w14:textId="77777777" w:rsidR="000936E8" w:rsidRPr="00C25669" w:rsidRDefault="000936E8" w:rsidP="00DA5F03">
            <w:pPr>
              <w:pStyle w:val="TAC"/>
              <w:rPr>
                <w:rFonts w:eastAsia="SimSun" w:cs="Arial"/>
                <w:szCs w:val="18"/>
              </w:rPr>
            </w:pPr>
            <w:r w:rsidRPr="00CB761B">
              <w:t>2</w:t>
            </w:r>
          </w:p>
        </w:tc>
        <w:tc>
          <w:tcPr>
            <w:tcW w:w="642" w:type="pct"/>
          </w:tcPr>
          <w:p w14:paraId="2FA6CEC4" w14:textId="77777777" w:rsidR="000936E8" w:rsidRPr="00C25669" w:rsidRDefault="000936E8" w:rsidP="00DA5F03">
            <w:pPr>
              <w:pStyle w:val="TAC"/>
              <w:rPr>
                <w:rFonts w:eastAsia="SimSun" w:cs="Arial"/>
                <w:szCs w:val="18"/>
              </w:rPr>
            </w:pPr>
            <w:r w:rsidRPr="00CB761B">
              <w:t>2</w:t>
            </w:r>
          </w:p>
        </w:tc>
        <w:tc>
          <w:tcPr>
            <w:tcW w:w="642" w:type="pct"/>
            <w:vAlign w:val="center"/>
          </w:tcPr>
          <w:p w14:paraId="2D56F2DF" w14:textId="77777777" w:rsidR="000936E8" w:rsidRPr="00C25669" w:rsidRDefault="000936E8" w:rsidP="00DA5F03">
            <w:pPr>
              <w:pStyle w:val="TAC"/>
              <w:rPr>
                <w:rFonts w:eastAsia="SimSun"/>
              </w:rPr>
            </w:pPr>
            <w:r w:rsidRPr="001F544E">
              <w:rPr>
                <w:rFonts w:eastAsia="SimSun"/>
              </w:rPr>
              <w:t>1</w:t>
            </w:r>
          </w:p>
        </w:tc>
      </w:tr>
      <w:tr w:rsidR="000936E8" w:rsidRPr="00C25669" w14:paraId="3388A273" w14:textId="77777777" w:rsidTr="00DA5F03">
        <w:trPr>
          <w:jc w:val="center"/>
        </w:trPr>
        <w:tc>
          <w:tcPr>
            <w:tcW w:w="1438" w:type="pct"/>
            <w:vAlign w:val="center"/>
          </w:tcPr>
          <w:p w14:paraId="2E13F49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51" w:type="pct"/>
            <w:vAlign w:val="center"/>
          </w:tcPr>
          <w:p w14:paraId="4E9C52A6"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E1B90CE"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tcPr>
          <w:p w14:paraId="628F1B41" w14:textId="77777777" w:rsidR="000936E8" w:rsidRPr="00C25669" w:rsidRDefault="000936E8" w:rsidP="00DA5F03">
            <w:pPr>
              <w:pStyle w:val="TAC"/>
              <w:rPr>
                <w:rFonts w:eastAsia="SimSun" w:cs="Arial"/>
                <w:szCs w:val="18"/>
              </w:rPr>
            </w:pPr>
          </w:p>
        </w:tc>
        <w:tc>
          <w:tcPr>
            <w:tcW w:w="642" w:type="pct"/>
          </w:tcPr>
          <w:p w14:paraId="27158673" w14:textId="77777777" w:rsidR="000936E8" w:rsidRPr="00C25669" w:rsidRDefault="000936E8" w:rsidP="00DA5F03">
            <w:pPr>
              <w:pStyle w:val="TAC"/>
              <w:rPr>
                <w:rFonts w:eastAsia="SimSun" w:cs="Arial"/>
                <w:szCs w:val="18"/>
              </w:rPr>
            </w:pPr>
          </w:p>
        </w:tc>
        <w:tc>
          <w:tcPr>
            <w:tcW w:w="642" w:type="pct"/>
          </w:tcPr>
          <w:p w14:paraId="7FD3AA96" w14:textId="77777777" w:rsidR="000936E8" w:rsidRPr="00C25669" w:rsidRDefault="000936E8" w:rsidP="00DA5F03">
            <w:pPr>
              <w:pStyle w:val="TAC"/>
              <w:rPr>
                <w:rFonts w:eastAsia="SimSun" w:cs="Arial"/>
                <w:szCs w:val="18"/>
              </w:rPr>
            </w:pPr>
          </w:p>
        </w:tc>
        <w:tc>
          <w:tcPr>
            <w:tcW w:w="642" w:type="pct"/>
            <w:vAlign w:val="center"/>
          </w:tcPr>
          <w:p w14:paraId="76444143" w14:textId="77777777" w:rsidR="000936E8" w:rsidRPr="00C25669" w:rsidRDefault="000936E8" w:rsidP="00DA5F03">
            <w:pPr>
              <w:pStyle w:val="TAC"/>
              <w:rPr>
                <w:rFonts w:eastAsia="SimSun"/>
              </w:rPr>
            </w:pPr>
          </w:p>
        </w:tc>
      </w:tr>
      <w:tr w:rsidR="000936E8" w:rsidRPr="00C25669" w14:paraId="0B0F0D84" w14:textId="77777777" w:rsidTr="00DA5F03">
        <w:trPr>
          <w:jc w:val="center"/>
        </w:trPr>
        <w:tc>
          <w:tcPr>
            <w:tcW w:w="1438" w:type="pct"/>
            <w:vAlign w:val="center"/>
          </w:tcPr>
          <w:p w14:paraId="1BCCDA0A" w14:textId="77777777" w:rsidR="000936E8" w:rsidRPr="00C25669" w:rsidRDefault="000936E8" w:rsidP="00DA5F03">
            <w:pPr>
              <w:keepNext/>
              <w:keepLines/>
              <w:spacing w:after="0"/>
              <w:ind w:firstLineChars="50" w:firstLine="90"/>
              <w:rPr>
                <w:rFonts w:ascii="Arial" w:eastAsia="SimSun" w:hAnsi="Arial" w:cs="Arial"/>
                <w:sz w:val="18"/>
                <w:szCs w:val="18"/>
              </w:rPr>
            </w:pPr>
            <w:r w:rsidRPr="00FB3873">
              <w:rPr>
                <w:rFonts w:ascii="Arial" w:eastAsia="SimSun" w:hAnsi="Arial" w:cs="Arial"/>
                <w:sz w:val="18"/>
                <w:szCs w:val="18"/>
              </w:rPr>
              <w:t>For Slots 0 and Slot i, if mod(i, 10) = {8,9} for i from {0,…,39}</w:t>
            </w:r>
          </w:p>
        </w:tc>
        <w:tc>
          <w:tcPr>
            <w:tcW w:w="351" w:type="pct"/>
            <w:vAlign w:val="center"/>
          </w:tcPr>
          <w:p w14:paraId="1CD57752"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444F356B"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tcPr>
          <w:p w14:paraId="2DC11F4A" w14:textId="77777777" w:rsidR="000936E8" w:rsidRPr="00C25669" w:rsidRDefault="000936E8" w:rsidP="00DA5F03">
            <w:pPr>
              <w:pStyle w:val="TAC"/>
              <w:rPr>
                <w:rFonts w:eastAsia="SimSun" w:cs="Arial"/>
                <w:szCs w:val="18"/>
                <w:lang w:eastAsia="zh-CN"/>
              </w:rPr>
            </w:pPr>
            <w:r>
              <w:rPr>
                <w:rFonts w:eastAsia="SimSun" w:cs="Arial" w:hint="eastAsia"/>
                <w:szCs w:val="18"/>
                <w:lang w:eastAsia="zh-CN"/>
              </w:rPr>
              <w:t>N</w:t>
            </w:r>
            <w:r>
              <w:rPr>
                <w:rFonts w:eastAsia="SimSun" w:cs="Arial"/>
                <w:szCs w:val="18"/>
                <w:lang w:eastAsia="zh-CN"/>
              </w:rPr>
              <w:t>/A</w:t>
            </w:r>
          </w:p>
        </w:tc>
        <w:tc>
          <w:tcPr>
            <w:tcW w:w="642" w:type="pct"/>
          </w:tcPr>
          <w:p w14:paraId="64DA366B" w14:textId="77777777" w:rsidR="000936E8" w:rsidRPr="00C25669" w:rsidRDefault="000936E8" w:rsidP="00DA5F03">
            <w:pPr>
              <w:pStyle w:val="TAC"/>
              <w:rPr>
                <w:rFonts w:eastAsia="SimSun" w:cs="Arial"/>
                <w:szCs w:val="18"/>
                <w:lang w:eastAsia="zh-CN"/>
              </w:rPr>
            </w:pPr>
            <w:r>
              <w:rPr>
                <w:rFonts w:eastAsia="SimSun" w:cs="Arial" w:hint="eastAsia"/>
                <w:szCs w:val="18"/>
                <w:lang w:eastAsia="zh-CN"/>
              </w:rPr>
              <w:t>N</w:t>
            </w:r>
            <w:r>
              <w:rPr>
                <w:rFonts w:eastAsia="SimSun" w:cs="Arial"/>
                <w:szCs w:val="18"/>
                <w:lang w:eastAsia="zh-CN"/>
              </w:rPr>
              <w:t>/A</w:t>
            </w:r>
          </w:p>
        </w:tc>
        <w:tc>
          <w:tcPr>
            <w:tcW w:w="642" w:type="pct"/>
          </w:tcPr>
          <w:p w14:paraId="22668D3A" w14:textId="77777777" w:rsidR="000936E8" w:rsidRPr="00C25669" w:rsidRDefault="000936E8" w:rsidP="00DA5F03">
            <w:pPr>
              <w:pStyle w:val="TAC"/>
              <w:rPr>
                <w:rFonts w:eastAsia="SimSun" w:cs="Arial"/>
                <w:szCs w:val="18"/>
                <w:lang w:eastAsia="zh-CN"/>
              </w:rPr>
            </w:pPr>
            <w:r>
              <w:rPr>
                <w:rFonts w:eastAsia="SimSun" w:cs="Arial" w:hint="eastAsia"/>
                <w:szCs w:val="18"/>
                <w:lang w:eastAsia="zh-CN"/>
              </w:rPr>
              <w:t>N</w:t>
            </w:r>
            <w:r>
              <w:rPr>
                <w:rFonts w:eastAsia="SimSun" w:cs="Arial"/>
                <w:szCs w:val="18"/>
                <w:lang w:eastAsia="zh-CN"/>
              </w:rPr>
              <w:t>/A</w:t>
            </w:r>
          </w:p>
        </w:tc>
        <w:tc>
          <w:tcPr>
            <w:tcW w:w="642" w:type="pct"/>
            <w:vAlign w:val="center"/>
          </w:tcPr>
          <w:p w14:paraId="5344A231" w14:textId="77777777" w:rsidR="000936E8" w:rsidRPr="00C25669" w:rsidRDefault="000936E8" w:rsidP="00DA5F03">
            <w:pPr>
              <w:pStyle w:val="TAC"/>
              <w:rPr>
                <w:rFonts w:eastAsia="SimSun"/>
              </w:rPr>
            </w:pPr>
            <w:r>
              <w:rPr>
                <w:rFonts w:eastAsia="SimSun" w:hint="eastAsia"/>
                <w:lang w:eastAsia="zh-CN"/>
              </w:rPr>
              <w:t>N</w:t>
            </w:r>
            <w:r>
              <w:rPr>
                <w:rFonts w:eastAsia="SimSun"/>
                <w:lang w:eastAsia="zh-CN"/>
              </w:rPr>
              <w:t>/A</w:t>
            </w:r>
          </w:p>
        </w:tc>
      </w:tr>
      <w:tr w:rsidR="000936E8" w:rsidRPr="00C25669" w14:paraId="5F21B3B9" w14:textId="77777777" w:rsidTr="00DA5F03">
        <w:trPr>
          <w:jc w:val="center"/>
        </w:trPr>
        <w:tc>
          <w:tcPr>
            <w:tcW w:w="1438" w:type="pct"/>
            <w:vAlign w:val="center"/>
          </w:tcPr>
          <w:p w14:paraId="5B86410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48791BE8"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9306AD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42" w:type="pct"/>
          </w:tcPr>
          <w:p w14:paraId="0180D3D1" w14:textId="77777777" w:rsidR="000936E8" w:rsidRPr="00C25669" w:rsidRDefault="000936E8" w:rsidP="00DA5F03">
            <w:pPr>
              <w:pStyle w:val="TAC"/>
              <w:rPr>
                <w:rFonts w:eastAsia="SimSun" w:cs="Arial"/>
                <w:szCs w:val="18"/>
              </w:rPr>
            </w:pPr>
            <w:r w:rsidRPr="00CB761B">
              <w:t>12</w:t>
            </w:r>
          </w:p>
        </w:tc>
        <w:tc>
          <w:tcPr>
            <w:tcW w:w="642" w:type="pct"/>
          </w:tcPr>
          <w:p w14:paraId="464AB47E" w14:textId="77777777" w:rsidR="000936E8" w:rsidRPr="00C25669" w:rsidRDefault="000936E8" w:rsidP="00DA5F03">
            <w:pPr>
              <w:pStyle w:val="TAC"/>
              <w:rPr>
                <w:rFonts w:eastAsia="SimSun"/>
              </w:rPr>
            </w:pPr>
            <w:r w:rsidRPr="00CB761B">
              <w:t>12</w:t>
            </w:r>
          </w:p>
        </w:tc>
        <w:tc>
          <w:tcPr>
            <w:tcW w:w="642" w:type="pct"/>
          </w:tcPr>
          <w:p w14:paraId="3AFB2F20" w14:textId="77777777" w:rsidR="000936E8" w:rsidRPr="00C25669" w:rsidRDefault="000936E8" w:rsidP="00DA5F03">
            <w:pPr>
              <w:pStyle w:val="TAC"/>
              <w:rPr>
                <w:rFonts w:eastAsia="SimSun"/>
              </w:rPr>
            </w:pPr>
            <w:r w:rsidRPr="00CB761B">
              <w:t>12</w:t>
            </w:r>
          </w:p>
        </w:tc>
        <w:tc>
          <w:tcPr>
            <w:tcW w:w="642" w:type="pct"/>
            <w:vAlign w:val="center"/>
          </w:tcPr>
          <w:p w14:paraId="514BAC66" w14:textId="77777777" w:rsidR="000936E8" w:rsidRPr="00C25669" w:rsidRDefault="000936E8" w:rsidP="00DA5F03">
            <w:pPr>
              <w:pStyle w:val="TAC"/>
              <w:rPr>
                <w:rFonts w:eastAsia="SimSun"/>
              </w:rPr>
            </w:pPr>
            <w:r w:rsidRPr="00C25669">
              <w:rPr>
                <w:rFonts w:eastAsia="SimSun"/>
              </w:rPr>
              <w:t>6</w:t>
            </w:r>
          </w:p>
        </w:tc>
      </w:tr>
      <w:tr w:rsidR="000936E8" w:rsidRPr="00C25669" w14:paraId="0DBF7665" w14:textId="77777777" w:rsidTr="00DA5F03">
        <w:trPr>
          <w:jc w:val="center"/>
        </w:trPr>
        <w:tc>
          <w:tcPr>
            <w:tcW w:w="1438" w:type="pct"/>
            <w:vAlign w:val="center"/>
          </w:tcPr>
          <w:p w14:paraId="2AF8A4E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1" w:type="pct"/>
            <w:vAlign w:val="center"/>
          </w:tcPr>
          <w:p w14:paraId="1FDB5D48"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3D96567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42" w:type="pct"/>
          </w:tcPr>
          <w:p w14:paraId="4B7F0B3C" w14:textId="77777777" w:rsidR="000936E8" w:rsidRPr="00C25669" w:rsidRDefault="000936E8" w:rsidP="00DA5F03">
            <w:pPr>
              <w:pStyle w:val="TAC"/>
              <w:rPr>
                <w:rFonts w:eastAsia="SimSun" w:cs="Arial"/>
                <w:szCs w:val="18"/>
              </w:rPr>
            </w:pPr>
            <w:r w:rsidRPr="00CB761B">
              <w:t>24</w:t>
            </w:r>
          </w:p>
        </w:tc>
        <w:tc>
          <w:tcPr>
            <w:tcW w:w="642" w:type="pct"/>
          </w:tcPr>
          <w:p w14:paraId="63DEE2FF" w14:textId="77777777" w:rsidR="000936E8" w:rsidRPr="00C25669" w:rsidRDefault="000936E8" w:rsidP="00DA5F03">
            <w:pPr>
              <w:pStyle w:val="TAC"/>
              <w:rPr>
                <w:rFonts w:eastAsia="SimSun"/>
              </w:rPr>
            </w:pPr>
            <w:r w:rsidRPr="00CB761B">
              <w:t>24</w:t>
            </w:r>
          </w:p>
        </w:tc>
        <w:tc>
          <w:tcPr>
            <w:tcW w:w="642" w:type="pct"/>
          </w:tcPr>
          <w:p w14:paraId="78B7478B" w14:textId="77777777" w:rsidR="000936E8" w:rsidRPr="00C25669" w:rsidRDefault="000936E8" w:rsidP="00DA5F03">
            <w:pPr>
              <w:pStyle w:val="TAC"/>
              <w:rPr>
                <w:rFonts w:eastAsia="SimSun"/>
              </w:rPr>
            </w:pPr>
            <w:r w:rsidRPr="00CB761B">
              <w:t>24</w:t>
            </w:r>
          </w:p>
        </w:tc>
        <w:tc>
          <w:tcPr>
            <w:tcW w:w="642" w:type="pct"/>
            <w:vAlign w:val="center"/>
          </w:tcPr>
          <w:p w14:paraId="2A40A9D1" w14:textId="77777777" w:rsidR="000936E8" w:rsidRPr="00C25669" w:rsidRDefault="000936E8" w:rsidP="00DA5F03">
            <w:pPr>
              <w:pStyle w:val="TAC"/>
              <w:rPr>
                <w:rFonts w:eastAsia="SimSun"/>
              </w:rPr>
            </w:pPr>
            <w:r w:rsidRPr="00C25669">
              <w:rPr>
                <w:rFonts w:eastAsia="SimSun"/>
              </w:rPr>
              <w:t>12</w:t>
            </w:r>
          </w:p>
        </w:tc>
      </w:tr>
      <w:tr w:rsidR="000936E8" w:rsidRPr="00C25669" w14:paraId="461236DB" w14:textId="77777777" w:rsidTr="00DA5F03">
        <w:trPr>
          <w:jc w:val="center"/>
        </w:trPr>
        <w:tc>
          <w:tcPr>
            <w:tcW w:w="1438" w:type="pct"/>
            <w:vAlign w:val="center"/>
          </w:tcPr>
          <w:p w14:paraId="052DAE6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51" w:type="pct"/>
            <w:vAlign w:val="center"/>
          </w:tcPr>
          <w:p w14:paraId="44885140"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3CA1E80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42" w:type="pct"/>
          </w:tcPr>
          <w:p w14:paraId="2A5038D4" w14:textId="77777777" w:rsidR="000936E8" w:rsidRPr="00C25669" w:rsidRDefault="000936E8" w:rsidP="00DA5F03">
            <w:pPr>
              <w:pStyle w:val="TAC"/>
              <w:rPr>
                <w:rFonts w:eastAsia="SimSun" w:cs="Arial"/>
                <w:szCs w:val="18"/>
              </w:rPr>
            </w:pPr>
            <w:r w:rsidRPr="00CB761B">
              <w:t>0</w:t>
            </w:r>
          </w:p>
        </w:tc>
        <w:tc>
          <w:tcPr>
            <w:tcW w:w="642" w:type="pct"/>
          </w:tcPr>
          <w:p w14:paraId="62A0EB64" w14:textId="77777777" w:rsidR="000936E8" w:rsidRPr="00C25669" w:rsidRDefault="000936E8" w:rsidP="00DA5F03">
            <w:pPr>
              <w:pStyle w:val="TAC"/>
              <w:rPr>
                <w:rFonts w:eastAsia="SimSun" w:cs="Arial"/>
                <w:szCs w:val="18"/>
              </w:rPr>
            </w:pPr>
            <w:r w:rsidRPr="00CB761B">
              <w:t>0</w:t>
            </w:r>
          </w:p>
        </w:tc>
        <w:tc>
          <w:tcPr>
            <w:tcW w:w="642" w:type="pct"/>
          </w:tcPr>
          <w:p w14:paraId="52733504" w14:textId="77777777" w:rsidR="000936E8" w:rsidRPr="00C25669" w:rsidRDefault="000936E8" w:rsidP="00DA5F03">
            <w:pPr>
              <w:pStyle w:val="TAC"/>
              <w:rPr>
                <w:rFonts w:eastAsia="SimSun" w:cs="Arial"/>
                <w:szCs w:val="18"/>
              </w:rPr>
            </w:pPr>
            <w:r w:rsidRPr="00CB761B">
              <w:t>0</w:t>
            </w:r>
          </w:p>
        </w:tc>
        <w:tc>
          <w:tcPr>
            <w:tcW w:w="642" w:type="pct"/>
            <w:vAlign w:val="center"/>
          </w:tcPr>
          <w:p w14:paraId="28C5C48E" w14:textId="77777777" w:rsidR="000936E8" w:rsidRPr="00C25669" w:rsidRDefault="000936E8" w:rsidP="00DA5F03">
            <w:pPr>
              <w:pStyle w:val="TAC"/>
              <w:rPr>
                <w:rFonts w:eastAsia="SimSun"/>
              </w:rPr>
            </w:pPr>
            <w:r w:rsidRPr="00C25669">
              <w:rPr>
                <w:rFonts w:eastAsia="SimSun"/>
              </w:rPr>
              <w:t>0</w:t>
            </w:r>
          </w:p>
        </w:tc>
      </w:tr>
      <w:tr w:rsidR="000936E8" w:rsidRPr="00C25669" w14:paraId="02B95F65" w14:textId="77777777" w:rsidTr="00DA5F03">
        <w:trPr>
          <w:jc w:val="center"/>
        </w:trPr>
        <w:tc>
          <w:tcPr>
            <w:tcW w:w="1438" w:type="pct"/>
            <w:vAlign w:val="center"/>
          </w:tcPr>
          <w:p w14:paraId="43CF3D0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51" w:type="pct"/>
            <w:vAlign w:val="center"/>
          </w:tcPr>
          <w:p w14:paraId="00655512"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4A7D3C00"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tcPr>
          <w:p w14:paraId="4173A923" w14:textId="77777777" w:rsidR="000936E8" w:rsidRPr="00C25669" w:rsidRDefault="000936E8" w:rsidP="00DA5F03">
            <w:pPr>
              <w:pStyle w:val="TAC"/>
              <w:rPr>
                <w:rFonts w:eastAsia="SimSun" w:cs="Arial"/>
                <w:szCs w:val="18"/>
              </w:rPr>
            </w:pPr>
          </w:p>
        </w:tc>
        <w:tc>
          <w:tcPr>
            <w:tcW w:w="642" w:type="pct"/>
          </w:tcPr>
          <w:p w14:paraId="0D2C837A" w14:textId="77777777" w:rsidR="000936E8" w:rsidRPr="00C25669" w:rsidRDefault="000936E8" w:rsidP="00DA5F03">
            <w:pPr>
              <w:pStyle w:val="TAC"/>
              <w:rPr>
                <w:rFonts w:eastAsia="SimSun" w:cs="Arial"/>
                <w:szCs w:val="18"/>
              </w:rPr>
            </w:pPr>
          </w:p>
        </w:tc>
        <w:tc>
          <w:tcPr>
            <w:tcW w:w="642" w:type="pct"/>
          </w:tcPr>
          <w:p w14:paraId="7FBC980A" w14:textId="77777777" w:rsidR="000936E8" w:rsidRPr="00C25669" w:rsidRDefault="000936E8" w:rsidP="00DA5F03">
            <w:pPr>
              <w:pStyle w:val="TAC"/>
              <w:rPr>
                <w:rFonts w:eastAsia="SimSun" w:cs="Arial"/>
                <w:szCs w:val="18"/>
              </w:rPr>
            </w:pPr>
          </w:p>
        </w:tc>
        <w:tc>
          <w:tcPr>
            <w:tcW w:w="642" w:type="pct"/>
            <w:vAlign w:val="center"/>
          </w:tcPr>
          <w:p w14:paraId="0121A4BC" w14:textId="77777777" w:rsidR="000936E8" w:rsidRPr="00C25669" w:rsidRDefault="000936E8" w:rsidP="00DA5F03">
            <w:pPr>
              <w:pStyle w:val="TAC"/>
              <w:rPr>
                <w:rFonts w:eastAsia="SimSun"/>
              </w:rPr>
            </w:pPr>
          </w:p>
        </w:tc>
      </w:tr>
      <w:tr w:rsidR="000936E8" w:rsidRPr="00C25669" w14:paraId="6B5073AA" w14:textId="77777777" w:rsidTr="00DA5F03">
        <w:trPr>
          <w:jc w:val="center"/>
        </w:trPr>
        <w:tc>
          <w:tcPr>
            <w:tcW w:w="1438" w:type="pct"/>
            <w:vAlign w:val="center"/>
          </w:tcPr>
          <w:p w14:paraId="1C8D67C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51" w:type="pct"/>
            <w:vAlign w:val="center"/>
          </w:tcPr>
          <w:p w14:paraId="77D32A9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7B151C7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tcPr>
          <w:p w14:paraId="73F1AF02" w14:textId="77777777" w:rsidR="000936E8" w:rsidRPr="00C25669" w:rsidRDefault="000936E8" w:rsidP="00DA5F03">
            <w:pPr>
              <w:pStyle w:val="TAC"/>
              <w:rPr>
                <w:rFonts w:eastAsia="SimSun" w:cs="Arial"/>
                <w:szCs w:val="18"/>
              </w:rPr>
            </w:pPr>
            <w:r w:rsidRPr="00CB761B">
              <w:t>N/A</w:t>
            </w:r>
          </w:p>
        </w:tc>
        <w:tc>
          <w:tcPr>
            <w:tcW w:w="642" w:type="pct"/>
          </w:tcPr>
          <w:p w14:paraId="19D3DF55" w14:textId="77777777" w:rsidR="000936E8" w:rsidRPr="00C25669" w:rsidRDefault="000936E8" w:rsidP="00DA5F03">
            <w:pPr>
              <w:pStyle w:val="TAC"/>
              <w:rPr>
                <w:rFonts w:eastAsia="SimSun" w:cs="Arial"/>
                <w:szCs w:val="18"/>
              </w:rPr>
            </w:pPr>
            <w:r w:rsidRPr="00CB761B">
              <w:t>N/A</w:t>
            </w:r>
          </w:p>
        </w:tc>
        <w:tc>
          <w:tcPr>
            <w:tcW w:w="642" w:type="pct"/>
          </w:tcPr>
          <w:p w14:paraId="702B803D" w14:textId="77777777" w:rsidR="000936E8" w:rsidRPr="00C25669" w:rsidRDefault="000936E8" w:rsidP="00DA5F03">
            <w:pPr>
              <w:pStyle w:val="TAC"/>
              <w:rPr>
                <w:rFonts w:eastAsia="SimSun" w:cs="Arial"/>
                <w:szCs w:val="18"/>
              </w:rPr>
            </w:pPr>
            <w:r w:rsidRPr="00CB761B">
              <w:t>N/A</w:t>
            </w:r>
          </w:p>
        </w:tc>
        <w:tc>
          <w:tcPr>
            <w:tcW w:w="642" w:type="pct"/>
            <w:vAlign w:val="center"/>
          </w:tcPr>
          <w:p w14:paraId="4FE3A57C" w14:textId="77777777" w:rsidR="000936E8" w:rsidRPr="00C25669" w:rsidRDefault="000936E8" w:rsidP="00DA5F03">
            <w:pPr>
              <w:pStyle w:val="TAC"/>
              <w:rPr>
                <w:rFonts w:eastAsia="SimSun"/>
              </w:rPr>
            </w:pPr>
            <w:r w:rsidRPr="00C25669">
              <w:rPr>
                <w:rFonts w:eastAsia="SimSun"/>
              </w:rPr>
              <w:t>N/A</w:t>
            </w:r>
          </w:p>
        </w:tc>
      </w:tr>
      <w:tr w:rsidR="000936E8" w:rsidRPr="00C25669" w14:paraId="25601520" w14:textId="77777777" w:rsidTr="00DA5F03">
        <w:trPr>
          <w:jc w:val="center"/>
        </w:trPr>
        <w:tc>
          <w:tcPr>
            <w:tcW w:w="1438" w:type="pct"/>
            <w:vAlign w:val="center"/>
          </w:tcPr>
          <w:p w14:paraId="0872370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20B4A06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4C79E84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27144</w:t>
            </w:r>
          </w:p>
        </w:tc>
        <w:tc>
          <w:tcPr>
            <w:tcW w:w="642" w:type="pct"/>
            <w:shd w:val="clear" w:color="auto" w:fill="auto"/>
          </w:tcPr>
          <w:p w14:paraId="7BD1D937" w14:textId="77777777" w:rsidR="000936E8" w:rsidRPr="00C25669" w:rsidRDefault="000936E8" w:rsidP="00DA5F03">
            <w:pPr>
              <w:pStyle w:val="TAC"/>
              <w:rPr>
                <w:rFonts w:eastAsia="SimSun" w:cs="Arial"/>
                <w:szCs w:val="18"/>
              </w:rPr>
            </w:pPr>
            <w:r w:rsidRPr="00CB761B">
              <w:t>23040</w:t>
            </w:r>
          </w:p>
        </w:tc>
        <w:tc>
          <w:tcPr>
            <w:tcW w:w="642" w:type="pct"/>
            <w:shd w:val="clear" w:color="auto" w:fill="auto"/>
          </w:tcPr>
          <w:p w14:paraId="3C870DDD" w14:textId="77777777" w:rsidR="000936E8" w:rsidRPr="00C25669" w:rsidRDefault="000936E8" w:rsidP="00DA5F03">
            <w:pPr>
              <w:pStyle w:val="TAC"/>
              <w:rPr>
                <w:rFonts w:eastAsia="SimSun" w:cs="Arial"/>
                <w:szCs w:val="18"/>
              </w:rPr>
            </w:pPr>
            <w:r w:rsidRPr="00CB761B">
              <w:t>11528</w:t>
            </w:r>
          </w:p>
        </w:tc>
        <w:tc>
          <w:tcPr>
            <w:tcW w:w="642" w:type="pct"/>
            <w:shd w:val="clear" w:color="auto" w:fill="auto"/>
          </w:tcPr>
          <w:p w14:paraId="242BACEE" w14:textId="77777777" w:rsidR="000936E8" w:rsidRPr="00C25669" w:rsidRDefault="000936E8" w:rsidP="00DA5F03">
            <w:pPr>
              <w:pStyle w:val="TAC"/>
              <w:rPr>
                <w:rFonts w:eastAsia="SimSun" w:cs="Arial"/>
                <w:szCs w:val="18"/>
              </w:rPr>
            </w:pPr>
            <w:r w:rsidRPr="00CB761B">
              <w:t>11528</w:t>
            </w:r>
          </w:p>
        </w:tc>
        <w:tc>
          <w:tcPr>
            <w:tcW w:w="642" w:type="pct"/>
            <w:shd w:val="clear" w:color="auto" w:fill="auto"/>
            <w:vAlign w:val="center"/>
          </w:tcPr>
          <w:p w14:paraId="3A95F18A" w14:textId="77777777" w:rsidR="000936E8" w:rsidRPr="00C25669" w:rsidRDefault="000936E8" w:rsidP="00DA5F03">
            <w:pPr>
              <w:pStyle w:val="TAC"/>
              <w:rPr>
                <w:rFonts w:eastAsia="SimSun"/>
              </w:rPr>
            </w:pPr>
            <w:r>
              <w:rPr>
                <w:rFonts w:eastAsia="SimSun"/>
              </w:rPr>
              <w:t>6528</w:t>
            </w:r>
          </w:p>
        </w:tc>
      </w:tr>
      <w:tr w:rsidR="000936E8" w:rsidRPr="00C25669" w14:paraId="727C0087" w14:textId="77777777" w:rsidTr="00DA5F03">
        <w:trPr>
          <w:jc w:val="center"/>
        </w:trPr>
        <w:tc>
          <w:tcPr>
            <w:tcW w:w="1438" w:type="pct"/>
            <w:vAlign w:val="center"/>
          </w:tcPr>
          <w:p w14:paraId="721725D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1" w:type="pct"/>
            <w:vAlign w:val="center"/>
          </w:tcPr>
          <w:p w14:paraId="7D14AD2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1D43CCF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83976</w:t>
            </w:r>
          </w:p>
        </w:tc>
        <w:tc>
          <w:tcPr>
            <w:tcW w:w="642" w:type="pct"/>
            <w:shd w:val="clear" w:color="auto" w:fill="auto"/>
          </w:tcPr>
          <w:p w14:paraId="4D1A2BAB" w14:textId="77777777" w:rsidR="000936E8" w:rsidRPr="00C25669" w:rsidRDefault="000936E8" w:rsidP="00DA5F03">
            <w:pPr>
              <w:pStyle w:val="TAC"/>
              <w:rPr>
                <w:rFonts w:eastAsia="SimSun" w:cs="Arial"/>
                <w:szCs w:val="18"/>
              </w:rPr>
            </w:pPr>
            <w:r w:rsidRPr="00CB761B">
              <w:t>77896</w:t>
            </w:r>
          </w:p>
        </w:tc>
        <w:tc>
          <w:tcPr>
            <w:tcW w:w="642" w:type="pct"/>
            <w:shd w:val="clear" w:color="auto" w:fill="auto"/>
          </w:tcPr>
          <w:p w14:paraId="000A0B1A" w14:textId="77777777" w:rsidR="000936E8" w:rsidRPr="00C25669" w:rsidRDefault="000936E8" w:rsidP="00DA5F03">
            <w:pPr>
              <w:pStyle w:val="TAC"/>
              <w:rPr>
                <w:rFonts w:eastAsia="SimSun" w:cs="Arial"/>
                <w:szCs w:val="18"/>
              </w:rPr>
            </w:pPr>
            <w:r w:rsidRPr="00CB761B">
              <w:t>38936</w:t>
            </w:r>
          </w:p>
        </w:tc>
        <w:tc>
          <w:tcPr>
            <w:tcW w:w="642" w:type="pct"/>
            <w:shd w:val="clear" w:color="auto" w:fill="auto"/>
          </w:tcPr>
          <w:p w14:paraId="1C589EF8" w14:textId="77777777" w:rsidR="000936E8" w:rsidRPr="00C25669" w:rsidRDefault="000936E8" w:rsidP="00DA5F03">
            <w:pPr>
              <w:pStyle w:val="TAC"/>
              <w:rPr>
                <w:rFonts w:eastAsia="SimSun" w:cs="Arial"/>
                <w:szCs w:val="18"/>
              </w:rPr>
            </w:pPr>
            <w:r w:rsidRPr="00CB761B">
              <w:t>38936</w:t>
            </w:r>
          </w:p>
        </w:tc>
        <w:tc>
          <w:tcPr>
            <w:tcW w:w="642" w:type="pct"/>
            <w:shd w:val="clear" w:color="auto" w:fill="auto"/>
            <w:vAlign w:val="center"/>
          </w:tcPr>
          <w:p w14:paraId="0ED73E41" w14:textId="77777777" w:rsidR="000936E8" w:rsidRPr="00C25669" w:rsidRDefault="000936E8" w:rsidP="00DA5F03">
            <w:pPr>
              <w:pStyle w:val="TAC"/>
              <w:rPr>
                <w:rFonts w:eastAsia="SimSun"/>
              </w:rPr>
            </w:pPr>
            <w:r>
              <w:rPr>
                <w:rFonts w:eastAsia="SimSun"/>
              </w:rPr>
              <w:t>20496</w:t>
            </w:r>
          </w:p>
        </w:tc>
      </w:tr>
      <w:tr w:rsidR="000936E8" w:rsidRPr="00FB27FE" w14:paraId="3434AC6B" w14:textId="77777777" w:rsidTr="00DA5F03">
        <w:trPr>
          <w:jc w:val="center"/>
        </w:trPr>
        <w:tc>
          <w:tcPr>
            <w:tcW w:w="1438" w:type="pct"/>
            <w:vAlign w:val="center"/>
          </w:tcPr>
          <w:p w14:paraId="1A2D2EBC" w14:textId="77777777" w:rsidR="000936E8" w:rsidRPr="00C25669" w:rsidRDefault="000936E8" w:rsidP="00DA5F03">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51" w:type="pct"/>
            <w:vAlign w:val="center"/>
          </w:tcPr>
          <w:p w14:paraId="5266A728"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42" w:type="pct"/>
            <w:vAlign w:val="center"/>
          </w:tcPr>
          <w:p w14:paraId="47278099"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42" w:type="pct"/>
          </w:tcPr>
          <w:p w14:paraId="517D49F8" w14:textId="77777777" w:rsidR="000936E8" w:rsidRPr="00C25669" w:rsidRDefault="000936E8" w:rsidP="00DA5F03">
            <w:pPr>
              <w:pStyle w:val="TAC"/>
              <w:rPr>
                <w:rFonts w:eastAsia="SimSun" w:cs="Arial"/>
                <w:szCs w:val="18"/>
                <w:lang w:val="sv-FI"/>
              </w:rPr>
            </w:pPr>
          </w:p>
        </w:tc>
        <w:tc>
          <w:tcPr>
            <w:tcW w:w="642" w:type="pct"/>
          </w:tcPr>
          <w:p w14:paraId="4E8B8782" w14:textId="77777777" w:rsidR="000936E8" w:rsidRPr="00C25669" w:rsidRDefault="000936E8" w:rsidP="00DA5F03">
            <w:pPr>
              <w:pStyle w:val="TAC"/>
              <w:rPr>
                <w:rFonts w:eastAsia="SimSun" w:cs="Arial"/>
                <w:szCs w:val="18"/>
                <w:lang w:val="sv-FI"/>
              </w:rPr>
            </w:pPr>
          </w:p>
        </w:tc>
        <w:tc>
          <w:tcPr>
            <w:tcW w:w="642" w:type="pct"/>
          </w:tcPr>
          <w:p w14:paraId="59DA6CF4" w14:textId="77777777" w:rsidR="000936E8" w:rsidRPr="00C25669" w:rsidRDefault="000936E8" w:rsidP="00DA5F03">
            <w:pPr>
              <w:pStyle w:val="TAC"/>
              <w:rPr>
                <w:rFonts w:eastAsia="SimSun" w:cs="Arial"/>
                <w:szCs w:val="18"/>
                <w:lang w:val="sv-FI"/>
              </w:rPr>
            </w:pPr>
          </w:p>
        </w:tc>
        <w:tc>
          <w:tcPr>
            <w:tcW w:w="642" w:type="pct"/>
            <w:vAlign w:val="center"/>
          </w:tcPr>
          <w:p w14:paraId="2B92A79B" w14:textId="77777777" w:rsidR="000936E8" w:rsidRPr="00C25669" w:rsidRDefault="000936E8" w:rsidP="00DA5F03">
            <w:pPr>
              <w:pStyle w:val="TAC"/>
              <w:rPr>
                <w:rFonts w:eastAsia="SimSun"/>
                <w:lang w:val="sv-FI"/>
              </w:rPr>
            </w:pPr>
          </w:p>
        </w:tc>
      </w:tr>
      <w:tr w:rsidR="000936E8" w:rsidRPr="00C25669" w14:paraId="153E509B" w14:textId="77777777" w:rsidTr="00DA5F03">
        <w:trPr>
          <w:jc w:val="center"/>
        </w:trPr>
        <w:tc>
          <w:tcPr>
            <w:tcW w:w="1438" w:type="pct"/>
            <w:vAlign w:val="center"/>
          </w:tcPr>
          <w:p w14:paraId="63C746C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351" w:type="pct"/>
            <w:vAlign w:val="center"/>
          </w:tcPr>
          <w:p w14:paraId="6EF4470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C5654A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tcPr>
          <w:p w14:paraId="06FA54A0" w14:textId="77777777" w:rsidR="000936E8" w:rsidRPr="00C25669" w:rsidRDefault="000936E8" w:rsidP="00DA5F03">
            <w:pPr>
              <w:pStyle w:val="TAC"/>
              <w:rPr>
                <w:rFonts w:eastAsia="SimSun" w:cs="Arial"/>
                <w:szCs w:val="18"/>
              </w:rPr>
            </w:pPr>
            <w:r w:rsidRPr="00CB761B">
              <w:t>N/A</w:t>
            </w:r>
          </w:p>
        </w:tc>
        <w:tc>
          <w:tcPr>
            <w:tcW w:w="642" w:type="pct"/>
          </w:tcPr>
          <w:p w14:paraId="4C8D3C51" w14:textId="77777777" w:rsidR="000936E8" w:rsidRPr="00C25669" w:rsidRDefault="000936E8" w:rsidP="00DA5F03">
            <w:pPr>
              <w:pStyle w:val="TAC"/>
              <w:rPr>
                <w:rFonts w:eastAsia="SimSun" w:cs="Arial"/>
                <w:szCs w:val="18"/>
              </w:rPr>
            </w:pPr>
            <w:r w:rsidRPr="00CB761B">
              <w:t>N/A</w:t>
            </w:r>
          </w:p>
        </w:tc>
        <w:tc>
          <w:tcPr>
            <w:tcW w:w="642" w:type="pct"/>
          </w:tcPr>
          <w:p w14:paraId="614FC01F" w14:textId="77777777" w:rsidR="000936E8" w:rsidRPr="00C25669" w:rsidRDefault="000936E8" w:rsidP="00DA5F03">
            <w:pPr>
              <w:pStyle w:val="TAC"/>
              <w:rPr>
                <w:rFonts w:eastAsia="SimSun" w:cs="Arial"/>
                <w:szCs w:val="18"/>
              </w:rPr>
            </w:pPr>
            <w:r w:rsidRPr="00CB761B">
              <w:t>N/A</w:t>
            </w:r>
          </w:p>
        </w:tc>
        <w:tc>
          <w:tcPr>
            <w:tcW w:w="642" w:type="pct"/>
            <w:vAlign w:val="center"/>
          </w:tcPr>
          <w:p w14:paraId="4B8A5727" w14:textId="77777777" w:rsidR="000936E8" w:rsidRPr="00C25669" w:rsidRDefault="000936E8" w:rsidP="00DA5F03">
            <w:pPr>
              <w:pStyle w:val="TAC"/>
              <w:rPr>
                <w:rFonts w:eastAsia="SimSun"/>
              </w:rPr>
            </w:pPr>
            <w:r w:rsidRPr="00C25669">
              <w:rPr>
                <w:rFonts w:eastAsia="SimSun"/>
              </w:rPr>
              <w:t>N/A</w:t>
            </w:r>
          </w:p>
        </w:tc>
      </w:tr>
      <w:tr w:rsidR="000936E8" w:rsidRPr="00C25669" w14:paraId="704FF8FA" w14:textId="77777777" w:rsidTr="00DA5F03">
        <w:trPr>
          <w:jc w:val="center"/>
        </w:trPr>
        <w:tc>
          <w:tcPr>
            <w:tcW w:w="1438" w:type="pct"/>
            <w:vAlign w:val="center"/>
          </w:tcPr>
          <w:p w14:paraId="12A7113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2E4B583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1B83566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42" w:type="pct"/>
          </w:tcPr>
          <w:p w14:paraId="18955D0C" w14:textId="77777777" w:rsidR="000936E8" w:rsidRPr="00C25669" w:rsidRDefault="000936E8" w:rsidP="00DA5F03">
            <w:pPr>
              <w:pStyle w:val="TAC"/>
              <w:rPr>
                <w:rFonts w:eastAsia="SimSun" w:cs="Arial"/>
                <w:szCs w:val="18"/>
              </w:rPr>
            </w:pPr>
            <w:r w:rsidRPr="00CB761B">
              <w:t>24</w:t>
            </w:r>
          </w:p>
        </w:tc>
        <w:tc>
          <w:tcPr>
            <w:tcW w:w="642" w:type="pct"/>
          </w:tcPr>
          <w:p w14:paraId="351F435E" w14:textId="77777777" w:rsidR="000936E8" w:rsidRPr="00C25669" w:rsidRDefault="000936E8" w:rsidP="00DA5F03">
            <w:pPr>
              <w:pStyle w:val="TAC"/>
              <w:rPr>
                <w:rFonts w:eastAsia="SimSun" w:cs="Arial"/>
                <w:szCs w:val="18"/>
              </w:rPr>
            </w:pPr>
            <w:r w:rsidRPr="00CB761B">
              <w:t>24</w:t>
            </w:r>
          </w:p>
        </w:tc>
        <w:tc>
          <w:tcPr>
            <w:tcW w:w="642" w:type="pct"/>
          </w:tcPr>
          <w:p w14:paraId="0B6834DC" w14:textId="77777777" w:rsidR="000936E8" w:rsidRPr="00C25669" w:rsidRDefault="000936E8" w:rsidP="00DA5F03">
            <w:pPr>
              <w:pStyle w:val="TAC"/>
              <w:rPr>
                <w:rFonts w:eastAsia="SimSun" w:cs="Arial"/>
                <w:szCs w:val="18"/>
              </w:rPr>
            </w:pPr>
            <w:r w:rsidRPr="00CB761B">
              <w:t>24</w:t>
            </w:r>
          </w:p>
        </w:tc>
        <w:tc>
          <w:tcPr>
            <w:tcW w:w="642" w:type="pct"/>
            <w:vAlign w:val="center"/>
          </w:tcPr>
          <w:p w14:paraId="37C088E1" w14:textId="77777777" w:rsidR="000936E8" w:rsidRPr="00C25669" w:rsidRDefault="000936E8" w:rsidP="00DA5F03">
            <w:pPr>
              <w:pStyle w:val="TAC"/>
              <w:rPr>
                <w:rFonts w:eastAsia="SimSun"/>
              </w:rPr>
            </w:pPr>
            <w:r w:rsidRPr="00C25669">
              <w:rPr>
                <w:rFonts w:eastAsia="SimSun"/>
              </w:rPr>
              <w:t>24</w:t>
            </w:r>
          </w:p>
        </w:tc>
      </w:tr>
      <w:tr w:rsidR="000936E8" w:rsidRPr="00C25669" w14:paraId="721408C9" w14:textId="77777777" w:rsidTr="00DA5F03">
        <w:trPr>
          <w:jc w:val="center"/>
        </w:trPr>
        <w:tc>
          <w:tcPr>
            <w:tcW w:w="1438" w:type="pct"/>
            <w:vAlign w:val="center"/>
          </w:tcPr>
          <w:p w14:paraId="470F757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}for i from {1,…,39}</w:t>
            </w:r>
          </w:p>
        </w:tc>
        <w:tc>
          <w:tcPr>
            <w:tcW w:w="351" w:type="pct"/>
            <w:vAlign w:val="center"/>
          </w:tcPr>
          <w:p w14:paraId="371A771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0D57F99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42" w:type="pct"/>
          </w:tcPr>
          <w:p w14:paraId="030FB55C" w14:textId="77777777" w:rsidR="000936E8" w:rsidRPr="00C25669" w:rsidRDefault="000936E8" w:rsidP="00DA5F03">
            <w:pPr>
              <w:pStyle w:val="TAC"/>
              <w:rPr>
                <w:rFonts w:eastAsia="SimSun" w:cs="Arial"/>
                <w:szCs w:val="18"/>
              </w:rPr>
            </w:pPr>
            <w:r w:rsidRPr="00CB761B">
              <w:t>24</w:t>
            </w:r>
          </w:p>
        </w:tc>
        <w:tc>
          <w:tcPr>
            <w:tcW w:w="642" w:type="pct"/>
          </w:tcPr>
          <w:p w14:paraId="0CAD3C2D" w14:textId="77777777" w:rsidR="000936E8" w:rsidRPr="00C25669" w:rsidRDefault="000936E8" w:rsidP="00DA5F03">
            <w:pPr>
              <w:pStyle w:val="TAC"/>
              <w:rPr>
                <w:rFonts w:eastAsia="SimSun" w:cs="Arial"/>
                <w:szCs w:val="18"/>
              </w:rPr>
            </w:pPr>
            <w:r w:rsidRPr="00CB761B">
              <w:t>24</w:t>
            </w:r>
          </w:p>
        </w:tc>
        <w:tc>
          <w:tcPr>
            <w:tcW w:w="642" w:type="pct"/>
          </w:tcPr>
          <w:p w14:paraId="6CEA5533" w14:textId="77777777" w:rsidR="000936E8" w:rsidRPr="00C25669" w:rsidRDefault="000936E8" w:rsidP="00DA5F03">
            <w:pPr>
              <w:pStyle w:val="TAC"/>
              <w:rPr>
                <w:rFonts w:eastAsia="SimSun" w:cs="Arial"/>
                <w:szCs w:val="18"/>
              </w:rPr>
            </w:pPr>
            <w:r w:rsidRPr="00CB761B">
              <w:t>24</w:t>
            </w:r>
          </w:p>
        </w:tc>
        <w:tc>
          <w:tcPr>
            <w:tcW w:w="642" w:type="pct"/>
            <w:vAlign w:val="center"/>
          </w:tcPr>
          <w:p w14:paraId="74D387F7" w14:textId="77777777" w:rsidR="000936E8" w:rsidRPr="00C25669" w:rsidRDefault="000936E8" w:rsidP="00DA5F03">
            <w:pPr>
              <w:pStyle w:val="TAC"/>
              <w:rPr>
                <w:rFonts w:eastAsia="SimSun"/>
              </w:rPr>
            </w:pPr>
            <w:r w:rsidRPr="00C25669">
              <w:rPr>
                <w:rFonts w:eastAsia="SimSun"/>
              </w:rPr>
              <w:t>24</w:t>
            </w:r>
          </w:p>
        </w:tc>
      </w:tr>
      <w:tr w:rsidR="000936E8" w:rsidRPr="00C25669" w14:paraId="33BBA264" w14:textId="77777777" w:rsidTr="00DA5F03">
        <w:trPr>
          <w:jc w:val="center"/>
        </w:trPr>
        <w:tc>
          <w:tcPr>
            <w:tcW w:w="1438" w:type="pct"/>
            <w:vAlign w:val="center"/>
          </w:tcPr>
          <w:p w14:paraId="05A2032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51" w:type="pct"/>
            <w:vAlign w:val="center"/>
          </w:tcPr>
          <w:p w14:paraId="3360AE70"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1F10D768"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tcPr>
          <w:p w14:paraId="642466A7" w14:textId="77777777" w:rsidR="000936E8" w:rsidRPr="00C25669" w:rsidRDefault="000936E8" w:rsidP="00DA5F03">
            <w:pPr>
              <w:pStyle w:val="TAC"/>
              <w:rPr>
                <w:rFonts w:eastAsia="SimSun" w:cs="Arial"/>
                <w:szCs w:val="18"/>
              </w:rPr>
            </w:pPr>
          </w:p>
        </w:tc>
        <w:tc>
          <w:tcPr>
            <w:tcW w:w="642" w:type="pct"/>
          </w:tcPr>
          <w:p w14:paraId="63830582" w14:textId="77777777" w:rsidR="000936E8" w:rsidRPr="00C25669" w:rsidRDefault="000936E8" w:rsidP="00DA5F03">
            <w:pPr>
              <w:pStyle w:val="TAC"/>
              <w:rPr>
                <w:rFonts w:eastAsia="SimSun" w:cs="Arial"/>
                <w:szCs w:val="18"/>
              </w:rPr>
            </w:pPr>
          </w:p>
        </w:tc>
        <w:tc>
          <w:tcPr>
            <w:tcW w:w="642" w:type="pct"/>
          </w:tcPr>
          <w:p w14:paraId="34773B32" w14:textId="77777777" w:rsidR="000936E8" w:rsidRPr="00C25669" w:rsidRDefault="000936E8" w:rsidP="00DA5F03">
            <w:pPr>
              <w:pStyle w:val="TAC"/>
              <w:rPr>
                <w:rFonts w:eastAsia="SimSun" w:cs="Arial"/>
                <w:szCs w:val="18"/>
              </w:rPr>
            </w:pPr>
          </w:p>
        </w:tc>
        <w:tc>
          <w:tcPr>
            <w:tcW w:w="642" w:type="pct"/>
            <w:vAlign w:val="center"/>
          </w:tcPr>
          <w:p w14:paraId="5D26C760" w14:textId="77777777" w:rsidR="000936E8" w:rsidRPr="00C25669" w:rsidRDefault="000936E8" w:rsidP="00DA5F03">
            <w:pPr>
              <w:pStyle w:val="TAC"/>
              <w:rPr>
                <w:rFonts w:eastAsia="SimSun"/>
              </w:rPr>
            </w:pPr>
          </w:p>
        </w:tc>
      </w:tr>
      <w:tr w:rsidR="000936E8" w:rsidRPr="00C25669" w14:paraId="6DBE8ED6" w14:textId="77777777" w:rsidTr="00DA5F03">
        <w:trPr>
          <w:jc w:val="center"/>
        </w:trPr>
        <w:tc>
          <w:tcPr>
            <w:tcW w:w="1438" w:type="pct"/>
            <w:vAlign w:val="center"/>
          </w:tcPr>
          <w:p w14:paraId="40519B1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51" w:type="pct"/>
            <w:vAlign w:val="center"/>
          </w:tcPr>
          <w:p w14:paraId="15B877A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60D2625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tcPr>
          <w:p w14:paraId="02143B77" w14:textId="77777777" w:rsidR="000936E8" w:rsidRPr="00C25669" w:rsidRDefault="000936E8" w:rsidP="00DA5F03">
            <w:pPr>
              <w:pStyle w:val="TAC"/>
              <w:rPr>
                <w:rFonts w:eastAsia="SimSun" w:cs="Arial"/>
                <w:szCs w:val="18"/>
              </w:rPr>
            </w:pPr>
            <w:r w:rsidRPr="00CB761B">
              <w:t>N/A</w:t>
            </w:r>
          </w:p>
        </w:tc>
        <w:tc>
          <w:tcPr>
            <w:tcW w:w="642" w:type="pct"/>
          </w:tcPr>
          <w:p w14:paraId="5D3A081D" w14:textId="77777777" w:rsidR="000936E8" w:rsidRPr="00C25669" w:rsidRDefault="000936E8" w:rsidP="00DA5F03">
            <w:pPr>
              <w:pStyle w:val="TAC"/>
              <w:rPr>
                <w:rFonts w:eastAsia="SimSun" w:cs="Arial"/>
                <w:szCs w:val="18"/>
              </w:rPr>
            </w:pPr>
            <w:r w:rsidRPr="00CB761B">
              <w:t>N/A</w:t>
            </w:r>
          </w:p>
        </w:tc>
        <w:tc>
          <w:tcPr>
            <w:tcW w:w="642" w:type="pct"/>
          </w:tcPr>
          <w:p w14:paraId="1656301C" w14:textId="77777777" w:rsidR="000936E8" w:rsidRPr="00C25669" w:rsidRDefault="000936E8" w:rsidP="00DA5F03">
            <w:pPr>
              <w:pStyle w:val="TAC"/>
              <w:rPr>
                <w:rFonts w:eastAsia="SimSun" w:cs="Arial"/>
                <w:szCs w:val="18"/>
              </w:rPr>
            </w:pPr>
            <w:r w:rsidRPr="00CB761B">
              <w:t>N/A</w:t>
            </w:r>
          </w:p>
        </w:tc>
        <w:tc>
          <w:tcPr>
            <w:tcW w:w="642" w:type="pct"/>
            <w:vAlign w:val="center"/>
          </w:tcPr>
          <w:p w14:paraId="0380580D" w14:textId="77777777" w:rsidR="000936E8" w:rsidRPr="00C25669" w:rsidRDefault="000936E8" w:rsidP="00DA5F03">
            <w:pPr>
              <w:pStyle w:val="TAC"/>
              <w:rPr>
                <w:rFonts w:eastAsia="SimSun"/>
              </w:rPr>
            </w:pPr>
            <w:r w:rsidRPr="00C25669">
              <w:rPr>
                <w:rFonts w:eastAsia="SimSun"/>
              </w:rPr>
              <w:t>N/A</w:t>
            </w:r>
          </w:p>
        </w:tc>
      </w:tr>
      <w:tr w:rsidR="000936E8" w:rsidRPr="00C25669" w14:paraId="6DD5E5F7" w14:textId="77777777" w:rsidTr="00DA5F03">
        <w:trPr>
          <w:jc w:val="center"/>
        </w:trPr>
        <w:tc>
          <w:tcPr>
            <w:tcW w:w="1438" w:type="pct"/>
            <w:vAlign w:val="center"/>
          </w:tcPr>
          <w:p w14:paraId="427A96B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73F49E6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0A6DD0E7"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4</w:t>
            </w:r>
          </w:p>
        </w:tc>
        <w:tc>
          <w:tcPr>
            <w:tcW w:w="642" w:type="pct"/>
          </w:tcPr>
          <w:p w14:paraId="31F3EE95" w14:textId="77777777" w:rsidR="000936E8" w:rsidRPr="00C25669" w:rsidRDefault="000936E8" w:rsidP="00DA5F03">
            <w:pPr>
              <w:pStyle w:val="TAC"/>
              <w:rPr>
                <w:rFonts w:eastAsia="SimSun" w:cs="Arial"/>
                <w:szCs w:val="18"/>
              </w:rPr>
            </w:pPr>
            <w:r w:rsidRPr="00CB761B">
              <w:t>3</w:t>
            </w:r>
          </w:p>
        </w:tc>
        <w:tc>
          <w:tcPr>
            <w:tcW w:w="642" w:type="pct"/>
          </w:tcPr>
          <w:p w14:paraId="76149A99" w14:textId="77777777" w:rsidR="000936E8" w:rsidRPr="00C25669" w:rsidRDefault="000936E8" w:rsidP="00DA5F03">
            <w:pPr>
              <w:pStyle w:val="TAC"/>
              <w:rPr>
                <w:rFonts w:eastAsia="SimSun" w:cs="Arial"/>
                <w:szCs w:val="18"/>
              </w:rPr>
            </w:pPr>
            <w:r w:rsidRPr="00CB761B">
              <w:t>2</w:t>
            </w:r>
          </w:p>
        </w:tc>
        <w:tc>
          <w:tcPr>
            <w:tcW w:w="642" w:type="pct"/>
          </w:tcPr>
          <w:p w14:paraId="0F7BE2EF" w14:textId="77777777" w:rsidR="000936E8" w:rsidRPr="00C25669" w:rsidRDefault="000936E8" w:rsidP="00DA5F03">
            <w:pPr>
              <w:pStyle w:val="TAC"/>
              <w:rPr>
                <w:rFonts w:eastAsia="SimSun" w:cs="Arial"/>
                <w:szCs w:val="18"/>
              </w:rPr>
            </w:pPr>
            <w:r w:rsidRPr="00CB761B">
              <w:t>2</w:t>
            </w:r>
          </w:p>
        </w:tc>
        <w:tc>
          <w:tcPr>
            <w:tcW w:w="642" w:type="pct"/>
            <w:vAlign w:val="center"/>
          </w:tcPr>
          <w:p w14:paraId="1EBDAE56" w14:textId="77777777" w:rsidR="000936E8" w:rsidRPr="00C25669" w:rsidRDefault="000936E8" w:rsidP="00DA5F03">
            <w:pPr>
              <w:pStyle w:val="TAC"/>
              <w:rPr>
                <w:rFonts w:eastAsia="SimSun"/>
              </w:rPr>
            </w:pPr>
            <w:r>
              <w:rPr>
                <w:rFonts w:eastAsia="SimSun"/>
              </w:rPr>
              <w:t>1</w:t>
            </w:r>
          </w:p>
        </w:tc>
      </w:tr>
      <w:tr w:rsidR="000936E8" w:rsidRPr="00C25669" w14:paraId="74D4B4E7" w14:textId="77777777" w:rsidTr="00DA5F03">
        <w:trPr>
          <w:jc w:val="center"/>
        </w:trPr>
        <w:tc>
          <w:tcPr>
            <w:tcW w:w="1438" w:type="pct"/>
            <w:vAlign w:val="center"/>
          </w:tcPr>
          <w:p w14:paraId="41E434E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1" w:type="pct"/>
            <w:vAlign w:val="center"/>
          </w:tcPr>
          <w:p w14:paraId="6ACF869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366A6F6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642" w:type="pct"/>
          </w:tcPr>
          <w:p w14:paraId="2C40664F" w14:textId="77777777" w:rsidR="000936E8" w:rsidRPr="00C25669" w:rsidRDefault="000936E8" w:rsidP="00DA5F03">
            <w:pPr>
              <w:pStyle w:val="TAC"/>
              <w:rPr>
                <w:rFonts w:eastAsia="SimSun" w:cs="Arial"/>
                <w:szCs w:val="18"/>
              </w:rPr>
            </w:pPr>
            <w:r w:rsidRPr="00CB761B">
              <w:t>10</w:t>
            </w:r>
          </w:p>
        </w:tc>
        <w:tc>
          <w:tcPr>
            <w:tcW w:w="642" w:type="pct"/>
          </w:tcPr>
          <w:p w14:paraId="3DA1BEC3" w14:textId="77777777" w:rsidR="000936E8" w:rsidRPr="00C25669" w:rsidRDefault="000936E8" w:rsidP="00DA5F03">
            <w:pPr>
              <w:pStyle w:val="TAC"/>
              <w:rPr>
                <w:rFonts w:eastAsia="SimSun" w:cs="Arial"/>
                <w:szCs w:val="18"/>
              </w:rPr>
            </w:pPr>
            <w:r w:rsidRPr="00CB761B">
              <w:t>5</w:t>
            </w:r>
          </w:p>
        </w:tc>
        <w:tc>
          <w:tcPr>
            <w:tcW w:w="642" w:type="pct"/>
          </w:tcPr>
          <w:p w14:paraId="0120256C" w14:textId="77777777" w:rsidR="000936E8" w:rsidRPr="00C25669" w:rsidRDefault="000936E8" w:rsidP="00DA5F03">
            <w:pPr>
              <w:pStyle w:val="TAC"/>
              <w:rPr>
                <w:rFonts w:eastAsia="SimSun" w:cs="Arial"/>
                <w:szCs w:val="18"/>
              </w:rPr>
            </w:pPr>
            <w:r w:rsidRPr="00CB761B">
              <w:t>5</w:t>
            </w:r>
          </w:p>
        </w:tc>
        <w:tc>
          <w:tcPr>
            <w:tcW w:w="642" w:type="pct"/>
            <w:vAlign w:val="center"/>
          </w:tcPr>
          <w:p w14:paraId="494846E6" w14:textId="77777777" w:rsidR="000936E8" w:rsidRPr="00C25669" w:rsidRDefault="000936E8" w:rsidP="00DA5F03">
            <w:pPr>
              <w:pStyle w:val="TAC"/>
              <w:rPr>
                <w:rFonts w:eastAsia="SimSun"/>
              </w:rPr>
            </w:pPr>
            <w:r>
              <w:rPr>
                <w:rFonts w:eastAsia="SimSun"/>
              </w:rPr>
              <w:t>3</w:t>
            </w:r>
          </w:p>
        </w:tc>
      </w:tr>
      <w:tr w:rsidR="000936E8" w:rsidRPr="00C25669" w14:paraId="3316C8A3" w14:textId="77777777" w:rsidTr="00DA5F03">
        <w:trPr>
          <w:jc w:val="center"/>
        </w:trPr>
        <w:tc>
          <w:tcPr>
            <w:tcW w:w="1438" w:type="pct"/>
            <w:vAlign w:val="center"/>
          </w:tcPr>
          <w:p w14:paraId="1F2CF4E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51" w:type="pct"/>
            <w:vAlign w:val="center"/>
          </w:tcPr>
          <w:p w14:paraId="1ABD47C6"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A772D53"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tcPr>
          <w:p w14:paraId="7912C468" w14:textId="77777777" w:rsidR="000936E8" w:rsidRPr="00C25669" w:rsidRDefault="000936E8" w:rsidP="00DA5F03">
            <w:pPr>
              <w:pStyle w:val="TAC"/>
              <w:rPr>
                <w:rFonts w:eastAsia="SimSun" w:cs="Arial"/>
                <w:szCs w:val="18"/>
              </w:rPr>
            </w:pPr>
          </w:p>
        </w:tc>
        <w:tc>
          <w:tcPr>
            <w:tcW w:w="642" w:type="pct"/>
          </w:tcPr>
          <w:p w14:paraId="6005C244" w14:textId="77777777" w:rsidR="000936E8" w:rsidRPr="00C25669" w:rsidRDefault="000936E8" w:rsidP="00DA5F03">
            <w:pPr>
              <w:pStyle w:val="TAC"/>
              <w:rPr>
                <w:rFonts w:eastAsia="SimSun" w:cs="Arial"/>
                <w:szCs w:val="18"/>
              </w:rPr>
            </w:pPr>
          </w:p>
        </w:tc>
        <w:tc>
          <w:tcPr>
            <w:tcW w:w="642" w:type="pct"/>
          </w:tcPr>
          <w:p w14:paraId="57FA878A" w14:textId="77777777" w:rsidR="000936E8" w:rsidRPr="00C25669" w:rsidRDefault="000936E8" w:rsidP="00DA5F03">
            <w:pPr>
              <w:pStyle w:val="TAC"/>
              <w:rPr>
                <w:rFonts w:eastAsia="SimSun" w:cs="Arial"/>
                <w:szCs w:val="18"/>
              </w:rPr>
            </w:pPr>
          </w:p>
        </w:tc>
        <w:tc>
          <w:tcPr>
            <w:tcW w:w="642" w:type="pct"/>
            <w:vAlign w:val="center"/>
          </w:tcPr>
          <w:p w14:paraId="412E94FF" w14:textId="77777777" w:rsidR="000936E8" w:rsidRPr="00C25669" w:rsidRDefault="000936E8" w:rsidP="00DA5F03">
            <w:pPr>
              <w:pStyle w:val="TAC"/>
              <w:rPr>
                <w:rFonts w:eastAsia="SimSun"/>
              </w:rPr>
            </w:pPr>
          </w:p>
        </w:tc>
      </w:tr>
      <w:tr w:rsidR="000936E8" w:rsidRPr="00C25669" w14:paraId="710DD14B" w14:textId="77777777" w:rsidTr="00DA5F03">
        <w:trPr>
          <w:jc w:val="center"/>
        </w:trPr>
        <w:tc>
          <w:tcPr>
            <w:tcW w:w="1438" w:type="pct"/>
            <w:vAlign w:val="center"/>
          </w:tcPr>
          <w:p w14:paraId="0C1BF26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51" w:type="pct"/>
            <w:vAlign w:val="center"/>
          </w:tcPr>
          <w:p w14:paraId="273017F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7B1331F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tcPr>
          <w:p w14:paraId="2A6FF000" w14:textId="77777777" w:rsidR="000936E8" w:rsidRPr="00C25669" w:rsidRDefault="000936E8" w:rsidP="00DA5F03">
            <w:pPr>
              <w:pStyle w:val="TAC"/>
              <w:rPr>
                <w:rFonts w:eastAsia="SimSun" w:cs="Arial"/>
                <w:szCs w:val="18"/>
              </w:rPr>
            </w:pPr>
            <w:r w:rsidRPr="00CB761B">
              <w:t>N/A</w:t>
            </w:r>
          </w:p>
        </w:tc>
        <w:tc>
          <w:tcPr>
            <w:tcW w:w="642" w:type="pct"/>
          </w:tcPr>
          <w:p w14:paraId="2356F6CF" w14:textId="77777777" w:rsidR="000936E8" w:rsidRPr="00C25669" w:rsidRDefault="000936E8" w:rsidP="00DA5F03">
            <w:pPr>
              <w:pStyle w:val="TAC"/>
              <w:rPr>
                <w:rFonts w:eastAsia="SimSun" w:cs="Arial"/>
                <w:szCs w:val="18"/>
              </w:rPr>
            </w:pPr>
            <w:r w:rsidRPr="00CB761B">
              <w:t>N/A</w:t>
            </w:r>
          </w:p>
        </w:tc>
        <w:tc>
          <w:tcPr>
            <w:tcW w:w="642" w:type="pct"/>
          </w:tcPr>
          <w:p w14:paraId="5A472FA0" w14:textId="77777777" w:rsidR="000936E8" w:rsidRPr="00C25669" w:rsidRDefault="000936E8" w:rsidP="00DA5F03">
            <w:pPr>
              <w:pStyle w:val="TAC"/>
              <w:rPr>
                <w:rFonts w:eastAsia="SimSun" w:cs="Arial"/>
                <w:szCs w:val="18"/>
              </w:rPr>
            </w:pPr>
            <w:r w:rsidRPr="00CB761B">
              <w:t>N/A</w:t>
            </w:r>
          </w:p>
        </w:tc>
        <w:tc>
          <w:tcPr>
            <w:tcW w:w="642" w:type="pct"/>
            <w:vAlign w:val="center"/>
          </w:tcPr>
          <w:p w14:paraId="77FAF173" w14:textId="77777777" w:rsidR="000936E8" w:rsidRPr="00C25669" w:rsidRDefault="000936E8" w:rsidP="00DA5F03">
            <w:pPr>
              <w:pStyle w:val="TAC"/>
              <w:rPr>
                <w:rFonts w:eastAsia="SimSun"/>
              </w:rPr>
            </w:pPr>
            <w:r w:rsidRPr="00C25669">
              <w:rPr>
                <w:rFonts w:eastAsia="SimSun"/>
              </w:rPr>
              <w:t>N/A</w:t>
            </w:r>
          </w:p>
        </w:tc>
      </w:tr>
      <w:tr w:rsidR="000936E8" w:rsidRPr="00C25669" w14:paraId="78DA123A" w14:textId="77777777" w:rsidTr="00DA5F03">
        <w:trPr>
          <w:jc w:val="center"/>
        </w:trPr>
        <w:tc>
          <w:tcPr>
            <w:tcW w:w="1438" w:type="pct"/>
            <w:vAlign w:val="center"/>
          </w:tcPr>
          <w:p w14:paraId="3A2328A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351" w:type="pct"/>
            <w:vAlign w:val="center"/>
          </w:tcPr>
          <w:p w14:paraId="71DB52A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05FDBAAA" w14:textId="03F9C1E7" w:rsidR="000936E8" w:rsidRPr="00C25669" w:rsidRDefault="00D47123" w:rsidP="00DA5F03">
            <w:pPr>
              <w:keepNext/>
              <w:keepLines/>
              <w:spacing w:after="0"/>
              <w:jc w:val="center"/>
              <w:rPr>
                <w:rFonts w:ascii="Arial" w:eastAsia="SimSun" w:hAnsi="Arial" w:cs="Arial"/>
                <w:sz w:val="18"/>
                <w:szCs w:val="18"/>
              </w:rPr>
            </w:pPr>
            <w:ins w:id="241" w:author="Licheng Lin" w:date="2024-02-28T23:26:00Z">
              <w:r w:rsidRPr="00D47123">
                <w:rPr>
                  <w:rFonts w:ascii="Arial" w:eastAsia="SimSun" w:hAnsi="Arial" w:cs="Arial"/>
                  <w:sz w:val="18"/>
                  <w:szCs w:val="18"/>
                </w:rPr>
                <w:t>160272</w:t>
              </w:r>
            </w:ins>
            <w:del w:id="242" w:author="Licheng Lin" w:date="2024-02-28T23:26:00Z">
              <w:r w:rsidR="000936E8" w:rsidDel="00D47123">
                <w:rPr>
                  <w:rFonts w:ascii="Arial" w:eastAsia="SimSun" w:hAnsi="Arial" w:cs="Arial"/>
                  <w:sz w:val="18"/>
                  <w:szCs w:val="18"/>
                </w:rPr>
                <w:delText>160416</w:delText>
              </w:r>
            </w:del>
          </w:p>
        </w:tc>
        <w:tc>
          <w:tcPr>
            <w:tcW w:w="642" w:type="pct"/>
          </w:tcPr>
          <w:p w14:paraId="71EECD05" w14:textId="28DA0C48" w:rsidR="000936E8" w:rsidRPr="00C25669" w:rsidRDefault="00D47123" w:rsidP="00DA5F03">
            <w:pPr>
              <w:pStyle w:val="TAC"/>
              <w:rPr>
                <w:rFonts w:eastAsia="SimSun" w:cs="Arial"/>
                <w:szCs w:val="18"/>
              </w:rPr>
            </w:pPr>
            <w:ins w:id="243" w:author="Licheng Lin" w:date="2024-02-28T23:26:00Z">
              <w:r w:rsidRPr="00D47123">
                <w:rPr>
                  <w:rFonts w:eastAsia="DengXian" w:cs="Arial"/>
                  <w:lang w:val="fr-FR"/>
                </w:rPr>
                <w:t>145008</w:t>
              </w:r>
            </w:ins>
            <w:del w:id="244" w:author="Licheng Lin" w:date="2024-02-28T23:26:00Z">
              <w:r w:rsidR="000936E8" w:rsidDel="00D47123">
                <w:rPr>
                  <w:rFonts w:eastAsia="DengXian" w:cs="Arial"/>
                  <w:lang w:val="fr-FR"/>
                </w:rPr>
                <w:delText>137664</w:delText>
              </w:r>
            </w:del>
          </w:p>
        </w:tc>
        <w:tc>
          <w:tcPr>
            <w:tcW w:w="642" w:type="pct"/>
          </w:tcPr>
          <w:p w14:paraId="713C1AAC" w14:textId="77777777" w:rsidR="000936E8" w:rsidRPr="00C25669" w:rsidRDefault="000936E8" w:rsidP="00DA5F03">
            <w:pPr>
              <w:pStyle w:val="TAC"/>
              <w:rPr>
                <w:rFonts w:eastAsia="SimSun" w:cs="Arial"/>
                <w:szCs w:val="18"/>
              </w:rPr>
            </w:pPr>
            <w:r w:rsidRPr="00D40D09">
              <w:rPr>
                <w:rFonts w:eastAsia="DengXian" w:cs="Arial"/>
                <w:lang w:val="fr-FR"/>
              </w:rPr>
              <w:t>68688</w:t>
            </w:r>
          </w:p>
        </w:tc>
        <w:tc>
          <w:tcPr>
            <w:tcW w:w="642" w:type="pct"/>
          </w:tcPr>
          <w:p w14:paraId="29D81B04" w14:textId="6A414C98" w:rsidR="000936E8" w:rsidRPr="00C25669" w:rsidRDefault="00D47123" w:rsidP="00DA5F03">
            <w:pPr>
              <w:pStyle w:val="TAC"/>
              <w:rPr>
                <w:rFonts w:eastAsia="SimSun" w:cs="Arial"/>
                <w:szCs w:val="18"/>
              </w:rPr>
            </w:pPr>
            <w:ins w:id="245" w:author="Licheng Lin" w:date="2024-02-28T23:27:00Z">
              <w:r w:rsidRPr="00D47123">
                <w:rPr>
                  <w:rFonts w:eastAsia="DengXian" w:cs="Arial"/>
                  <w:lang w:val="fr-FR"/>
                </w:rPr>
                <w:t>72504</w:t>
              </w:r>
            </w:ins>
            <w:del w:id="246" w:author="Licheng Lin" w:date="2024-02-28T23:27:00Z">
              <w:r w:rsidR="000936E8" w:rsidDel="00D47123">
                <w:rPr>
                  <w:rFonts w:eastAsia="DengXian" w:cs="Arial"/>
                  <w:lang w:val="fr-FR"/>
                </w:rPr>
                <w:delText>68976</w:delText>
              </w:r>
            </w:del>
          </w:p>
        </w:tc>
        <w:tc>
          <w:tcPr>
            <w:tcW w:w="642" w:type="pct"/>
            <w:vAlign w:val="center"/>
          </w:tcPr>
          <w:p w14:paraId="62913CE5" w14:textId="5781EF30" w:rsidR="000936E8" w:rsidRPr="00C25669" w:rsidRDefault="00D47123" w:rsidP="00DA5F03">
            <w:pPr>
              <w:pStyle w:val="TAC"/>
              <w:rPr>
                <w:rFonts w:eastAsia="SimSun"/>
              </w:rPr>
            </w:pPr>
            <w:ins w:id="247" w:author="Licheng Lin" w:date="2024-02-28T23:27:00Z">
              <w:r w:rsidRPr="00D47123">
                <w:rPr>
                  <w:rFonts w:eastAsia="DengXian" w:cs="Arial"/>
                  <w:lang w:val="fr-FR"/>
                </w:rPr>
                <w:t>38556</w:t>
              </w:r>
            </w:ins>
            <w:del w:id="248" w:author="Licheng Lin" w:date="2024-02-28T23:27:00Z">
              <w:r w:rsidR="000936E8" w:rsidDel="00D47123">
                <w:rPr>
                  <w:rFonts w:eastAsia="DengXian" w:cs="Arial"/>
                  <w:lang w:val="fr-FR"/>
                </w:rPr>
                <w:delText>38664</w:delText>
              </w:r>
            </w:del>
          </w:p>
        </w:tc>
      </w:tr>
      <w:tr w:rsidR="000936E8" w:rsidRPr="00C25669" w14:paraId="14B42CE0" w14:textId="77777777" w:rsidTr="00DA5F03">
        <w:trPr>
          <w:jc w:val="center"/>
        </w:trPr>
        <w:tc>
          <w:tcPr>
            <w:tcW w:w="1438" w:type="pct"/>
            <w:vAlign w:val="center"/>
          </w:tcPr>
          <w:p w14:paraId="60FA30A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7928908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43DE83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53424</w:t>
            </w:r>
          </w:p>
        </w:tc>
        <w:tc>
          <w:tcPr>
            <w:tcW w:w="642" w:type="pct"/>
          </w:tcPr>
          <w:p w14:paraId="76030110" w14:textId="77777777" w:rsidR="000936E8" w:rsidRPr="00C25669" w:rsidRDefault="000936E8" w:rsidP="00DA5F03">
            <w:pPr>
              <w:pStyle w:val="TAC"/>
              <w:rPr>
                <w:rFonts w:eastAsia="SimSun" w:cs="Arial"/>
                <w:szCs w:val="18"/>
                <w:lang w:eastAsia="zh-CN"/>
              </w:rPr>
            </w:pPr>
            <w:r w:rsidRPr="00CB761B">
              <w:t>45792</w:t>
            </w:r>
          </w:p>
        </w:tc>
        <w:tc>
          <w:tcPr>
            <w:tcW w:w="642" w:type="pct"/>
          </w:tcPr>
          <w:p w14:paraId="6C4CB6A6" w14:textId="77777777" w:rsidR="000936E8" w:rsidRPr="00C25669" w:rsidRDefault="000936E8" w:rsidP="00DA5F03">
            <w:pPr>
              <w:pStyle w:val="TAC"/>
              <w:rPr>
                <w:rFonts w:eastAsia="SimSun" w:cs="Arial"/>
                <w:szCs w:val="18"/>
              </w:rPr>
            </w:pPr>
            <w:r w:rsidRPr="00CB761B">
              <w:t>22896</w:t>
            </w:r>
          </w:p>
        </w:tc>
        <w:tc>
          <w:tcPr>
            <w:tcW w:w="642" w:type="pct"/>
          </w:tcPr>
          <w:p w14:paraId="5607F79D" w14:textId="77777777" w:rsidR="000936E8" w:rsidRPr="00C25669" w:rsidRDefault="000936E8" w:rsidP="00DA5F03">
            <w:pPr>
              <w:pStyle w:val="TAC"/>
              <w:rPr>
                <w:rFonts w:eastAsia="SimSun" w:cs="Arial"/>
                <w:szCs w:val="18"/>
              </w:rPr>
            </w:pPr>
            <w:r w:rsidRPr="00CB761B">
              <w:t>22896</w:t>
            </w:r>
          </w:p>
        </w:tc>
        <w:tc>
          <w:tcPr>
            <w:tcW w:w="642" w:type="pct"/>
            <w:vAlign w:val="center"/>
          </w:tcPr>
          <w:p w14:paraId="0AB31EE0" w14:textId="77777777" w:rsidR="000936E8" w:rsidRPr="00C25669" w:rsidRDefault="000936E8" w:rsidP="00DA5F03">
            <w:pPr>
              <w:pStyle w:val="TAC"/>
              <w:rPr>
                <w:rFonts w:eastAsia="SimSun"/>
              </w:rPr>
            </w:pPr>
            <w:r>
              <w:rPr>
                <w:rFonts w:eastAsia="SimSun"/>
              </w:rPr>
              <w:t>12852</w:t>
            </w:r>
          </w:p>
        </w:tc>
      </w:tr>
      <w:tr w:rsidR="000936E8" w:rsidRPr="00C25669" w14:paraId="38486F2A" w14:textId="77777777" w:rsidTr="00DA5F03">
        <w:trPr>
          <w:jc w:val="center"/>
        </w:trPr>
        <w:tc>
          <w:tcPr>
            <w:tcW w:w="1438" w:type="pct"/>
            <w:vAlign w:val="center"/>
          </w:tcPr>
          <w:p w14:paraId="5F2A5B6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351" w:type="pct"/>
            <w:vAlign w:val="center"/>
          </w:tcPr>
          <w:p w14:paraId="77004F1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61E6D75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167904</w:t>
            </w:r>
          </w:p>
        </w:tc>
        <w:tc>
          <w:tcPr>
            <w:tcW w:w="642" w:type="pct"/>
          </w:tcPr>
          <w:p w14:paraId="6FDFB7B6" w14:textId="77777777" w:rsidR="000936E8" w:rsidRPr="00C25669" w:rsidRDefault="000936E8" w:rsidP="00DA5F03">
            <w:pPr>
              <w:pStyle w:val="TAC"/>
              <w:rPr>
                <w:rFonts w:eastAsia="SimSun" w:cs="Arial"/>
                <w:szCs w:val="18"/>
              </w:rPr>
            </w:pPr>
            <w:r w:rsidRPr="00CB761B">
              <w:t>152640</w:t>
            </w:r>
          </w:p>
        </w:tc>
        <w:tc>
          <w:tcPr>
            <w:tcW w:w="642" w:type="pct"/>
          </w:tcPr>
          <w:p w14:paraId="7497A72B" w14:textId="77777777" w:rsidR="000936E8" w:rsidRPr="00C25669" w:rsidRDefault="000936E8" w:rsidP="00DA5F03">
            <w:pPr>
              <w:pStyle w:val="TAC"/>
              <w:rPr>
                <w:rFonts w:eastAsia="SimSun" w:cs="Arial"/>
                <w:szCs w:val="18"/>
              </w:rPr>
            </w:pPr>
            <w:r w:rsidRPr="00CB761B">
              <w:t>76320</w:t>
            </w:r>
          </w:p>
        </w:tc>
        <w:tc>
          <w:tcPr>
            <w:tcW w:w="642" w:type="pct"/>
          </w:tcPr>
          <w:p w14:paraId="78F505BE" w14:textId="77777777" w:rsidR="000936E8" w:rsidRPr="00C25669" w:rsidRDefault="000936E8" w:rsidP="00DA5F03">
            <w:pPr>
              <w:pStyle w:val="TAC"/>
              <w:rPr>
                <w:rFonts w:eastAsia="SimSun" w:cs="Arial"/>
                <w:szCs w:val="18"/>
              </w:rPr>
            </w:pPr>
            <w:r w:rsidRPr="00CB761B">
              <w:t>76320</w:t>
            </w:r>
          </w:p>
        </w:tc>
        <w:tc>
          <w:tcPr>
            <w:tcW w:w="642" w:type="pct"/>
            <w:vAlign w:val="center"/>
          </w:tcPr>
          <w:p w14:paraId="6AEA443B" w14:textId="77777777" w:rsidR="000936E8" w:rsidRPr="00C25669" w:rsidRDefault="000936E8" w:rsidP="00DA5F03">
            <w:pPr>
              <w:pStyle w:val="TAC"/>
              <w:rPr>
                <w:rFonts w:eastAsia="SimSun"/>
              </w:rPr>
            </w:pPr>
            <w:r>
              <w:rPr>
                <w:rFonts w:eastAsia="SimSun"/>
              </w:rPr>
              <w:t>40392</w:t>
            </w:r>
          </w:p>
        </w:tc>
      </w:tr>
      <w:tr w:rsidR="000936E8" w:rsidRPr="00C25669" w14:paraId="61981993" w14:textId="77777777" w:rsidTr="00DA5F03">
        <w:trPr>
          <w:trHeight w:val="70"/>
          <w:jc w:val="center"/>
        </w:trPr>
        <w:tc>
          <w:tcPr>
            <w:tcW w:w="1438" w:type="pct"/>
            <w:vAlign w:val="center"/>
          </w:tcPr>
          <w:p w14:paraId="4DDD6F1B"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51" w:type="pct"/>
            <w:vAlign w:val="center"/>
          </w:tcPr>
          <w:p w14:paraId="42FC384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14:paraId="6107AA9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118.796</w:t>
            </w:r>
          </w:p>
        </w:tc>
        <w:tc>
          <w:tcPr>
            <w:tcW w:w="642" w:type="pct"/>
          </w:tcPr>
          <w:p w14:paraId="7E2983C1" w14:textId="77777777" w:rsidR="000936E8" w:rsidRPr="00C25669" w:rsidRDefault="000936E8" w:rsidP="00DA5F03">
            <w:pPr>
              <w:pStyle w:val="TAC"/>
              <w:rPr>
                <w:rFonts w:eastAsia="SimSun" w:cs="Arial"/>
                <w:szCs w:val="18"/>
              </w:rPr>
            </w:pPr>
            <w:r w:rsidRPr="00CB761B">
              <w:t>109.768</w:t>
            </w:r>
          </w:p>
        </w:tc>
        <w:tc>
          <w:tcPr>
            <w:tcW w:w="642" w:type="pct"/>
          </w:tcPr>
          <w:p w14:paraId="19B075D5" w14:textId="77777777" w:rsidR="000936E8" w:rsidRPr="00C25669" w:rsidRDefault="000936E8" w:rsidP="00DA5F03">
            <w:pPr>
              <w:pStyle w:val="TAC"/>
              <w:rPr>
                <w:rFonts w:eastAsia="SimSun" w:cs="Arial"/>
                <w:szCs w:val="18"/>
              </w:rPr>
            </w:pPr>
            <w:r w:rsidRPr="00CB761B">
              <w:t>54.869</w:t>
            </w:r>
          </w:p>
        </w:tc>
        <w:tc>
          <w:tcPr>
            <w:tcW w:w="642" w:type="pct"/>
          </w:tcPr>
          <w:p w14:paraId="21A52374" w14:textId="77777777" w:rsidR="000936E8" w:rsidRPr="00C25669" w:rsidRDefault="000936E8" w:rsidP="00DA5F03">
            <w:pPr>
              <w:pStyle w:val="TAC"/>
              <w:rPr>
                <w:rFonts w:eastAsia="SimSun" w:cs="Arial"/>
                <w:szCs w:val="18"/>
              </w:rPr>
            </w:pPr>
            <w:r w:rsidRPr="00CB761B">
              <w:t>54.869</w:t>
            </w:r>
          </w:p>
        </w:tc>
        <w:tc>
          <w:tcPr>
            <w:tcW w:w="642" w:type="pct"/>
            <w:vAlign w:val="center"/>
          </w:tcPr>
          <w:p w14:paraId="574DE006" w14:textId="77777777" w:rsidR="000936E8" w:rsidRPr="00C25669" w:rsidRDefault="000936E8" w:rsidP="00DA5F03">
            <w:pPr>
              <w:pStyle w:val="TAC"/>
              <w:rPr>
                <w:rFonts w:eastAsia="SimSun"/>
              </w:rPr>
            </w:pPr>
            <w:r>
              <w:rPr>
                <w:rFonts w:eastAsia="SimSun"/>
              </w:rPr>
              <w:t>28.975</w:t>
            </w:r>
          </w:p>
        </w:tc>
      </w:tr>
      <w:tr w:rsidR="000936E8" w:rsidRPr="00C25669" w14:paraId="24C0CBAE" w14:textId="77777777" w:rsidTr="00DA5F03">
        <w:trPr>
          <w:trHeight w:val="70"/>
          <w:jc w:val="center"/>
        </w:trPr>
        <w:tc>
          <w:tcPr>
            <w:tcW w:w="5000" w:type="pct"/>
            <w:gridSpan w:val="7"/>
          </w:tcPr>
          <w:p w14:paraId="2319FC9D"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14:paraId="36FCCF34" w14:textId="77777777" w:rsidR="000936E8" w:rsidRDefault="000936E8" w:rsidP="00DA5F03">
            <w:pPr>
              <w:keepNext/>
              <w:keepLines/>
              <w:spacing w:after="0"/>
              <w:ind w:left="851" w:hanging="851"/>
              <w:rPr>
                <w:rFonts w:ascii="Arial" w:eastAsia="SimSun" w:hAnsi="Arial" w:cs="Arial"/>
                <w:sz w:val="18"/>
                <w:szCs w:val="18"/>
                <w:lang w:val="en-US"/>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p w14:paraId="1BA5D243" w14:textId="77777777" w:rsidR="000936E8" w:rsidRPr="004652A1" w:rsidRDefault="000936E8" w:rsidP="00DA5F03">
            <w:pPr>
              <w:keepNext/>
              <w:keepLines/>
              <w:spacing w:after="0"/>
              <w:ind w:left="851" w:hanging="851"/>
              <w:rPr>
                <w:rFonts w:ascii="Arial" w:eastAsia="SimSun" w:hAnsi="Arial" w:cs="Arial"/>
                <w:sz w:val="18"/>
                <w:szCs w:val="18"/>
                <w:lang w:val="en-US"/>
              </w:rPr>
            </w:pPr>
            <w:r w:rsidRPr="004652A1">
              <w:rPr>
                <w:rFonts w:ascii="Arial" w:eastAsia="SimSun" w:hAnsi="Arial" w:cs="Arial"/>
                <w:sz w:val="18"/>
                <w:szCs w:val="18"/>
                <w:lang w:val="en-US"/>
              </w:rPr>
              <w:t>Note 3:</w:t>
            </w:r>
            <w:r w:rsidRPr="004652A1">
              <w:rPr>
                <w:rFonts w:ascii="Arial" w:eastAsia="SimSun" w:hAnsi="Arial" w:cs="Arial"/>
                <w:sz w:val="18"/>
                <w:szCs w:val="18"/>
                <w:lang w:val="en-US"/>
              </w:rPr>
              <w:tab/>
              <w:t>PDSCH is scheduled in PRB numbers from 0 to 52.</w:t>
            </w:r>
          </w:p>
          <w:p w14:paraId="43801C0C" w14:textId="77777777" w:rsidR="000936E8" w:rsidRPr="00C25669" w:rsidRDefault="000936E8" w:rsidP="00DA5F03">
            <w:pPr>
              <w:keepNext/>
              <w:keepLines/>
              <w:spacing w:after="0"/>
              <w:ind w:left="851" w:hanging="851"/>
              <w:rPr>
                <w:rFonts w:ascii="Arial" w:eastAsia="SimSun" w:hAnsi="Arial" w:cs="Arial"/>
                <w:sz w:val="18"/>
                <w:szCs w:val="18"/>
              </w:rPr>
            </w:pPr>
            <w:r w:rsidRPr="004652A1">
              <w:rPr>
                <w:rFonts w:ascii="Arial" w:eastAsia="SimSun" w:hAnsi="Arial" w:cs="Arial"/>
                <w:sz w:val="18"/>
                <w:szCs w:val="18"/>
              </w:rPr>
              <w:t>Note 4:</w:t>
            </w:r>
            <w:r w:rsidRPr="004652A1">
              <w:rPr>
                <w:rFonts w:ascii="Arial" w:eastAsia="SimSun" w:hAnsi="Arial" w:cs="Arial"/>
                <w:sz w:val="18"/>
                <w:szCs w:val="18"/>
              </w:rPr>
              <w:tab/>
              <w:t>PDSCH is scheduled in PRB numbers from 53 to 105.</w:t>
            </w:r>
          </w:p>
        </w:tc>
      </w:tr>
    </w:tbl>
    <w:p w14:paraId="1352AB74" w14:textId="77777777" w:rsidR="000936E8" w:rsidRPr="00C25669" w:rsidRDefault="000936E8" w:rsidP="000936E8">
      <w:pPr>
        <w:rPr>
          <w:rFonts w:eastAsia="SimSun"/>
        </w:rPr>
      </w:pPr>
    </w:p>
    <w:p w14:paraId="6588416D" w14:textId="77777777" w:rsidR="000936E8" w:rsidRPr="00C25669" w:rsidRDefault="000936E8" w:rsidP="000936E8">
      <w:pPr>
        <w:pStyle w:val="TH"/>
      </w:pPr>
      <w:r w:rsidRPr="00C25669">
        <w:t>Table A.3.2.2.2-4: PDSCH Reference Channel for TDD UL-DL pattern FR1.30-1 (256QAM)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3"/>
        <w:gridCol w:w="677"/>
        <w:gridCol w:w="1418"/>
        <w:gridCol w:w="1237"/>
        <w:gridCol w:w="1237"/>
        <w:gridCol w:w="1237"/>
        <w:gridCol w:w="660"/>
      </w:tblGrid>
      <w:tr w:rsidR="000936E8" w:rsidRPr="00C25669" w14:paraId="71E2B1C9" w14:textId="77777777" w:rsidTr="00DA5F03">
        <w:trPr>
          <w:jc w:val="center"/>
        </w:trPr>
        <w:tc>
          <w:tcPr>
            <w:tcW w:w="1729" w:type="pct"/>
            <w:shd w:val="clear" w:color="auto" w:fill="auto"/>
            <w:vAlign w:val="center"/>
          </w:tcPr>
          <w:p w14:paraId="3742ECF5"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390" w:type="pct"/>
            <w:shd w:val="clear" w:color="auto" w:fill="auto"/>
            <w:vAlign w:val="center"/>
          </w:tcPr>
          <w:p w14:paraId="1D893E3C"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881" w:type="pct"/>
            <w:gridSpan w:val="5"/>
            <w:shd w:val="clear" w:color="auto" w:fill="auto"/>
            <w:vAlign w:val="center"/>
          </w:tcPr>
          <w:p w14:paraId="3525455C"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0936E8" w:rsidRPr="005C1196" w14:paraId="786EDB54" w14:textId="77777777" w:rsidTr="00DA5F03">
        <w:trPr>
          <w:jc w:val="center"/>
        </w:trPr>
        <w:tc>
          <w:tcPr>
            <w:tcW w:w="1729" w:type="pct"/>
            <w:vAlign w:val="center"/>
          </w:tcPr>
          <w:p w14:paraId="20CB644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390" w:type="pct"/>
            <w:vAlign w:val="center"/>
          </w:tcPr>
          <w:p w14:paraId="35D2E62A"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76D4A21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R.PDSCH.2-4.1 TDD</w:t>
            </w:r>
          </w:p>
        </w:tc>
        <w:tc>
          <w:tcPr>
            <w:tcW w:w="642" w:type="pct"/>
            <w:vAlign w:val="center"/>
          </w:tcPr>
          <w:p w14:paraId="565B151C" w14:textId="77777777" w:rsidR="000936E8" w:rsidRPr="00C25669" w:rsidRDefault="000936E8" w:rsidP="00DA5F03">
            <w:pPr>
              <w:pStyle w:val="TAC"/>
              <w:rPr>
                <w:rFonts w:eastAsia="SimSun"/>
                <w:lang w:eastAsia="zh-CN"/>
              </w:rPr>
            </w:pPr>
            <w:r w:rsidRPr="00C25669">
              <w:rPr>
                <w:rFonts w:eastAsia="SimSun"/>
              </w:rPr>
              <w:t>R.PDSCH.2-4.</w:t>
            </w:r>
            <w:r>
              <w:rPr>
                <w:rFonts w:eastAsia="SimSun"/>
              </w:rPr>
              <w:t>2</w:t>
            </w:r>
            <w:r w:rsidRPr="00C25669">
              <w:rPr>
                <w:rFonts w:eastAsia="SimSun"/>
              </w:rPr>
              <w:t xml:space="preserve"> TDD</w:t>
            </w:r>
          </w:p>
        </w:tc>
        <w:tc>
          <w:tcPr>
            <w:tcW w:w="642" w:type="pct"/>
            <w:vAlign w:val="center"/>
          </w:tcPr>
          <w:p w14:paraId="7F45BB65" w14:textId="77777777" w:rsidR="000936E8" w:rsidRPr="00C25669" w:rsidRDefault="000936E8" w:rsidP="00DA5F03">
            <w:pPr>
              <w:pStyle w:val="TAC"/>
              <w:rPr>
                <w:rFonts w:eastAsia="SimSun"/>
                <w:lang w:eastAsia="zh-CN"/>
              </w:rPr>
            </w:pPr>
            <w:r w:rsidRPr="00C25669">
              <w:rPr>
                <w:rFonts w:eastAsia="SimSun"/>
              </w:rPr>
              <w:t>R.PDSCH.2-4.</w:t>
            </w:r>
            <w:r>
              <w:rPr>
                <w:rFonts w:eastAsia="SimSun"/>
              </w:rPr>
              <w:t>3</w:t>
            </w:r>
            <w:r w:rsidRPr="00C25669">
              <w:rPr>
                <w:rFonts w:eastAsia="SimSun"/>
              </w:rPr>
              <w:t xml:space="preserve"> TDD</w:t>
            </w:r>
          </w:p>
        </w:tc>
        <w:tc>
          <w:tcPr>
            <w:tcW w:w="478" w:type="pct"/>
            <w:vAlign w:val="center"/>
          </w:tcPr>
          <w:p w14:paraId="313304EF" w14:textId="77777777" w:rsidR="000936E8" w:rsidRPr="005C1196" w:rsidRDefault="000936E8" w:rsidP="005C1196">
            <w:pPr>
              <w:pStyle w:val="TAC"/>
              <w:rPr>
                <w:rFonts w:eastAsia="SimSun"/>
              </w:rPr>
            </w:pPr>
            <w:r w:rsidRPr="005C1196">
              <w:rPr>
                <w:rFonts w:eastAsia="SimSun"/>
              </w:rPr>
              <w:t>R.PDSCH.2-4.4 TDD</w:t>
            </w:r>
          </w:p>
        </w:tc>
        <w:tc>
          <w:tcPr>
            <w:tcW w:w="477" w:type="pct"/>
            <w:vAlign w:val="center"/>
          </w:tcPr>
          <w:p w14:paraId="0D510664" w14:textId="77777777" w:rsidR="000936E8" w:rsidRPr="005C1196" w:rsidRDefault="000936E8" w:rsidP="005C1196">
            <w:pPr>
              <w:pStyle w:val="TAC"/>
              <w:rPr>
                <w:rFonts w:eastAsia="SimSun"/>
              </w:rPr>
            </w:pPr>
          </w:p>
        </w:tc>
      </w:tr>
      <w:tr w:rsidR="000936E8" w:rsidRPr="005C1196" w14:paraId="1CA333CF" w14:textId="77777777" w:rsidTr="00DA5F03">
        <w:trPr>
          <w:jc w:val="center"/>
        </w:trPr>
        <w:tc>
          <w:tcPr>
            <w:tcW w:w="1729" w:type="pct"/>
            <w:vAlign w:val="center"/>
          </w:tcPr>
          <w:p w14:paraId="4FE11DC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390" w:type="pct"/>
            <w:vAlign w:val="center"/>
          </w:tcPr>
          <w:p w14:paraId="0A40234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14:paraId="599709C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642" w:type="pct"/>
            <w:vAlign w:val="center"/>
          </w:tcPr>
          <w:p w14:paraId="125FEC98" w14:textId="77777777" w:rsidR="000936E8" w:rsidRPr="00C25669" w:rsidRDefault="000936E8" w:rsidP="00DA5F03">
            <w:pPr>
              <w:pStyle w:val="TAC"/>
              <w:rPr>
                <w:rFonts w:eastAsia="SimSun"/>
              </w:rPr>
            </w:pPr>
            <w:r w:rsidRPr="001F544E">
              <w:rPr>
                <w:rFonts w:eastAsia="SimSun"/>
              </w:rPr>
              <w:t>20</w:t>
            </w:r>
          </w:p>
        </w:tc>
        <w:tc>
          <w:tcPr>
            <w:tcW w:w="642" w:type="pct"/>
            <w:vAlign w:val="center"/>
          </w:tcPr>
          <w:p w14:paraId="05044502" w14:textId="77777777" w:rsidR="000936E8" w:rsidRPr="00C25669" w:rsidRDefault="000936E8" w:rsidP="00DA5F03">
            <w:pPr>
              <w:pStyle w:val="TAC"/>
              <w:rPr>
                <w:rFonts w:eastAsia="SimSun"/>
              </w:rPr>
            </w:pPr>
            <w:r w:rsidRPr="001F544E">
              <w:rPr>
                <w:rFonts w:eastAsia="SimSun"/>
              </w:rPr>
              <w:t>20</w:t>
            </w:r>
          </w:p>
        </w:tc>
        <w:tc>
          <w:tcPr>
            <w:tcW w:w="478" w:type="pct"/>
            <w:vAlign w:val="center"/>
          </w:tcPr>
          <w:p w14:paraId="0FD823A3" w14:textId="77777777" w:rsidR="000936E8" w:rsidRPr="005C1196" w:rsidRDefault="000936E8" w:rsidP="005C1196">
            <w:pPr>
              <w:pStyle w:val="TAC"/>
              <w:rPr>
                <w:rFonts w:eastAsia="SimSun"/>
              </w:rPr>
            </w:pPr>
            <w:r w:rsidRPr="005C1196">
              <w:rPr>
                <w:rFonts w:eastAsia="SimSun"/>
              </w:rPr>
              <w:t>40</w:t>
            </w:r>
          </w:p>
        </w:tc>
        <w:tc>
          <w:tcPr>
            <w:tcW w:w="477" w:type="pct"/>
            <w:vAlign w:val="center"/>
          </w:tcPr>
          <w:p w14:paraId="71DBE9BF" w14:textId="77777777" w:rsidR="000936E8" w:rsidRPr="005C1196" w:rsidRDefault="000936E8" w:rsidP="005C1196">
            <w:pPr>
              <w:pStyle w:val="TAC"/>
              <w:rPr>
                <w:rFonts w:eastAsia="SimSun"/>
              </w:rPr>
            </w:pPr>
          </w:p>
        </w:tc>
      </w:tr>
      <w:tr w:rsidR="000936E8" w:rsidRPr="005C1196" w14:paraId="547EC0F7" w14:textId="77777777" w:rsidTr="00DA5F03">
        <w:trPr>
          <w:jc w:val="center"/>
        </w:trPr>
        <w:tc>
          <w:tcPr>
            <w:tcW w:w="1729" w:type="pct"/>
            <w:vAlign w:val="center"/>
          </w:tcPr>
          <w:p w14:paraId="3C07439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90" w:type="pct"/>
            <w:vAlign w:val="center"/>
          </w:tcPr>
          <w:p w14:paraId="7DB81AC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14:paraId="1AE8C70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642" w:type="pct"/>
            <w:vAlign w:val="center"/>
          </w:tcPr>
          <w:p w14:paraId="6F27EC98" w14:textId="77777777" w:rsidR="000936E8" w:rsidRPr="00C25669" w:rsidRDefault="000936E8" w:rsidP="00DA5F03">
            <w:pPr>
              <w:pStyle w:val="TAC"/>
              <w:rPr>
                <w:rFonts w:eastAsia="SimSun"/>
              </w:rPr>
            </w:pPr>
            <w:r w:rsidRPr="00C25669">
              <w:rPr>
                <w:rFonts w:eastAsia="SimSun"/>
              </w:rPr>
              <w:t>30</w:t>
            </w:r>
          </w:p>
        </w:tc>
        <w:tc>
          <w:tcPr>
            <w:tcW w:w="642" w:type="pct"/>
            <w:vAlign w:val="center"/>
          </w:tcPr>
          <w:p w14:paraId="69AC84FE" w14:textId="77777777" w:rsidR="000936E8" w:rsidRPr="00C25669" w:rsidRDefault="000936E8" w:rsidP="00DA5F03">
            <w:pPr>
              <w:pStyle w:val="TAC"/>
              <w:rPr>
                <w:rFonts w:eastAsia="SimSun"/>
              </w:rPr>
            </w:pPr>
            <w:r w:rsidRPr="00C25669">
              <w:rPr>
                <w:rFonts w:eastAsia="SimSun"/>
              </w:rPr>
              <w:t>30</w:t>
            </w:r>
          </w:p>
        </w:tc>
        <w:tc>
          <w:tcPr>
            <w:tcW w:w="478" w:type="pct"/>
            <w:vAlign w:val="center"/>
          </w:tcPr>
          <w:p w14:paraId="1A76F531" w14:textId="77777777" w:rsidR="000936E8" w:rsidRPr="005C1196" w:rsidRDefault="000936E8" w:rsidP="005C1196">
            <w:pPr>
              <w:pStyle w:val="TAC"/>
              <w:rPr>
                <w:rFonts w:eastAsia="SimSun"/>
              </w:rPr>
            </w:pPr>
            <w:r w:rsidRPr="005C1196">
              <w:rPr>
                <w:rFonts w:eastAsia="SimSun"/>
              </w:rPr>
              <w:t>30</w:t>
            </w:r>
          </w:p>
        </w:tc>
        <w:tc>
          <w:tcPr>
            <w:tcW w:w="477" w:type="pct"/>
            <w:vAlign w:val="center"/>
          </w:tcPr>
          <w:p w14:paraId="60A9285F" w14:textId="77777777" w:rsidR="000936E8" w:rsidRPr="005C1196" w:rsidRDefault="000936E8" w:rsidP="005C1196">
            <w:pPr>
              <w:pStyle w:val="TAC"/>
              <w:rPr>
                <w:rFonts w:eastAsia="SimSun"/>
              </w:rPr>
            </w:pPr>
          </w:p>
        </w:tc>
      </w:tr>
      <w:tr w:rsidR="000936E8" w:rsidRPr="005C1196" w14:paraId="5239019F" w14:textId="77777777" w:rsidTr="00DA5F03">
        <w:trPr>
          <w:jc w:val="center"/>
        </w:trPr>
        <w:tc>
          <w:tcPr>
            <w:tcW w:w="1729" w:type="pct"/>
            <w:vAlign w:val="center"/>
          </w:tcPr>
          <w:p w14:paraId="1DBDB89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390" w:type="pct"/>
            <w:vAlign w:val="center"/>
          </w:tcPr>
          <w:p w14:paraId="12606D0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14:paraId="1843610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642" w:type="pct"/>
            <w:vAlign w:val="center"/>
          </w:tcPr>
          <w:p w14:paraId="6BEE78A6" w14:textId="77777777" w:rsidR="000936E8" w:rsidRPr="00C25669" w:rsidRDefault="000936E8" w:rsidP="00DA5F03">
            <w:pPr>
              <w:pStyle w:val="TAC"/>
              <w:rPr>
                <w:rFonts w:eastAsia="SimSun"/>
              </w:rPr>
            </w:pPr>
            <w:r>
              <w:rPr>
                <w:rFonts w:eastAsia="SimSun"/>
              </w:rPr>
              <w:t>51</w:t>
            </w:r>
          </w:p>
        </w:tc>
        <w:tc>
          <w:tcPr>
            <w:tcW w:w="642" w:type="pct"/>
            <w:vAlign w:val="center"/>
          </w:tcPr>
          <w:p w14:paraId="3697651A" w14:textId="77777777" w:rsidR="000936E8" w:rsidRPr="00C25669" w:rsidRDefault="000936E8" w:rsidP="00DA5F03">
            <w:pPr>
              <w:pStyle w:val="TAC"/>
              <w:rPr>
                <w:rFonts w:eastAsia="SimSun"/>
              </w:rPr>
            </w:pPr>
            <w:r>
              <w:rPr>
                <w:rFonts w:eastAsia="SimSun"/>
              </w:rPr>
              <w:t>51</w:t>
            </w:r>
          </w:p>
        </w:tc>
        <w:tc>
          <w:tcPr>
            <w:tcW w:w="478" w:type="pct"/>
            <w:vAlign w:val="center"/>
          </w:tcPr>
          <w:p w14:paraId="690E6664" w14:textId="77777777" w:rsidR="000936E8" w:rsidRPr="005C1196" w:rsidRDefault="000936E8" w:rsidP="005C1196">
            <w:pPr>
              <w:pStyle w:val="TAC"/>
              <w:rPr>
                <w:rFonts w:eastAsia="SimSun"/>
              </w:rPr>
            </w:pPr>
            <w:r w:rsidRPr="005C1196">
              <w:rPr>
                <w:rFonts w:eastAsia="SimSun"/>
              </w:rPr>
              <w:t>106</w:t>
            </w:r>
          </w:p>
        </w:tc>
        <w:tc>
          <w:tcPr>
            <w:tcW w:w="477" w:type="pct"/>
            <w:vAlign w:val="center"/>
          </w:tcPr>
          <w:p w14:paraId="687B0343" w14:textId="77777777" w:rsidR="000936E8" w:rsidRPr="005C1196" w:rsidRDefault="000936E8" w:rsidP="005C1196">
            <w:pPr>
              <w:pStyle w:val="TAC"/>
              <w:rPr>
                <w:rFonts w:eastAsia="SimSun"/>
              </w:rPr>
            </w:pPr>
          </w:p>
        </w:tc>
      </w:tr>
      <w:tr w:rsidR="000936E8" w:rsidRPr="005C1196" w14:paraId="146901E1" w14:textId="77777777" w:rsidTr="00DA5F03">
        <w:trPr>
          <w:jc w:val="center"/>
        </w:trPr>
        <w:tc>
          <w:tcPr>
            <w:tcW w:w="1729" w:type="pct"/>
            <w:vAlign w:val="center"/>
          </w:tcPr>
          <w:p w14:paraId="70001A4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90" w:type="pct"/>
            <w:vAlign w:val="center"/>
          </w:tcPr>
          <w:p w14:paraId="4EFC4C96"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40130503"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34B41ADC" w14:textId="77777777" w:rsidR="000936E8" w:rsidRPr="00C25669" w:rsidRDefault="000936E8" w:rsidP="00DA5F03">
            <w:pPr>
              <w:pStyle w:val="TAC"/>
              <w:rPr>
                <w:rFonts w:eastAsia="SimSun"/>
              </w:rPr>
            </w:pPr>
          </w:p>
        </w:tc>
        <w:tc>
          <w:tcPr>
            <w:tcW w:w="642" w:type="pct"/>
            <w:vAlign w:val="center"/>
          </w:tcPr>
          <w:p w14:paraId="7C772A6F" w14:textId="77777777" w:rsidR="000936E8" w:rsidRPr="00C25669" w:rsidRDefault="000936E8" w:rsidP="00DA5F03">
            <w:pPr>
              <w:pStyle w:val="TAC"/>
              <w:rPr>
                <w:rFonts w:eastAsia="SimSun"/>
              </w:rPr>
            </w:pPr>
          </w:p>
        </w:tc>
        <w:tc>
          <w:tcPr>
            <w:tcW w:w="478" w:type="pct"/>
            <w:vAlign w:val="center"/>
          </w:tcPr>
          <w:p w14:paraId="02A3CD3A" w14:textId="77777777" w:rsidR="000936E8" w:rsidRPr="005C1196" w:rsidRDefault="000936E8" w:rsidP="005C1196">
            <w:pPr>
              <w:pStyle w:val="TAC"/>
              <w:rPr>
                <w:rFonts w:eastAsia="SimSun"/>
              </w:rPr>
            </w:pPr>
          </w:p>
        </w:tc>
        <w:tc>
          <w:tcPr>
            <w:tcW w:w="477" w:type="pct"/>
            <w:vAlign w:val="center"/>
          </w:tcPr>
          <w:p w14:paraId="6104E8EF" w14:textId="77777777" w:rsidR="000936E8" w:rsidRPr="005C1196" w:rsidRDefault="000936E8" w:rsidP="005C1196">
            <w:pPr>
              <w:pStyle w:val="TAC"/>
              <w:rPr>
                <w:rFonts w:eastAsia="SimSun"/>
              </w:rPr>
            </w:pPr>
          </w:p>
        </w:tc>
      </w:tr>
      <w:tr w:rsidR="000936E8" w:rsidRPr="005C1196" w14:paraId="195B69B1" w14:textId="77777777" w:rsidTr="00DA5F03">
        <w:trPr>
          <w:jc w:val="center"/>
        </w:trPr>
        <w:tc>
          <w:tcPr>
            <w:tcW w:w="1729" w:type="pct"/>
            <w:vAlign w:val="center"/>
          </w:tcPr>
          <w:p w14:paraId="1B79D22F" w14:textId="77777777" w:rsidR="000936E8" w:rsidRPr="00661924" w:rsidRDefault="000936E8" w:rsidP="00DA5F03">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  </w:t>
            </w:r>
            <w:r w:rsidRPr="00EF2DF9">
              <w:rPr>
                <w:rFonts w:ascii="Arial" w:eastAsia="SimSun" w:hAnsi="Arial" w:cs="Arial"/>
                <w:sz w:val="18"/>
                <w:szCs w:val="18"/>
                <w:lang w:eastAsia="zh-CN"/>
              </w:rPr>
              <w:t>For Slots 0 and Slot i, if mod(i, 10) = {8,9} for i from {0,…,39}</w:t>
            </w:r>
          </w:p>
        </w:tc>
        <w:tc>
          <w:tcPr>
            <w:tcW w:w="390" w:type="pct"/>
            <w:vAlign w:val="center"/>
          </w:tcPr>
          <w:p w14:paraId="2B810674" w14:textId="77777777" w:rsidR="000936E8" w:rsidRPr="00661924" w:rsidRDefault="000936E8" w:rsidP="00DA5F03">
            <w:pPr>
              <w:keepNext/>
              <w:keepLines/>
              <w:spacing w:after="0"/>
              <w:jc w:val="center"/>
              <w:rPr>
                <w:rFonts w:ascii="Arial" w:eastAsia="SimSun" w:hAnsi="Arial" w:cs="Arial"/>
                <w:sz w:val="18"/>
                <w:szCs w:val="18"/>
              </w:rPr>
            </w:pPr>
          </w:p>
        </w:tc>
        <w:tc>
          <w:tcPr>
            <w:tcW w:w="642" w:type="pct"/>
            <w:vAlign w:val="center"/>
          </w:tcPr>
          <w:p w14:paraId="0FE15E85" w14:textId="77777777" w:rsidR="000936E8" w:rsidRPr="00661924"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vAlign w:val="center"/>
          </w:tcPr>
          <w:p w14:paraId="53F3C7A4" w14:textId="77777777" w:rsidR="000936E8" w:rsidRPr="00661924" w:rsidRDefault="000936E8" w:rsidP="00DA5F03">
            <w:pPr>
              <w:pStyle w:val="TAC"/>
              <w:rPr>
                <w:rFonts w:eastAsia="SimSun"/>
              </w:rPr>
            </w:pPr>
            <w:r>
              <w:rPr>
                <w:rFonts w:eastAsia="SimSun" w:hint="eastAsia"/>
                <w:lang w:eastAsia="zh-CN"/>
              </w:rPr>
              <w:t>N</w:t>
            </w:r>
            <w:r>
              <w:rPr>
                <w:rFonts w:eastAsia="SimSun"/>
                <w:lang w:eastAsia="zh-CN"/>
              </w:rPr>
              <w:t>/A</w:t>
            </w:r>
          </w:p>
        </w:tc>
        <w:tc>
          <w:tcPr>
            <w:tcW w:w="642" w:type="pct"/>
            <w:vAlign w:val="center"/>
          </w:tcPr>
          <w:p w14:paraId="4A3EC8AD" w14:textId="77777777" w:rsidR="000936E8" w:rsidRPr="00661924" w:rsidRDefault="000936E8" w:rsidP="00DA5F03">
            <w:pPr>
              <w:pStyle w:val="TAC"/>
              <w:rPr>
                <w:rFonts w:eastAsia="SimSun"/>
              </w:rPr>
            </w:pPr>
            <w:r>
              <w:rPr>
                <w:rFonts w:eastAsia="SimSun" w:hint="eastAsia"/>
                <w:lang w:eastAsia="zh-CN"/>
              </w:rPr>
              <w:t>N</w:t>
            </w:r>
            <w:r>
              <w:rPr>
                <w:rFonts w:eastAsia="SimSun"/>
                <w:lang w:eastAsia="zh-CN"/>
              </w:rPr>
              <w:t>/A</w:t>
            </w:r>
          </w:p>
        </w:tc>
        <w:tc>
          <w:tcPr>
            <w:tcW w:w="478" w:type="pct"/>
            <w:vAlign w:val="center"/>
          </w:tcPr>
          <w:p w14:paraId="65A5767A" w14:textId="77777777" w:rsidR="000936E8" w:rsidRPr="005C1196" w:rsidRDefault="000936E8" w:rsidP="005C1196">
            <w:pPr>
              <w:pStyle w:val="TAC"/>
              <w:rPr>
                <w:rFonts w:eastAsia="SimSun"/>
              </w:rPr>
            </w:pPr>
            <w:r w:rsidRPr="005C1196">
              <w:rPr>
                <w:rFonts w:eastAsia="SimSun"/>
              </w:rPr>
              <w:t>N/A</w:t>
            </w:r>
          </w:p>
        </w:tc>
        <w:tc>
          <w:tcPr>
            <w:tcW w:w="477" w:type="pct"/>
            <w:vAlign w:val="center"/>
          </w:tcPr>
          <w:p w14:paraId="17BF1A2A" w14:textId="77777777" w:rsidR="000936E8" w:rsidRPr="005C1196" w:rsidRDefault="000936E8" w:rsidP="005C1196">
            <w:pPr>
              <w:pStyle w:val="TAC"/>
              <w:rPr>
                <w:rFonts w:eastAsia="SimSun"/>
              </w:rPr>
            </w:pPr>
          </w:p>
        </w:tc>
      </w:tr>
      <w:tr w:rsidR="000936E8" w:rsidRPr="005C1196" w14:paraId="0AEAE9AB" w14:textId="77777777" w:rsidTr="00DA5F03">
        <w:trPr>
          <w:jc w:val="center"/>
        </w:trPr>
        <w:tc>
          <w:tcPr>
            <w:tcW w:w="1729" w:type="pct"/>
            <w:vAlign w:val="center"/>
          </w:tcPr>
          <w:p w14:paraId="62F27A2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90" w:type="pct"/>
            <w:vAlign w:val="center"/>
          </w:tcPr>
          <w:p w14:paraId="0B43FAC4"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49F7DC3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42" w:type="pct"/>
            <w:vAlign w:val="center"/>
          </w:tcPr>
          <w:p w14:paraId="44C7E77F" w14:textId="77777777" w:rsidR="000936E8" w:rsidRPr="00C25669" w:rsidRDefault="000936E8" w:rsidP="00DA5F03">
            <w:pPr>
              <w:pStyle w:val="TAC"/>
              <w:rPr>
                <w:rFonts w:eastAsia="SimSun"/>
              </w:rPr>
            </w:pPr>
            <w:r w:rsidRPr="00C25669">
              <w:rPr>
                <w:rFonts w:eastAsia="SimSun"/>
              </w:rPr>
              <w:t>4</w:t>
            </w:r>
          </w:p>
        </w:tc>
        <w:tc>
          <w:tcPr>
            <w:tcW w:w="642" w:type="pct"/>
            <w:vAlign w:val="center"/>
          </w:tcPr>
          <w:p w14:paraId="4408D1D9" w14:textId="77777777" w:rsidR="000936E8" w:rsidRPr="00C25669" w:rsidRDefault="000936E8" w:rsidP="00DA5F03">
            <w:pPr>
              <w:pStyle w:val="TAC"/>
              <w:rPr>
                <w:rFonts w:eastAsia="SimSun"/>
              </w:rPr>
            </w:pPr>
            <w:r w:rsidRPr="00C25669">
              <w:rPr>
                <w:rFonts w:eastAsia="SimSun"/>
              </w:rPr>
              <w:t>4</w:t>
            </w:r>
          </w:p>
        </w:tc>
        <w:tc>
          <w:tcPr>
            <w:tcW w:w="478" w:type="pct"/>
            <w:vAlign w:val="center"/>
          </w:tcPr>
          <w:p w14:paraId="21673C17" w14:textId="77777777" w:rsidR="000936E8" w:rsidRPr="005C1196" w:rsidRDefault="000936E8" w:rsidP="005C1196">
            <w:pPr>
              <w:pStyle w:val="TAC"/>
              <w:rPr>
                <w:rFonts w:eastAsia="SimSun"/>
              </w:rPr>
            </w:pPr>
            <w:r w:rsidRPr="005C1196">
              <w:rPr>
                <w:rFonts w:eastAsia="SimSun"/>
              </w:rPr>
              <w:t>4</w:t>
            </w:r>
          </w:p>
        </w:tc>
        <w:tc>
          <w:tcPr>
            <w:tcW w:w="477" w:type="pct"/>
            <w:vAlign w:val="center"/>
          </w:tcPr>
          <w:p w14:paraId="1078F20F" w14:textId="77777777" w:rsidR="000936E8" w:rsidRPr="005C1196" w:rsidRDefault="000936E8" w:rsidP="005C1196">
            <w:pPr>
              <w:pStyle w:val="TAC"/>
              <w:rPr>
                <w:rFonts w:eastAsia="SimSun"/>
              </w:rPr>
            </w:pPr>
          </w:p>
        </w:tc>
      </w:tr>
      <w:tr w:rsidR="000936E8" w:rsidRPr="005C1196" w14:paraId="7790B195" w14:textId="77777777" w:rsidTr="00DA5F03">
        <w:trPr>
          <w:jc w:val="center"/>
        </w:trPr>
        <w:tc>
          <w:tcPr>
            <w:tcW w:w="1729" w:type="pct"/>
            <w:vAlign w:val="center"/>
          </w:tcPr>
          <w:p w14:paraId="7112EBC8" w14:textId="77777777" w:rsidR="000936E8" w:rsidRPr="00C25669" w:rsidRDefault="000936E8" w:rsidP="00DA5F03">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p>
        </w:tc>
        <w:tc>
          <w:tcPr>
            <w:tcW w:w="390" w:type="pct"/>
            <w:vAlign w:val="center"/>
          </w:tcPr>
          <w:p w14:paraId="7DEC4D5D"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D60F6C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42" w:type="pct"/>
            <w:vAlign w:val="center"/>
          </w:tcPr>
          <w:p w14:paraId="3BE7EBDD" w14:textId="77777777" w:rsidR="000936E8" w:rsidRPr="00C25669" w:rsidRDefault="000936E8" w:rsidP="00DA5F03">
            <w:pPr>
              <w:pStyle w:val="TAC"/>
              <w:rPr>
                <w:rFonts w:eastAsia="SimSun"/>
              </w:rPr>
            </w:pPr>
            <w:r w:rsidRPr="00C25669">
              <w:rPr>
                <w:rFonts w:eastAsia="SimSun"/>
              </w:rPr>
              <w:t>12</w:t>
            </w:r>
          </w:p>
        </w:tc>
        <w:tc>
          <w:tcPr>
            <w:tcW w:w="642" w:type="pct"/>
            <w:vAlign w:val="center"/>
          </w:tcPr>
          <w:p w14:paraId="4B504058" w14:textId="77777777" w:rsidR="000936E8" w:rsidRPr="00C25669" w:rsidRDefault="000936E8" w:rsidP="00DA5F03">
            <w:pPr>
              <w:pStyle w:val="TAC"/>
              <w:rPr>
                <w:rFonts w:eastAsia="SimSun"/>
              </w:rPr>
            </w:pPr>
            <w:r w:rsidRPr="00C25669">
              <w:rPr>
                <w:rFonts w:eastAsia="SimSun"/>
              </w:rPr>
              <w:t>12</w:t>
            </w:r>
          </w:p>
        </w:tc>
        <w:tc>
          <w:tcPr>
            <w:tcW w:w="478" w:type="pct"/>
            <w:vAlign w:val="center"/>
          </w:tcPr>
          <w:p w14:paraId="60C15F9C" w14:textId="77777777" w:rsidR="000936E8" w:rsidRPr="005C1196" w:rsidRDefault="000936E8" w:rsidP="005C1196">
            <w:pPr>
              <w:pStyle w:val="TAC"/>
              <w:rPr>
                <w:rFonts w:eastAsia="SimSun"/>
              </w:rPr>
            </w:pPr>
            <w:r w:rsidRPr="005C1196">
              <w:rPr>
                <w:rFonts w:eastAsia="SimSun"/>
              </w:rPr>
              <w:t>12</w:t>
            </w:r>
          </w:p>
        </w:tc>
        <w:tc>
          <w:tcPr>
            <w:tcW w:w="477" w:type="pct"/>
            <w:vAlign w:val="center"/>
          </w:tcPr>
          <w:p w14:paraId="757DD63C" w14:textId="77777777" w:rsidR="000936E8" w:rsidRPr="005C1196" w:rsidRDefault="000936E8" w:rsidP="005C1196">
            <w:pPr>
              <w:pStyle w:val="TAC"/>
              <w:rPr>
                <w:rFonts w:eastAsia="SimSun"/>
              </w:rPr>
            </w:pPr>
          </w:p>
        </w:tc>
      </w:tr>
      <w:tr w:rsidR="000936E8" w:rsidRPr="005C1196" w14:paraId="6896A96B" w14:textId="77777777" w:rsidTr="00DA5F03">
        <w:trPr>
          <w:jc w:val="center"/>
        </w:trPr>
        <w:tc>
          <w:tcPr>
            <w:tcW w:w="1729" w:type="pct"/>
            <w:vAlign w:val="center"/>
          </w:tcPr>
          <w:p w14:paraId="04F98FA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90" w:type="pct"/>
            <w:vAlign w:val="center"/>
          </w:tcPr>
          <w:p w14:paraId="7508AA25"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tcPr>
          <w:p w14:paraId="68743B4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642" w:type="pct"/>
          </w:tcPr>
          <w:p w14:paraId="4E134473" w14:textId="77777777" w:rsidR="000936E8" w:rsidRPr="00C25669" w:rsidRDefault="000936E8" w:rsidP="00DA5F03">
            <w:pPr>
              <w:pStyle w:val="TAC"/>
              <w:rPr>
                <w:rFonts w:eastAsia="SimSun"/>
              </w:rPr>
            </w:pPr>
            <w:r w:rsidRPr="00C25669">
              <w:rPr>
                <w:rFonts w:eastAsia="SimSun"/>
              </w:rPr>
              <w:t>31</w:t>
            </w:r>
          </w:p>
        </w:tc>
        <w:tc>
          <w:tcPr>
            <w:tcW w:w="642" w:type="pct"/>
          </w:tcPr>
          <w:p w14:paraId="5435BCF4" w14:textId="77777777" w:rsidR="000936E8" w:rsidRPr="00C25669" w:rsidRDefault="000936E8" w:rsidP="00DA5F03">
            <w:pPr>
              <w:pStyle w:val="TAC"/>
              <w:rPr>
                <w:rFonts w:eastAsia="SimSun"/>
              </w:rPr>
            </w:pPr>
            <w:r w:rsidRPr="00C25669">
              <w:rPr>
                <w:rFonts w:eastAsia="SimSun"/>
              </w:rPr>
              <w:t>31</w:t>
            </w:r>
          </w:p>
        </w:tc>
        <w:tc>
          <w:tcPr>
            <w:tcW w:w="478" w:type="pct"/>
            <w:vAlign w:val="center"/>
          </w:tcPr>
          <w:p w14:paraId="2C9EB9EE" w14:textId="77777777" w:rsidR="000936E8" w:rsidRPr="005C1196" w:rsidRDefault="000936E8" w:rsidP="005C1196">
            <w:pPr>
              <w:pStyle w:val="TAC"/>
              <w:rPr>
                <w:rFonts w:eastAsia="SimSun"/>
              </w:rPr>
            </w:pPr>
            <w:r w:rsidRPr="005C1196">
              <w:rPr>
                <w:rFonts w:eastAsia="SimSun"/>
              </w:rPr>
              <w:t>31</w:t>
            </w:r>
          </w:p>
        </w:tc>
        <w:tc>
          <w:tcPr>
            <w:tcW w:w="477" w:type="pct"/>
          </w:tcPr>
          <w:p w14:paraId="604F9868" w14:textId="77777777" w:rsidR="000936E8" w:rsidRPr="005C1196" w:rsidRDefault="000936E8" w:rsidP="005C1196">
            <w:pPr>
              <w:pStyle w:val="TAC"/>
              <w:rPr>
                <w:rFonts w:eastAsia="SimSun"/>
              </w:rPr>
            </w:pPr>
          </w:p>
        </w:tc>
      </w:tr>
      <w:tr w:rsidR="000936E8" w:rsidRPr="005C1196" w14:paraId="58E18F5D" w14:textId="77777777" w:rsidTr="00DA5F03">
        <w:trPr>
          <w:jc w:val="center"/>
        </w:trPr>
        <w:tc>
          <w:tcPr>
            <w:tcW w:w="1729" w:type="pct"/>
            <w:vAlign w:val="center"/>
          </w:tcPr>
          <w:p w14:paraId="76EE4D5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90" w:type="pct"/>
            <w:vAlign w:val="center"/>
          </w:tcPr>
          <w:p w14:paraId="2F197917"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7F473EA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256QAM</w:t>
            </w:r>
          </w:p>
        </w:tc>
        <w:tc>
          <w:tcPr>
            <w:tcW w:w="642" w:type="pct"/>
            <w:vAlign w:val="center"/>
          </w:tcPr>
          <w:p w14:paraId="6B3B313B" w14:textId="77777777" w:rsidR="000936E8" w:rsidRPr="00C25669" w:rsidRDefault="000936E8" w:rsidP="00DA5F03">
            <w:pPr>
              <w:pStyle w:val="TAC"/>
              <w:rPr>
                <w:rFonts w:eastAsia="SimSun"/>
              </w:rPr>
            </w:pPr>
            <w:r w:rsidRPr="00C25669">
              <w:rPr>
                <w:rFonts w:eastAsia="SimSun"/>
              </w:rPr>
              <w:t>256QAM</w:t>
            </w:r>
          </w:p>
        </w:tc>
        <w:tc>
          <w:tcPr>
            <w:tcW w:w="642" w:type="pct"/>
            <w:vAlign w:val="center"/>
          </w:tcPr>
          <w:p w14:paraId="58DC96D9" w14:textId="77777777" w:rsidR="000936E8" w:rsidRPr="00C25669" w:rsidRDefault="000936E8" w:rsidP="00DA5F03">
            <w:pPr>
              <w:pStyle w:val="TAC"/>
              <w:rPr>
                <w:rFonts w:eastAsia="SimSun"/>
              </w:rPr>
            </w:pPr>
            <w:r w:rsidRPr="00C25669">
              <w:rPr>
                <w:rFonts w:eastAsia="SimSun"/>
              </w:rPr>
              <w:t>256QAM</w:t>
            </w:r>
          </w:p>
        </w:tc>
        <w:tc>
          <w:tcPr>
            <w:tcW w:w="478" w:type="pct"/>
            <w:vAlign w:val="center"/>
          </w:tcPr>
          <w:p w14:paraId="2193EAC2" w14:textId="77777777" w:rsidR="000936E8" w:rsidRPr="005C1196" w:rsidRDefault="000936E8" w:rsidP="005C1196">
            <w:pPr>
              <w:pStyle w:val="TAC"/>
              <w:rPr>
                <w:rFonts w:eastAsia="SimSun"/>
              </w:rPr>
            </w:pPr>
            <w:r w:rsidRPr="005C1196">
              <w:rPr>
                <w:rFonts w:eastAsia="SimSun"/>
              </w:rPr>
              <w:t>256QAM</w:t>
            </w:r>
          </w:p>
        </w:tc>
        <w:tc>
          <w:tcPr>
            <w:tcW w:w="477" w:type="pct"/>
            <w:vAlign w:val="center"/>
          </w:tcPr>
          <w:p w14:paraId="42A1EBD8" w14:textId="77777777" w:rsidR="000936E8" w:rsidRPr="005C1196" w:rsidRDefault="000936E8" w:rsidP="005C1196">
            <w:pPr>
              <w:pStyle w:val="TAC"/>
              <w:rPr>
                <w:rFonts w:eastAsia="SimSun"/>
              </w:rPr>
            </w:pPr>
          </w:p>
        </w:tc>
      </w:tr>
      <w:tr w:rsidR="000936E8" w:rsidRPr="005C1196" w14:paraId="4DD71D47" w14:textId="77777777" w:rsidTr="00DA5F03">
        <w:trPr>
          <w:jc w:val="center"/>
        </w:trPr>
        <w:tc>
          <w:tcPr>
            <w:tcW w:w="1729" w:type="pct"/>
            <w:vAlign w:val="center"/>
          </w:tcPr>
          <w:p w14:paraId="6045D11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90" w:type="pct"/>
            <w:vAlign w:val="center"/>
          </w:tcPr>
          <w:p w14:paraId="7172D47D"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D4EB2A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42" w:type="pct"/>
            <w:vAlign w:val="center"/>
          </w:tcPr>
          <w:p w14:paraId="2F28723B" w14:textId="77777777" w:rsidR="000936E8" w:rsidRPr="00C25669" w:rsidRDefault="000936E8" w:rsidP="00DA5F03">
            <w:pPr>
              <w:pStyle w:val="TAC"/>
              <w:rPr>
                <w:rFonts w:eastAsia="SimSun"/>
              </w:rPr>
            </w:pPr>
            <w:r w:rsidRPr="00C25669">
              <w:rPr>
                <w:rFonts w:eastAsia="SimSun"/>
              </w:rPr>
              <w:t>24</w:t>
            </w:r>
          </w:p>
        </w:tc>
        <w:tc>
          <w:tcPr>
            <w:tcW w:w="642" w:type="pct"/>
            <w:vAlign w:val="center"/>
          </w:tcPr>
          <w:p w14:paraId="3DB318CD" w14:textId="77777777" w:rsidR="000936E8" w:rsidRPr="00C25669" w:rsidRDefault="000936E8" w:rsidP="00DA5F03">
            <w:pPr>
              <w:pStyle w:val="TAC"/>
              <w:rPr>
                <w:rFonts w:eastAsia="SimSun"/>
              </w:rPr>
            </w:pPr>
            <w:r w:rsidRPr="001F544E">
              <w:rPr>
                <w:rFonts w:eastAsia="SimSun"/>
              </w:rPr>
              <w:t>20</w:t>
            </w:r>
          </w:p>
        </w:tc>
        <w:tc>
          <w:tcPr>
            <w:tcW w:w="478" w:type="pct"/>
            <w:vAlign w:val="center"/>
          </w:tcPr>
          <w:p w14:paraId="1ACB425F" w14:textId="77777777" w:rsidR="000936E8" w:rsidRPr="005C1196" w:rsidRDefault="000936E8" w:rsidP="005C1196">
            <w:pPr>
              <w:pStyle w:val="TAC"/>
              <w:rPr>
                <w:rFonts w:eastAsia="SimSun"/>
              </w:rPr>
            </w:pPr>
            <w:r w:rsidRPr="005C1196">
              <w:rPr>
                <w:rFonts w:eastAsia="SimSun"/>
              </w:rPr>
              <w:t>21</w:t>
            </w:r>
          </w:p>
        </w:tc>
        <w:tc>
          <w:tcPr>
            <w:tcW w:w="477" w:type="pct"/>
            <w:vAlign w:val="center"/>
          </w:tcPr>
          <w:p w14:paraId="02BDFE72" w14:textId="77777777" w:rsidR="000936E8" w:rsidRPr="005C1196" w:rsidRDefault="000936E8" w:rsidP="005C1196">
            <w:pPr>
              <w:pStyle w:val="TAC"/>
              <w:rPr>
                <w:rFonts w:eastAsia="SimSun"/>
              </w:rPr>
            </w:pPr>
          </w:p>
        </w:tc>
      </w:tr>
      <w:tr w:rsidR="000936E8" w:rsidRPr="005C1196" w14:paraId="064F21CA" w14:textId="77777777" w:rsidTr="00DA5F03">
        <w:trPr>
          <w:jc w:val="center"/>
        </w:trPr>
        <w:tc>
          <w:tcPr>
            <w:tcW w:w="1729" w:type="pct"/>
            <w:vAlign w:val="center"/>
          </w:tcPr>
          <w:p w14:paraId="508AF9AC"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90" w:type="pct"/>
            <w:vAlign w:val="center"/>
          </w:tcPr>
          <w:p w14:paraId="7E9913E5"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19D454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256QAM</w:t>
            </w:r>
          </w:p>
        </w:tc>
        <w:tc>
          <w:tcPr>
            <w:tcW w:w="642" w:type="pct"/>
            <w:vAlign w:val="center"/>
          </w:tcPr>
          <w:p w14:paraId="1977B632" w14:textId="77777777" w:rsidR="000936E8" w:rsidRPr="00C25669" w:rsidRDefault="000936E8" w:rsidP="00DA5F03">
            <w:pPr>
              <w:pStyle w:val="TAC"/>
              <w:rPr>
                <w:rFonts w:eastAsia="SimSun"/>
              </w:rPr>
            </w:pPr>
            <w:r w:rsidRPr="00C25669">
              <w:rPr>
                <w:rFonts w:eastAsia="SimSun"/>
              </w:rPr>
              <w:t>256QAM</w:t>
            </w:r>
          </w:p>
        </w:tc>
        <w:tc>
          <w:tcPr>
            <w:tcW w:w="642" w:type="pct"/>
            <w:vAlign w:val="center"/>
          </w:tcPr>
          <w:p w14:paraId="20956A3E" w14:textId="77777777" w:rsidR="000936E8" w:rsidRPr="00C25669" w:rsidRDefault="000936E8" w:rsidP="00DA5F03">
            <w:pPr>
              <w:pStyle w:val="TAC"/>
              <w:rPr>
                <w:rFonts w:eastAsia="SimSun"/>
              </w:rPr>
            </w:pPr>
            <w:r w:rsidRPr="00C25669">
              <w:rPr>
                <w:rFonts w:eastAsia="SimSun"/>
              </w:rPr>
              <w:t>256QAM</w:t>
            </w:r>
          </w:p>
        </w:tc>
        <w:tc>
          <w:tcPr>
            <w:tcW w:w="478" w:type="pct"/>
            <w:vAlign w:val="center"/>
          </w:tcPr>
          <w:p w14:paraId="1F198A57" w14:textId="77777777" w:rsidR="000936E8" w:rsidRPr="005C1196" w:rsidRDefault="000936E8" w:rsidP="005C1196">
            <w:pPr>
              <w:pStyle w:val="TAC"/>
              <w:rPr>
                <w:rFonts w:eastAsia="SimSun"/>
              </w:rPr>
            </w:pPr>
            <w:r w:rsidRPr="005C1196">
              <w:rPr>
                <w:rFonts w:eastAsia="SimSun"/>
              </w:rPr>
              <w:t>256QAM</w:t>
            </w:r>
          </w:p>
        </w:tc>
        <w:tc>
          <w:tcPr>
            <w:tcW w:w="477" w:type="pct"/>
            <w:vAlign w:val="center"/>
          </w:tcPr>
          <w:p w14:paraId="31DCFFD3" w14:textId="77777777" w:rsidR="000936E8" w:rsidRPr="005C1196" w:rsidRDefault="000936E8" w:rsidP="005C1196">
            <w:pPr>
              <w:pStyle w:val="TAC"/>
              <w:rPr>
                <w:rFonts w:eastAsia="SimSun"/>
              </w:rPr>
            </w:pPr>
          </w:p>
        </w:tc>
      </w:tr>
      <w:tr w:rsidR="000936E8" w:rsidRPr="005C1196" w14:paraId="7446C5AE" w14:textId="77777777" w:rsidTr="00DA5F03">
        <w:trPr>
          <w:jc w:val="center"/>
        </w:trPr>
        <w:tc>
          <w:tcPr>
            <w:tcW w:w="1729" w:type="pct"/>
            <w:vAlign w:val="center"/>
          </w:tcPr>
          <w:p w14:paraId="24CFF79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90" w:type="pct"/>
            <w:vAlign w:val="center"/>
          </w:tcPr>
          <w:p w14:paraId="5959E79E"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917861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0.82</w:t>
            </w:r>
          </w:p>
        </w:tc>
        <w:tc>
          <w:tcPr>
            <w:tcW w:w="642" w:type="pct"/>
            <w:vAlign w:val="center"/>
          </w:tcPr>
          <w:p w14:paraId="46801D90" w14:textId="77777777" w:rsidR="000936E8" w:rsidRPr="00C25669" w:rsidRDefault="000936E8" w:rsidP="00DA5F03">
            <w:pPr>
              <w:pStyle w:val="TAC"/>
              <w:rPr>
                <w:rFonts w:eastAsia="SimSun"/>
              </w:rPr>
            </w:pPr>
            <w:r w:rsidRPr="00C25669">
              <w:rPr>
                <w:rFonts w:eastAsia="SimSun"/>
              </w:rPr>
              <w:t>0.82</w:t>
            </w:r>
          </w:p>
        </w:tc>
        <w:tc>
          <w:tcPr>
            <w:tcW w:w="642" w:type="pct"/>
            <w:vAlign w:val="center"/>
          </w:tcPr>
          <w:p w14:paraId="3BFAE4CB" w14:textId="77777777" w:rsidR="000936E8" w:rsidRPr="00C25669" w:rsidRDefault="000936E8" w:rsidP="00DA5F03">
            <w:pPr>
              <w:pStyle w:val="TAC"/>
              <w:rPr>
                <w:rFonts w:eastAsia="SimSun"/>
              </w:rPr>
            </w:pPr>
            <w:r w:rsidRPr="001F544E">
              <w:rPr>
                <w:rFonts w:eastAsia="SimSun"/>
              </w:rPr>
              <w:t>0.67</w:t>
            </w:r>
          </w:p>
        </w:tc>
        <w:tc>
          <w:tcPr>
            <w:tcW w:w="478" w:type="pct"/>
            <w:vAlign w:val="center"/>
          </w:tcPr>
          <w:p w14:paraId="23282487" w14:textId="77777777" w:rsidR="000936E8" w:rsidRPr="005C1196" w:rsidRDefault="000936E8" w:rsidP="005C1196">
            <w:pPr>
              <w:pStyle w:val="TAC"/>
              <w:rPr>
                <w:rFonts w:eastAsia="SimSun"/>
              </w:rPr>
            </w:pPr>
            <w:r w:rsidRPr="005C1196">
              <w:rPr>
                <w:rFonts w:eastAsia="SimSun"/>
              </w:rPr>
              <w:t>0.69</w:t>
            </w:r>
          </w:p>
        </w:tc>
        <w:tc>
          <w:tcPr>
            <w:tcW w:w="477" w:type="pct"/>
            <w:vAlign w:val="center"/>
          </w:tcPr>
          <w:p w14:paraId="560E0E48" w14:textId="77777777" w:rsidR="000936E8" w:rsidRPr="005C1196" w:rsidRDefault="000936E8" w:rsidP="005C1196">
            <w:pPr>
              <w:pStyle w:val="TAC"/>
              <w:rPr>
                <w:rFonts w:eastAsia="SimSun"/>
              </w:rPr>
            </w:pPr>
          </w:p>
        </w:tc>
      </w:tr>
      <w:tr w:rsidR="000936E8" w:rsidRPr="005C1196" w14:paraId="14E16E92" w14:textId="77777777" w:rsidTr="00DA5F03">
        <w:trPr>
          <w:jc w:val="center"/>
        </w:trPr>
        <w:tc>
          <w:tcPr>
            <w:tcW w:w="1729" w:type="pct"/>
            <w:vAlign w:val="center"/>
          </w:tcPr>
          <w:p w14:paraId="5A1AA92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90" w:type="pct"/>
            <w:vAlign w:val="center"/>
          </w:tcPr>
          <w:p w14:paraId="4BD7602E"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2091B4F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42" w:type="pct"/>
            <w:vAlign w:val="center"/>
          </w:tcPr>
          <w:p w14:paraId="10D7D23B" w14:textId="77777777" w:rsidR="000936E8" w:rsidRPr="00C25669" w:rsidRDefault="000936E8" w:rsidP="00DA5F03">
            <w:pPr>
              <w:pStyle w:val="TAC"/>
              <w:rPr>
                <w:rFonts w:eastAsia="SimSun"/>
              </w:rPr>
            </w:pPr>
            <w:r w:rsidRPr="00C25669">
              <w:rPr>
                <w:rFonts w:eastAsia="SimSun"/>
              </w:rPr>
              <w:t>1</w:t>
            </w:r>
          </w:p>
        </w:tc>
        <w:tc>
          <w:tcPr>
            <w:tcW w:w="642" w:type="pct"/>
            <w:vAlign w:val="center"/>
          </w:tcPr>
          <w:p w14:paraId="42A8CFE4" w14:textId="77777777" w:rsidR="000936E8" w:rsidRPr="00C25669" w:rsidRDefault="000936E8" w:rsidP="00DA5F03">
            <w:pPr>
              <w:pStyle w:val="TAC"/>
              <w:rPr>
                <w:rFonts w:eastAsia="SimSun"/>
              </w:rPr>
            </w:pPr>
            <w:r w:rsidRPr="00C25669">
              <w:rPr>
                <w:rFonts w:eastAsia="SimSun"/>
              </w:rPr>
              <w:t>1</w:t>
            </w:r>
          </w:p>
        </w:tc>
        <w:tc>
          <w:tcPr>
            <w:tcW w:w="478" w:type="pct"/>
            <w:vAlign w:val="center"/>
          </w:tcPr>
          <w:p w14:paraId="613C28FB" w14:textId="77777777" w:rsidR="000936E8" w:rsidRPr="005C1196" w:rsidRDefault="000936E8" w:rsidP="005C1196">
            <w:pPr>
              <w:pStyle w:val="TAC"/>
              <w:rPr>
                <w:rFonts w:eastAsia="SimSun"/>
              </w:rPr>
            </w:pPr>
            <w:r w:rsidRPr="005C1196">
              <w:rPr>
                <w:rFonts w:eastAsia="SimSun"/>
              </w:rPr>
              <w:t>2</w:t>
            </w:r>
          </w:p>
        </w:tc>
        <w:tc>
          <w:tcPr>
            <w:tcW w:w="477" w:type="pct"/>
            <w:vAlign w:val="center"/>
          </w:tcPr>
          <w:p w14:paraId="5BFD0624" w14:textId="77777777" w:rsidR="000936E8" w:rsidRPr="005C1196" w:rsidRDefault="000936E8" w:rsidP="005C1196">
            <w:pPr>
              <w:pStyle w:val="TAC"/>
              <w:rPr>
                <w:rFonts w:eastAsia="SimSun"/>
              </w:rPr>
            </w:pPr>
          </w:p>
        </w:tc>
      </w:tr>
      <w:tr w:rsidR="000936E8" w:rsidRPr="005C1196" w14:paraId="3EF34AB6" w14:textId="77777777" w:rsidTr="00DA5F03">
        <w:trPr>
          <w:jc w:val="center"/>
        </w:trPr>
        <w:tc>
          <w:tcPr>
            <w:tcW w:w="1729" w:type="pct"/>
            <w:vAlign w:val="center"/>
          </w:tcPr>
          <w:p w14:paraId="275B823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90" w:type="pct"/>
            <w:vAlign w:val="center"/>
          </w:tcPr>
          <w:p w14:paraId="7C9EA9FA"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DEBD8A6"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0BE349D3" w14:textId="77777777" w:rsidR="000936E8" w:rsidRPr="00C25669" w:rsidRDefault="000936E8" w:rsidP="00DA5F03">
            <w:pPr>
              <w:pStyle w:val="TAC"/>
              <w:rPr>
                <w:rFonts w:eastAsia="SimSun"/>
              </w:rPr>
            </w:pPr>
          </w:p>
        </w:tc>
        <w:tc>
          <w:tcPr>
            <w:tcW w:w="642" w:type="pct"/>
            <w:vAlign w:val="center"/>
          </w:tcPr>
          <w:p w14:paraId="2993DE53" w14:textId="77777777" w:rsidR="000936E8" w:rsidRPr="00C25669" w:rsidRDefault="000936E8" w:rsidP="00DA5F03">
            <w:pPr>
              <w:pStyle w:val="TAC"/>
              <w:rPr>
                <w:rFonts w:eastAsia="SimSun"/>
              </w:rPr>
            </w:pPr>
          </w:p>
        </w:tc>
        <w:tc>
          <w:tcPr>
            <w:tcW w:w="478" w:type="pct"/>
            <w:vAlign w:val="center"/>
          </w:tcPr>
          <w:p w14:paraId="28C4D23F" w14:textId="77777777" w:rsidR="000936E8" w:rsidRPr="005C1196" w:rsidRDefault="000936E8" w:rsidP="005C1196">
            <w:pPr>
              <w:pStyle w:val="TAC"/>
              <w:rPr>
                <w:rFonts w:eastAsia="SimSun"/>
              </w:rPr>
            </w:pPr>
          </w:p>
        </w:tc>
        <w:tc>
          <w:tcPr>
            <w:tcW w:w="477" w:type="pct"/>
            <w:vAlign w:val="center"/>
          </w:tcPr>
          <w:p w14:paraId="21C2884A" w14:textId="77777777" w:rsidR="000936E8" w:rsidRPr="005C1196" w:rsidRDefault="000936E8" w:rsidP="005C1196">
            <w:pPr>
              <w:pStyle w:val="TAC"/>
              <w:rPr>
                <w:rFonts w:eastAsia="SimSun"/>
              </w:rPr>
            </w:pPr>
          </w:p>
        </w:tc>
      </w:tr>
      <w:tr w:rsidR="000936E8" w:rsidRPr="005C1196" w14:paraId="4B66CC94" w14:textId="77777777" w:rsidTr="00DA5F03">
        <w:trPr>
          <w:jc w:val="center"/>
        </w:trPr>
        <w:tc>
          <w:tcPr>
            <w:tcW w:w="1729" w:type="pct"/>
            <w:vAlign w:val="center"/>
          </w:tcPr>
          <w:p w14:paraId="1685FB11" w14:textId="77777777" w:rsidR="000936E8" w:rsidRPr="00661924" w:rsidRDefault="000936E8" w:rsidP="00DA5F03">
            <w:pPr>
              <w:keepNext/>
              <w:keepLines/>
              <w:spacing w:after="0"/>
              <w:rPr>
                <w:rFonts w:ascii="Arial" w:eastAsia="SimSun" w:hAnsi="Arial" w:cs="Arial"/>
                <w:sz w:val="18"/>
                <w:szCs w:val="18"/>
              </w:rPr>
            </w:pPr>
            <w:r>
              <w:rPr>
                <w:rFonts w:ascii="Arial" w:eastAsia="SimSun" w:hAnsi="Arial" w:cs="Arial"/>
                <w:sz w:val="18"/>
                <w:szCs w:val="18"/>
              </w:rPr>
              <w:t xml:space="preserve">  </w:t>
            </w:r>
            <w:r w:rsidRPr="00EF2DF9">
              <w:rPr>
                <w:rFonts w:ascii="Arial" w:eastAsia="SimSun" w:hAnsi="Arial" w:cs="Arial"/>
                <w:sz w:val="18"/>
                <w:szCs w:val="18"/>
              </w:rPr>
              <w:t>For Slots 0 and Slot i, if mod(i, 10) = {8,9} for i from {0,…,39}</w:t>
            </w:r>
          </w:p>
        </w:tc>
        <w:tc>
          <w:tcPr>
            <w:tcW w:w="390" w:type="pct"/>
            <w:vAlign w:val="center"/>
          </w:tcPr>
          <w:p w14:paraId="2CFD7193" w14:textId="77777777" w:rsidR="000936E8" w:rsidRPr="00661924" w:rsidRDefault="000936E8" w:rsidP="00DA5F03">
            <w:pPr>
              <w:keepNext/>
              <w:keepLines/>
              <w:spacing w:after="0"/>
              <w:jc w:val="center"/>
              <w:rPr>
                <w:rFonts w:ascii="Arial" w:eastAsia="SimSun" w:hAnsi="Arial" w:cs="Arial"/>
                <w:sz w:val="18"/>
                <w:szCs w:val="18"/>
              </w:rPr>
            </w:pPr>
          </w:p>
        </w:tc>
        <w:tc>
          <w:tcPr>
            <w:tcW w:w="642" w:type="pct"/>
            <w:vAlign w:val="center"/>
          </w:tcPr>
          <w:p w14:paraId="11FAE94D" w14:textId="77777777" w:rsidR="000936E8" w:rsidRPr="00EF2DF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vAlign w:val="center"/>
          </w:tcPr>
          <w:p w14:paraId="61D4DABB" w14:textId="77777777" w:rsidR="000936E8" w:rsidRPr="00661924" w:rsidRDefault="000936E8" w:rsidP="00DA5F03">
            <w:pPr>
              <w:pStyle w:val="TAC"/>
              <w:rPr>
                <w:rFonts w:eastAsia="SimSun"/>
              </w:rPr>
            </w:pPr>
            <w:r>
              <w:rPr>
                <w:rFonts w:eastAsia="SimSun"/>
              </w:rPr>
              <w:t>N/A</w:t>
            </w:r>
          </w:p>
        </w:tc>
        <w:tc>
          <w:tcPr>
            <w:tcW w:w="642" w:type="pct"/>
            <w:vAlign w:val="center"/>
          </w:tcPr>
          <w:p w14:paraId="3DD814C5" w14:textId="77777777" w:rsidR="000936E8" w:rsidRPr="00661924" w:rsidRDefault="000936E8" w:rsidP="00DA5F03">
            <w:pPr>
              <w:pStyle w:val="TAC"/>
              <w:rPr>
                <w:rFonts w:eastAsia="SimSun"/>
              </w:rPr>
            </w:pPr>
            <w:r>
              <w:rPr>
                <w:rFonts w:eastAsia="SimSun"/>
              </w:rPr>
              <w:t>N/A</w:t>
            </w:r>
          </w:p>
        </w:tc>
        <w:tc>
          <w:tcPr>
            <w:tcW w:w="478" w:type="pct"/>
            <w:vAlign w:val="center"/>
          </w:tcPr>
          <w:p w14:paraId="25A1A56E" w14:textId="77777777" w:rsidR="000936E8" w:rsidRPr="005C1196" w:rsidRDefault="000936E8" w:rsidP="005C1196">
            <w:pPr>
              <w:pStyle w:val="TAC"/>
              <w:rPr>
                <w:rFonts w:eastAsia="SimSun"/>
              </w:rPr>
            </w:pPr>
            <w:r w:rsidRPr="005C1196">
              <w:rPr>
                <w:rFonts w:eastAsia="SimSun"/>
              </w:rPr>
              <w:t>N/A</w:t>
            </w:r>
          </w:p>
        </w:tc>
        <w:tc>
          <w:tcPr>
            <w:tcW w:w="477" w:type="pct"/>
            <w:vAlign w:val="center"/>
          </w:tcPr>
          <w:p w14:paraId="45543AF6" w14:textId="77777777" w:rsidR="000936E8" w:rsidRPr="005C1196" w:rsidRDefault="000936E8" w:rsidP="005C1196">
            <w:pPr>
              <w:pStyle w:val="TAC"/>
              <w:rPr>
                <w:rFonts w:eastAsia="SimSun"/>
              </w:rPr>
            </w:pPr>
          </w:p>
        </w:tc>
      </w:tr>
      <w:tr w:rsidR="000936E8" w:rsidRPr="005C1196" w14:paraId="40D64307" w14:textId="77777777" w:rsidTr="00DA5F03">
        <w:trPr>
          <w:jc w:val="center"/>
        </w:trPr>
        <w:tc>
          <w:tcPr>
            <w:tcW w:w="1729" w:type="pct"/>
            <w:vAlign w:val="center"/>
          </w:tcPr>
          <w:p w14:paraId="41C3221B"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90" w:type="pct"/>
            <w:vAlign w:val="center"/>
          </w:tcPr>
          <w:p w14:paraId="76004590"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0379AAC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42" w:type="pct"/>
            <w:vAlign w:val="center"/>
          </w:tcPr>
          <w:p w14:paraId="6D98C1A5" w14:textId="77777777" w:rsidR="000936E8" w:rsidRPr="00C25669" w:rsidRDefault="000936E8" w:rsidP="00DA5F03">
            <w:pPr>
              <w:pStyle w:val="TAC"/>
              <w:rPr>
                <w:rFonts w:eastAsia="SimSun"/>
              </w:rPr>
            </w:pPr>
            <w:r w:rsidRPr="00C25669">
              <w:rPr>
                <w:rFonts w:eastAsia="SimSun"/>
              </w:rPr>
              <w:t>6</w:t>
            </w:r>
          </w:p>
        </w:tc>
        <w:tc>
          <w:tcPr>
            <w:tcW w:w="642" w:type="pct"/>
            <w:vAlign w:val="center"/>
          </w:tcPr>
          <w:p w14:paraId="1849C9BC" w14:textId="77777777" w:rsidR="000936E8" w:rsidRPr="00C25669" w:rsidRDefault="000936E8" w:rsidP="00DA5F03">
            <w:pPr>
              <w:pStyle w:val="TAC"/>
              <w:rPr>
                <w:rFonts w:eastAsia="SimSun"/>
              </w:rPr>
            </w:pPr>
            <w:r w:rsidRPr="00C25669">
              <w:rPr>
                <w:rFonts w:eastAsia="SimSun"/>
              </w:rPr>
              <w:t>6</w:t>
            </w:r>
          </w:p>
        </w:tc>
        <w:tc>
          <w:tcPr>
            <w:tcW w:w="478" w:type="pct"/>
            <w:vAlign w:val="center"/>
          </w:tcPr>
          <w:p w14:paraId="61CCEF43" w14:textId="77777777" w:rsidR="000936E8" w:rsidRPr="00C25669" w:rsidRDefault="000936E8" w:rsidP="005C1196">
            <w:pPr>
              <w:pStyle w:val="TAC"/>
              <w:rPr>
                <w:rFonts w:eastAsia="SimSun"/>
              </w:rPr>
            </w:pPr>
            <w:r w:rsidRPr="005C1196">
              <w:rPr>
                <w:rFonts w:eastAsia="SimSun"/>
              </w:rPr>
              <w:t>6</w:t>
            </w:r>
          </w:p>
        </w:tc>
        <w:tc>
          <w:tcPr>
            <w:tcW w:w="477" w:type="pct"/>
            <w:vAlign w:val="center"/>
          </w:tcPr>
          <w:p w14:paraId="0E03BF80" w14:textId="77777777" w:rsidR="000936E8" w:rsidRPr="00C25669" w:rsidRDefault="000936E8" w:rsidP="005C1196">
            <w:pPr>
              <w:pStyle w:val="TAC"/>
              <w:rPr>
                <w:rFonts w:eastAsia="SimSun"/>
              </w:rPr>
            </w:pPr>
          </w:p>
        </w:tc>
      </w:tr>
      <w:tr w:rsidR="000936E8" w:rsidRPr="005C1196" w14:paraId="0EE001D1" w14:textId="77777777" w:rsidTr="00DA5F03">
        <w:trPr>
          <w:jc w:val="center"/>
        </w:trPr>
        <w:tc>
          <w:tcPr>
            <w:tcW w:w="1729" w:type="pct"/>
            <w:vAlign w:val="center"/>
          </w:tcPr>
          <w:p w14:paraId="76D63FD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90" w:type="pct"/>
            <w:vAlign w:val="center"/>
          </w:tcPr>
          <w:p w14:paraId="145C8602"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3C8DBF4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42" w:type="pct"/>
            <w:vAlign w:val="center"/>
          </w:tcPr>
          <w:p w14:paraId="24F03514" w14:textId="77777777" w:rsidR="000936E8" w:rsidRPr="00C25669" w:rsidRDefault="000936E8" w:rsidP="00DA5F03">
            <w:pPr>
              <w:pStyle w:val="TAC"/>
              <w:rPr>
                <w:rFonts w:eastAsia="SimSun"/>
              </w:rPr>
            </w:pPr>
            <w:r w:rsidRPr="00C25669">
              <w:rPr>
                <w:rFonts w:eastAsia="SimSun"/>
              </w:rPr>
              <w:t>12</w:t>
            </w:r>
          </w:p>
        </w:tc>
        <w:tc>
          <w:tcPr>
            <w:tcW w:w="642" w:type="pct"/>
            <w:vAlign w:val="center"/>
          </w:tcPr>
          <w:p w14:paraId="2E3106C6" w14:textId="77777777" w:rsidR="000936E8" w:rsidRPr="00C25669" w:rsidRDefault="000936E8" w:rsidP="00DA5F03">
            <w:pPr>
              <w:pStyle w:val="TAC"/>
              <w:rPr>
                <w:rFonts w:eastAsia="SimSun"/>
              </w:rPr>
            </w:pPr>
            <w:r w:rsidRPr="00C25669">
              <w:rPr>
                <w:rFonts w:eastAsia="SimSun"/>
              </w:rPr>
              <w:t>12</w:t>
            </w:r>
          </w:p>
        </w:tc>
        <w:tc>
          <w:tcPr>
            <w:tcW w:w="478" w:type="pct"/>
            <w:vAlign w:val="center"/>
          </w:tcPr>
          <w:p w14:paraId="29DDB0D9" w14:textId="77777777" w:rsidR="000936E8" w:rsidRPr="00C25669" w:rsidRDefault="000936E8" w:rsidP="005C1196">
            <w:pPr>
              <w:pStyle w:val="TAC"/>
              <w:rPr>
                <w:rFonts w:eastAsia="SimSun"/>
              </w:rPr>
            </w:pPr>
            <w:r w:rsidRPr="005C1196">
              <w:rPr>
                <w:rFonts w:eastAsia="SimSun"/>
              </w:rPr>
              <w:t>12</w:t>
            </w:r>
          </w:p>
        </w:tc>
        <w:tc>
          <w:tcPr>
            <w:tcW w:w="477" w:type="pct"/>
            <w:vAlign w:val="center"/>
          </w:tcPr>
          <w:p w14:paraId="38D64348" w14:textId="77777777" w:rsidR="000936E8" w:rsidRPr="00C25669" w:rsidRDefault="000936E8" w:rsidP="005C1196">
            <w:pPr>
              <w:pStyle w:val="TAC"/>
              <w:rPr>
                <w:rFonts w:eastAsia="SimSun"/>
              </w:rPr>
            </w:pPr>
          </w:p>
        </w:tc>
      </w:tr>
      <w:tr w:rsidR="000936E8" w:rsidRPr="005C1196" w14:paraId="115B767A" w14:textId="77777777" w:rsidTr="00DA5F03">
        <w:trPr>
          <w:jc w:val="center"/>
        </w:trPr>
        <w:tc>
          <w:tcPr>
            <w:tcW w:w="1729" w:type="pct"/>
            <w:vAlign w:val="center"/>
          </w:tcPr>
          <w:p w14:paraId="42B26E8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90" w:type="pct"/>
            <w:vAlign w:val="center"/>
          </w:tcPr>
          <w:p w14:paraId="52478623"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1CF1DD0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42" w:type="pct"/>
            <w:vAlign w:val="center"/>
          </w:tcPr>
          <w:p w14:paraId="05B96077" w14:textId="77777777" w:rsidR="000936E8" w:rsidRPr="00C25669" w:rsidRDefault="000936E8" w:rsidP="00DA5F03">
            <w:pPr>
              <w:pStyle w:val="TAC"/>
              <w:rPr>
                <w:rFonts w:eastAsia="SimSun"/>
              </w:rPr>
            </w:pPr>
            <w:r w:rsidRPr="00C25669">
              <w:rPr>
                <w:rFonts w:eastAsia="SimSun"/>
              </w:rPr>
              <w:t>0</w:t>
            </w:r>
          </w:p>
        </w:tc>
        <w:tc>
          <w:tcPr>
            <w:tcW w:w="642" w:type="pct"/>
            <w:vAlign w:val="center"/>
          </w:tcPr>
          <w:p w14:paraId="33B65F91" w14:textId="77777777" w:rsidR="000936E8" w:rsidRPr="00C25669" w:rsidRDefault="000936E8" w:rsidP="00DA5F03">
            <w:pPr>
              <w:pStyle w:val="TAC"/>
              <w:rPr>
                <w:rFonts w:eastAsia="SimSun"/>
              </w:rPr>
            </w:pPr>
            <w:r w:rsidRPr="00C25669">
              <w:rPr>
                <w:rFonts w:eastAsia="SimSun"/>
              </w:rPr>
              <w:t>0</w:t>
            </w:r>
          </w:p>
        </w:tc>
        <w:tc>
          <w:tcPr>
            <w:tcW w:w="478" w:type="pct"/>
            <w:vAlign w:val="center"/>
          </w:tcPr>
          <w:p w14:paraId="767D0933" w14:textId="77777777" w:rsidR="000936E8" w:rsidRPr="005C1196" w:rsidRDefault="000936E8" w:rsidP="005C1196">
            <w:pPr>
              <w:pStyle w:val="TAC"/>
              <w:rPr>
                <w:rFonts w:eastAsia="SimSun"/>
              </w:rPr>
            </w:pPr>
            <w:r w:rsidRPr="005C1196">
              <w:rPr>
                <w:rFonts w:eastAsia="SimSun"/>
              </w:rPr>
              <w:t>0</w:t>
            </w:r>
          </w:p>
        </w:tc>
        <w:tc>
          <w:tcPr>
            <w:tcW w:w="477" w:type="pct"/>
            <w:vAlign w:val="center"/>
          </w:tcPr>
          <w:p w14:paraId="35D6ED54" w14:textId="77777777" w:rsidR="000936E8" w:rsidRPr="005C1196" w:rsidRDefault="000936E8" w:rsidP="005C1196">
            <w:pPr>
              <w:pStyle w:val="TAC"/>
              <w:rPr>
                <w:rFonts w:eastAsia="SimSun"/>
              </w:rPr>
            </w:pPr>
          </w:p>
        </w:tc>
      </w:tr>
      <w:tr w:rsidR="000936E8" w:rsidRPr="005C1196" w14:paraId="155E668D" w14:textId="77777777" w:rsidTr="00DA5F03">
        <w:trPr>
          <w:jc w:val="center"/>
        </w:trPr>
        <w:tc>
          <w:tcPr>
            <w:tcW w:w="1729" w:type="pct"/>
            <w:vAlign w:val="center"/>
          </w:tcPr>
          <w:p w14:paraId="7CDCDA5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90" w:type="pct"/>
            <w:vAlign w:val="center"/>
          </w:tcPr>
          <w:p w14:paraId="3FB057E0"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B280F5A"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7AE1EDDF" w14:textId="77777777" w:rsidR="000936E8" w:rsidRPr="00C25669" w:rsidRDefault="000936E8" w:rsidP="00DA5F03">
            <w:pPr>
              <w:pStyle w:val="TAC"/>
              <w:rPr>
                <w:rFonts w:eastAsia="SimSun"/>
              </w:rPr>
            </w:pPr>
          </w:p>
        </w:tc>
        <w:tc>
          <w:tcPr>
            <w:tcW w:w="642" w:type="pct"/>
            <w:vAlign w:val="center"/>
          </w:tcPr>
          <w:p w14:paraId="486F7FB8" w14:textId="77777777" w:rsidR="000936E8" w:rsidRPr="00C25669" w:rsidRDefault="000936E8" w:rsidP="00DA5F03">
            <w:pPr>
              <w:pStyle w:val="TAC"/>
              <w:rPr>
                <w:rFonts w:eastAsia="SimSun"/>
              </w:rPr>
            </w:pPr>
          </w:p>
        </w:tc>
        <w:tc>
          <w:tcPr>
            <w:tcW w:w="478" w:type="pct"/>
            <w:vAlign w:val="center"/>
          </w:tcPr>
          <w:p w14:paraId="78838B7C" w14:textId="77777777" w:rsidR="000936E8" w:rsidRPr="005C1196" w:rsidRDefault="000936E8" w:rsidP="005C1196">
            <w:pPr>
              <w:pStyle w:val="TAC"/>
              <w:rPr>
                <w:rFonts w:eastAsia="SimSun"/>
              </w:rPr>
            </w:pPr>
          </w:p>
        </w:tc>
        <w:tc>
          <w:tcPr>
            <w:tcW w:w="477" w:type="pct"/>
            <w:vAlign w:val="center"/>
          </w:tcPr>
          <w:p w14:paraId="698B057C" w14:textId="77777777" w:rsidR="000936E8" w:rsidRPr="005C1196" w:rsidRDefault="000936E8" w:rsidP="005C1196">
            <w:pPr>
              <w:pStyle w:val="TAC"/>
              <w:rPr>
                <w:rFonts w:eastAsia="SimSun"/>
              </w:rPr>
            </w:pPr>
          </w:p>
        </w:tc>
      </w:tr>
      <w:tr w:rsidR="000936E8" w:rsidRPr="005C1196" w14:paraId="3262A9DE" w14:textId="77777777" w:rsidTr="00DA5F03">
        <w:trPr>
          <w:jc w:val="center"/>
        </w:trPr>
        <w:tc>
          <w:tcPr>
            <w:tcW w:w="1729" w:type="pct"/>
            <w:vAlign w:val="center"/>
          </w:tcPr>
          <w:p w14:paraId="6190F66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90" w:type="pct"/>
            <w:vAlign w:val="center"/>
          </w:tcPr>
          <w:p w14:paraId="1149BCB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54D87BA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100CE66D" w14:textId="77777777" w:rsidR="000936E8" w:rsidRPr="00C25669" w:rsidRDefault="000936E8" w:rsidP="00DA5F03">
            <w:pPr>
              <w:pStyle w:val="TAC"/>
              <w:rPr>
                <w:rFonts w:eastAsia="SimSun"/>
              </w:rPr>
            </w:pPr>
            <w:r w:rsidRPr="00C25669">
              <w:rPr>
                <w:rFonts w:eastAsia="SimSun"/>
              </w:rPr>
              <w:t>N/A</w:t>
            </w:r>
          </w:p>
        </w:tc>
        <w:tc>
          <w:tcPr>
            <w:tcW w:w="642" w:type="pct"/>
            <w:vAlign w:val="center"/>
          </w:tcPr>
          <w:p w14:paraId="59F0A9E1" w14:textId="77777777" w:rsidR="000936E8" w:rsidRPr="00C25669" w:rsidRDefault="000936E8" w:rsidP="00DA5F03">
            <w:pPr>
              <w:pStyle w:val="TAC"/>
              <w:rPr>
                <w:rFonts w:eastAsia="SimSun"/>
              </w:rPr>
            </w:pPr>
            <w:r w:rsidRPr="00C25669">
              <w:rPr>
                <w:rFonts w:eastAsia="SimSun"/>
              </w:rPr>
              <w:t>N/A</w:t>
            </w:r>
          </w:p>
        </w:tc>
        <w:tc>
          <w:tcPr>
            <w:tcW w:w="478" w:type="pct"/>
            <w:vAlign w:val="center"/>
          </w:tcPr>
          <w:p w14:paraId="00B2051E" w14:textId="77777777" w:rsidR="000936E8" w:rsidRPr="005C1196" w:rsidRDefault="000936E8" w:rsidP="005C1196">
            <w:pPr>
              <w:pStyle w:val="TAC"/>
              <w:rPr>
                <w:rFonts w:eastAsia="SimSun"/>
              </w:rPr>
            </w:pPr>
            <w:r w:rsidRPr="005C1196">
              <w:rPr>
                <w:rFonts w:eastAsia="SimSun"/>
              </w:rPr>
              <w:t>N/A</w:t>
            </w:r>
          </w:p>
        </w:tc>
        <w:tc>
          <w:tcPr>
            <w:tcW w:w="477" w:type="pct"/>
            <w:vAlign w:val="center"/>
          </w:tcPr>
          <w:p w14:paraId="487B0459" w14:textId="77777777" w:rsidR="000936E8" w:rsidRPr="005C1196" w:rsidRDefault="000936E8" w:rsidP="005C1196">
            <w:pPr>
              <w:pStyle w:val="TAC"/>
              <w:rPr>
                <w:rFonts w:eastAsia="SimSun"/>
              </w:rPr>
            </w:pPr>
          </w:p>
        </w:tc>
      </w:tr>
      <w:tr w:rsidR="000936E8" w:rsidRPr="005C1196" w14:paraId="57D7B5F7" w14:textId="77777777" w:rsidTr="00DA5F03">
        <w:trPr>
          <w:jc w:val="center"/>
        </w:trPr>
        <w:tc>
          <w:tcPr>
            <w:tcW w:w="1729" w:type="pct"/>
            <w:vAlign w:val="center"/>
          </w:tcPr>
          <w:p w14:paraId="0E1B7F4B"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90" w:type="pct"/>
            <w:vAlign w:val="center"/>
          </w:tcPr>
          <w:p w14:paraId="4FEF2B5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255DE92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29192</w:t>
            </w:r>
          </w:p>
        </w:tc>
        <w:tc>
          <w:tcPr>
            <w:tcW w:w="642" w:type="pct"/>
            <w:shd w:val="clear" w:color="auto" w:fill="auto"/>
            <w:vAlign w:val="center"/>
          </w:tcPr>
          <w:p w14:paraId="1EC5E9B0" w14:textId="77777777" w:rsidR="000936E8" w:rsidRPr="00C25669" w:rsidRDefault="000936E8" w:rsidP="00DA5F03">
            <w:pPr>
              <w:pStyle w:val="TAC"/>
              <w:rPr>
                <w:rFonts w:eastAsia="SimSun"/>
              </w:rPr>
            </w:pPr>
            <w:r>
              <w:rPr>
                <w:rFonts w:eastAsia="SimSun"/>
              </w:rPr>
              <w:t>14088</w:t>
            </w:r>
          </w:p>
        </w:tc>
        <w:tc>
          <w:tcPr>
            <w:tcW w:w="642" w:type="pct"/>
            <w:shd w:val="clear" w:color="auto" w:fill="auto"/>
            <w:vAlign w:val="center"/>
          </w:tcPr>
          <w:p w14:paraId="29A2D616" w14:textId="77777777" w:rsidR="000936E8" w:rsidRPr="00C25669" w:rsidRDefault="000936E8" w:rsidP="00DA5F03">
            <w:pPr>
              <w:pStyle w:val="TAC"/>
              <w:rPr>
                <w:rFonts w:eastAsia="SimSun"/>
              </w:rPr>
            </w:pPr>
            <w:r>
              <w:rPr>
                <w:rFonts w:eastAsia="SimSun"/>
              </w:rPr>
              <w:t>11528</w:t>
            </w:r>
          </w:p>
        </w:tc>
        <w:tc>
          <w:tcPr>
            <w:tcW w:w="478" w:type="pct"/>
            <w:shd w:val="clear" w:color="auto" w:fill="auto"/>
            <w:vAlign w:val="center"/>
          </w:tcPr>
          <w:p w14:paraId="66FBD8F7" w14:textId="77777777" w:rsidR="000936E8" w:rsidRPr="005C1196" w:rsidRDefault="000936E8" w:rsidP="005C1196">
            <w:pPr>
              <w:pStyle w:val="TAC"/>
              <w:rPr>
                <w:rFonts w:eastAsia="SimSun"/>
              </w:rPr>
            </w:pPr>
            <w:r w:rsidRPr="005C1196">
              <w:rPr>
                <w:rFonts w:eastAsia="SimSun"/>
              </w:rPr>
              <w:t>49176</w:t>
            </w:r>
          </w:p>
        </w:tc>
        <w:tc>
          <w:tcPr>
            <w:tcW w:w="477" w:type="pct"/>
            <w:shd w:val="clear" w:color="auto" w:fill="auto"/>
            <w:vAlign w:val="center"/>
          </w:tcPr>
          <w:p w14:paraId="66BF66CD" w14:textId="77777777" w:rsidR="000936E8" w:rsidRPr="005C1196" w:rsidRDefault="000936E8" w:rsidP="005C1196">
            <w:pPr>
              <w:pStyle w:val="TAC"/>
              <w:rPr>
                <w:rFonts w:eastAsia="SimSun"/>
              </w:rPr>
            </w:pPr>
          </w:p>
        </w:tc>
      </w:tr>
      <w:tr w:rsidR="000936E8" w:rsidRPr="005C1196" w14:paraId="08998263" w14:textId="77777777" w:rsidTr="00DA5F03">
        <w:trPr>
          <w:jc w:val="center"/>
        </w:trPr>
        <w:tc>
          <w:tcPr>
            <w:tcW w:w="1729" w:type="pct"/>
            <w:vAlign w:val="center"/>
          </w:tcPr>
          <w:p w14:paraId="096CA95D" w14:textId="77777777" w:rsidR="000936E8" w:rsidRPr="00C25669" w:rsidRDefault="000936E8" w:rsidP="00DA5F03">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p>
        </w:tc>
        <w:tc>
          <w:tcPr>
            <w:tcW w:w="390" w:type="pct"/>
            <w:vAlign w:val="center"/>
          </w:tcPr>
          <w:p w14:paraId="28AA061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1DB867C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92200</w:t>
            </w:r>
          </w:p>
        </w:tc>
        <w:tc>
          <w:tcPr>
            <w:tcW w:w="642" w:type="pct"/>
            <w:shd w:val="clear" w:color="auto" w:fill="auto"/>
            <w:vAlign w:val="center"/>
          </w:tcPr>
          <w:p w14:paraId="467181A6" w14:textId="77777777" w:rsidR="000936E8" w:rsidRPr="00C25669" w:rsidRDefault="000936E8" w:rsidP="00DA5F03">
            <w:pPr>
              <w:pStyle w:val="TAC"/>
              <w:rPr>
                <w:rFonts w:eastAsia="SimSun"/>
              </w:rPr>
            </w:pPr>
            <w:r>
              <w:rPr>
                <w:rFonts w:eastAsia="SimSun"/>
              </w:rPr>
              <w:t>44040</w:t>
            </w:r>
          </w:p>
        </w:tc>
        <w:tc>
          <w:tcPr>
            <w:tcW w:w="642" w:type="pct"/>
            <w:shd w:val="clear" w:color="auto" w:fill="auto"/>
            <w:vAlign w:val="center"/>
          </w:tcPr>
          <w:p w14:paraId="0B87A708" w14:textId="77777777" w:rsidR="000936E8" w:rsidRPr="00C25669" w:rsidRDefault="000936E8" w:rsidP="00DA5F03">
            <w:pPr>
              <w:pStyle w:val="TAC"/>
              <w:rPr>
                <w:rFonts w:eastAsia="SimSun"/>
              </w:rPr>
            </w:pPr>
            <w:r>
              <w:rPr>
                <w:rFonts w:eastAsia="SimSun"/>
              </w:rPr>
              <w:t>35856</w:t>
            </w:r>
          </w:p>
        </w:tc>
        <w:tc>
          <w:tcPr>
            <w:tcW w:w="478" w:type="pct"/>
            <w:shd w:val="clear" w:color="auto" w:fill="auto"/>
            <w:vAlign w:val="center"/>
          </w:tcPr>
          <w:p w14:paraId="6E1F9CB2" w14:textId="77777777" w:rsidR="000936E8" w:rsidRPr="005C1196" w:rsidRDefault="000936E8" w:rsidP="005C1196">
            <w:pPr>
              <w:pStyle w:val="TAC"/>
              <w:rPr>
                <w:rFonts w:eastAsia="SimSun"/>
              </w:rPr>
            </w:pPr>
            <w:r w:rsidRPr="005C1196">
              <w:rPr>
                <w:rFonts w:eastAsia="SimSun"/>
              </w:rPr>
              <w:t>155776</w:t>
            </w:r>
          </w:p>
        </w:tc>
        <w:tc>
          <w:tcPr>
            <w:tcW w:w="477" w:type="pct"/>
            <w:shd w:val="clear" w:color="auto" w:fill="auto"/>
            <w:vAlign w:val="center"/>
          </w:tcPr>
          <w:p w14:paraId="4DCB3ABF" w14:textId="77777777" w:rsidR="000936E8" w:rsidRPr="005C1196" w:rsidRDefault="000936E8" w:rsidP="005C1196">
            <w:pPr>
              <w:pStyle w:val="TAC"/>
              <w:rPr>
                <w:rFonts w:eastAsia="SimSun"/>
              </w:rPr>
            </w:pPr>
          </w:p>
        </w:tc>
      </w:tr>
      <w:tr w:rsidR="000936E8" w:rsidRPr="005C1196" w14:paraId="166C57C3" w14:textId="77777777" w:rsidTr="00DA5F03">
        <w:trPr>
          <w:jc w:val="center"/>
        </w:trPr>
        <w:tc>
          <w:tcPr>
            <w:tcW w:w="1729" w:type="pct"/>
            <w:vAlign w:val="center"/>
          </w:tcPr>
          <w:p w14:paraId="042BD102" w14:textId="77777777" w:rsidR="000936E8" w:rsidRPr="00C25669" w:rsidRDefault="000936E8" w:rsidP="00DA5F03">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90" w:type="pct"/>
            <w:vAlign w:val="center"/>
          </w:tcPr>
          <w:p w14:paraId="1FFDE051"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42" w:type="pct"/>
            <w:vAlign w:val="center"/>
          </w:tcPr>
          <w:p w14:paraId="69934BCE"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42" w:type="pct"/>
            <w:vAlign w:val="center"/>
          </w:tcPr>
          <w:p w14:paraId="52D00982" w14:textId="77777777" w:rsidR="000936E8" w:rsidRPr="00C25669" w:rsidRDefault="000936E8" w:rsidP="00DA5F03">
            <w:pPr>
              <w:pStyle w:val="TAC"/>
              <w:rPr>
                <w:rFonts w:eastAsia="SimSun"/>
                <w:lang w:val="sv-FI"/>
              </w:rPr>
            </w:pPr>
          </w:p>
        </w:tc>
        <w:tc>
          <w:tcPr>
            <w:tcW w:w="642" w:type="pct"/>
            <w:vAlign w:val="center"/>
          </w:tcPr>
          <w:p w14:paraId="12099ABE" w14:textId="77777777" w:rsidR="000936E8" w:rsidRPr="00C25669" w:rsidRDefault="000936E8" w:rsidP="00DA5F03">
            <w:pPr>
              <w:pStyle w:val="TAC"/>
              <w:rPr>
                <w:rFonts w:eastAsia="SimSun"/>
                <w:lang w:val="sv-FI"/>
              </w:rPr>
            </w:pPr>
          </w:p>
        </w:tc>
        <w:tc>
          <w:tcPr>
            <w:tcW w:w="478" w:type="pct"/>
            <w:vAlign w:val="center"/>
          </w:tcPr>
          <w:p w14:paraId="15822EB0" w14:textId="77777777" w:rsidR="000936E8" w:rsidRPr="005C1196" w:rsidRDefault="000936E8" w:rsidP="005C1196">
            <w:pPr>
              <w:pStyle w:val="TAC"/>
              <w:rPr>
                <w:rFonts w:eastAsia="SimSun"/>
              </w:rPr>
            </w:pPr>
          </w:p>
        </w:tc>
        <w:tc>
          <w:tcPr>
            <w:tcW w:w="477" w:type="pct"/>
            <w:vAlign w:val="center"/>
          </w:tcPr>
          <w:p w14:paraId="3E45CA3D" w14:textId="77777777" w:rsidR="000936E8" w:rsidRPr="005C1196" w:rsidRDefault="000936E8" w:rsidP="005C1196">
            <w:pPr>
              <w:pStyle w:val="TAC"/>
              <w:rPr>
                <w:rFonts w:eastAsia="SimSun"/>
              </w:rPr>
            </w:pPr>
          </w:p>
        </w:tc>
      </w:tr>
      <w:tr w:rsidR="000936E8" w:rsidRPr="005C1196" w14:paraId="614866A9" w14:textId="77777777" w:rsidTr="00DA5F03">
        <w:trPr>
          <w:jc w:val="center"/>
        </w:trPr>
        <w:tc>
          <w:tcPr>
            <w:tcW w:w="1729" w:type="pct"/>
            <w:vAlign w:val="center"/>
          </w:tcPr>
          <w:p w14:paraId="556F7FE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390" w:type="pct"/>
            <w:vAlign w:val="center"/>
          </w:tcPr>
          <w:p w14:paraId="318A6CE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680A54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3052241C" w14:textId="77777777" w:rsidR="000936E8" w:rsidRPr="00C25669" w:rsidRDefault="000936E8" w:rsidP="00DA5F03">
            <w:pPr>
              <w:pStyle w:val="TAC"/>
              <w:rPr>
                <w:rFonts w:eastAsia="SimSun"/>
              </w:rPr>
            </w:pPr>
            <w:r w:rsidRPr="00C25669">
              <w:rPr>
                <w:rFonts w:eastAsia="SimSun"/>
              </w:rPr>
              <w:t>N/A</w:t>
            </w:r>
          </w:p>
        </w:tc>
        <w:tc>
          <w:tcPr>
            <w:tcW w:w="642" w:type="pct"/>
            <w:vAlign w:val="center"/>
          </w:tcPr>
          <w:p w14:paraId="5A40154B" w14:textId="77777777" w:rsidR="000936E8" w:rsidRPr="00C25669" w:rsidRDefault="000936E8" w:rsidP="00DA5F03">
            <w:pPr>
              <w:pStyle w:val="TAC"/>
              <w:rPr>
                <w:rFonts w:eastAsia="SimSun"/>
              </w:rPr>
            </w:pPr>
            <w:r w:rsidRPr="00C25669">
              <w:rPr>
                <w:rFonts w:eastAsia="SimSun"/>
              </w:rPr>
              <w:t>N/A</w:t>
            </w:r>
          </w:p>
        </w:tc>
        <w:tc>
          <w:tcPr>
            <w:tcW w:w="478" w:type="pct"/>
            <w:vAlign w:val="center"/>
          </w:tcPr>
          <w:p w14:paraId="677DD741" w14:textId="77777777" w:rsidR="000936E8" w:rsidRPr="005C1196" w:rsidRDefault="000936E8" w:rsidP="005C1196">
            <w:pPr>
              <w:pStyle w:val="TAC"/>
              <w:rPr>
                <w:rFonts w:eastAsia="SimSun"/>
              </w:rPr>
            </w:pPr>
            <w:r w:rsidRPr="005C1196">
              <w:rPr>
                <w:rFonts w:eastAsia="SimSun"/>
              </w:rPr>
              <w:t>N/A</w:t>
            </w:r>
          </w:p>
        </w:tc>
        <w:tc>
          <w:tcPr>
            <w:tcW w:w="477" w:type="pct"/>
            <w:vAlign w:val="center"/>
          </w:tcPr>
          <w:p w14:paraId="61B7BFDD" w14:textId="77777777" w:rsidR="000936E8" w:rsidRPr="005C1196" w:rsidRDefault="000936E8" w:rsidP="005C1196">
            <w:pPr>
              <w:pStyle w:val="TAC"/>
              <w:rPr>
                <w:rFonts w:eastAsia="SimSun"/>
              </w:rPr>
            </w:pPr>
          </w:p>
        </w:tc>
      </w:tr>
      <w:tr w:rsidR="000936E8" w:rsidRPr="005C1196" w14:paraId="5F71506A" w14:textId="77777777" w:rsidTr="00DA5F03">
        <w:trPr>
          <w:jc w:val="center"/>
        </w:trPr>
        <w:tc>
          <w:tcPr>
            <w:tcW w:w="1729" w:type="pct"/>
            <w:vAlign w:val="center"/>
          </w:tcPr>
          <w:p w14:paraId="3197586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90" w:type="pct"/>
            <w:vAlign w:val="center"/>
          </w:tcPr>
          <w:p w14:paraId="16266C2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5B10427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42" w:type="pct"/>
            <w:vAlign w:val="center"/>
          </w:tcPr>
          <w:p w14:paraId="19D222A7" w14:textId="77777777" w:rsidR="000936E8" w:rsidRPr="00C25669" w:rsidRDefault="000936E8" w:rsidP="00DA5F03">
            <w:pPr>
              <w:pStyle w:val="TAC"/>
              <w:rPr>
                <w:rFonts w:eastAsia="SimSun"/>
              </w:rPr>
            </w:pPr>
            <w:r w:rsidRPr="00C25669">
              <w:rPr>
                <w:rFonts w:eastAsia="SimSun"/>
              </w:rPr>
              <w:t>24</w:t>
            </w:r>
          </w:p>
        </w:tc>
        <w:tc>
          <w:tcPr>
            <w:tcW w:w="642" w:type="pct"/>
            <w:vAlign w:val="center"/>
          </w:tcPr>
          <w:p w14:paraId="2D881139" w14:textId="77777777" w:rsidR="000936E8" w:rsidRPr="00C25669" w:rsidRDefault="000936E8" w:rsidP="00DA5F03">
            <w:pPr>
              <w:pStyle w:val="TAC"/>
              <w:rPr>
                <w:rFonts w:eastAsia="SimSun"/>
              </w:rPr>
            </w:pPr>
            <w:r w:rsidRPr="00C25669">
              <w:rPr>
                <w:rFonts w:eastAsia="SimSun"/>
              </w:rPr>
              <w:t>24</w:t>
            </w:r>
          </w:p>
        </w:tc>
        <w:tc>
          <w:tcPr>
            <w:tcW w:w="478" w:type="pct"/>
            <w:vAlign w:val="center"/>
          </w:tcPr>
          <w:p w14:paraId="58098628" w14:textId="77777777" w:rsidR="000936E8" w:rsidRPr="005C1196" w:rsidRDefault="000936E8" w:rsidP="005C1196">
            <w:pPr>
              <w:pStyle w:val="TAC"/>
              <w:rPr>
                <w:rFonts w:eastAsia="SimSun"/>
              </w:rPr>
            </w:pPr>
            <w:r w:rsidRPr="005C1196">
              <w:rPr>
                <w:rFonts w:eastAsia="SimSun"/>
              </w:rPr>
              <w:t>24</w:t>
            </w:r>
          </w:p>
        </w:tc>
        <w:tc>
          <w:tcPr>
            <w:tcW w:w="477" w:type="pct"/>
            <w:vAlign w:val="center"/>
          </w:tcPr>
          <w:p w14:paraId="006C8D31" w14:textId="77777777" w:rsidR="000936E8" w:rsidRPr="005C1196" w:rsidRDefault="000936E8" w:rsidP="005C1196">
            <w:pPr>
              <w:pStyle w:val="TAC"/>
              <w:rPr>
                <w:rFonts w:eastAsia="SimSun"/>
              </w:rPr>
            </w:pPr>
          </w:p>
        </w:tc>
      </w:tr>
      <w:tr w:rsidR="000936E8" w:rsidRPr="005C1196" w14:paraId="4A460E5B" w14:textId="77777777" w:rsidTr="00DA5F03">
        <w:trPr>
          <w:jc w:val="center"/>
        </w:trPr>
        <w:tc>
          <w:tcPr>
            <w:tcW w:w="1729" w:type="pct"/>
            <w:vAlign w:val="center"/>
          </w:tcPr>
          <w:p w14:paraId="1926D485" w14:textId="77777777" w:rsidR="000936E8" w:rsidRPr="00C25669" w:rsidRDefault="000936E8" w:rsidP="00DA5F03">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p>
        </w:tc>
        <w:tc>
          <w:tcPr>
            <w:tcW w:w="390" w:type="pct"/>
            <w:vAlign w:val="center"/>
          </w:tcPr>
          <w:p w14:paraId="01B3A16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6342960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42" w:type="pct"/>
            <w:vAlign w:val="center"/>
          </w:tcPr>
          <w:p w14:paraId="0C8330B8" w14:textId="77777777" w:rsidR="000936E8" w:rsidRPr="00C25669" w:rsidRDefault="000936E8" w:rsidP="00DA5F03">
            <w:pPr>
              <w:pStyle w:val="TAC"/>
              <w:rPr>
                <w:rFonts w:eastAsia="SimSun"/>
              </w:rPr>
            </w:pPr>
            <w:r w:rsidRPr="00C25669">
              <w:rPr>
                <w:rFonts w:eastAsia="SimSun"/>
              </w:rPr>
              <w:t>24</w:t>
            </w:r>
          </w:p>
        </w:tc>
        <w:tc>
          <w:tcPr>
            <w:tcW w:w="642" w:type="pct"/>
            <w:vAlign w:val="center"/>
          </w:tcPr>
          <w:p w14:paraId="1FF0AB9B" w14:textId="77777777" w:rsidR="000936E8" w:rsidRPr="00C25669" w:rsidRDefault="000936E8" w:rsidP="00DA5F03">
            <w:pPr>
              <w:pStyle w:val="TAC"/>
              <w:rPr>
                <w:rFonts w:eastAsia="SimSun"/>
              </w:rPr>
            </w:pPr>
            <w:r w:rsidRPr="00C25669">
              <w:rPr>
                <w:rFonts w:eastAsia="SimSun"/>
              </w:rPr>
              <w:t>24</w:t>
            </w:r>
          </w:p>
        </w:tc>
        <w:tc>
          <w:tcPr>
            <w:tcW w:w="478" w:type="pct"/>
            <w:vAlign w:val="center"/>
          </w:tcPr>
          <w:p w14:paraId="6EF42BF4" w14:textId="77777777" w:rsidR="000936E8" w:rsidRPr="005C1196" w:rsidRDefault="000936E8" w:rsidP="005C1196">
            <w:pPr>
              <w:pStyle w:val="TAC"/>
              <w:rPr>
                <w:rFonts w:eastAsia="SimSun"/>
              </w:rPr>
            </w:pPr>
            <w:r w:rsidRPr="005C1196">
              <w:rPr>
                <w:rFonts w:eastAsia="SimSun"/>
              </w:rPr>
              <w:t>24</w:t>
            </w:r>
          </w:p>
        </w:tc>
        <w:tc>
          <w:tcPr>
            <w:tcW w:w="477" w:type="pct"/>
            <w:vAlign w:val="center"/>
          </w:tcPr>
          <w:p w14:paraId="284716E5" w14:textId="77777777" w:rsidR="000936E8" w:rsidRPr="005C1196" w:rsidRDefault="000936E8" w:rsidP="005C1196">
            <w:pPr>
              <w:pStyle w:val="TAC"/>
              <w:rPr>
                <w:rFonts w:eastAsia="SimSun"/>
              </w:rPr>
            </w:pPr>
          </w:p>
        </w:tc>
      </w:tr>
      <w:tr w:rsidR="000936E8" w:rsidRPr="005C1196" w14:paraId="79C80568" w14:textId="77777777" w:rsidTr="00DA5F03">
        <w:trPr>
          <w:jc w:val="center"/>
        </w:trPr>
        <w:tc>
          <w:tcPr>
            <w:tcW w:w="1729" w:type="pct"/>
            <w:vAlign w:val="center"/>
          </w:tcPr>
          <w:p w14:paraId="7CA1979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90" w:type="pct"/>
            <w:vAlign w:val="center"/>
          </w:tcPr>
          <w:p w14:paraId="5E426B14"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3512C0A6"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2B7566BD" w14:textId="77777777" w:rsidR="000936E8" w:rsidRPr="00C25669" w:rsidRDefault="000936E8" w:rsidP="00DA5F03">
            <w:pPr>
              <w:pStyle w:val="TAC"/>
              <w:rPr>
                <w:rFonts w:eastAsia="SimSun"/>
              </w:rPr>
            </w:pPr>
          </w:p>
        </w:tc>
        <w:tc>
          <w:tcPr>
            <w:tcW w:w="642" w:type="pct"/>
            <w:vAlign w:val="center"/>
          </w:tcPr>
          <w:p w14:paraId="51F3309C" w14:textId="77777777" w:rsidR="000936E8" w:rsidRPr="00C25669" w:rsidRDefault="000936E8" w:rsidP="00DA5F03">
            <w:pPr>
              <w:pStyle w:val="TAC"/>
              <w:rPr>
                <w:rFonts w:eastAsia="SimSun"/>
              </w:rPr>
            </w:pPr>
          </w:p>
        </w:tc>
        <w:tc>
          <w:tcPr>
            <w:tcW w:w="478" w:type="pct"/>
            <w:vAlign w:val="center"/>
          </w:tcPr>
          <w:p w14:paraId="799CA33D" w14:textId="77777777" w:rsidR="000936E8" w:rsidRPr="005C1196" w:rsidRDefault="000936E8" w:rsidP="005C1196">
            <w:pPr>
              <w:pStyle w:val="TAC"/>
              <w:rPr>
                <w:rFonts w:eastAsia="SimSun"/>
              </w:rPr>
            </w:pPr>
          </w:p>
        </w:tc>
        <w:tc>
          <w:tcPr>
            <w:tcW w:w="477" w:type="pct"/>
            <w:vAlign w:val="center"/>
          </w:tcPr>
          <w:p w14:paraId="092F61CF" w14:textId="77777777" w:rsidR="000936E8" w:rsidRPr="005C1196" w:rsidRDefault="000936E8" w:rsidP="005C1196">
            <w:pPr>
              <w:pStyle w:val="TAC"/>
              <w:rPr>
                <w:rFonts w:eastAsia="SimSun"/>
              </w:rPr>
            </w:pPr>
          </w:p>
        </w:tc>
      </w:tr>
      <w:tr w:rsidR="000936E8" w:rsidRPr="005C1196" w14:paraId="146FBFEC" w14:textId="77777777" w:rsidTr="00DA5F03">
        <w:trPr>
          <w:jc w:val="center"/>
        </w:trPr>
        <w:tc>
          <w:tcPr>
            <w:tcW w:w="1729" w:type="pct"/>
            <w:vAlign w:val="center"/>
          </w:tcPr>
          <w:p w14:paraId="0984645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90" w:type="pct"/>
            <w:vAlign w:val="center"/>
          </w:tcPr>
          <w:p w14:paraId="370B07B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3D34FA8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347D276D" w14:textId="77777777" w:rsidR="000936E8" w:rsidRPr="00C25669" w:rsidRDefault="000936E8" w:rsidP="00DA5F03">
            <w:pPr>
              <w:pStyle w:val="TAC"/>
              <w:rPr>
                <w:rFonts w:eastAsia="SimSun"/>
              </w:rPr>
            </w:pPr>
            <w:r w:rsidRPr="00C25669">
              <w:rPr>
                <w:rFonts w:eastAsia="SimSun"/>
              </w:rPr>
              <w:t>N/A</w:t>
            </w:r>
          </w:p>
        </w:tc>
        <w:tc>
          <w:tcPr>
            <w:tcW w:w="642" w:type="pct"/>
            <w:vAlign w:val="center"/>
          </w:tcPr>
          <w:p w14:paraId="405E5485" w14:textId="77777777" w:rsidR="000936E8" w:rsidRPr="00C25669" w:rsidRDefault="000936E8" w:rsidP="00DA5F03">
            <w:pPr>
              <w:pStyle w:val="TAC"/>
              <w:rPr>
                <w:rFonts w:eastAsia="SimSun"/>
              </w:rPr>
            </w:pPr>
            <w:r w:rsidRPr="00C25669">
              <w:rPr>
                <w:rFonts w:eastAsia="SimSun"/>
              </w:rPr>
              <w:t>N/A</w:t>
            </w:r>
          </w:p>
        </w:tc>
        <w:tc>
          <w:tcPr>
            <w:tcW w:w="478" w:type="pct"/>
            <w:vAlign w:val="center"/>
          </w:tcPr>
          <w:p w14:paraId="7DDD3693" w14:textId="77777777" w:rsidR="000936E8" w:rsidRPr="005C1196" w:rsidRDefault="000936E8" w:rsidP="005C1196">
            <w:pPr>
              <w:pStyle w:val="TAC"/>
              <w:rPr>
                <w:rFonts w:eastAsia="SimSun"/>
              </w:rPr>
            </w:pPr>
            <w:r w:rsidRPr="005C1196">
              <w:rPr>
                <w:rFonts w:eastAsia="SimSun"/>
              </w:rPr>
              <w:t>N/A</w:t>
            </w:r>
          </w:p>
        </w:tc>
        <w:tc>
          <w:tcPr>
            <w:tcW w:w="477" w:type="pct"/>
            <w:vAlign w:val="center"/>
          </w:tcPr>
          <w:p w14:paraId="2A839173" w14:textId="77777777" w:rsidR="000936E8" w:rsidRPr="005C1196" w:rsidRDefault="000936E8" w:rsidP="005C1196">
            <w:pPr>
              <w:pStyle w:val="TAC"/>
              <w:rPr>
                <w:rFonts w:eastAsia="SimSun"/>
              </w:rPr>
            </w:pPr>
          </w:p>
        </w:tc>
      </w:tr>
      <w:tr w:rsidR="000936E8" w:rsidRPr="005C1196" w14:paraId="72672911" w14:textId="77777777" w:rsidTr="00DA5F03">
        <w:trPr>
          <w:jc w:val="center"/>
        </w:trPr>
        <w:tc>
          <w:tcPr>
            <w:tcW w:w="1729" w:type="pct"/>
            <w:vAlign w:val="center"/>
          </w:tcPr>
          <w:p w14:paraId="1E227DB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90" w:type="pct"/>
            <w:vAlign w:val="center"/>
          </w:tcPr>
          <w:p w14:paraId="2C3E1CD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65E63162"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4</w:t>
            </w:r>
          </w:p>
        </w:tc>
        <w:tc>
          <w:tcPr>
            <w:tcW w:w="642" w:type="pct"/>
            <w:vAlign w:val="center"/>
          </w:tcPr>
          <w:p w14:paraId="4B017A68" w14:textId="77777777" w:rsidR="000936E8" w:rsidRPr="00C25669" w:rsidRDefault="000936E8" w:rsidP="00DA5F03">
            <w:pPr>
              <w:pStyle w:val="TAC"/>
              <w:rPr>
                <w:rFonts w:eastAsia="SimSun"/>
              </w:rPr>
            </w:pPr>
            <w:r>
              <w:rPr>
                <w:rFonts w:eastAsia="SimSun"/>
              </w:rPr>
              <w:t>2</w:t>
            </w:r>
          </w:p>
        </w:tc>
        <w:tc>
          <w:tcPr>
            <w:tcW w:w="642" w:type="pct"/>
            <w:vAlign w:val="center"/>
          </w:tcPr>
          <w:p w14:paraId="12C1C0A6" w14:textId="77777777" w:rsidR="000936E8" w:rsidRPr="00C25669" w:rsidRDefault="000936E8" w:rsidP="00DA5F03">
            <w:pPr>
              <w:pStyle w:val="TAC"/>
              <w:rPr>
                <w:rFonts w:eastAsia="SimSun"/>
              </w:rPr>
            </w:pPr>
            <w:r>
              <w:rPr>
                <w:rFonts w:eastAsia="SimSun"/>
              </w:rPr>
              <w:t>2</w:t>
            </w:r>
          </w:p>
        </w:tc>
        <w:tc>
          <w:tcPr>
            <w:tcW w:w="478" w:type="pct"/>
            <w:vAlign w:val="center"/>
          </w:tcPr>
          <w:p w14:paraId="2E08641E" w14:textId="77777777" w:rsidR="000936E8" w:rsidRPr="005C1196" w:rsidRDefault="000936E8" w:rsidP="005C1196">
            <w:pPr>
              <w:pStyle w:val="TAC"/>
              <w:rPr>
                <w:rFonts w:eastAsia="SimSun"/>
              </w:rPr>
            </w:pPr>
            <w:r w:rsidRPr="005C1196">
              <w:rPr>
                <w:rFonts w:eastAsia="SimSun"/>
              </w:rPr>
              <w:t>6</w:t>
            </w:r>
          </w:p>
        </w:tc>
        <w:tc>
          <w:tcPr>
            <w:tcW w:w="477" w:type="pct"/>
            <w:vAlign w:val="center"/>
          </w:tcPr>
          <w:p w14:paraId="12F59523" w14:textId="77777777" w:rsidR="000936E8" w:rsidRPr="005C1196" w:rsidRDefault="000936E8" w:rsidP="005C1196">
            <w:pPr>
              <w:pStyle w:val="TAC"/>
              <w:rPr>
                <w:rFonts w:eastAsia="SimSun"/>
              </w:rPr>
            </w:pPr>
          </w:p>
        </w:tc>
      </w:tr>
      <w:tr w:rsidR="000936E8" w:rsidRPr="005C1196" w14:paraId="06AC0700" w14:textId="77777777" w:rsidTr="00DA5F03">
        <w:trPr>
          <w:jc w:val="center"/>
        </w:trPr>
        <w:tc>
          <w:tcPr>
            <w:tcW w:w="1729" w:type="pct"/>
            <w:vAlign w:val="center"/>
          </w:tcPr>
          <w:p w14:paraId="7A9F6AB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90" w:type="pct"/>
            <w:vAlign w:val="center"/>
          </w:tcPr>
          <w:p w14:paraId="50CD939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79A31E9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11</w:t>
            </w:r>
          </w:p>
        </w:tc>
        <w:tc>
          <w:tcPr>
            <w:tcW w:w="642" w:type="pct"/>
            <w:vAlign w:val="center"/>
          </w:tcPr>
          <w:p w14:paraId="01D90C1B" w14:textId="77777777" w:rsidR="000936E8" w:rsidRPr="00C25669" w:rsidRDefault="000936E8" w:rsidP="00DA5F03">
            <w:pPr>
              <w:pStyle w:val="TAC"/>
              <w:rPr>
                <w:rFonts w:eastAsia="SimSun"/>
              </w:rPr>
            </w:pPr>
            <w:r>
              <w:rPr>
                <w:rFonts w:eastAsia="SimSun"/>
              </w:rPr>
              <w:t>6</w:t>
            </w:r>
          </w:p>
        </w:tc>
        <w:tc>
          <w:tcPr>
            <w:tcW w:w="642" w:type="pct"/>
            <w:vAlign w:val="center"/>
          </w:tcPr>
          <w:p w14:paraId="7EB2107E" w14:textId="77777777" w:rsidR="000936E8" w:rsidRPr="00C25669" w:rsidRDefault="000936E8" w:rsidP="00DA5F03">
            <w:pPr>
              <w:pStyle w:val="TAC"/>
              <w:rPr>
                <w:rFonts w:eastAsia="SimSun"/>
              </w:rPr>
            </w:pPr>
            <w:r>
              <w:rPr>
                <w:rFonts w:eastAsia="SimSun"/>
              </w:rPr>
              <w:t>5</w:t>
            </w:r>
          </w:p>
        </w:tc>
        <w:tc>
          <w:tcPr>
            <w:tcW w:w="478" w:type="pct"/>
            <w:vAlign w:val="center"/>
          </w:tcPr>
          <w:p w14:paraId="102FA3D2" w14:textId="77777777" w:rsidR="000936E8" w:rsidRPr="005C1196" w:rsidRDefault="000936E8" w:rsidP="005C1196">
            <w:pPr>
              <w:pStyle w:val="TAC"/>
              <w:rPr>
                <w:rFonts w:eastAsia="SimSun"/>
              </w:rPr>
            </w:pPr>
            <w:r w:rsidRPr="005C1196">
              <w:rPr>
                <w:rFonts w:eastAsia="SimSun"/>
              </w:rPr>
              <w:t>19</w:t>
            </w:r>
          </w:p>
        </w:tc>
        <w:tc>
          <w:tcPr>
            <w:tcW w:w="477" w:type="pct"/>
            <w:vAlign w:val="center"/>
          </w:tcPr>
          <w:p w14:paraId="0EAC6504" w14:textId="77777777" w:rsidR="000936E8" w:rsidRPr="005C1196" w:rsidRDefault="000936E8" w:rsidP="005C1196">
            <w:pPr>
              <w:pStyle w:val="TAC"/>
              <w:rPr>
                <w:rFonts w:eastAsia="SimSun"/>
              </w:rPr>
            </w:pPr>
          </w:p>
        </w:tc>
      </w:tr>
      <w:tr w:rsidR="000936E8" w:rsidRPr="005C1196" w14:paraId="4A634E88" w14:textId="77777777" w:rsidTr="00DA5F03">
        <w:trPr>
          <w:jc w:val="center"/>
        </w:trPr>
        <w:tc>
          <w:tcPr>
            <w:tcW w:w="1729" w:type="pct"/>
            <w:vAlign w:val="center"/>
          </w:tcPr>
          <w:p w14:paraId="1095357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90" w:type="pct"/>
            <w:vAlign w:val="center"/>
          </w:tcPr>
          <w:p w14:paraId="4731AF83"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82709C8"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CAF2BA6" w14:textId="77777777" w:rsidR="000936E8" w:rsidRPr="00C25669" w:rsidRDefault="000936E8" w:rsidP="00DA5F03">
            <w:pPr>
              <w:pStyle w:val="TAC"/>
              <w:rPr>
                <w:rFonts w:eastAsia="SimSun"/>
              </w:rPr>
            </w:pPr>
          </w:p>
        </w:tc>
        <w:tc>
          <w:tcPr>
            <w:tcW w:w="642" w:type="pct"/>
            <w:vAlign w:val="center"/>
          </w:tcPr>
          <w:p w14:paraId="172A7206" w14:textId="77777777" w:rsidR="000936E8" w:rsidRPr="00C25669" w:rsidRDefault="000936E8" w:rsidP="00DA5F03">
            <w:pPr>
              <w:pStyle w:val="TAC"/>
              <w:rPr>
                <w:rFonts w:eastAsia="SimSun"/>
              </w:rPr>
            </w:pPr>
          </w:p>
        </w:tc>
        <w:tc>
          <w:tcPr>
            <w:tcW w:w="478" w:type="pct"/>
            <w:vAlign w:val="center"/>
          </w:tcPr>
          <w:p w14:paraId="52650740" w14:textId="77777777" w:rsidR="000936E8" w:rsidRPr="005C1196" w:rsidRDefault="000936E8" w:rsidP="005C1196">
            <w:pPr>
              <w:pStyle w:val="TAC"/>
              <w:rPr>
                <w:rFonts w:eastAsia="SimSun"/>
              </w:rPr>
            </w:pPr>
          </w:p>
        </w:tc>
        <w:tc>
          <w:tcPr>
            <w:tcW w:w="477" w:type="pct"/>
            <w:vAlign w:val="center"/>
          </w:tcPr>
          <w:p w14:paraId="08D40F80" w14:textId="77777777" w:rsidR="000936E8" w:rsidRPr="005C1196" w:rsidRDefault="000936E8" w:rsidP="005C1196">
            <w:pPr>
              <w:pStyle w:val="TAC"/>
              <w:rPr>
                <w:rFonts w:eastAsia="SimSun"/>
              </w:rPr>
            </w:pPr>
          </w:p>
        </w:tc>
      </w:tr>
      <w:tr w:rsidR="000936E8" w:rsidRPr="005C1196" w14:paraId="27EAF30A" w14:textId="77777777" w:rsidTr="00DA5F03">
        <w:trPr>
          <w:jc w:val="center"/>
        </w:trPr>
        <w:tc>
          <w:tcPr>
            <w:tcW w:w="1729" w:type="pct"/>
            <w:vAlign w:val="center"/>
          </w:tcPr>
          <w:p w14:paraId="5EC8979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90" w:type="pct"/>
            <w:vAlign w:val="center"/>
          </w:tcPr>
          <w:p w14:paraId="506D449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0AEC430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vAlign w:val="center"/>
          </w:tcPr>
          <w:p w14:paraId="24D4EB11" w14:textId="77777777" w:rsidR="000936E8" w:rsidRPr="00C25669" w:rsidRDefault="000936E8" w:rsidP="00DA5F03">
            <w:pPr>
              <w:pStyle w:val="TAC"/>
              <w:rPr>
                <w:rFonts w:eastAsia="SimSun"/>
              </w:rPr>
            </w:pPr>
            <w:r w:rsidRPr="00C25669">
              <w:rPr>
                <w:rFonts w:eastAsia="SimSun"/>
              </w:rPr>
              <w:t>N/A</w:t>
            </w:r>
          </w:p>
        </w:tc>
        <w:tc>
          <w:tcPr>
            <w:tcW w:w="642" w:type="pct"/>
            <w:vAlign w:val="center"/>
          </w:tcPr>
          <w:p w14:paraId="174ABE80" w14:textId="77777777" w:rsidR="000936E8" w:rsidRPr="00C25669" w:rsidRDefault="000936E8" w:rsidP="00DA5F03">
            <w:pPr>
              <w:pStyle w:val="TAC"/>
              <w:rPr>
                <w:rFonts w:eastAsia="SimSun"/>
              </w:rPr>
            </w:pPr>
            <w:r w:rsidRPr="00C25669">
              <w:rPr>
                <w:rFonts w:eastAsia="SimSun"/>
              </w:rPr>
              <w:t>N/A</w:t>
            </w:r>
          </w:p>
        </w:tc>
        <w:tc>
          <w:tcPr>
            <w:tcW w:w="478" w:type="pct"/>
            <w:vAlign w:val="center"/>
          </w:tcPr>
          <w:p w14:paraId="297AE761" w14:textId="77777777" w:rsidR="000936E8" w:rsidRPr="005C1196" w:rsidRDefault="000936E8" w:rsidP="005C1196">
            <w:pPr>
              <w:pStyle w:val="TAC"/>
              <w:rPr>
                <w:rFonts w:eastAsia="SimSun"/>
              </w:rPr>
            </w:pPr>
            <w:r w:rsidRPr="005C1196">
              <w:rPr>
                <w:rFonts w:eastAsia="SimSun"/>
              </w:rPr>
              <w:t>N/A</w:t>
            </w:r>
          </w:p>
        </w:tc>
        <w:tc>
          <w:tcPr>
            <w:tcW w:w="477" w:type="pct"/>
            <w:vAlign w:val="center"/>
          </w:tcPr>
          <w:p w14:paraId="6B0B3486" w14:textId="77777777" w:rsidR="000936E8" w:rsidRPr="005C1196" w:rsidRDefault="000936E8" w:rsidP="005C1196">
            <w:pPr>
              <w:pStyle w:val="TAC"/>
              <w:rPr>
                <w:rFonts w:eastAsia="SimSun"/>
              </w:rPr>
            </w:pPr>
          </w:p>
        </w:tc>
      </w:tr>
      <w:tr w:rsidR="000936E8" w:rsidRPr="005C1196" w14:paraId="7C6A0D23" w14:textId="77777777" w:rsidTr="00DA5F03">
        <w:trPr>
          <w:jc w:val="center"/>
        </w:trPr>
        <w:tc>
          <w:tcPr>
            <w:tcW w:w="1729" w:type="pct"/>
            <w:vAlign w:val="center"/>
          </w:tcPr>
          <w:p w14:paraId="7B7A91E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390" w:type="pct"/>
            <w:vAlign w:val="center"/>
          </w:tcPr>
          <w:p w14:paraId="283D6CB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5780A217" w14:textId="786856E0" w:rsidR="000936E8" w:rsidRPr="00C25669" w:rsidRDefault="000936E8" w:rsidP="00DA5F03">
            <w:pPr>
              <w:keepNext/>
              <w:keepLines/>
              <w:spacing w:after="0"/>
              <w:jc w:val="center"/>
              <w:rPr>
                <w:rFonts w:ascii="Arial" w:eastAsia="SimSun" w:hAnsi="Arial" w:cs="Arial"/>
                <w:sz w:val="18"/>
                <w:szCs w:val="18"/>
              </w:rPr>
            </w:pPr>
            <w:del w:id="249" w:author="Licheng Lin" w:date="2024-02-19T15:35:00Z">
              <w:r w:rsidDel="00687B3A">
                <w:rPr>
                  <w:rFonts w:ascii="Arial" w:eastAsia="SimSun" w:hAnsi="Arial" w:cs="Arial"/>
                  <w:sz w:val="18"/>
                  <w:szCs w:val="18"/>
                </w:rPr>
                <w:delText>106944</w:delText>
              </w:r>
            </w:del>
            <w:ins w:id="250" w:author="Licheng Lin" w:date="2024-02-19T15:35:00Z">
              <w:r w:rsidR="00687B3A">
                <w:rPr>
                  <w:rFonts w:ascii="Arial" w:eastAsia="SimSun" w:hAnsi="Arial" w:cs="Arial"/>
                  <w:sz w:val="18"/>
                  <w:szCs w:val="18"/>
                </w:rPr>
                <w:t>106848</w:t>
              </w:r>
            </w:ins>
          </w:p>
        </w:tc>
        <w:tc>
          <w:tcPr>
            <w:tcW w:w="642" w:type="pct"/>
            <w:vAlign w:val="center"/>
          </w:tcPr>
          <w:p w14:paraId="7CD71EA0" w14:textId="00FA79F2" w:rsidR="000936E8" w:rsidRPr="00C25669" w:rsidRDefault="000936E8" w:rsidP="00DA5F03">
            <w:pPr>
              <w:pStyle w:val="TAC"/>
              <w:rPr>
                <w:rFonts w:eastAsia="SimSun"/>
              </w:rPr>
            </w:pPr>
            <w:del w:id="251" w:author="Licheng Lin" w:date="2024-02-19T15:35:00Z">
              <w:r w:rsidDel="00687B3A">
                <w:rPr>
                  <w:rFonts w:eastAsia="DengXian" w:cs="Arial"/>
                  <w:lang w:val="fr-FR"/>
                </w:rPr>
                <w:delText>51552</w:delText>
              </w:r>
            </w:del>
            <w:ins w:id="252" w:author="Licheng Lin" w:date="2024-02-19T15:35:00Z">
              <w:r w:rsidR="00687B3A">
                <w:rPr>
                  <w:rFonts w:eastAsia="DengXian" w:cs="Arial"/>
                  <w:lang w:val="fr-FR"/>
                </w:rPr>
                <w:t>51408</w:t>
              </w:r>
            </w:ins>
          </w:p>
        </w:tc>
        <w:tc>
          <w:tcPr>
            <w:tcW w:w="642" w:type="pct"/>
            <w:vAlign w:val="center"/>
          </w:tcPr>
          <w:p w14:paraId="63BECAE5" w14:textId="6AF0B841" w:rsidR="000936E8" w:rsidRPr="00C25669" w:rsidRDefault="000936E8" w:rsidP="00DA5F03">
            <w:pPr>
              <w:pStyle w:val="TAC"/>
              <w:rPr>
                <w:rFonts w:eastAsia="SimSun"/>
              </w:rPr>
            </w:pPr>
            <w:del w:id="253" w:author="Licheng Lin" w:date="2024-02-19T15:35:00Z">
              <w:r w:rsidDel="00687B3A">
                <w:rPr>
                  <w:rFonts w:eastAsia="DengXian" w:cs="Arial"/>
                  <w:lang w:val="fr-FR"/>
                </w:rPr>
                <w:delText>51552</w:delText>
              </w:r>
            </w:del>
            <w:ins w:id="254" w:author="Licheng Lin" w:date="2024-02-19T15:35:00Z">
              <w:r w:rsidR="00687B3A">
                <w:rPr>
                  <w:rFonts w:eastAsia="DengXian" w:cs="Arial"/>
                  <w:lang w:val="fr-FR"/>
                </w:rPr>
                <w:t>51408</w:t>
              </w:r>
            </w:ins>
          </w:p>
        </w:tc>
        <w:tc>
          <w:tcPr>
            <w:tcW w:w="478" w:type="pct"/>
            <w:vAlign w:val="center"/>
          </w:tcPr>
          <w:p w14:paraId="297AAD40" w14:textId="77777777" w:rsidR="000936E8" w:rsidRPr="005C1196" w:rsidRDefault="000936E8" w:rsidP="005C1196">
            <w:pPr>
              <w:pStyle w:val="TAC"/>
              <w:rPr>
                <w:rFonts w:eastAsia="SimSun"/>
              </w:rPr>
            </w:pPr>
          </w:p>
        </w:tc>
        <w:tc>
          <w:tcPr>
            <w:tcW w:w="477" w:type="pct"/>
            <w:vAlign w:val="center"/>
          </w:tcPr>
          <w:p w14:paraId="625545F7" w14:textId="77777777" w:rsidR="000936E8" w:rsidRPr="005C1196" w:rsidRDefault="000936E8" w:rsidP="005C1196">
            <w:pPr>
              <w:pStyle w:val="TAC"/>
              <w:rPr>
                <w:rFonts w:eastAsia="SimSun"/>
              </w:rPr>
            </w:pPr>
          </w:p>
        </w:tc>
      </w:tr>
      <w:tr w:rsidR="000936E8" w:rsidRPr="005C1196" w14:paraId="76F19BEF" w14:textId="77777777" w:rsidTr="00DA5F03">
        <w:trPr>
          <w:jc w:val="center"/>
        </w:trPr>
        <w:tc>
          <w:tcPr>
            <w:tcW w:w="1729" w:type="pct"/>
            <w:vAlign w:val="center"/>
          </w:tcPr>
          <w:p w14:paraId="0B86F3F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90" w:type="pct"/>
            <w:vAlign w:val="center"/>
          </w:tcPr>
          <w:p w14:paraId="53496B0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429C86E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35616</w:t>
            </w:r>
          </w:p>
        </w:tc>
        <w:tc>
          <w:tcPr>
            <w:tcW w:w="642" w:type="pct"/>
            <w:vAlign w:val="center"/>
          </w:tcPr>
          <w:p w14:paraId="09F0E43A" w14:textId="77777777" w:rsidR="000936E8" w:rsidRPr="00C25669" w:rsidRDefault="000936E8" w:rsidP="00DA5F03">
            <w:pPr>
              <w:pStyle w:val="TAC"/>
              <w:rPr>
                <w:rFonts w:eastAsia="SimSun"/>
              </w:rPr>
            </w:pPr>
            <w:r>
              <w:rPr>
                <w:rFonts w:eastAsia="SimSun"/>
              </w:rPr>
              <w:t>17136</w:t>
            </w:r>
          </w:p>
        </w:tc>
        <w:tc>
          <w:tcPr>
            <w:tcW w:w="642" w:type="pct"/>
            <w:vAlign w:val="center"/>
          </w:tcPr>
          <w:p w14:paraId="79704C66" w14:textId="77777777" w:rsidR="000936E8" w:rsidRPr="00C25669" w:rsidRDefault="000936E8" w:rsidP="00DA5F03">
            <w:pPr>
              <w:pStyle w:val="TAC"/>
              <w:rPr>
                <w:rFonts w:eastAsia="SimSun"/>
              </w:rPr>
            </w:pPr>
            <w:r>
              <w:rPr>
                <w:rFonts w:eastAsia="SimSun"/>
              </w:rPr>
              <w:t>17136</w:t>
            </w:r>
          </w:p>
        </w:tc>
        <w:tc>
          <w:tcPr>
            <w:tcW w:w="478" w:type="pct"/>
            <w:vAlign w:val="center"/>
          </w:tcPr>
          <w:p w14:paraId="642FE242" w14:textId="77777777" w:rsidR="000936E8" w:rsidRPr="005C1196" w:rsidRDefault="000936E8" w:rsidP="005C1196">
            <w:pPr>
              <w:pStyle w:val="TAC"/>
              <w:rPr>
                <w:rFonts w:eastAsia="SimSun"/>
              </w:rPr>
            </w:pPr>
            <w:r w:rsidRPr="005C1196">
              <w:rPr>
                <w:rFonts w:eastAsia="SimSun"/>
              </w:rPr>
              <w:t>71232</w:t>
            </w:r>
          </w:p>
        </w:tc>
        <w:tc>
          <w:tcPr>
            <w:tcW w:w="477" w:type="pct"/>
            <w:vAlign w:val="center"/>
          </w:tcPr>
          <w:p w14:paraId="1C07EBE6" w14:textId="77777777" w:rsidR="000936E8" w:rsidRPr="005C1196" w:rsidRDefault="000936E8" w:rsidP="005C1196">
            <w:pPr>
              <w:pStyle w:val="TAC"/>
              <w:rPr>
                <w:rFonts w:eastAsia="SimSun"/>
              </w:rPr>
            </w:pPr>
          </w:p>
        </w:tc>
      </w:tr>
      <w:tr w:rsidR="000936E8" w:rsidRPr="005C1196" w14:paraId="37009D4B" w14:textId="77777777" w:rsidTr="00DA5F03">
        <w:trPr>
          <w:jc w:val="center"/>
        </w:trPr>
        <w:tc>
          <w:tcPr>
            <w:tcW w:w="1729" w:type="pct"/>
            <w:vAlign w:val="center"/>
          </w:tcPr>
          <w:p w14:paraId="2DF827AC"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390" w:type="pct"/>
            <w:vAlign w:val="center"/>
          </w:tcPr>
          <w:p w14:paraId="2416B11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1594EE1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111936</w:t>
            </w:r>
          </w:p>
        </w:tc>
        <w:tc>
          <w:tcPr>
            <w:tcW w:w="642" w:type="pct"/>
            <w:vAlign w:val="center"/>
          </w:tcPr>
          <w:p w14:paraId="0D7EB250" w14:textId="77777777" w:rsidR="000936E8" w:rsidRPr="00C25669" w:rsidRDefault="000936E8" w:rsidP="00DA5F03">
            <w:pPr>
              <w:pStyle w:val="TAC"/>
              <w:rPr>
                <w:rFonts w:eastAsia="SimSun"/>
              </w:rPr>
            </w:pPr>
            <w:r>
              <w:rPr>
                <w:rFonts w:eastAsia="SimSun"/>
              </w:rPr>
              <w:t>53856</w:t>
            </w:r>
          </w:p>
        </w:tc>
        <w:tc>
          <w:tcPr>
            <w:tcW w:w="642" w:type="pct"/>
            <w:vAlign w:val="center"/>
          </w:tcPr>
          <w:p w14:paraId="508B6541" w14:textId="77777777" w:rsidR="000936E8" w:rsidRPr="00C25669" w:rsidRDefault="000936E8" w:rsidP="00DA5F03">
            <w:pPr>
              <w:pStyle w:val="TAC"/>
              <w:rPr>
                <w:rFonts w:eastAsia="SimSun"/>
              </w:rPr>
            </w:pPr>
            <w:r>
              <w:rPr>
                <w:rFonts w:eastAsia="SimSun"/>
              </w:rPr>
              <w:t>53856</w:t>
            </w:r>
          </w:p>
        </w:tc>
        <w:tc>
          <w:tcPr>
            <w:tcW w:w="478" w:type="pct"/>
            <w:vAlign w:val="center"/>
          </w:tcPr>
          <w:p w14:paraId="0EB83F50" w14:textId="77777777" w:rsidR="000936E8" w:rsidRPr="005C1196" w:rsidRDefault="000936E8" w:rsidP="005C1196">
            <w:pPr>
              <w:pStyle w:val="TAC"/>
              <w:rPr>
                <w:rFonts w:eastAsia="SimSun"/>
              </w:rPr>
            </w:pPr>
            <w:r w:rsidRPr="005C1196">
              <w:rPr>
                <w:rFonts w:eastAsia="SimSun"/>
              </w:rPr>
              <w:t>223872</w:t>
            </w:r>
          </w:p>
        </w:tc>
        <w:tc>
          <w:tcPr>
            <w:tcW w:w="477" w:type="pct"/>
            <w:vAlign w:val="center"/>
          </w:tcPr>
          <w:p w14:paraId="4D61AB97" w14:textId="77777777" w:rsidR="000936E8" w:rsidRPr="005C1196" w:rsidRDefault="000936E8" w:rsidP="005C1196">
            <w:pPr>
              <w:pStyle w:val="TAC"/>
              <w:rPr>
                <w:rFonts w:eastAsia="SimSun"/>
              </w:rPr>
            </w:pPr>
          </w:p>
        </w:tc>
      </w:tr>
      <w:tr w:rsidR="000936E8" w:rsidRPr="005C1196" w14:paraId="1569938A" w14:textId="77777777" w:rsidTr="00DA5F03">
        <w:trPr>
          <w:trHeight w:val="70"/>
          <w:jc w:val="center"/>
        </w:trPr>
        <w:tc>
          <w:tcPr>
            <w:tcW w:w="1729" w:type="pct"/>
            <w:vAlign w:val="center"/>
          </w:tcPr>
          <w:p w14:paraId="2D9F0D2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90" w:type="pct"/>
            <w:vAlign w:val="center"/>
          </w:tcPr>
          <w:p w14:paraId="49C77E6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14:paraId="054855D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130.308</w:t>
            </w:r>
          </w:p>
        </w:tc>
        <w:tc>
          <w:tcPr>
            <w:tcW w:w="642" w:type="pct"/>
            <w:vAlign w:val="center"/>
          </w:tcPr>
          <w:p w14:paraId="4310C8BB" w14:textId="77777777" w:rsidR="000936E8" w:rsidRPr="00C25669" w:rsidRDefault="000936E8" w:rsidP="00DA5F03">
            <w:pPr>
              <w:pStyle w:val="TAC"/>
              <w:rPr>
                <w:rFonts w:eastAsia="SimSun"/>
              </w:rPr>
            </w:pPr>
            <w:r>
              <w:rPr>
                <w:rFonts w:eastAsia="SimSun"/>
              </w:rPr>
              <w:t>62.272</w:t>
            </w:r>
          </w:p>
        </w:tc>
        <w:tc>
          <w:tcPr>
            <w:tcW w:w="642" w:type="pct"/>
            <w:vAlign w:val="center"/>
          </w:tcPr>
          <w:p w14:paraId="75F1824D" w14:textId="77777777" w:rsidR="000936E8" w:rsidRPr="00C25669" w:rsidRDefault="000936E8" w:rsidP="00DA5F03">
            <w:pPr>
              <w:pStyle w:val="TAC"/>
              <w:rPr>
                <w:rFonts w:eastAsia="SimSun"/>
              </w:rPr>
            </w:pPr>
            <w:r>
              <w:rPr>
                <w:rFonts w:eastAsia="SimSun"/>
              </w:rPr>
              <w:t>50.711</w:t>
            </w:r>
          </w:p>
        </w:tc>
        <w:tc>
          <w:tcPr>
            <w:tcW w:w="478" w:type="pct"/>
            <w:vAlign w:val="center"/>
          </w:tcPr>
          <w:p w14:paraId="4D20B20B" w14:textId="77777777" w:rsidR="000936E8" w:rsidRPr="005C1196" w:rsidRDefault="000936E8" w:rsidP="005C1196">
            <w:pPr>
              <w:pStyle w:val="TAC"/>
              <w:rPr>
                <w:rFonts w:eastAsia="SimSun"/>
              </w:rPr>
            </w:pPr>
            <w:r w:rsidRPr="005C1196">
              <w:rPr>
                <w:rFonts w:eastAsia="SimSun"/>
              </w:rPr>
              <w:t>220.133</w:t>
            </w:r>
          </w:p>
        </w:tc>
        <w:tc>
          <w:tcPr>
            <w:tcW w:w="477" w:type="pct"/>
            <w:vAlign w:val="center"/>
          </w:tcPr>
          <w:p w14:paraId="7A5B2363" w14:textId="77777777" w:rsidR="000936E8" w:rsidRPr="005C1196" w:rsidRDefault="000936E8" w:rsidP="005C1196">
            <w:pPr>
              <w:pStyle w:val="TAC"/>
              <w:rPr>
                <w:rFonts w:eastAsia="SimSun"/>
              </w:rPr>
            </w:pPr>
          </w:p>
        </w:tc>
      </w:tr>
      <w:tr w:rsidR="000936E8" w:rsidRPr="00C25669" w14:paraId="2E4E36AD" w14:textId="77777777" w:rsidTr="00DA5F03">
        <w:trPr>
          <w:trHeight w:val="70"/>
          <w:jc w:val="center"/>
        </w:trPr>
        <w:tc>
          <w:tcPr>
            <w:tcW w:w="5000" w:type="pct"/>
            <w:gridSpan w:val="7"/>
          </w:tcPr>
          <w:p w14:paraId="0E4DD14E"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14:paraId="5A634B57"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14:paraId="09945E2C" w14:textId="77777777" w:rsidR="000936E8" w:rsidRPr="00C25669" w:rsidRDefault="000936E8" w:rsidP="000936E8">
      <w:pPr>
        <w:rPr>
          <w:rFonts w:eastAsia="SimSun"/>
        </w:rPr>
      </w:pPr>
    </w:p>
    <w:p w14:paraId="1BED70DD" w14:textId="77777777" w:rsidR="000936E8" w:rsidRPr="00C25669" w:rsidRDefault="000936E8" w:rsidP="000936E8">
      <w:pPr>
        <w:pStyle w:val="TH"/>
      </w:pPr>
      <w:r w:rsidRPr="00C25669">
        <w:t>Table A.3.2.2.2-5: PDSCH Reference Channel for TDD UL-DL pattern FR1.30-2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1"/>
        <w:gridCol w:w="853"/>
        <w:gridCol w:w="1237"/>
        <w:gridCol w:w="1025"/>
        <w:gridCol w:w="1026"/>
        <w:gridCol w:w="1026"/>
        <w:gridCol w:w="1021"/>
      </w:tblGrid>
      <w:tr w:rsidR="000936E8" w:rsidRPr="00C25669" w14:paraId="3A908EF4" w14:textId="77777777" w:rsidTr="00DA5F03">
        <w:trPr>
          <w:jc w:val="center"/>
        </w:trPr>
        <w:tc>
          <w:tcPr>
            <w:tcW w:w="1786" w:type="pct"/>
            <w:shd w:val="clear" w:color="auto" w:fill="auto"/>
            <w:vAlign w:val="center"/>
          </w:tcPr>
          <w:p w14:paraId="7F0F8E92"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3" w:type="pct"/>
            <w:shd w:val="clear" w:color="auto" w:fill="auto"/>
            <w:vAlign w:val="center"/>
          </w:tcPr>
          <w:p w14:paraId="12DD7166"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71" w:type="pct"/>
            <w:gridSpan w:val="5"/>
            <w:shd w:val="clear" w:color="auto" w:fill="auto"/>
            <w:vAlign w:val="center"/>
          </w:tcPr>
          <w:p w14:paraId="5454215B"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0936E8" w:rsidRPr="00C25669" w14:paraId="295092C8" w14:textId="77777777" w:rsidTr="00DA5F03">
        <w:trPr>
          <w:jc w:val="center"/>
        </w:trPr>
        <w:tc>
          <w:tcPr>
            <w:tcW w:w="1786" w:type="pct"/>
            <w:vAlign w:val="center"/>
          </w:tcPr>
          <w:p w14:paraId="56C8F9E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3" w:type="pct"/>
            <w:vAlign w:val="center"/>
          </w:tcPr>
          <w:p w14:paraId="77274BBC"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3991561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R.PDSCH.2-5.1 TDD</w:t>
            </w:r>
          </w:p>
        </w:tc>
        <w:tc>
          <w:tcPr>
            <w:tcW w:w="532" w:type="pct"/>
            <w:vAlign w:val="center"/>
          </w:tcPr>
          <w:p w14:paraId="179FC43D"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533" w:type="pct"/>
            <w:vAlign w:val="center"/>
          </w:tcPr>
          <w:p w14:paraId="67380783"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533" w:type="pct"/>
            <w:vAlign w:val="center"/>
          </w:tcPr>
          <w:p w14:paraId="6B8524FF"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6DE946DE" w14:textId="77777777" w:rsidR="000936E8" w:rsidRPr="00C25669" w:rsidRDefault="000936E8" w:rsidP="00DA5F03">
            <w:pPr>
              <w:keepNext/>
              <w:keepLines/>
              <w:spacing w:after="0"/>
              <w:jc w:val="center"/>
              <w:rPr>
                <w:rFonts w:ascii="Arial" w:eastAsia="SimSun" w:hAnsi="Arial" w:cs="Arial"/>
                <w:sz w:val="18"/>
                <w:szCs w:val="18"/>
                <w:lang w:eastAsia="zh-CN"/>
              </w:rPr>
            </w:pPr>
          </w:p>
        </w:tc>
      </w:tr>
      <w:tr w:rsidR="000936E8" w:rsidRPr="00C25669" w14:paraId="12831506" w14:textId="77777777" w:rsidTr="00DA5F03">
        <w:trPr>
          <w:jc w:val="center"/>
        </w:trPr>
        <w:tc>
          <w:tcPr>
            <w:tcW w:w="1786" w:type="pct"/>
            <w:vAlign w:val="center"/>
          </w:tcPr>
          <w:p w14:paraId="131BDE4C"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43" w:type="pct"/>
            <w:vAlign w:val="center"/>
          </w:tcPr>
          <w:p w14:paraId="2F2BC2B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14:paraId="3CD95CF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32" w:type="pct"/>
            <w:vAlign w:val="center"/>
          </w:tcPr>
          <w:p w14:paraId="79D046F2" w14:textId="77777777" w:rsidR="000936E8" w:rsidRPr="00C25669" w:rsidRDefault="000936E8" w:rsidP="00DA5F03">
            <w:pPr>
              <w:keepNext/>
              <w:keepLines/>
              <w:spacing w:after="0"/>
              <w:jc w:val="center"/>
              <w:rPr>
                <w:rFonts w:ascii="Arial" w:eastAsia="SimSun" w:hAnsi="Arial"/>
                <w:sz w:val="18"/>
              </w:rPr>
            </w:pPr>
          </w:p>
        </w:tc>
        <w:tc>
          <w:tcPr>
            <w:tcW w:w="533" w:type="pct"/>
            <w:vAlign w:val="center"/>
          </w:tcPr>
          <w:p w14:paraId="463E9C3D" w14:textId="77777777" w:rsidR="000936E8" w:rsidRPr="00C25669" w:rsidRDefault="000936E8" w:rsidP="00DA5F03">
            <w:pPr>
              <w:keepNext/>
              <w:keepLines/>
              <w:spacing w:after="0"/>
              <w:jc w:val="center"/>
              <w:rPr>
                <w:rFonts w:ascii="Arial" w:eastAsia="SimSun" w:hAnsi="Arial"/>
                <w:sz w:val="18"/>
              </w:rPr>
            </w:pPr>
          </w:p>
        </w:tc>
        <w:tc>
          <w:tcPr>
            <w:tcW w:w="533" w:type="pct"/>
            <w:vAlign w:val="center"/>
          </w:tcPr>
          <w:p w14:paraId="6AFCA068" w14:textId="77777777" w:rsidR="000936E8" w:rsidRPr="00C25669" w:rsidRDefault="000936E8" w:rsidP="00DA5F03">
            <w:pPr>
              <w:keepNext/>
              <w:keepLines/>
              <w:spacing w:after="0"/>
              <w:jc w:val="center"/>
              <w:rPr>
                <w:rFonts w:ascii="Arial" w:eastAsia="SimSun" w:hAnsi="Arial"/>
                <w:sz w:val="18"/>
              </w:rPr>
            </w:pPr>
          </w:p>
        </w:tc>
        <w:tc>
          <w:tcPr>
            <w:tcW w:w="530" w:type="pct"/>
            <w:vAlign w:val="center"/>
          </w:tcPr>
          <w:p w14:paraId="78A2A439" w14:textId="77777777" w:rsidR="000936E8" w:rsidRPr="00C25669" w:rsidRDefault="000936E8" w:rsidP="00DA5F03">
            <w:pPr>
              <w:keepNext/>
              <w:keepLines/>
              <w:spacing w:after="0"/>
              <w:jc w:val="center"/>
              <w:rPr>
                <w:rFonts w:ascii="Arial" w:eastAsia="SimSun" w:hAnsi="Arial"/>
                <w:sz w:val="18"/>
              </w:rPr>
            </w:pPr>
          </w:p>
        </w:tc>
      </w:tr>
      <w:tr w:rsidR="000936E8" w:rsidRPr="00C25669" w14:paraId="6C60D416" w14:textId="77777777" w:rsidTr="00DA5F03">
        <w:trPr>
          <w:jc w:val="center"/>
        </w:trPr>
        <w:tc>
          <w:tcPr>
            <w:tcW w:w="1786" w:type="pct"/>
            <w:vAlign w:val="center"/>
          </w:tcPr>
          <w:p w14:paraId="49CA337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3" w:type="pct"/>
            <w:vAlign w:val="center"/>
          </w:tcPr>
          <w:p w14:paraId="6D251D1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14:paraId="43DAED4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32" w:type="pct"/>
            <w:vAlign w:val="center"/>
          </w:tcPr>
          <w:p w14:paraId="40CD8D7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8B9E64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EC4F568"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65078406"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0F6E55A" w14:textId="77777777" w:rsidTr="00DA5F03">
        <w:trPr>
          <w:jc w:val="center"/>
        </w:trPr>
        <w:tc>
          <w:tcPr>
            <w:tcW w:w="1786" w:type="pct"/>
            <w:vAlign w:val="center"/>
          </w:tcPr>
          <w:p w14:paraId="59B53E2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3" w:type="pct"/>
            <w:vAlign w:val="center"/>
          </w:tcPr>
          <w:p w14:paraId="191D9F2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14:paraId="206F7E3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32" w:type="pct"/>
            <w:vAlign w:val="center"/>
          </w:tcPr>
          <w:p w14:paraId="704A2F7D"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90CC5F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A149D95"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73EE1DB7"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60A8CE3" w14:textId="77777777" w:rsidTr="00DA5F03">
        <w:trPr>
          <w:jc w:val="center"/>
        </w:trPr>
        <w:tc>
          <w:tcPr>
            <w:tcW w:w="1786" w:type="pct"/>
            <w:vAlign w:val="center"/>
          </w:tcPr>
          <w:p w14:paraId="6AC9688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3" w:type="pct"/>
            <w:vAlign w:val="center"/>
          </w:tcPr>
          <w:p w14:paraId="4BBB59FB"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D77DDB4" w14:textId="77777777" w:rsidR="000936E8" w:rsidRPr="00C25669" w:rsidRDefault="000936E8" w:rsidP="00DA5F03">
            <w:pPr>
              <w:keepNext/>
              <w:keepLines/>
              <w:spacing w:after="0"/>
              <w:jc w:val="center"/>
              <w:rPr>
                <w:rFonts w:ascii="Arial" w:eastAsia="SimSun" w:hAnsi="Arial" w:cs="Arial"/>
                <w:sz w:val="18"/>
                <w:szCs w:val="18"/>
              </w:rPr>
            </w:pPr>
          </w:p>
        </w:tc>
        <w:tc>
          <w:tcPr>
            <w:tcW w:w="532" w:type="pct"/>
            <w:vAlign w:val="center"/>
          </w:tcPr>
          <w:p w14:paraId="2A813555"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9E7C9EF"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C3A9751"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3ECBA876"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661924" w14:paraId="3B98DCC9" w14:textId="77777777" w:rsidTr="00DA5F03">
        <w:trPr>
          <w:jc w:val="center"/>
        </w:trPr>
        <w:tc>
          <w:tcPr>
            <w:tcW w:w="1786" w:type="pct"/>
          </w:tcPr>
          <w:p w14:paraId="7DCBA805" w14:textId="77777777" w:rsidR="000936E8" w:rsidRPr="00661924" w:rsidRDefault="000936E8" w:rsidP="00DA5F03">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  </w:t>
            </w:r>
            <w:r w:rsidRPr="00EF2DF9">
              <w:rPr>
                <w:rFonts w:ascii="Arial" w:eastAsia="SimSun" w:hAnsi="Arial" w:cs="Arial"/>
                <w:sz w:val="18"/>
                <w:szCs w:val="18"/>
                <w:lang w:eastAsia="zh-CN"/>
              </w:rPr>
              <w:t>For Slot 0 and Slot i, if mod(i, 5) = 4 for i from {0,…,39}</w:t>
            </w:r>
          </w:p>
        </w:tc>
        <w:tc>
          <w:tcPr>
            <w:tcW w:w="443" w:type="pct"/>
            <w:vAlign w:val="center"/>
          </w:tcPr>
          <w:p w14:paraId="08F9B391" w14:textId="77777777" w:rsidR="000936E8" w:rsidRPr="00661924" w:rsidRDefault="000936E8" w:rsidP="00DA5F03">
            <w:pPr>
              <w:keepNext/>
              <w:keepLines/>
              <w:spacing w:after="0"/>
              <w:jc w:val="center"/>
              <w:rPr>
                <w:rFonts w:ascii="Arial" w:eastAsia="SimSun" w:hAnsi="Arial" w:cs="Arial"/>
                <w:sz w:val="18"/>
                <w:szCs w:val="18"/>
              </w:rPr>
            </w:pPr>
          </w:p>
        </w:tc>
        <w:tc>
          <w:tcPr>
            <w:tcW w:w="642" w:type="pct"/>
            <w:vAlign w:val="center"/>
          </w:tcPr>
          <w:p w14:paraId="6E6A7CF1" w14:textId="77777777" w:rsidR="000936E8" w:rsidRPr="00661924"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532" w:type="pct"/>
            <w:vAlign w:val="center"/>
          </w:tcPr>
          <w:p w14:paraId="06481D65" w14:textId="77777777" w:rsidR="000936E8" w:rsidRPr="00661924" w:rsidRDefault="000936E8" w:rsidP="00DA5F03">
            <w:pPr>
              <w:keepNext/>
              <w:keepLines/>
              <w:spacing w:after="0"/>
              <w:jc w:val="center"/>
              <w:rPr>
                <w:rFonts w:ascii="Arial" w:eastAsia="SimSun" w:hAnsi="Arial" w:cs="Arial"/>
                <w:sz w:val="18"/>
                <w:szCs w:val="18"/>
              </w:rPr>
            </w:pPr>
          </w:p>
        </w:tc>
        <w:tc>
          <w:tcPr>
            <w:tcW w:w="533" w:type="pct"/>
            <w:vAlign w:val="center"/>
          </w:tcPr>
          <w:p w14:paraId="179C5847" w14:textId="77777777" w:rsidR="000936E8" w:rsidRPr="00661924" w:rsidRDefault="000936E8" w:rsidP="00DA5F03">
            <w:pPr>
              <w:keepNext/>
              <w:keepLines/>
              <w:spacing w:after="0"/>
              <w:jc w:val="center"/>
              <w:rPr>
                <w:rFonts w:ascii="Arial" w:eastAsia="SimSun" w:hAnsi="Arial" w:cs="Arial"/>
                <w:sz w:val="18"/>
                <w:szCs w:val="18"/>
              </w:rPr>
            </w:pPr>
          </w:p>
        </w:tc>
        <w:tc>
          <w:tcPr>
            <w:tcW w:w="533" w:type="pct"/>
            <w:vAlign w:val="center"/>
          </w:tcPr>
          <w:p w14:paraId="63F35230" w14:textId="77777777" w:rsidR="000936E8" w:rsidRPr="00661924" w:rsidRDefault="000936E8" w:rsidP="00DA5F03">
            <w:pPr>
              <w:keepNext/>
              <w:keepLines/>
              <w:spacing w:after="0"/>
              <w:jc w:val="center"/>
              <w:rPr>
                <w:rFonts w:ascii="Arial" w:eastAsia="SimSun" w:hAnsi="Arial" w:cs="Arial"/>
                <w:sz w:val="18"/>
                <w:szCs w:val="18"/>
              </w:rPr>
            </w:pPr>
          </w:p>
        </w:tc>
        <w:tc>
          <w:tcPr>
            <w:tcW w:w="530" w:type="pct"/>
            <w:vAlign w:val="center"/>
          </w:tcPr>
          <w:p w14:paraId="08A4F6B3" w14:textId="77777777" w:rsidR="000936E8" w:rsidRPr="00661924" w:rsidRDefault="000936E8" w:rsidP="00DA5F03">
            <w:pPr>
              <w:keepNext/>
              <w:keepLines/>
              <w:spacing w:after="0"/>
              <w:jc w:val="center"/>
              <w:rPr>
                <w:rFonts w:ascii="Arial" w:eastAsia="SimSun" w:hAnsi="Arial" w:cs="Arial"/>
                <w:sz w:val="18"/>
                <w:szCs w:val="18"/>
              </w:rPr>
            </w:pPr>
          </w:p>
        </w:tc>
      </w:tr>
      <w:tr w:rsidR="000936E8" w:rsidRPr="00C25669" w14:paraId="5C7CE071" w14:textId="77777777" w:rsidTr="00DA5F03">
        <w:trPr>
          <w:jc w:val="center"/>
        </w:trPr>
        <w:tc>
          <w:tcPr>
            <w:tcW w:w="1786" w:type="pct"/>
          </w:tcPr>
          <w:p w14:paraId="725AE7D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43" w:type="pct"/>
            <w:vAlign w:val="center"/>
          </w:tcPr>
          <w:p w14:paraId="247D986C"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014D356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8</w:t>
            </w:r>
          </w:p>
        </w:tc>
        <w:tc>
          <w:tcPr>
            <w:tcW w:w="532" w:type="pct"/>
            <w:vAlign w:val="center"/>
          </w:tcPr>
          <w:p w14:paraId="0A05DBC1"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DCC24DA"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BAE84D7"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312B12CC"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4C52409" w14:textId="77777777" w:rsidTr="00DA5F03">
        <w:trPr>
          <w:jc w:val="center"/>
        </w:trPr>
        <w:tc>
          <w:tcPr>
            <w:tcW w:w="1786" w:type="pct"/>
          </w:tcPr>
          <w:p w14:paraId="3DBB421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43" w:type="pct"/>
            <w:vAlign w:val="center"/>
          </w:tcPr>
          <w:p w14:paraId="53E2590C"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2D7EF72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14:paraId="7ADC6C2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52F18D1"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AD810B9"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3E065A5B"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8F72A63" w14:textId="77777777" w:rsidTr="00DA5F03">
        <w:trPr>
          <w:jc w:val="center"/>
        </w:trPr>
        <w:tc>
          <w:tcPr>
            <w:tcW w:w="1786" w:type="pct"/>
            <w:vAlign w:val="center"/>
          </w:tcPr>
          <w:p w14:paraId="6A0431F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3" w:type="pct"/>
            <w:vAlign w:val="center"/>
          </w:tcPr>
          <w:p w14:paraId="3DFE3350"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C0368B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32" w:type="pct"/>
          </w:tcPr>
          <w:p w14:paraId="09D425F8"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tcPr>
          <w:p w14:paraId="2AC16281"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tcPr>
          <w:p w14:paraId="57ECA64F"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tcPr>
          <w:p w14:paraId="2CB50E6D"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43AC8340" w14:textId="77777777" w:rsidTr="00DA5F03">
        <w:trPr>
          <w:jc w:val="center"/>
        </w:trPr>
        <w:tc>
          <w:tcPr>
            <w:tcW w:w="1786" w:type="pct"/>
            <w:vAlign w:val="center"/>
          </w:tcPr>
          <w:p w14:paraId="7D21FA0B"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3" w:type="pct"/>
            <w:vAlign w:val="center"/>
          </w:tcPr>
          <w:p w14:paraId="1B826F49"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75F3FD9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2" w:type="pct"/>
            <w:vAlign w:val="center"/>
          </w:tcPr>
          <w:p w14:paraId="2C545AE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B31249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756982A"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00186A23"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754338B6" w14:textId="77777777" w:rsidTr="00DA5F03">
        <w:trPr>
          <w:jc w:val="center"/>
        </w:trPr>
        <w:tc>
          <w:tcPr>
            <w:tcW w:w="1786" w:type="pct"/>
            <w:vAlign w:val="center"/>
          </w:tcPr>
          <w:p w14:paraId="4C34137B"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3" w:type="pct"/>
            <w:vAlign w:val="center"/>
          </w:tcPr>
          <w:p w14:paraId="04DC2603"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0CAAE9C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2" w:type="pct"/>
            <w:vAlign w:val="center"/>
          </w:tcPr>
          <w:p w14:paraId="13D742F9"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4310F77"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92B2D3C"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78732AF0"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8B3F0E0" w14:textId="77777777" w:rsidTr="00DA5F03">
        <w:trPr>
          <w:jc w:val="center"/>
        </w:trPr>
        <w:tc>
          <w:tcPr>
            <w:tcW w:w="1786" w:type="pct"/>
            <w:vAlign w:val="center"/>
          </w:tcPr>
          <w:p w14:paraId="2EE3A45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3" w:type="pct"/>
            <w:vAlign w:val="center"/>
          </w:tcPr>
          <w:p w14:paraId="6E237730"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1A05C6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32" w:type="pct"/>
            <w:vAlign w:val="center"/>
          </w:tcPr>
          <w:p w14:paraId="6004DD76"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5B0EB1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5F385295"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0EC50DED"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BC29003" w14:textId="77777777" w:rsidTr="00DA5F03">
        <w:trPr>
          <w:jc w:val="center"/>
        </w:trPr>
        <w:tc>
          <w:tcPr>
            <w:tcW w:w="1786" w:type="pct"/>
            <w:vAlign w:val="center"/>
          </w:tcPr>
          <w:p w14:paraId="6A2C888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3" w:type="pct"/>
            <w:vAlign w:val="center"/>
          </w:tcPr>
          <w:p w14:paraId="497F9EDB"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3FFE074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32" w:type="pct"/>
            <w:vAlign w:val="center"/>
          </w:tcPr>
          <w:p w14:paraId="0F6A3930"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920ACB8"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58EF737"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08AEFA3C"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D28FD14" w14:textId="77777777" w:rsidTr="00DA5F03">
        <w:trPr>
          <w:jc w:val="center"/>
        </w:trPr>
        <w:tc>
          <w:tcPr>
            <w:tcW w:w="1786" w:type="pct"/>
            <w:vAlign w:val="center"/>
          </w:tcPr>
          <w:p w14:paraId="321B901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3" w:type="pct"/>
            <w:vAlign w:val="center"/>
          </w:tcPr>
          <w:p w14:paraId="66749E3F"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22E7BE7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2" w:type="pct"/>
            <w:vAlign w:val="center"/>
          </w:tcPr>
          <w:p w14:paraId="2F81A994"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C5352E8"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3A05457"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78D06113"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D68E3F1" w14:textId="77777777" w:rsidTr="00DA5F03">
        <w:trPr>
          <w:jc w:val="center"/>
        </w:trPr>
        <w:tc>
          <w:tcPr>
            <w:tcW w:w="1786" w:type="pct"/>
            <w:vAlign w:val="center"/>
          </w:tcPr>
          <w:p w14:paraId="5881C6C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3" w:type="pct"/>
            <w:vAlign w:val="center"/>
          </w:tcPr>
          <w:p w14:paraId="05B28F8B"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2E39682B" w14:textId="77777777" w:rsidR="000936E8" w:rsidRPr="00C25669" w:rsidRDefault="000936E8" w:rsidP="00DA5F03">
            <w:pPr>
              <w:keepNext/>
              <w:keepLines/>
              <w:spacing w:after="0"/>
              <w:jc w:val="center"/>
              <w:rPr>
                <w:rFonts w:ascii="Arial" w:eastAsia="SimSun" w:hAnsi="Arial" w:cs="Arial"/>
                <w:sz w:val="18"/>
                <w:szCs w:val="18"/>
              </w:rPr>
            </w:pPr>
          </w:p>
        </w:tc>
        <w:tc>
          <w:tcPr>
            <w:tcW w:w="532" w:type="pct"/>
            <w:vAlign w:val="center"/>
          </w:tcPr>
          <w:p w14:paraId="6B5DF496"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E7D1CD3"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0C787B7"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31AE791C"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661924" w14:paraId="402DA5C1" w14:textId="77777777" w:rsidTr="00DA5F03">
        <w:trPr>
          <w:jc w:val="center"/>
        </w:trPr>
        <w:tc>
          <w:tcPr>
            <w:tcW w:w="1787" w:type="pct"/>
            <w:vAlign w:val="center"/>
          </w:tcPr>
          <w:p w14:paraId="0BFD53F2" w14:textId="77777777" w:rsidR="000936E8" w:rsidRPr="00661924" w:rsidRDefault="000936E8" w:rsidP="00DA5F03">
            <w:pPr>
              <w:keepNext/>
              <w:keepLines/>
              <w:spacing w:after="0"/>
              <w:ind w:firstLineChars="50" w:firstLine="90"/>
              <w:rPr>
                <w:rFonts w:ascii="Arial" w:eastAsia="SimSun" w:hAnsi="Arial" w:cs="Arial"/>
                <w:sz w:val="18"/>
                <w:szCs w:val="18"/>
              </w:rPr>
            </w:pPr>
            <w:r w:rsidRPr="00EF2DF9">
              <w:rPr>
                <w:rFonts w:ascii="Arial" w:eastAsia="SimSun" w:hAnsi="Arial" w:cs="Arial"/>
                <w:sz w:val="18"/>
                <w:szCs w:val="18"/>
                <w:lang w:eastAsia="zh-CN"/>
              </w:rPr>
              <w:t>For Slot 0 and Slot i, if mod(i, 5) = 4 for i from {0,…,39}</w:t>
            </w:r>
          </w:p>
        </w:tc>
        <w:tc>
          <w:tcPr>
            <w:tcW w:w="443" w:type="pct"/>
            <w:vAlign w:val="center"/>
          </w:tcPr>
          <w:p w14:paraId="108A11A8" w14:textId="77777777" w:rsidR="000936E8" w:rsidRPr="00661924" w:rsidRDefault="000936E8" w:rsidP="00DA5F03">
            <w:pPr>
              <w:keepNext/>
              <w:keepLines/>
              <w:spacing w:after="0"/>
              <w:jc w:val="center"/>
              <w:rPr>
                <w:rFonts w:ascii="Arial" w:eastAsia="SimSun" w:hAnsi="Arial" w:cs="Arial"/>
                <w:sz w:val="18"/>
                <w:szCs w:val="18"/>
              </w:rPr>
            </w:pPr>
          </w:p>
        </w:tc>
        <w:tc>
          <w:tcPr>
            <w:tcW w:w="642" w:type="pct"/>
            <w:vAlign w:val="center"/>
          </w:tcPr>
          <w:p w14:paraId="1BD409FD" w14:textId="77777777" w:rsidR="000936E8" w:rsidRPr="00661924"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532" w:type="pct"/>
            <w:vAlign w:val="center"/>
          </w:tcPr>
          <w:p w14:paraId="308FEBFA" w14:textId="77777777" w:rsidR="000936E8" w:rsidRPr="00661924" w:rsidRDefault="000936E8" w:rsidP="00DA5F03">
            <w:pPr>
              <w:keepNext/>
              <w:keepLines/>
              <w:spacing w:after="0"/>
              <w:jc w:val="center"/>
              <w:rPr>
                <w:rFonts w:ascii="Arial" w:eastAsia="SimSun" w:hAnsi="Arial" w:cs="Arial"/>
                <w:sz w:val="18"/>
                <w:szCs w:val="18"/>
              </w:rPr>
            </w:pPr>
          </w:p>
        </w:tc>
        <w:tc>
          <w:tcPr>
            <w:tcW w:w="532" w:type="pct"/>
            <w:vAlign w:val="center"/>
          </w:tcPr>
          <w:p w14:paraId="1C5CB116" w14:textId="77777777" w:rsidR="000936E8" w:rsidRPr="00661924" w:rsidRDefault="000936E8" w:rsidP="00DA5F03">
            <w:pPr>
              <w:keepNext/>
              <w:keepLines/>
              <w:spacing w:after="0"/>
              <w:jc w:val="center"/>
              <w:rPr>
                <w:rFonts w:ascii="Arial" w:eastAsia="SimSun" w:hAnsi="Arial" w:cs="Arial"/>
                <w:sz w:val="18"/>
                <w:szCs w:val="18"/>
              </w:rPr>
            </w:pPr>
          </w:p>
        </w:tc>
        <w:tc>
          <w:tcPr>
            <w:tcW w:w="532" w:type="pct"/>
            <w:vAlign w:val="center"/>
          </w:tcPr>
          <w:p w14:paraId="2B02559C" w14:textId="77777777" w:rsidR="000936E8" w:rsidRPr="00661924" w:rsidRDefault="000936E8" w:rsidP="00DA5F03">
            <w:pPr>
              <w:keepNext/>
              <w:keepLines/>
              <w:spacing w:after="0"/>
              <w:jc w:val="center"/>
              <w:rPr>
                <w:rFonts w:ascii="Arial" w:eastAsia="SimSun" w:hAnsi="Arial" w:cs="Arial"/>
                <w:sz w:val="18"/>
                <w:szCs w:val="18"/>
              </w:rPr>
            </w:pPr>
          </w:p>
        </w:tc>
        <w:tc>
          <w:tcPr>
            <w:tcW w:w="530" w:type="pct"/>
            <w:vAlign w:val="center"/>
          </w:tcPr>
          <w:p w14:paraId="139B197E" w14:textId="77777777" w:rsidR="000936E8" w:rsidRPr="00661924" w:rsidRDefault="000936E8" w:rsidP="00DA5F03">
            <w:pPr>
              <w:keepNext/>
              <w:keepLines/>
              <w:spacing w:after="0"/>
              <w:jc w:val="center"/>
              <w:rPr>
                <w:rFonts w:ascii="Arial" w:eastAsia="SimSun" w:hAnsi="Arial" w:cs="Arial"/>
                <w:sz w:val="18"/>
                <w:szCs w:val="18"/>
              </w:rPr>
            </w:pPr>
          </w:p>
        </w:tc>
      </w:tr>
      <w:tr w:rsidR="000936E8" w:rsidRPr="00C25669" w14:paraId="0CE2FACF" w14:textId="77777777" w:rsidTr="00DA5F03">
        <w:trPr>
          <w:jc w:val="center"/>
        </w:trPr>
        <w:tc>
          <w:tcPr>
            <w:tcW w:w="1786" w:type="pct"/>
          </w:tcPr>
          <w:p w14:paraId="323CB2A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43" w:type="pct"/>
            <w:vAlign w:val="center"/>
          </w:tcPr>
          <w:p w14:paraId="5D9FA7AF"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0F0C2A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14:paraId="3F6992CF" w14:textId="77777777" w:rsidR="000936E8" w:rsidRPr="00C25669" w:rsidRDefault="000936E8" w:rsidP="00DA5F03">
            <w:pPr>
              <w:keepNext/>
              <w:keepLines/>
              <w:spacing w:after="0"/>
              <w:jc w:val="center"/>
              <w:rPr>
                <w:rFonts w:ascii="Arial" w:eastAsia="SimSun" w:hAnsi="Arial"/>
                <w:sz w:val="18"/>
              </w:rPr>
            </w:pPr>
          </w:p>
        </w:tc>
        <w:tc>
          <w:tcPr>
            <w:tcW w:w="533" w:type="pct"/>
            <w:vAlign w:val="center"/>
          </w:tcPr>
          <w:p w14:paraId="5031E3DE" w14:textId="77777777" w:rsidR="000936E8" w:rsidRPr="00C25669" w:rsidRDefault="000936E8" w:rsidP="00DA5F03">
            <w:pPr>
              <w:keepNext/>
              <w:keepLines/>
              <w:spacing w:after="0"/>
              <w:jc w:val="center"/>
              <w:rPr>
                <w:rFonts w:ascii="Arial" w:eastAsia="SimSun" w:hAnsi="Arial"/>
                <w:sz w:val="18"/>
              </w:rPr>
            </w:pPr>
          </w:p>
        </w:tc>
        <w:tc>
          <w:tcPr>
            <w:tcW w:w="533" w:type="pct"/>
            <w:vAlign w:val="center"/>
          </w:tcPr>
          <w:p w14:paraId="24FF9F3B" w14:textId="77777777" w:rsidR="000936E8" w:rsidRPr="00C25669" w:rsidRDefault="000936E8" w:rsidP="00DA5F03">
            <w:pPr>
              <w:keepNext/>
              <w:keepLines/>
              <w:spacing w:after="0"/>
              <w:jc w:val="center"/>
              <w:rPr>
                <w:rFonts w:ascii="Arial" w:eastAsia="SimSun" w:hAnsi="Arial"/>
                <w:sz w:val="18"/>
              </w:rPr>
            </w:pPr>
          </w:p>
        </w:tc>
        <w:tc>
          <w:tcPr>
            <w:tcW w:w="530" w:type="pct"/>
            <w:vAlign w:val="center"/>
          </w:tcPr>
          <w:p w14:paraId="7D8C5D44" w14:textId="77777777" w:rsidR="000936E8" w:rsidRPr="00C25669" w:rsidRDefault="000936E8" w:rsidP="00DA5F03">
            <w:pPr>
              <w:keepNext/>
              <w:keepLines/>
              <w:spacing w:after="0"/>
              <w:jc w:val="center"/>
              <w:rPr>
                <w:rFonts w:ascii="Arial" w:eastAsia="SimSun" w:hAnsi="Arial"/>
                <w:sz w:val="18"/>
              </w:rPr>
            </w:pPr>
          </w:p>
        </w:tc>
      </w:tr>
      <w:tr w:rsidR="000936E8" w:rsidRPr="00C25669" w14:paraId="0584A7A5" w14:textId="77777777" w:rsidTr="00DA5F03">
        <w:trPr>
          <w:jc w:val="center"/>
        </w:trPr>
        <w:tc>
          <w:tcPr>
            <w:tcW w:w="1786" w:type="pct"/>
          </w:tcPr>
          <w:p w14:paraId="7ABC8979" w14:textId="77777777" w:rsidR="000936E8" w:rsidRPr="00C25669" w:rsidRDefault="000936E8" w:rsidP="00DA5F03">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5) = {0,1,</w:t>
            </w:r>
            <w:r>
              <w:rPr>
                <w:rFonts w:ascii="Arial" w:eastAsia="SimSun" w:hAnsi="Arial" w:cs="Arial"/>
                <w:sz w:val="18"/>
                <w:szCs w:val="18"/>
              </w:rPr>
              <w:t>2</w:t>
            </w:r>
            <w:r w:rsidRPr="0037783B">
              <w:rPr>
                <w:rFonts w:ascii="Arial" w:eastAsia="SimSun" w:hAnsi="Arial" w:cs="Arial"/>
                <w:sz w:val="18"/>
                <w:szCs w:val="18"/>
              </w:rPr>
              <w:t>} for i from {1,…,39}</w:t>
            </w:r>
          </w:p>
        </w:tc>
        <w:tc>
          <w:tcPr>
            <w:tcW w:w="443" w:type="pct"/>
            <w:vAlign w:val="center"/>
          </w:tcPr>
          <w:p w14:paraId="2DF2E297"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9EB899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14:paraId="3C0AD57A" w14:textId="77777777" w:rsidR="000936E8" w:rsidRPr="00C25669" w:rsidRDefault="000936E8" w:rsidP="00DA5F03">
            <w:pPr>
              <w:keepNext/>
              <w:keepLines/>
              <w:spacing w:after="0"/>
              <w:jc w:val="center"/>
              <w:rPr>
                <w:rFonts w:ascii="Arial" w:eastAsia="SimSun" w:hAnsi="Arial"/>
                <w:sz w:val="18"/>
              </w:rPr>
            </w:pPr>
          </w:p>
        </w:tc>
        <w:tc>
          <w:tcPr>
            <w:tcW w:w="533" w:type="pct"/>
            <w:vAlign w:val="center"/>
          </w:tcPr>
          <w:p w14:paraId="06AC7ED1" w14:textId="77777777" w:rsidR="000936E8" w:rsidRPr="00C25669" w:rsidRDefault="000936E8" w:rsidP="00DA5F03">
            <w:pPr>
              <w:keepNext/>
              <w:keepLines/>
              <w:spacing w:after="0"/>
              <w:jc w:val="center"/>
              <w:rPr>
                <w:rFonts w:ascii="Arial" w:eastAsia="SimSun" w:hAnsi="Arial"/>
                <w:sz w:val="18"/>
              </w:rPr>
            </w:pPr>
          </w:p>
        </w:tc>
        <w:tc>
          <w:tcPr>
            <w:tcW w:w="533" w:type="pct"/>
            <w:vAlign w:val="center"/>
          </w:tcPr>
          <w:p w14:paraId="2289D512" w14:textId="77777777" w:rsidR="000936E8" w:rsidRPr="00C25669" w:rsidRDefault="000936E8" w:rsidP="00DA5F03">
            <w:pPr>
              <w:keepNext/>
              <w:keepLines/>
              <w:spacing w:after="0"/>
              <w:jc w:val="center"/>
              <w:rPr>
                <w:rFonts w:ascii="Arial" w:eastAsia="SimSun" w:hAnsi="Arial"/>
                <w:sz w:val="18"/>
              </w:rPr>
            </w:pPr>
          </w:p>
        </w:tc>
        <w:tc>
          <w:tcPr>
            <w:tcW w:w="530" w:type="pct"/>
            <w:vAlign w:val="center"/>
          </w:tcPr>
          <w:p w14:paraId="1CBFCF69" w14:textId="77777777" w:rsidR="000936E8" w:rsidRPr="00C25669" w:rsidRDefault="000936E8" w:rsidP="00DA5F03">
            <w:pPr>
              <w:keepNext/>
              <w:keepLines/>
              <w:spacing w:after="0"/>
              <w:jc w:val="center"/>
              <w:rPr>
                <w:rFonts w:ascii="Arial" w:eastAsia="SimSun" w:hAnsi="Arial"/>
                <w:sz w:val="18"/>
              </w:rPr>
            </w:pPr>
          </w:p>
        </w:tc>
      </w:tr>
      <w:tr w:rsidR="000936E8" w:rsidRPr="00C25669" w14:paraId="00DAF749" w14:textId="77777777" w:rsidTr="00DA5F03">
        <w:trPr>
          <w:jc w:val="center"/>
        </w:trPr>
        <w:tc>
          <w:tcPr>
            <w:tcW w:w="1786" w:type="pct"/>
            <w:vAlign w:val="center"/>
          </w:tcPr>
          <w:p w14:paraId="4D2016C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3" w:type="pct"/>
            <w:vAlign w:val="center"/>
          </w:tcPr>
          <w:p w14:paraId="63165563"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AD69E4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32" w:type="pct"/>
            <w:vAlign w:val="center"/>
          </w:tcPr>
          <w:p w14:paraId="4683693B"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A68C916"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0F723DC"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0427AB15"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4100F539" w14:textId="77777777" w:rsidTr="00DA5F03">
        <w:trPr>
          <w:jc w:val="center"/>
        </w:trPr>
        <w:tc>
          <w:tcPr>
            <w:tcW w:w="1786" w:type="pct"/>
            <w:vAlign w:val="center"/>
          </w:tcPr>
          <w:p w14:paraId="6B4D56E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3" w:type="pct"/>
            <w:vAlign w:val="center"/>
          </w:tcPr>
          <w:p w14:paraId="110BBC48"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0A42C571" w14:textId="77777777" w:rsidR="000936E8" w:rsidRPr="00C25669" w:rsidRDefault="000936E8" w:rsidP="00DA5F03">
            <w:pPr>
              <w:keepNext/>
              <w:keepLines/>
              <w:spacing w:after="0"/>
              <w:jc w:val="center"/>
              <w:rPr>
                <w:rFonts w:ascii="Arial" w:eastAsia="SimSun" w:hAnsi="Arial" w:cs="Arial"/>
                <w:sz w:val="18"/>
                <w:szCs w:val="18"/>
              </w:rPr>
            </w:pPr>
          </w:p>
        </w:tc>
        <w:tc>
          <w:tcPr>
            <w:tcW w:w="532" w:type="pct"/>
            <w:vAlign w:val="center"/>
          </w:tcPr>
          <w:p w14:paraId="3E9D24C4"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D984D32"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6D63069"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220BFD4B"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7B0CA376" w14:textId="77777777" w:rsidTr="00DA5F03">
        <w:trPr>
          <w:jc w:val="center"/>
        </w:trPr>
        <w:tc>
          <w:tcPr>
            <w:tcW w:w="1786" w:type="pct"/>
          </w:tcPr>
          <w:p w14:paraId="5CCC506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5) = 4 for i from {0,…,39}</w:t>
            </w:r>
          </w:p>
        </w:tc>
        <w:tc>
          <w:tcPr>
            <w:tcW w:w="443" w:type="pct"/>
            <w:vAlign w:val="center"/>
          </w:tcPr>
          <w:p w14:paraId="2535E20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1F2BFEA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14:paraId="75D43E27"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A614BF0"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1AB1413"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0B2DE73C"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C29C959" w14:textId="77777777" w:rsidTr="00DA5F03">
        <w:trPr>
          <w:jc w:val="center"/>
        </w:trPr>
        <w:tc>
          <w:tcPr>
            <w:tcW w:w="1786" w:type="pct"/>
          </w:tcPr>
          <w:p w14:paraId="2EE7EEB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43" w:type="pct"/>
            <w:vAlign w:val="center"/>
          </w:tcPr>
          <w:p w14:paraId="12BCA37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69D8CC2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5376</w:t>
            </w:r>
          </w:p>
        </w:tc>
        <w:tc>
          <w:tcPr>
            <w:tcW w:w="532" w:type="pct"/>
            <w:shd w:val="clear" w:color="auto" w:fill="auto"/>
            <w:vAlign w:val="center"/>
          </w:tcPr>
          <w:p w14:paraId="3D1DA50D"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3551C13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1C6EE8A6"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shd w:val="clear" w:color="auto" w:fill="auto"/>
            <w:vAlign w:val="center"/>
          </w:tcPr>
          <w:p w14:paraId="65DFF794"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E0F99A8" w14:textId="77777777" w:rsidTr="00DA5F03">
        <w:trPr>
          <w:jc w:val="center"/>
        </w:trPr>
        <w:tc>
          <w:tcPr>
            <w:tcW w:w="1786" w:type="pct"/>
          </w:tcPr>
          <w:p w14:paraId="4A1E3A5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43" w:type="pct"/>
            <w:vAlign w:val="center"/>
          </w:tcPr>
          <w:p w14:paraId="04B101B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159C52E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532" w:type="pct"/>
            <w:shd w:val="clear" w:color="auto" w:fill="auto"/>
            <w:vAlign w:val="center"/>
          </w:tcPr>
          <w:p w14:paraId="29244374"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6F3C7814"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7DD78748"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shd w:val="clear" w:color="auto" w:fill="auto"/>
            <w:vAlign w:val="center"/>
          </w:tcPr>
          <w:p w14:paraId="506DC446"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FB27FE" w14:paraId="7EFCEC00" w14:textId="77777777" w:rsidTr="00DA5F03">
        <w:trPr>
          <w:jc w:val="center"/>
        </w:trPr>
        <w:tc>
          <w:tcPr>
            <w:tcW w:w="1786" w:type="pct"/>
            <w:vAlign w:val="center"/>
          </w:tcPr>
          <w:p w14:paraId="57868EE8" w14:textId="77777777" w:rsidR="000936E8" w:rsidRPr="00C25669" w:rsidRDefault="000936E8" w:rsidP="00DA5F03">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3" w:type="pct"/>
            <w:vAlign w:val="center"/>
          </w:tcPr>
          <w:p w14:paraId="6025420E"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42" w:type="pct"/>
            <w:vAlign w:val="center"/>
          </w:tcPr>
          <w:p w14:paraId="106402E2"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32" w:type="pct"/>
            <w:vAlign w:val="center"/>
          </w:tcPr>
          <w:p w14:paraId="67CF4BE0"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33" w:type="pct"/>
            <w:vAlign w:val="center"/>
          </w:tcPr>
          <w:p w14:paraId="169EBDEC"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33" w:type="pct"/>
            <w:vAlign w:val="center"/>
          </w:tcPr>
          <w:p w14:paraId="62E8CFA3"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30" w:type="pct"/>
            <w:vAlign w:val="center"/>
          </w:tcPr>
          <w:p w14:paraId="1872964E" w14:textId="77777777" w:rsidR="000936E8" w:rsidRPr="00C25669" w:rsidRDefault="000936E8" w:rsidP="00DA5F03">
            <w:pPr>
              <w:keepNext/>
              <w:keepLines/>
              <w:spacing w:after="0"/>
              <w:jc w:val="center"/>
              <w:rPr>
                <w:rFonts w:ascii="Arial" w:eastAsia="SimSun" w:hAnsi="Arial" w:cs="Arial"/>
                <w:sz w:val="18"/>
                <w:szCs w:val="18"/>
                <w:lang w:val="sv-FI"/>
              </w:rPr>
            </w:pPr>
          </w:p>
        </w:tc>
      </w:tr>
      <w:tr w:rsidR="000936E8" w:rsidRPr="00C25669" w14:paraId="61ACAB12" w14:textId="77777777" w:rsidTr="00DA5F03">
        <w:trPr>
          <w:jc w:val="center"/>
        </w:trPr>
        <w:tc>
          <w:tcPr>
            <w:tcW w:w="1786" w:type="pct"/>
          </w:tcPr>
          <w:p w14:paraId="47F6A8A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5) = 4 for i from {0,…,39}</w:t>
            </w:r>
          </w:p>
        </w:tc>
        <w:tc>
          <w:tcPr>
            <w:tcW w:w="443" w:type="pct"/>
            <w:vAlign w:val="center"/>
          </w:tcPr>
          <w:p w14:paraId="5CB0AA7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00887FF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14:paraId="0FA2977A"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B99EE3F"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B55E4CF"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79378315"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8B10865" w14:textId="77777777" w:rsidTr="00DA5F03">
        <w:trPr>
          <w:jc w:val="center"/>
        </w:trPr>
        <w:tc>
          <w:tcPr>
            <w:tcW w:w="1786" w:type="pct"/>
          </w:tcPr>
          <w:p w14:paraId="382BC7D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43" w:type="pct"/>
            <w:vAlign w:val="center"/>
          </w:tcPr>
          <w:p w14:paraId="029EC8C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088E77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14:paraId="3F25698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94F071D"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7D0A28E"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69F8CBD8"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7434AA79" w14:textId="77777777" w:rsidTr="00DA5F03">
        <w:trPr>
          <w:jc w:val="center"/>
        </w:trPr>
        <w:tc>
          <w:tcPr>
            <w:tcW w:w="1786" w:type="pct"/>
          </w:tcPr>
          <w:p w14:paraId="0A9BC5E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43" w:type="pct"/>
            <w:vAlign w:val="center"/>
          </w:tcPr>
          <w:p w14:paraId="15035BF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3CEC366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14:paraId="4CEECF53"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09483D0"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5C91822D"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553BDA5B"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DF3573F" w14:textId="77777777" w:rsidTr="00DA5F03">
        <w:trPr>
          <w:jc w:val="center"/>
        </w:trPr>
        <w:tc>
          <w:tcPr>
            <w:tcW w:w="1786" w:type="pct"/>
            <w:vAlign w:val="center"/>
          </w:tcPr>
          <w:p w14:paraId="237CE6DC"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3" w:type="pct"/>
            <w:vAlign w:val="center"/>
          </w:tcPr>
          <w:p w14:paraId="09B145FD"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70D6B9FF" w14:textId="77777777" w:rsidR="000936E8" w:rsidRPr="00C25669" w:rsidRDefault="000936E8" w:rsidP="00DA5F03">
            <w:pPr>
              <w:keepNext/>
              <w:keepLines/>
              <w:spacing w:after="0"/>
              <w:jc w:val="center"/>
              <w:rPr>
                <w:rFonts w:ascii="Arial" w:eastAsia="SimSun" w:hAnsi="Arial" w:cs="Arial"/>
                <w:sz w:val="18"/>
                <w:szCs w:val="18"/>
              </w:rPr>
            </w:pPr>
          </w:p>
        </w:tc>
        <w:tc>
          <w:tcPr>
            <w:tcW w:w="532" w:type="pct"/>
            <w:vAlign w:val="center"/>
          </w:tcPr>
          <w:p w14:paraId="78AA6997"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CA1ACB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16C6AE9"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574E327A"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96F9C99" w14:textId="77777777" w:rsidTr="00DA5F03">
        <w:trPr>
          <w:jc w:val="center"/>
        </w:trPr>
        <w:tc>
          <w:tcPr>
            <w:tcW w:w="1786" w:type="pct"/>
          </w:tcPr>
          <w:p w14:paraId="2B66FF6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5) = 4 for i from {0,…,39}</w:t>
            </w:r>
          </w:p>
        </w:tc>
        <w:tc>
          <w:tcPr>
            <w:tcW w:w="443" w:type="pct"/>
            <w:vAlign w:val="center"/>
          </w:tcPr>
          <w:p w14:paraId="2961D60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295CDE2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14:paraId="6AC35190"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21CE185"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9048DDA"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0EC29234"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48338528" w14:textId="77777777" w:rsidTr="00DA5F03">
        <w:trPr>
          <w:jc w:val="center"/>
        </w:trPr>
        <w:tc>
          <w:tcPr>
            <w:tcW w:w="1786" w:type="pct"/>
          </w:tcPr>
          <w:p w14:paraId="29D76CE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43" w:type="pct"/>
            <w:vAlign w:val="center"/>
          </w:tcPr>
          <w:p w14:paraId="4879B32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7FDAEC2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2" w:type="pct"/>
            <w:vAlign w:val="center"/>
          </w:tcPr>
          <w:p w14:paraId="0CA39B13"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B80CCD7"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73F4301"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70FA2A3E"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2226B8E" w14:textId="77777777" w:rsidTr="00DA5F03">
        <w:trPr>
          <w:jc w:val="center"/>
        </w:trPr>
        <w:tc>
          <w:tcPr>
            <w:tcW w:w="1786" w:type="pct"/>
          </w:tcPr>
          <w:p w14:paraId="7B883A7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{1,…,39}</w:t>
            </w:r>
          </w:p>
        </w:tc>
        <w:tc>
          <w:tcPr>
            <w:tcW w:w="443" w:type="pct"/>
            <w:vAlign w:val="center"/>
          </w:tcPr>
          <w:p w14:paraId="343755B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49DF7AA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2" w:type="pct"/>
            <w:vAlign w:val="center"/>
          </w:tcPr>
          <w:p w14:paraId="1D72706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A4FF22B"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80A3D06"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3BD4147A"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71413DA7" w14:textId="77777777" w:rsidTr="00DA5F03">
        <w:trPr>
          <w:jc w:val="center"/>
        </w:trPr>
        <w:tc>
          <w:tcPr>
            <w:tcW w:w="1786" w:type="pct"/>
            <w:vAlign w:val="center"/>
          </w:tcPr>
          <w:p w14:paraId="0D84FB4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3" w:type="pct"/>
            <w:vAlign w:val="center"/>
          </w:tcPr>
          <w:p w14:paraId="41A7D031"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DEAD100" w14:textId="77777777" w:rsidR="000936E8" w:rsidRPr="00C25669" w:rsidRDefault="000936E8" w:rsidP="00DA5F03">
            <w:pPr>
              <w:keepNext/>
              <w:keepLines/>
              <w:spacing w:after="0"/>
              <w:jc w:val="center"/>
              <w:rPr>
                <w:rFonts w:ascii="Arial" w:eastAsia="SimSun" w:hAnsi="Arial" w:cs="Arial"/>
                <w:sz w:val="18"/>
                <w:szCs w:val="18"/>
              </w:rPr>
            </w:pPr>
          </w:p>
        </w:tc>
        <w:tc>
          <w:tcPr>
            <w:tcW w:w="532" w:type="pct"/>
            <w:vAlign w:val="center"/>
          </w:tcPr>
          <w:p w14:paraId="1460C7B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5FDB7639"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1535D60"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7631D83B"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EDBA89A" w14:textId="77777777" w:rsidTr="00DA5F03">
        <w:trPr>
          <w:jc w:val="center"/>
        </w:trPr>
        <w:tc>
          <w:tcPr>
            <w:tcW w:w="1786" w:type="pct"/>
            <w:vAlign w:val="center"/>
          </w:tcPr>
          <w:p w14:paraId="6EE71C8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5) = 4 for i from {0,…,39}</w:t>
            </w:r>
          </w:p>
        </w:tc>
        <w:tc>
          <w:tcPr>
            <w:tcW w:w="443" w:type="pct"/>
            <w:vAlign w:val="center"/>
          </w:tcPr>
          <w:p w14:paraId="333EB12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071DEE1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14:paraId="2244D868"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62EC9A6"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BFAC42B"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2E445773"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3F4F2CC" w14:textId="77777777" w:rsidTr="00DA5F03">
        <w:trPr>
          <w:jc w:val="center"/>
        </w:trPr>
        <w:tc>
          <w:tcPr>
            <w:tcW w:w="1786" w:type="pct"/>
            <w:vAlign w:val="center"/>
          </w:tcPr>
          <w:p w14:paraId="1BDFDCE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 21</w:t>
            </w:r>
          </w:p>
        </w:tc>
        <w:tc>
          <w:tcPr>
            <w:tcW w:w="443" w:type="pct"/>
            <w:vAlign w:val="center"/>
          </w:tcPr>
          <w:p w14:paraId="762A9CA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5BC798FD" w14:textId="1CA90174" w:rsidR="000936E8" w:rsidRPr="00C25669" w:rsidRDefault="000936E8" w:rsidP="00DA5F03">
            <w:pPr>
              <w:keepNext/>
              <w:keepLines/>
              <w:spacing w:after="0"/>
              <w:jc w:val="center"/>
              <w:rPr>
                <w:rFonts w:ascii="Arial" w:eastAsia="SimSun" w:hAnsi="Arial" w:cs="Arial"/>
                <w:sz w:val="18"/>
                <w:szCs w:val="18"/>
              </w:rPr>
            </w:pPr>
            <w:del w:id="255" w:author="Licheng Lin" w:date="2024-02-19T15:45:00Z">
              <w:r w:rsidDel="00687B3A">
                <w:rPr>
                  <w:rFonts w:ascii="Arial" w:eastAsia="SimSun" w:hAnsi="Arial" w:cs="Arial"/>
                  <w:sz w:val="18"/>
                  <w:szCs w:val="18"/>
                </w:rPr>
                <w:delText>26736</w:delText>
              </w:r>
            </w:del>
            <w:ins w:id="256" w:author="Licheng Lin" w:date="2024-02-19T15:45:00Z">
              <w:r w:rsidR="00687B3A">
                <w:rPr>
                  <w:rFonts w:ascii="Arial" w:eastAsia="SimSun" w:hAnsi="Arial" w:cs="Arial"/>
                  <w:sz w:val="18"/>
                  <w:szCs w:val="18"/>
                </w:rPr>
                <w:t>26712</w:t>
              </w:r>
            </w:ins>
          </w:p>
        </w:tc>
        <w:tc>
          <w:tcPr>
            <w:tcW w:w="532" w:type="pct"/>
            <w:vAlign w:val="center"/>
          </w:tcPr>
          <w:p w14:paraId="13450D49"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5B1B6829"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577C10A"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1E3575CD"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01625AE" w14:textId="77777777" w:rsidTr="00DA5F03">
        <w:trPr>
          <w:jc w:val="center"/>
        </w:trPr>
        <w:tc>
          <w:tcPr>
            <w:tcW w:w="1786" w:type="pct"/>
          </w:tcPr>
          <w:p w14:paraId="67132DDC"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3 for i from {0,…,39}</w:t>
            </w:r>
          </w:p>
        </w:tc>
        <w:tc>
          <w:tcPr>
            <w:tcW w:w="443" w:type="pct"/>
            <w:vAlign w:val="center"/>
          </w:tcPr>
          <w:p w14:paraId="65D3422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749D242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532" w:type="pct"/>
            <w:vAlign w:val="center"/>
          </w:tcPr>
          <w:p w14:paraId="4B8124D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47028BF"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DD807E5"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73B3B43B"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9E214B9" w14:textId="77777777" w:rsidTr="00DA5F03">
        <w:trPr>
          <w:jc w:val="center"/>
        </w:trPr>
        <w:tc>
          <w:tcPr>
            <w:tcW w:w="1786" w:type="pct"/>
          </w:tcPr>
          <w:p w14:paraId="7CB073E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5) = {0,1,</w:t>
            </w:r>
            <w:r w:rsidRPr="00C25669">
              <w:rPr>
                <w:rFonts w:ascii="Arial" w:eastAsia="SimSun" w:hAnsi="Arial" w:cs="Arial" w:hint="eastAsia"/>
                <w:sz w:val="18"/>
                <w:szCs w:val="18"/>
                <w:lang w:eastAsia="zh-CN"/>
              </w:rPr>
              <w:t>2</w:t>
            </w:r>
            <w:r w:rsidRPr="00C25669">
              <w:rPr>
                <w:rFonts w:ascii="Arial" w:eastAsia="SimSun" w:hAnsi="Arial" w:cs="Arial"/>
                <w:sz w:val="18"/>
                <w:szCs w:val="18"/>
              </w:rPr>
              <w:t>} for i from {1,…,19,22,…,39}</w:t>
            </w:r>
          </w:p>
        </w:tc>
        <w:tc>
          <w:tcPr>
            <w:tcW w:w="443" w:type="pct"/>
            <w:vAlign w:val="center"/>
          </w:tcPr>
          <w:p w14:paraId="185C44A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6C1C64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27984</w:t>
            </w:r>
          </w:p>
        </w:tc>
        <w:tc>
          <w:tcPr>
            <w:tcW w:w="532" w:type="pct"/>
            <w:vAlign w:val="center"/>
          </w:tcPr>
          <w:p w14:paraId="72E174CD"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E4ACDD7"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6C78434"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4F27833A"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3049369" w14:textId="77777777" w:rsidTr="00DA5F03">
        <w:trPr>
          <w:trHeight w:val="70"/>
          <w:jc w:val="center"/>
        </w:trPr>
        <w:tc>
          <w:tcPr>
            <w:tcW w:w="1786" w:type="pct"/>
            <w:vAlign w:val="center"/>
          </w:tcPr>
          <w:p w14:paraId="3141D01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3" w:type="pct"/>
            <w:vAlign w:val="center"/>
          </w:tcPr>
          <w:p w14:paraId="44D8650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14:paraId="3CA9C97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11.875</w:t>
            </w:r>
          </w:p>
        </w:tc>
        <w:tc>
          <w:tcPr>
            <w:tcW w:w="532" w:type="pct"/>
            <w:vAlign w:val="center"/>
          </w:tcPr>
          <w:p w14:paraId="58A2ABFA"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3AC762D"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A3E8CD1"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0CACFA22"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BDE648F" w14:textId="77777777" w:rsidTr="00DA5F03">
        <w:trPr>
          <w:trHeight w:val="70"/>
          <w:jc w:val="center"/>
        </w:trPr>
        <w:tc>
          <w:tcPr>
            <w:tcW w:w="5000" w:type="pct"/>
            <w:gridSpan w:val="7"/>
          </w:tcPr>
          <w:p w14:paraId="419811AA"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14:paraId="01EA7D87"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14:paraId="3DC4847D" w14:textId="77777777" w:rsidR="000936E8" w:rsidRPr="00C25669" w:rsidRDefault="000936E8" w:rsidP="000936E8">
      <w:pPr>
        <w:rPr>
          <w:rFonts w:eastAsia="SimSun"/>
        </w:rPr>
      </w:pPr>
    </w:p>
    <w:p w14:paraId="371B8547" w14:textId="77777777" w:rsidR="000936E8" w:rsidRPr="00C25669" w:rsidRDefault="000936E8" w:rsidP="000936E8">
      <w:pPr>
        <w:pStyle w:val="TH"/>
      </w:pPr>
      <w:r w:rsidRPr="00C25669">
        <w:t>Table A.3.2.2.2-6: PDSCH Reference Channel for TDD UL-DL pattern FR1.30-3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855"/>
        <w:gridCol w:w="1237"/>
        <w:gridCol w:w="1025"/>
        <w:gridCol w:w="1026"/>
        <w:gridCol w:w="1026"/>
        <w:gridCol w:w="1023"/>
      </w:tblGrid>
      <w:tr w:rsidR="000936E8" w:rsidRPr="00C25669" w14:paraId="1ABB8565" w14:textId="77777777" w:rsidTr="00DA5F03">
        <w:trPr>
          <w:jc w:val="center"/>
        </w:trPr>
        <w:tc>
          <w:tcPr>
            <w:tcW w:w="1784" w:type="pct"/>
            <w:shd w:val="clear" w:color="auto" w:fill="auto"/>
            <w:vAlign w:val="center"/>
          </w:tcPr>
          <w:p w14:paraId="35D4D4C7"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4" w:type="pct"/>
            <w:shd w:val="clear" w:color="auto" w:fill="auto"/>
            <w:vAlign w:val="center"/>
          </w:tcPr>
          <w:p w14:paraId="40F3A3EB"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72" w:type="pct"/>
            <w:gridSpan w:val="5"/>
            <w:shd w:val="clear" w:color="auto" w:fill="auto"/>
            <w:vAlign w:val="center"/>
          </w:tcPr>
          <w:p w14:paraId="5DE44F1A"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0936E8" w:rsidRPr="00C25669" w14:paraId="3D4522C8" w14:textId="77777777" w:rsidTr="00DA5F03">
        <w:trPr>
          <w:jc w:val="center"/>
        </w:trPr>
        <w:tc>
          <w:tcPr>
            <w:tcW w:w="1784" w:type="pct"/>
            <w:vAlign w:val="center"/>
          </w:tcPr>
          <w:p w14:paraId="26F92B3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14:paraId="3FFBA74F"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344E62B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R.PDSCH.2-6.1 TDD</w:t>
            </w:r>
          </w:p>
        </w:tc>
        <w:tc>
          <w:tcPr>
            <w:tcW w:w="532" w:type="pct"/>
            <w:vAlign w:val="center"/>
          </w:tcPr>
          <w:p w14:paraId="3E2E8264"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533" w:type="pct"/>
            <w:vAlign w:val="center"/>
          </w:tcPr>
          <w:p w14:paraId="194D03BB"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533" w:type="pct"/>
            <w:vAlign w:val="center"/>
          </w:tcPr>
          <w:p w14:paraId="3A94E8C3"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7DB253C8" w14:textId="77777777" w:rsidR="000936E8" w:rsidRPr="00C25669" w:rsidRDefault="000936E8" w:rsidP="00DA5F03">
            <w:pPr>
              <w:keepNext/>
              <w:keepLines/>
              <w:spacing w:after="0"/>
              <w:jc w:val="center"/>
              <w:rPr>
                <w:rFonts w:ascii="Arial" w:eastAsia="SimSun" w:hAnsi="Arial" w:cs="Arial"/>
                <w:sz w:val="18"/>
                <w:szCs w:val="18"/>
                <w:lang w:eastAsia="zh-CN"/>
              </w:rPr>
            </w:pPr>
          </w:p>
        </w:tc>
      </w:tr>
      <w:tr w:rsidR="000936E8" w:rsidRPr="00C25669" w14:paraId="4D2D8990" w14:textId="77777777" w:rsidTr="00DA5F03">
        <w:trPr>
          <w:jc w:val="center"/>
        </w:trPr>
        <w:tc>
          <w:tcPr>
            <w:tcW w:w="1784" w:type="pct"/>
            <w:vAlign w:val="center"/>
          </w:tcPr>
          <w:p w14:paraId="205427B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44" w:type="pct"/>
            <w:vAlign w:val="center"/>
          </w:tcPr>
          <w:p w14:paraId="5783DE1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14:paraId="78EBC69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32" w:type="pct"/>
            <w:vAlign w:val="center"/>
          </w:tcPr>
          <w:p w14:paraId="082E451B"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21DE3C3"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FB7B090"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44FD86EA"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74652E58" w14:textId="77777777" w:rsidTr="00DA5F03">
        <w:trPr>
          <w:jc w:val="center"/>
        </w:trPr>
        <w:tc>
          <w:tcPr>
            <w:tcW w:w="1784" w:type="pct"/>
            <w:vAlign w:val="center"/>
          </w:tcPr>
          <w:p w14:paraId="670328E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14:paraId="7F44628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14:paraId="7D85D67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32" w:type="pct"/>
            <w:vAlign w:val="center"/>
          </w:tcPr>
          <w:p w14:paraId="1281C796"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7D28110"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1AE05CD"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0C214BCA"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4A6A77E" w14:textId="77777777" w:rsidTr="00DA5F03">
        <w:trPr>
          <w:jc w:val="center"/>
        </w:trPr>
        <w:tc>
          <w:tcPr>
            <w:tcW w:w="1784" w:type="pct"/>
            <w:vAlign w:val="center"/>
          </w:tcPr>
          <w:p w14:paraId="68AFCC0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14:paraId="3B3268E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14:paraId="17F0442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32" w:type="pct"/>
            <w:vAlign w:val="center"/>
          </w:tcPr>
          <w:p w14:paraId="7772A5BD"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44D3841"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173BB01"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6FD9E157"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834750F" w14:textId="77777777" w:rsidTr="00DA5F03">
        <w:trPr>
          <w:jc w:val="center"/>
        </w:trPr>
        <w:tc>
          <w:tcPr>
            <w:tcW w:w="1784" w:type="pct"/>
            <w:vAlign w:val="center"/>
          </w:tcPr>
          <w:p w14:paraId="58743B0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14:paraId="7E0871F9"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25094AC8" w14:textId="77777777" w:rsidR="000936E8" w:rsidRPr="00C25669" w:rsidRDefault="000936E8" w:rsidP="00DA5F03">
            <w:pPr>
              <w:keepNext/>
              <w:keepLines/>
              <w:spacing w:after="0"/>
              <w:jc w:val="center"/>
              <w:rPr>
                <w:rFonts w:ascii="Arial" w:eastAsia="SimSun" w:hAnsi="Arial" w:cs="Arial"/>
                <w:sz w:val="18"/>
                <w:szCs w:val="18"/>
              </w:rPr>
            </w:pPr>
          </w:p>
        </w:tc>
        <w:tc>
          <w:tcPr>
            <w:tcW w:w="532" w:type="pct"/>
            <w:vAlign w:val="center"/>
          </w:tcPr>
          <w:p w14:paraId="70868EBB"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51E7EF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DFA8ED9"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0046D3B5"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661924" w14:paraId="5E7FE2E5" w14:textId="77777777" w:rsidTr="00DA5F03">
        <w:trPr>
          <w:jc w:val="center"/>
        </w:trPr>
        <w:tc>
          <w:tcPr>
            <w:tcW w:w="1784" w:type="pct"/>
          </w:tcPr>
          <w:p w14:paraId="4F7BA408" w14:textId="77777777" w:rsidR="000936E8" w:rsidRPr="00661924" w:rsidRDefault="000936E8" w:rsidP="00DA5F03">
            <w:pPr>
              <w:keepNext/>
              <w:keepLines/>
              <w:spacing w:after="0"/>
              <w:rPr>
                <w:rFonts w:ascii="Arial" w:eastAsia="SimSun" w:hAnsi="Arial" w:cs="Arial"/>
                <w:sz w:val="18"/>
                <w:szCs w:val="18"/>
                <w:lang w:eastAsia="zh-CN"/>
              </w:rPr>
            </w:pPr>
            <w:r>
              <w:rPr>
                <w:rFonts w:ascii="Arial" w:eastAsia="SimSun" w:hAnsi="Arial" w:cs="Arial" w:hint="eastAsia"/>
                <w:sz w:val="18"/>
                <w:szCs w:val="18"/>
                <w:lang w:eastAsia="zh-CN"/>
              </w:rPr>
              <w:t xml:space="preserve"> </w:t>
            </w:r>
            <w:r>
              <w:rPr>
                <w:rFonts w:ascii="Arial" w:eastAsia="SimSun" w:hAnsi="Arial" w:cs="Arial"/>
                <w:sz w:val="18"/>
                <w:szCs w:val="18"/>
                <w:lang w:eastAsia="zh-CN"/>
              </w:rPr>
              <w:t xml:space="preserve"> </w:t>
            </w:r>
            <w:r w:rsidRPr="002A0626">
              <w:rPr>
                <w:rFonts w:ascii="Arial" w:eastAsia="SimSun" w:hAnsi="Arial" w:cs="Arial"/>
                <w:sz w:val="18"/>
                <w:szCs w:val="18"/>
                <w:lang w:eastAsia="zh-CN"/>
              </w:rPr>
              <w:t>For Slot 0 and Slot i, if mod(i, 10) = {4,8,9} for i from {0,…,39}</w:t>
            </w:r>
          </w:p>
        </w:tc>
        <w:tc>
          <w:tcPr>
            <w:tcW w:w="444" w:type="pct"/>
            <w:vAlign w:val="center"/>
          </w:tcPr>
          <w:p w14:paraId="55509821" w14:textId="77777777" w:rsidR="000936E8" w:rsidRPr="00661924" w:rsidRDefault="000936E8" w:rsidP="00DA5F03">
            <w:pPr>
              <w:keepNext/>
              <w:keepLines/>
              <w:spacing w:after="0"/>
              <w:jc w:val="center"/>
              <w:rPr>
                <w:rFonts w:ascii="Arial" w:eastAsia="SimSun" w:hAnsi="Arial" w:cs="Arial"/>
                <w:sz w:val="18"/>
                <w:szCs w:val="18"/>
              </w:rPr>
            </w:pPr>
          </w:p>
        </w:tc>
        <w:tc>
          <w:tcPr>
            <w:tcW w:w="642" w:type="pct"/>
            <w:vAlign w:val="center"/>
          </w:tcPr>
          <w:p w14:paraId="0FE8FFEF" w14:textId="77777777" w:rsidR="000936E8" w:rsidRPr="00661924"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532" w:type="pct"/>
            <w:vAlign w:val="center"/>
          </w:tcPr>
          <w:p w14:paraId="78AF3469" w14:textId="77777777" w:rsidR="000936E8" w:rsidRPr="00661924" w:rsidRDefault="000936E8" w:rsidP="00DA5F03">
            <w:pPr>
              <w:keepNext/>
              <w:keepLines/>
              <w:spacing w:after="0"/>
              <w:jc w:val="center"/>
              <w:rPr>
                <w:rFonts w:ascii="Arial" w:eastAsia="SimSun" w:hAnsi="Arial" w:cs="Arial"/>
                <w:sz w:val="18"/>
                <w:szCs w:val="18"/>
              </w:rPr>
            </w:pPr>
          </w:p>
        </w:tc>
        <w:tc>
          <w:tcPr>
            <w:tcW w:w="533" w:type="pct"/>
            <w:vAlign w:val="center"/>
          </w:tcPr>
          <w:p w14:paraId="747A9002" w14:textId="77777777" w:rsidR="000936E8" w:rsidRPr="00661924" w:rsidRDefault="000936E8" w:rsidP="00DA5F03">
            <w:pPr>
              <w:keepNext/>
              <w:keepLines/>
              <w:spacing w:after="0"/>
              <w:jc w:val="center"/>
              <w:rPr>
                <w:rFonts w:ascii="Arial" w:eastAsia="SimSun" w:hAnsi="Arial" w:cs="Arial"/>
                <w:sz w:val="18"/>
                <w:szCs w:val="18"/>
              </w:rPr>
            </w:pPr>
          </w:p>
        </w:tc>
        <w:tc>
          <w:tcPr>
            <w:tcW w:w="533" w:type="pct"/>
            <w:vAlign w:val="center"/>
          </w:tcPr>
          <w:p w14:paraId="1CF3A446" w14:textId="77777777" w:rsidR="000936E8" w:rsidRPr="00661924" w:rsidRDefault="000936E8" w:rsidP="00DA5F03">
            <w:pPr>
              <w:keepNext/>
              <w:keepLines/>
              <w:spacing w:after="0"/>
              <w:jc w:val="center"/>
              <w:rPr>
                <w:rFonts w:ascii="Arial" w:eastAsia="SimSun" w:hAnsi="Arial" w:cs="Arial"/>
                <w:sz w:val="18"/>
                <w:szCs w:val="18"/>
              </w:rPr>
            </w:pPr>
          </w:p>
        </w:tc>
        <w:tc>
          <w:tcPr>
            <w:tcW w:w="531" w:type="pct"/>
            <w:vAlign w:val="center"/>
          </w:tcPr>
          <w:p w14:paraId="49F1DB89" w14:textId="77777777" w:rsidR="000936E8" w:rsidRPr="00661924" w:rsidRDefault="000936E8" w:rsidP="00DA5F03">
            <w:pPr>
              <w:keepNext/>
              <w:keepLines/>
              <w:spacing w:after="0"/>
              <w:jc w:val="center"/>
              <w:rPr>
                <w:rFonts w:ascii="Arial" w:eastAsia="SimSun" w:hAnsi="Arial" w:cs="Arial"/>
                <w:sz w:val="18"/>
                <w:szCs w:val="18"/>
              </w:rPr>
            </w:pPr>
          </w:p>
        </w:tc>
      </w:tr>
      <w:tr w:rsidR="000936E8" w:rsidRPr="00C25669" w14:paraId="0024F759" w14:textId="77777777" w:rsidTr="00DA5F03">
        <w:trPr>
          <w:jc w:val="center"/>
        </w:trPr>
        <w:tc>
          <w:tcPr>
            <w:tcW w:w="1784" w:type="pct"/>
          </w:tcPr>
          <w:p w14:paraId="6B305A0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14:paraId="38F9F15E"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7AD79B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8</w:t>
            </w:r>
          </w:p>
        </w:tc>
        <w:tc>
          <w:tcPr>
            <w:tcW w:w="532" w:type="pct"/>
            <w:vAlign w:val="center"/>
          </w:tcPr>
          <w:p w14:paraId="05224D47"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FFB4555"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59F8B9F"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44BC2003"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DA97910" w14:textId="77777777" w:rsidTr="00DA5F03">
        <w:trPr>
          <w:jc w:val="center"/>
        </w:trPr>
        <w:tc>
          <w:tcPr>
            <w:tcW w:w="1784" w:type="pct"/>
          </w:tcPr>
          <w:p w14:paraId="2531C62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14:paraId="018BC88C"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A9966D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14:paraId="1A0A5677"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9A3DFCF"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ECDD41A"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794EC35B"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85580B8" w14:textId="77777777" w:rsidTr="00DA5F03">
        <w:trPr>
          <w:jc w:val="center"/>
        </w:trPr>
        <w:tc>
          <w:tcPr>
            <w:tcW w:w="1784" w:type="pct"/>
            <w:vAlign w:val="center"/>
          </w:tcPr>
          <w:p w14:paraId="4996302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14:paraId="21C2441A"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34BB5D8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27</w:t>
            </w:r>
          </w:p>
        </w:tc>
        <w:tc>
          <w:tcPr>
            <w:tcW w:w="532" w:type="pct"/>
          </w:tcPr>
          <w:p w14:paraId="1300EEB3"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tcPr>
          <w:p w14:paraId="25D201E6"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tcPr>
          <w:p w14:paraId="049FA93A"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tcPr>
          <w:p w14:paraId="7C2BD349"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2CCB3D8" w14:textId="77777777" w:rsidTr="00DA5F03">
        <w:trPr>
          <w:jc w:val="center"/>
        </w:trPr>
        <w:tc>
          <w:tcPr>
            <w:tcW w:w="1784" w:type="pct"/>
            <w:vAlign w:val="center"/>
          </w:tcPr>
          <w:p w14:paraId="4337ED9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14:paraId="53A245B1"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13588BF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2" w:type="pct"/>
            <w:vAlign w:val="center"/>
          </w:tcPr>
          <w:p w14:paraId="46FE5574"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6210B00"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5CAFB9E4"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5C7B5730"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2B42A66" w14:textId="77777777" w:rsidTr="00DA5F03">
        <w:trPr>
          <w:jc w:val="center"/>
        </w:trPr>
        <w:tc>
          <w:tcPr>
            <w:tcW w:w="1784" w:type="pct"/>
            <w:vAlign w:val="center"/>
          </w:tcPr>
          <w:p w14:paraId="021C0C1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14:paraId="090763D6"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7B8DBEA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2" w:type="pct"/>
            <w:vAlign w:val="center"/>
          </w:tcPr>
          <w:p w14:paraId="07D92FC4"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20A1AB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8B0A8C4"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3C473474"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848D911" w14:textId="77777777" w:rsidTr="00DA5F03">
        <w:trPr>
          <w:jc w:val="center"/>
        </w:trPr>
        <w:tc>
          <w:tcPr>
            <w:tcW w:w="1784" w:type="pct"/>
            <w:vAlign w:val="center"/>
          </w:tcPr>
          <w:p w14:paraId="24CB3FE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14:paraId="245E76C1"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6FE7FB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32" w:type="pct"/>
            <w:vAlign w:val="center"/>
          </w:tcPr>
          <w:p w14:paraId="7C7557E7"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CBA385F"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F116D4D"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6A9B062D"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5906092" w14:textId="77777777" w:rsidTr="00DA5F03">
        <w:trPr>
          <w:jc w:val="center"/>
        </w:trPr>
        <w:tc>
          <w:tcPr>
            <w:tcW w:w="1784" w:type="pct"/>
            <w:vAlign w:val="center"/>
          </w:tcPr>
          <w:p w14:paraId="7DBC508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14:paraId="3C69D502"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431D8DB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32" w:type="pct"/>
            <w:vAlign w:val="center"/>
          </w:tcPr>
          <w:p w14:paraId="5FD24CB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1D6F5C2"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E9EDA0F"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3F204F56"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BA2297A" w14:textId="77777777" w:rsidTr="00DA5F03">
        <w:trPr>
          <w:jc w:val="center"/>
        </w:trPr>
        <w:tc>
          <w:tcPr>
            <w:tcW w:w="1784" w:type="pct"/>
            <w:vAlign w:val="center"/>
          </w:tcPr>
          <w:p w14:paraId="1ED5A21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14:paraId="04B76F00"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0C29FA0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2" w:type="pct"/>
            <w:vAlign w:val="center"/>
          </w:tcPr>
          <w:p w14:paraId="416A1D76"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EF90AD1"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5320AA53"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2733070C"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7B3FB736" w14:textId="77777777" w:rsidTr="00DA5F03">
        <w:trPr>
          <w:jc w:val="center"/>
        </w:trPr>
        <w:tc>
          <w:tcPr>
            <w:tcW w:w="1784" w:type="pct"/>
            <w:vAlign w:val="center"/>
          </w:tcPr>
          <w:p w14:paraId="471E308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14:paraId="6C383A40"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441FA495" w14:textId="77777777" w:rsidR="000936E8" w:rsidRPr="00C25669" w:rsidRDefault="000936E8" w:rsidP="00DA5F03">
            <w:pPr>
              <w:keepNext/>
              <w:keepLines/>
              <w:spacing w:after="0"/>
              <w:jc w:val="center"/>
              <w:rPr>
                <w:rFonts w:ascii="Arial" w:eastAsia="SimSun" w:hAnsi="Arial" w:cs="Arial"/>
                <w:sz w:val="18"/>
                <w:szCs w:val="18"/>
              </w:rPr>
            </w:pPr>
          </w:p>
        </w:tc>
        <w:tc>
          <w:tcPr>
            <w:tcW w:w="532" w:type="pct"/>
            <w:vAlign w:val="center"/>
          </w:tcPr>
          <w:p w14:paraId="0CF9C15F"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47C19C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7F6A179"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1B9D43D3"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661924" w14:paraId="5AE4EB37" w14:textId="77777777" w:rsidTr="00DA5F03">
        <w:trPr>
          <w:jc w:val="center"/>
        </w:trPr>
        <w:tc>
          <w:tcPr>
            <w:tcW w:w="1785" w:type="pct"/>
            <w:vAlign w:val="center"/>
          </w:tcPr>
          <w:p w14:paraId="56649059" w14:textId="77777777" w:rsidR="000936E8" w:rsidRPr="00661924" w:rsidRDefault="000936E8" w:rsidP="00DA5F03">
            <w:pPr>
              <w:keepNext/>
              <w:keepLines/>
              <w:spacing w:after="0"/>
              <w:ind w:firstLineChars="50" w:firstLine="90"/>
              <w:rPr>
                <w:rFonts w:ascii="Arial" w:eastAsia="SimSun" w:hAnsi="Arial" w:cs="Arial"/>
                <w:sz w:val="18"/>
                <w:szCs w:val="18"/>
              </w:rPr>
            </w:pPr>
            <w:r w:rsidRPr="002A0626">
              <w:rPr>
                <w:rFonts w:ascii="Arial" w:eastAsia="SimSun" w:hAnsi="Arial" w:cs="Arial"/>
                <w:sz w:val="18"/>
                <w:szCs w:val="18"/>
                <w:lang w:eastAsia="zh-CN"/>
              </w:rPr>
              <w:t>For Slot 0 and Slot i, if mod(i, 10) = {4,8,9} for i from {0,…,39}</w:t>
            </w:r>
          </w:p>
        </w:tc>
        <w:tc>
          <w:tcPr>
            <w:tcW w:w="444" w:type="pct"/>
            <w:vAlign w:val="center"/>
          </w:tcPr>
          <w:p w14:paraId="6B027860" w14:textId="77777777" w:rsidR="000936E8" w:rsidRPr="00661924" w:rsidRDefault="000936E8" w:rsidP="00DA5F03">
            <w:pPr>
              <w:keepNext/>
              <w:keepLines/>
              <w:spacing w:after="0"/>
              <w:jc w:val="center"/>
              <w:rPr>
                <w:rFonts w:ascii="Arial" w:eastAsia="SimSun" w:hAnsi="Arial" w:cs="Arial"/>
                <w:sz w:val="18"/>
                <w:szCs w:val="18"/>
              </w:rPr>
            </w:pPr>
          </w:p>
        </w:tc>
        <w:tc>
          <w:tcPr>
            <w:tcW w:w="642" w:type="pct"/>
            <w:vAlign w:val="center"/>
          </w:tcPr>
          <w:p w14:paraId="58D0F71B" w14:textId="77777777" w:rsidR="000936E8" w:rsidRPr="00661924"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532" w:type="pct"/>
            <w:vAlign w:val="center"/>
          </w:tcPr>
          <w:p w14:paraId="63A4A6F1" w14:textId="77777777" w:rsidR="000936E8" w:rsidRPr="00661924" w:rsidRDefault="000936E8" w:rsidP="00DA5F03">
            <w:pPr>
              <w:keepNext/>
              <w:keepLines/>
              <w:spacing w:after="0"/>
              <w:jc w:val="center"/>
              <w:rPr>
                <w:rFonts w:ascii="Arial" w:eastAsia="SimSun" w:hAnsi="Arial" w:cs="Arial"/>
                <w:sz w:val="18"/>
                <w:szCs w:val="18"/>
              </w:rPr>
            </w:pPr>
          </w:p>
        </w:tc>
        <w:tc>
          <w:tcPr>
            <w:tcW w:w="533" w:type="pct"/>
            <w:vAlign w:val="center"/>
          </w:tcPr>
          <w:p w14:paraId="3EA5471D" w14:textId="77777777" w:rsidR="000936E8" w:rsidRPr="00661924" w:rsidRDefault="000936E8" w:rsidP="00DA5F03">
            <w:pPr>
              <w:keepNext/>
              <w:keepLines/>
              <w:spacing w:after="0"/>
              <w:jc w:val="center"/>
              <w:rPr>
                <w:rFonts w:ascii="Arial" w:eastAsia="SimSun" w:hAnsi="Arial" w:cs="Arial"/>
                <w:sz w:val="18"/>
                <w:szCs w:val="18"/>
              </w:rPr>
            </w:pPr>
          </w:p>
        </w:tc>
        <w:tc>
          <w:tcPr>
            <w:tcW w:w="533" w:type="pct"/>
            <w:vAlign w:val="center"/>
          </w:tcPr>
          <w:p w14:paraId="65A5FC06" w14:textId="77777777" w:rsidR="000936E8" w:rsidRPr="00661924" w:rsidRDefault="000936E8" w:rsidP="00DA5F03">
            <w:pPr>
              <w:keepNext/>
              <w:keepLines/>
              <w:spacing w:after="0"/>
              <w:jc w:val="center"/>
              <w:rPr>
                <w:rFonts w:ascii="Arial" w:eastAsia="SimSun" w:hAnsi="Arial" w:cs="Arial"/>
                <w:sz w:val="18"/>
                <w:szCs w:val="18"/>
              </w:rPr>
            </w:pPr>
          </w:p>
        </w:tc>
        <w:tc>
          <w:tcPr>
            <w:tcW w:w="530" w:type="pct"/>
            <w:vAlign w:val="center"/>
          </w:tcPr>
          <w:p w14:paraId="2BC25FE0" w14:textId="77777777" w:rsidR="000936E8" w:rsidRPr="00661924" w:rsidRDefault="000936E8" w:rsidP="00DA5F03">
            <w:pPr>
              <w:keepNext/>
              <w:keepLines/>
              <w:spacing w:after="0"/>
              <w:jc w:val="center"/>
              <w:rPr>
                <w:rFonts w:ascii="Arial" w:eastAsia="SimSun" w:hAnsi="Arial" w:cs="Arial"/>
                <w:sz w:val="18"/>
                <w:szCs w:val="18"/>
              </w:rPr>
            </w:pPr>
          </w:p>
        </w:tc>
      </w:tr>
      <w:tr w:rsidR="000936E8" w:rsidRPr="00C25669" w14:paraId="492AE8E2" w14:textId="77777777" w:rsidTr="00DA5F03">
        <w:trPr>
          <w:jc w:val="center"/>
        </w:trPr>
        <w:tc>
          <w:tcPr>
            <w:tcW w:w="1784" w:type="pct"/>
          </w:tcPr>
          <w:p w14:paraId="1B208AD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14:paraId="4A7AA56E"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E29529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14:paraId="725143D6" w14:textId="77777777" w:rsidR="000936E8" w:rsidRPr="00C25669" w:rsidRDefault="000936E8" w:rsidP="00DA5F03">
            <w:pPr>
              <w:keepNext/>
              <w:keepLines/>
              <w:spacing w:after="0"/>
              <w:jc w:val="center"/>
              <w:rPr>
                <w:rFonts w:ascii="Arial" w:eastAsia="SimSun" w:hAnsi="Arial"/>
                <w:sz w:val="18"/>
              </w:rPr>
            </w:pPr>
          </w:p>
        </w:tc>
        <w:tc>
          <w:tcPr>
            <w:tcW w:w="533" w:type="pct"/>
            <w:vAlign w:val="center"/>
          </w:tcPr>
          <w:p w14:paraId="32A46DAB" w14:textId="77777777" w:rsidR="000936E8" w:rsidRPr="00C25669" w:rsidRDefault="000936E8" w:rsidP="00DA5F03">
            <w:pPr>
              <w:keepNext/>
              <w:keepLines/>
              <w:spacing w:after="0"/>
              <w:jc w:val="center"/>
              <w:rPr>
                <w:rFonts w:ascii="Arial" w:eastAsia="SimSun" w:hAnsi="Arial"/>
                <w:sz w:val="18"/>
              </w:rPr>
            </w:pPr>
          </w:p>
        </w:tc>
        <w:tc>
          <w:tcPr>
            <w:tcW w:w="533" w:type="pct"/>
            <w:vAlign w:val="center"/>
          </w:tcPr>
          <w:p w14:paraId="690FF596" w14:textId="77777777" w:rsidR="000936E8" w:rsidRPr="00C25669" w:rsidRDefault="000936E8" w:rsidP="00DA5F03">
            <w:pPr>
              <w:keepNext/>
              <w:keepLines/>
              <w:spacing w:after="0"/>
              <w:jc w:val="center"/>
              <w:rPr>
                <w:rFonts w:ascii="Arial" w:eastAsia="SimSun" w:hAnsi="Arial"/>
                <w:sz w:val="18"/>
              </w:rPr>
            </w:pPr>
          </w:p>
        </w:tc>
        <w:tc>
          <w:tcPr>
            <w:tcW w:w="531" w:type="pct"/>
            <w:vAlign w:val="center"/>
          </w:tcPr>
          <w:p w14:paraId="244D6BBD" w14:textId="77777777" w:rsidR="000936E8" w:rsidRPr="00C25669" w:rsidRDefault="000936E8" w:rsidP="00DA5F03">
            <w:pPr>
              <w:keepNext/>
              <w:keepLines/>
              <w:spacing w:after="0"/>
              <w:jc w:val="center"/>
              <w:rPr>
                <w:rFonts w:ascii="Arial" w:eastAsia="SimSun" w:hAnsi="Arial"/>
                <w:sz w:val="18"/>
              </w:rPr>
            </w:pPr>
          </w:p>
        </w:tc>
      </w:tr>
      <w:tr w:rsidR="000936E8" w:rsidRPr="00C25669" w14:paraId="4EF69988" w14:textId="77777777" w:rsidTr="00DA5F03">
        <w:trPr>
          <w:jc w:val="center"/>
        </w:trPr>
        <w:tc>
          <w:tcPr>
            <w:tcW w:w="1784" w:type="pct"/>
          </w:tcPr>
          <w:p w14:paraId="0E34FAEC"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14:paraId="218AFAE4"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BC7B76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14:paraId="67D485B8" w14:textId="77777777" w:rsidR="000936E8" w:rsidRPr="00C25669" w:rsidRDefault="000936E8" w:rsidP="00DA5F03">
            <w:pPr>
              <w:keepNext/>
              <w:keepLines/>
              <w:spacing w:after="0"/>
              <w:jc w:val="center"/>
              <w:rPr>
                <w:rFonts w:ascii="Arial" w:eastAsia="SimSun" w:hAnsi="Arial"/>
                <w:sz w:val="18"/>
              </w:rPr>
            </w:pPr>
          </w:p>
        </w:tc>
        <w:tc>
          <w:tcPr>
            <w:tcW w:w="533" w:type="pct"/>
            <w:vAlign w:val="center"/>
          </w:tcPr>
          <w:p w14:paraId="5F1ADBCD" w14:textId="77777777" w:rsidR="000936E8" w:rsidRPr="00C25669" w:rsidRDefault="000936E8" w:rsidP="00DA5F03">
            <w:pPr>
              <w:keepNext/>
              <w:keepLines/>
              <w:spacing w:after="0"/>
              <w:jc w:val="center"/>
              <w:rPr>
                <w:rFonts w:ascii="Arial" w:eastAsia="SimSun" w:hAnsi="Arial"/>
                <w:sz w:val="18"/>
              </w:rPr>
            </w:pPr>
          </w:p>
        </w:tc>
        <w:tc>
          <w:tcPr>
            <w:tcW w:w="533" w:type="pct"/>
            <w:vAlign w:val="center"/>
          </w:tcPr>
          <w:p w14:paraId="246F4042" w14:textId="77777777" w:rsidR="000936E8" w:rsidRPr="00C25669" w:rsidRDefault="000936E8" w:rsidP="00DA5F03">
            <w:pPr>
              <w:keepNext/>
              <w:keepLines/>
              <w:spacing w:after="0"/>
              <w:jc w:val="center"/>
              <w:rPr>
                <w:rFonts w:ascii="Arial" w:eastAsia="SimSun" w:hAnsi="Arial"/>
                <w:sz w:val="18"/>
              </w:rPr>
            </w:pPr>
          </w:p>
        </w:tc>
        <w:tc>
          <w:tcPr>
            <w:tcW w:w="531" w:type="pct"/>
            <w:vAlign w:val="center"/>
          </w:tcPr>
          <w:p w14:paraId="5B00F652" w14:textId="77777777" w:rsidR="000936E8" w:rsidRPr="00C25669" w:rsidRDefault="000936E8" w:rsidP="00DA5F03">
            <w:pPr>
              <w:keepNext/>
              <w:keepLines/>
              <w:spacing w:after="0"/>
              <w:jc w:val="center"/>
              <w:rPr>
                <w:rFonts w:ascii="Arial" w:eastAsia="SimSun" w:hAnsi="Arial"/>
                <w:sz w:val="18"/>
              </w:rPr>
            </w:pPr>
          </w:p>
        </w:tc>
      </w:tr>
      <w:tr w:rsidR="000936E8" w:rsidRPr="00C25669" w14:paraId="06C61C98" w14:textId="77777777" w:rsidTr="00DA5F03">
        <w:trPr>
          <w:jc w:val="center"/>
        </w:trPr>
        <w:tc>
          <w:tcPr>
            <w:tcW w:w="1784" w:type="pct"/>
            <w:vAlign w:val="center"/>
          </w:tcPr>
          <w:p w14:paraId="656CC5E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4" w:type="pct"/>
            <w:vAlign w:val="center"/>
          </w:tcPr>
          <w:p w14:paraId="18F12469"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760E7C6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32" w:type="pct"/>
            <w:vAlign w:val="center"/>
          </w:tcPr>
          <w:p w14:paraId="24C848DA"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29F925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EBEB1FC"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64BECCDD"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2866185" w14:textId="77777777" w:rsidTr="00DA5F03">
        <w:trPr>
          <w:jc w:val="center"/>
        </w:trPr>
        <w:tc>
          <w:tcPr>
            <w:tcW w:w="1784" w:type="pct"/>
            <w:vAlign w:val="center"/>
          </w:tcPr>
          <w:p w14:paraId="7943B2A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4" w:type="pct"/>
            <w:vAlign w:val="center"/>
          </w:tcPr>
          <w:p w14:paraId="352AB7A5"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42D4074A" w14:textId="77777777" w:rsidR="000936E8" w:rsidRPr="00C25669" w:rsidRDefault="000936E8" w:rsidP="00DA5F03">
            <w:pPr>
              <w:keepNext/>
              <w:keepLines/>
              <w:spacing w:after="0"/>
              <w:jc w:val="center"/>
              <w:rPr>
                <w:rFonts w:ascii="Arial" w:eastAsia="SimSun" w:hAnsi="Arial" w:cs="Arial"/>
                <w:sz w:val="18"/>
                <w:szCs w:val="18"/>
              </w:rPr>
            </w:pPr>
          </w:p>
        </w:tc>
        <w:tc>
          <w:tcPr>
            <w:tcW w:w="532" w:type="pct"/>
            <w:vAlign w:val="center"/>
          </w:tcPr>
          <w:p w14:paraId="5B286D42"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8F472D7"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4E6713C"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6792B714"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7023084A" w14:textId="77777777" w:rsidTr="00DA5F03">
        <w:trPr>
          <w:jc w:val="center"/>
        </w:trPr>
        <w:tc>
          <w:tcPr>
            <w:tcW w:w="1784" w:type="pct"/>
          </w:tcPr>
          <w:p w14:paraId="7857EA5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10) = {4,8,9} for i from {0,…,39}</w:t>
            </w:r>
          </w:p>
        </w:tc>
        <w:tc>
          <w:tcPr>
            <w:tcW w:w="444" w:type="pct"/>
            <w:vAlign w:val="center"/>
          </w:tcPr>
          <w:p w14:paraId="5FC58F8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391F238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14:paraId="7AA1C4F5"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B0DD494"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CA1090E"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58E54F60"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B14DC83" w14:textId="77777777" w:rsidTr="00DA5F03">
        <w:trPr>
          <w:jc w:val="center"/>
        </w:trPr>
        <w:tc>
          <w:tcPr>
            <w:tcW w:w="1784" w:type="pct"/>
          </w:tcPr>
          <w:p w14:paraId="0B01E6B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14:paraId="62FD8AD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33C4646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5376</w:t>
            </w:r>
          </w:p>
        </w:tc>
        <w:tc>
          <w:tcPr>
            <w:tcW w:w="532" w:type="pct"/>
            <w:shd w:val="clear" w:color="auto" w:fill="auto"/>
            <w:vAlign w:val="center"/>
          </w:tcPr>
          <w:p w14:paraId="104D68EA"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04BE9F25"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1FEC0285"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shd w:val="clear" w:color="auto" w:fill="auto"/>
            <w:vAlign w:val="center"/>
          </w:tcPr>
          <w:p w14:paraId="3C296502"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7B13D79" w14:textId="77777777" w:rsidTr="00DA5F03">
        <w:trPr>
          <w:jc w:val="center"/>
        </w:trPr>
        <w:tc>
          <w:tcPr>
            <w:tcW w:w="1784" w:type="pct"/>
          </w:tcPr>
          <w:p w14:paraId="0A5C5ED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14:paraId="14AE278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782E66D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8456</w:t>
            </w:r>
          </w:p>
        </w:tc>
        <w:tc>
          <w:tcPr>
            <w:tcW w:w="532" w:type="pct"/>
            <w:shd w:val="clear" w:color="auto" w:fill="auto"/>
            <w:vAlign w:val="center"/>
          </w:tcPr>
          <w:p w14:paraId="272B296F"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3DE14225"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05B34F79"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shd w:val="clear" w:color="auto" w:fill="auto"/>
            <w:vAlign w:val="center"/>
          </w:tcPr>
          <w:p w14:paraId="4AFC9A1E"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FB27FE" w14:paraId="32145B13" w14:textId="77777777" w:rsidTr="00DA5F03">
        <w:trPr>
          <w:jc w:val="center"/>
        </w:trPr>
        <w:tc>
          <w:tcPr>
            <w:tcW w:w="1784" w:type="pct"/>
            <w:vAlign w:val="center"/>
          </w:tcPr>
          <w:p w14:paraId="45903D39" w14:textId="77777777" w:rsidR="000936E8" w:rsidRPr="00C25669" w:rsidRDefault="000936E8" w:rsidP="00DA5F03">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4" w:type="pct"/>
            <w:vAlign w:val="center"/>
          </w:tcPr>
          <w:p w14:paraId="49898D9F"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42" w:type="pct"/>
            <w:vAlign w:val="center"/>
          </w:tcPr>
          <w:p w14:paraId="3D0AE567"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32" w:type="pct"/>
            <w:vAlign w:val="center"/>
          </w:tcPr>
          <w:p w14:paraId="660F75AF"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33" w:type="pct"/>
            <w:vAlign w:val="center"/>
          </w:tcPr>
          <w:p w14:paraId="7A22AF89"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33" w:type="pct"/>
            <w:vAlign w:val="center"/>
          </w:tcPr>
          <w:p w14:paraId="1FB5095E"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31" w:type="pct"/>
            <w:vAlign w:val="center"/>
          </w:tcPr>
          <w:p w14:paraId="7F351284" w14:textId="77777777" w:rsidR="000936E8" w:rsidRPr="00C25669" w:rsidRDefault="000936E8" w:rsidP="00DA5F03">
            <w:pPr>
              <w:keepNext/>
              <w:keepLines/>
              <w:spacing w:after="0"/>
              <w:jc w:val="center"/>
              <w:rPr>
                <w:rFonts w:ascii="Arial" w:eastAsia="SimSun" w:hAnsi="Arial" w:cs="Arial"/>
                <w:sz w:val="18"/>
                <w:szCs w:val="18"/>
                <w:lang w:val="sv-FI"/>
              </w:rPr>
            </w:pPr>
          </w:p>
        </w:tc>
      </w:tr>
      <w:tr w:rsidR="000936E8" w:rsidRPr="00C25669" w14:paraId="69FB32BC" w14:textId="77777777" w:rsidTr="00DA5F03">
        <w:trPr>
          <w:jc w:val="center"/>
        </w:trPr>
        <w:tc>
          <w:tcPr>
            <w:tcW w:w="1784" w:type="pct"/>
          </w:tcPr>
          <w:p w14:paraId="51F6AAF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10) = {4,8,9} for i from {0,…,39}</w:t>
            </w:r>
          </w:p>
        </w:tc>
        <w:tc>
          <w:tcPr>
            <w:tcW w:w="444" w:type="pct"/>
            <w:vAlign w:val="center"/>
          </w:tcPr>
          <w:p w14:paraId="7F098F0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CC0324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14:paraId="645636B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5A7F0C82"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570FD03C"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14B4750D"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73AEB05C" w14:textId="77777777" w:rsidTr="00DA5F03">
        <w:trPr>
          <w:jc w:val="center"/>
        </w:trPr>
        <w:tc>
          <w:tcPr>
            <w:tcW w:w="1784" w:type="pct"/>
          </w:tcPr>
          <w:p w14:paraId="64D64D4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14:paraId="0C5FAE1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4DA616D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14:paraId="77C66328"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0D6F2D1"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12DE404"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789127BF"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888D53A" w14:textId="77777777" w:rsidTr="00DA5F03">
        <w:trPr>
          <w:jc w:val="center"/>
        </w:trPr>
        <w:tc>
          <w:tcPr>
            <w:tcW w:w="1784" w:type="pct"/>
          </w:tcPr>
          <w:p w14:paraId="0FB0C1D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14:paraId="0B0A32A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145CB5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14:paraId="0D96BBE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AB4151D"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99AE536"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6657FCC4"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684DCAC" w14:textId="77777777" w:rsidTr="00DA5F03">
        <w:trPr>
          <w:jc w:val="center"/>
        </w:trPr>
        <w:tc>
          <w:tcPr>
            <w:tcW w:w="1784" w:type="pct"/>
            <w:vAlign w:val="center"/>
          </w:tcPr>
          <w:p w14:paraId="1468ECB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4" w:type="pct"/>
            <w:vAlign w:val="center"/>
          </w:tcPr>
          <w:p w14:paraId="184EB9E6"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1F3E589D" w14:textId="77777777" w:rsidR="000936E8" w:rsidRPr="00C25669" w:rsidRDefault="000936E8" w:rsidP="00DA5F03">
            <w:pPr>
              <w:keepNext/>
              <w:keepLines/>
              <w:spacing w:after="0"/>
              <w:jc w:val="center"/>
              <w:rPr>
                <w:rFonts w:ascii="Arial" w:eastAsia="SimSun" w:hAnsi="Arial" w:cs="Arial"/>
                <w:sz w:val="18"/>
                <w:szCs w:val="18"/>
              </w:rPr>
            </w:pPr>
          </w:p>
        </w:tc>
        <w:tc>
          <w:tcPr>
            <w:tcW w:w="532" w:type="pct"/>
            <w:vAlign w:val="center"/>
          </w:tcPr>
          <w:p w14:paraId="35DA5162"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370E7F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D8057AE"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6FB0A3B2"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0EC9A9D" w14:textId="77777777" w:rsidTr="00DA5F03">
        <w:trPr>
          <w:jc w:val="center"/>
        </w:trPr>
        <w:tc>
          <w:tcPr>
            <w:tcW w:w="1784" w:type="pct"/>
          </w:tcPr>
          <w:p w14:paraId="121299D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10) = {4,8,9} for i from {0,…,39}</w:t>
            </w:r>
          </w:p>
        </w:tc>
        <w:tc>
          <w:tcPr>
            <w:tcW w:w="444" w:type="pct"/>
            <w:vAlign w:val="center"/>
          </w:tcPr>
          <w:p w14:paraId="6EA3868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126D755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14:paraId="0C3C35C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CE891BF"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12C46E6"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1AA8986F"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5D8D0EC" w14:textId="77777777" w:rsidTr="00DA5F03">
        <w:trPr>
          <w:jc w:val="center"/>
        </w:trPr>
        <w:tc>
          <w:tcPr>
            <w:tcW w:w="1784" w:type="pct"/>
          </w:tcPr>
          <w:p w14:paraId="1FF4588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14:paraId="7BF5335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08BEA96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32" w:type="pct"/>
            <w:vAlign w:val="center"/>
          </w:tcPr>
          <w:p w14:paraId="1576B64F"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63CA3E8"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5F68BF64"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50833D70"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498506C" w14:textId="77777777" w:rsidTr="00DA5F03">
        <w:trPr>
          <w:jc w:val="center"/>
        </w:trPr>
        <w:tc>
          <w:tcPr>
            <w:tcW w:w="1784" w:type="pct"/>
          </w:tcPr>
          <w:p w14:paraId="79D3C26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14:paraId="4BD5CCF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64263BE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2" w:type="pct"/>
            <w:vAlign w:val="center"/>
          </w:tcPr>
          <w:p w14:paraId="29D53B5A"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452C023"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5A1F3C1"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51110276"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06AB542" w14:textId="77777777" w:rsidTr="00DA5F03">
        <w:trPr>
          <w:jc w:val="center"/>
        </w:trPr>
        <w:tc>
          <w:tcPr>
            <w:tcW w:w="1784" w:type="pct"/>
            <w:vAlign w:val="center"/>
          </w:tcPr>
          <w:p w14:paraId="3251F3C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4" w:type="pct"/>
            <w:vAlign w:val="center"/>
          </w:tcPr>
          <w:p w14:paraId="0D013FFB"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0400463F" w14:textId="77777777" w:rsidR="000936E8" w:rsidRPr="00C25669" w:rsidRDefault="000936E8" w:rsidP="00DA5F03">
            <w:pPr>
              <w:keepNext/>
              <w:keepLines/>
              <w:spacing w:after="0"/>
              <w:jc w:val="center"/>
              <w:rPr>
                <w:rFonts w:ascii="Arial" w:eastAsia="SimSun" w:hAnsi="Arial" w:cs="Arial"/>
                <w:sz w:val="18"/>
                <w:szCs w:val="18"/>
              </w:rPr>
            </w:pPr>
          </w:p>
        </w:tc>
        <w:tc>
          <w:tcPr>
            <w:tcW w:w="532" w:type="pct"/>
            <w:vAlign w:val="center"/>
          </w:tcPr>
          <w:p w14:paraId="19938BFF"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C6E7673"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4C2F830"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06B81E2F"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CE46605" w14:textId="77777777" w:rsidTr="00DA5F03">
        <w:trPr>
          <w:jc w:val="center"/>
        </w:trPr>
        <w:tc>
          <w:tcPr>
            <w:tcW w:w="1784" w:type="pct"/>
            <w:vAlign w:val="center"/>
          </w:tcPr>
          <w:p w14:paraId="78B88A0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10) = {4,8,9} for i from {0,…,39}</w:t>
            </w:r>
          </w:p>
        </w:tc>
        <w:tc>
          <w:tcPr>
            <w:tcW w:w="444" w:type="pct"/>
            <w:vAlign w:val="center"/>
          </w:tcPr>
          <w:p w14:paraId="5A95163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481779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14:paraId="15D4FC1A"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6D81FA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C440C75"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699ED1D2"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2F27B03" w14:textId="77777777" w:rsidTr="00DA5F03">
        <w:trPr>
          <w:jc w:val="center"/>
        </w:trPr>
        <w:tc>
          <w:tcPr>
            <w:tcW w:w="1784" w:type="pct"/>
            <w:vAlign w:val="center"/>
          </w:tcPr>
          <w:p w14:paraId="312A838B"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 21</w:t>
            </w:r>
          </w:p>
        </w:tc>
        <w:tc>
          <w:tcPr>
            <w:tcW w:w="444" w:type="pct"/>
            <w:vAlign w:val="center"/>
          </w:tcPr>
          <w:p w14:paraId="4705280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BDDD87B" w14:textId="6F802D6D" w:rsidR="000936E8" w:rsidRPr="00C25669" w:rsidRDefault="000936E8" w:rsidP="00DA5F03">
            <w:pPr>
              <w:keepNext/>
              <w:keepLines/>
              <w:spacing w:after="0"/>
              <w:jc w:val="center"/>
              <w:rPr>
                <w:rFonts w:ascii="Arial" w:eastAsia="SimSun" w:hAnsi="Arial" w:cs="Arial"/>
                <w:sz w:val="18"/>
                <w:szCs w:val="18"/>
              </w:rPr>
            </w:pPr>
            <w:del w:id="257" w:author="Licheng Lin" w:date="2024-02-19T15:46:00Z">
              <w:r w:rsidDel="00687B3A">
                <w:rPr>
                  <w:rFonts w:ascii="Arial" w:eastAsia="SimSun" w:hAnsi="Arial" w:cs="Arial"/>
                  <w:sz w:val="18"/>
                  <w:szCs w:val="18"/>
                </w:rPr>
                <w:delText>26736</w:delText>
              </w:r>
            </w:del>
            <w:ins w:id="258" w:author="Licheng Lin" w:date="2024-02-19T15:46:00Z">
              <w:r w:rsidR="00687B3A">
                <w:rPr>
                  <w:rFonts w:ascii="Arial" w:eastAsia="SimSun" w:hAnsi="Arial" w:cs="Arial"/>
                  <w:sz w:val="18"/>
                  <w:szCs w:val="18"/>
                </w:rPr>
                <w:t>26712</w:t>
              </w:r>
            </w:ins>
          </w:p>
        </w:tc>
        <w:tc>
          <w:tcPr>
            <w:tcW w:w="532" w:type="pct"/>
            <w:vAlign w:val="center"/>
          </w:tcPr>
          <w:p w14:paraId="78C6C025"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BC646FF"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09E92B6"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5E6EFD26"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8ACE56A" w14:textId="77777777" w:rsidTr="00DA5F03">
        <w:trPr>
          <w:jc w:val="center"/>
        </w:trPr>
        <w:tc>
          <w:tcPr>
            <w:tcW w:w="1784" w:type="pct"/>
          </w:tcPr>
          <w:p w14:paraId="0B66101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{3,7} for i from {0,…,39}</w:t>
            </w:r>
          </w:p>
        </w:tc>
        <w:tc>
          <w:tcPr>
            <w:tcW w:w="444" w:type="pct"/>
            <w:vAlign w:val="center"/>
          </w:tcPr>
          <w:p w14:paraId="6583E85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1075555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17808</w:t>
            </w:r>
          </w:p>
        </w:tc>
        <w:tc>
          <w:tcPr>
            <w:tcW w:w="532" w:type="pct"/>
            <w:vAlign w:val="center"/>
          </w:tcPr>
          <w:p w14:paraId="00575DC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2B60C43"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D01462E"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04EDFA6D"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44773A1" w14:textId="77777777" w:rsidTr="00DA5F03">
        <w:trPr>
          <w:jc w:val="center"/>
        </w:trPr>
        <w:tc>
          <w:tcPr>
            <w:tcW w:w="1784" w:type="pct"/>
          </w:tcPr>
          <w:p w14:paraId="5BE9E7B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44" w:type="pct"/>
            <w:vAlign w:val="center"/>
          </w:tcPr>
          <w:p w14:paraId="376BAAB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388096F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27984</w:t>
            </w:r>
          </w:p>
        </w:tc>
        <w:tc>
          <w:tcPr>
            <w:tcW w:w="532" w:type="pct"/>
            <w:vAlign w:val="center"/>
          </w:tcPr>
          <w:p w14:paraId="382BE722"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74ECAB0"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4C2726A"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62AC3A5A"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37FD488" w14:textId="77777777" w:rsidTr="00DA5F03">
        <w:trPr>
          <w:trHeight w:val="70"/>
          <w:jc w:val="center"/>
        </w:trPr>
        <w:tc>
          <w:tcPr>
            <w:tcW w:w="1784" w:type="pct"/>
            <w:vAlign w:val="center"/>
          </w:tcPr>
          <w:p w14:paraId="442B8E4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4" w:type="pct"/>
            <w:vAlign w:val="center"/>
          </w:tcPr>
          <w:p w14:paraId="55FEFD4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14:paraId="3246AC4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10.184</w:t>
            </w:r>
          </w:p>
        </w:tc>
        <w:tc>
          <w:tcPr>
            <w:tcW w:w="532" w:type="pct"/>
            <w:vAlign w:val="center"/>
          </w:tcPr>
          <w:p w14:paraId="5C4C4828"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57905FD"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EE7A47C" w14:textId="77777777" w:rsidR="000936E8" w:rsidRPr="00C25669" w:rsidRDefault="000936E8" w:rsidP="00DA5F03">
            <w:pPr>
              <w:keepNext/>
              <w:keepLines/>
              <w:spacing w:after="0"/>
              <w:jc w:val="center"/>
              <w:rPr>
                <w:rFonts w:ascii="Arial" w:eastAsia="SimSun" w:hAnsi="Arial" w:cs="Arial"/>
                <w:sz w:val="18"/>
                <w:szCs w:val="18"/>
              </w:rPr>
            </w:pPr>
          </w:p>
        </w:tc>
        <w:tc>
          <w:tcPr>
            <w:tcW w:w="531" w:type="pct"/>
            <w:vAlign w:val="center"/>
          </w:tcPr>
          <w:p w14:paraId="579E0056"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70016479" w14:textId="77777777" w:rsidTr="00DA5F03">
        <w:trPr>
          <w:trHeight w:val="70"/>
          <w:jc w:val="center"/>
        </w:trPr>
        <w:tc>
          <w:tcPr>
            <w:tcW w:w="5000" w:type="pct"/>
            <w:gridSpan w:val="7"/>
          </w:tcPr>
          <w:p w14:paraId="3A0957D3"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14:paraId="137AFB25"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14:paraId="00787258" w14:textId="77777777" w:rsidR="000936E8" w:rsidRPr="00C25669" w:rsidRDefault="000936E8" w:rsidP="000936E8">
      <w:pPr>
        <w:rPr>
          <w:rFonts w:eastAsia="SimSun"/>
          <w:lang w:eastAsia="zh-CN"/>
        </w:rPr>
      </w:pPr>
    </w:p>
    <w:p w14:paraId="27C73B2A" w14:textId="77777777" w:rsidR="000936E8" w:rsidRPr="00C25669" w:rsidRDefault="000936E8" w:rsidP="000936E8">
      <w:pPr>
        <w:pStyle w:val="TH"/>
      </w:pPr>
      <w:r w:rsidRPr="00C25669">
        <w:t>Table A.3.2.2.2-7: PDSCH Reference Channel for TDD UL-DL pattern FR1.30-1 and CSI-RS overlapped with PDSCH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825"/>
        <w:gridCol w:w="1418"/>
        <w:gridCol w:w="995"/>
        <w:gridCol w:w="996"/>
        <w:gridCol w:w="996"/>
        <w:gridCol w:w="991"/>
      </w:tblGrid>
      <w:tr w:rsidR="000936E8" w:rsidRPr="00C25669" w14:paraId="2F5E9EF4" w14:textId="77777777" w:rsidTr="00DA5F03">
        <w:trPr>
          <w:jc w:val="center"/>
        </w:trPr>
        <w:tc>
          <w:tcPr>
            <w:tcW w:w="1785" w:type="pct"/>
            <w:shd w:val="clear" w:color="auto" w:fill="auto"/>
            <w:vAlign w:val="center"/>
          </w:tcPr>
          <w:p w14:paraId="21357FA5"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4" w:type="pct"/>
            <w:shd w:val="clear" w:color="auto" w:fill="auto"/>
            <w:vAlign w:val="center"/>
          </w:tcPr>
          <w:p w14:paraId="1C6EA390"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71" w:type="pct"/>
            <w:gridSpan w:val="5"/>
            <w:shd w:val="clear" w:color="auto" w:fill="auto"/>
            <w:vAlign w:val="center"/>
          </w:tcPr>
          <w:p w14:paraId="5B859980"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0936E8" w:rsidRPr="00C25669" w14:paraId="3AE14341" w14:textId="77777777" w:rsidTr="00DA5F03">
        <w:trPr>
          <w:jc w:val="center"/>
        </w:trPr>
        <w:tc>
          <w:tcPr>
            <w:tcW w:w="1785" w:type="pct"/>
            <w:vAlign w:val="center"/>
          </w:tcPr>
          <w:p w14:paraId="5C04B18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4" w:type="pct"/>
            <w:vAlign w:val="center"/>
          </w:tcPr>
          <w:p w14:paraId="3B1BA5C5"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2EB3379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R.PDSCH.2-7.1 TDD</w:t>
            </w:r>
          </w:p>
        </w:tc>
        <w:tc>
          <w:tcPr>
            <w:tcW w:w="532" w:type="pct"/>
            <w:vAlign w:val="center"/>
          </w:tcPr>
          <w:p w14:paraId="2C690243"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533" w:type="pct"/>
            <w:vAlign w:val="center"/>
          </w:tcPr>
          <w:p w14:paraId="53888CB8"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533" w:type="pct"/>
            <w:vAlign w:val="center"/>
          </w:tcPr>
          <w:p w14:paraId="388B5A84"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551C5477" w14:textId="77777777" w:rsidR="000936E8" w:rsidRPr="00C25669" w:rsidRDefault="000936E8" w:rsidP="00DA5F03">
            <w:pPr>
              <w:keepNext/>
              <w:keepLines/>
              <w:spacing w:after="0"/>
              <w:jc w:val="center"/>
              <w:rPr>
                <w:rFonts w:ascii="Arial" w:eastAsia="SimSun" w:hAnsi="Arial" w:cs="Arial"/>
                <w:sz w:val="18"/>
                <w:szCs w:val="18"/>
                <w:lang w:eastAsia="zh-CN"/>
              </w:rPr>
            </w:pPr>
          </w:p>
        </w:tc>
      </w:tr>
      <w:tr w:rsidR="000936E8" w:rsidRPr="00C25669" w14:paraId="40867621" w14:textId="77777777" w:rsidTr="00DA5F03">
        <w:trPr>
          <w:jc w:val="center"/>
        </w:trPr>
        <w:tc>
          <w:tcPr>
            <w:tcW w:w="1785" w:type="pct"/>
            <w:vAlign w:val="center"/>
          </w:tcPr>
          <w:p w14:paraId="6EDDEF4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4" w:type="pct"/>
            <w:vAlign w:val="center"/>
          </w:tcPr>
          <w:p w14:paraId="5331486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14:paraId="24B2F6D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32" w:type="pct"/>
            <w:vAlign w:val="center"/>
          </w:tcPr>
          <w:p w14:paraId="00B3D5F9"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E24525B"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2781692"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7406B624"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8A616C8" w14:textId="77777777" w:rsidTr="00DA5F03">
        <w:trPr>
          <w:jc w:val="center"/>
        </w:trPr>
        <w:tc>
          <w:tcPr>
            <w:tcW w:w="1785" w:type="pct"/>
            <w:vAlign w:val="center"/>
          </w:tcPr>
          <w:p w14:paraId="016EB99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4" w:type="pct"/>
            <w:vAlign w:val="center"/>
          </w:tcPr>
          <w:p w14:paraId="0FD1A08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14:paraId="7808455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32" w:type="pct"/>
            <w:vAlign w:val="center"/>
          </w:tcPr>
          <w:p w14:paraId="705A02D2"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82B2873"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ABBAEDA"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4D2FAA53"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4A25E20E" w14:textId="77777777" w:rsidTr="00DA5F03">
        <w:trPr>
          <w:jc w:val="center"/>
        </w:trPr>
        <w:tc>
          <w:tcPr>
            <w:tcW w:w="1785" w:type="pct"/>
            <w:vAlign w:val="center"/>
          </w:tcPr>
          <w:p w14:paraId="56C4CE5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4" w:type="pct"/>
            <w:vAlign w:val="center"/>
          </w:tcPr>
          <w:p w14:paraId="572C0D8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14:paraId="501104C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32" w:type="pct"/>
            <w:vAlign w:val="center"/>
          </w:tcPr>
          <w:p w14:paraId="37F07034"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E0D39AF"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C6AAA4A"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2313D02C"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76FA57D7" w14:textId="77777777" w:rsidTr="00DA5F03">
        <w:trPr>
          <w:jc w:val="center"/>
        </w:trPr>
        <w:tc>
          <w:tcPr>
            <w:tcW w:w="1785" w:type="pct"/>
            <w:vAlign w:val="center"/>
          </w:tcPr>
          <w:p w14:paraId="2A5E042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4" w:type="pct"/>
            <w:vAlign w:val="center"/>
          </w:tcPr>
          <w:p w14:paraId="73D260E6"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8DC46BF" w14:textId="77777777" w:rsidR="000936E8" w:rsidRPr="00C25669" w:rsidRDefault="000936E8" w:rsidP="00DA5F03">
            <w:pPr>
              <w:keepNext/>
              <w:keepLines/>
              <w:spacing w:after="0"/>
              <w:jc w:val="center"/>
              <w:rPr>
                <w:rFonts w:ascii="Arial" w:eastAsia="SimSun" w:hAnsi="Arial" w:cs="Arial"/>
                <w:sz w:val="18"/>
                <w:szCs w:val="18"/>
              </w:rPr>
            </w:pPr>
          </w:p>
        </w:tc>
        <w:tc>
          <w:tcPr>
            <w:tcW w:w="532" w:type="pct"/>
            <w:vAlign w:val="center"/>
          </w:tcPr>
          <w:p w14:paraId="6592FC81"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52EDC903"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745645D"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0C280952"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661924" w14:paraId="560E312F" w14:textId="77777777" w:rsidTr="00DA5F03">
        <w:trPr>
          <w:jc w:val="center"/>
        </w:trPr>
        <w:tc>
          <w:tcPr>
            <w:tcW w:w="1785" w:type="pct"/>
            <w:vAlign w:val="center"/>
          </w:tcPr>
          <w:p w14:paraId="7D08D720" w14:textId="77777777" w:rsidR="000936E8" w:rsidRPr="00661924" w:rsidRDefault="000936E8" w:rsidP="00DA5F03">
            <w:pPr>
              <w:keepNext/>
              <w:keepLines/>
              <w:spacing w:after="0"/>
              <w:ind w:firstLineChars="50" w:firstLine="90"/>
              <w:rPr>
                <w:rFonts w:ascii="Arial" w:eastAsia="SimSun" w:hAnsi="Arial" w:cs="Arial"/>
                <w:sz w:val="18"/>
                <w:szCs w:val="18"/>
                <w:lang w:eastAsia="zh-CN"/>
              </w:rPr>
            </w:pPr>
            <w:r w:rsidRPr="00661924">
              <w:rPr>
                <w:rFonts w:ascii="Arial" w:eastAsia="SimSun" w:hAnsi="Arial" w:cs="Arial"/>
                <w:sz w:val="18"/>
                <w:szCs w:val="18"/>
              </w:rPr>
              <w:t>For Slots 0 and Slot i, if mod(i, 10) = {8,9} for i from {0,…,39}</w:t>
            </w:r>
          </w:p>
        </w:tc>
        <w:tc>
          <w:tcPr>
            <w:tcW w:w="444" w:type="pct"/>
            <w:vAlign w:val="center"/>
          </w:tcPr>
          <w:p w14:paraId="5731E8ED" w14:textId="77777777" w:rsidR="000936E8" w:rsidRPr="00661924" w:rsidRDefault="000936E8" w:rsidP="00DA5F03">
            <w:pPr>
              <w:keepNext/>
              <w:keepLines/>
              <w:spacing w:after="0"/>
              <w:jc w:val="center"/>
              <w:rPr>
                <w:rFonts w:ascii="Arial" w:eastAsia="SimSun" w:hAnsi="Arial" w:cs="Arial"/>
                <w:sz w:val="18"/>
                <w:szCs w:val="18"/>
              </w:rPr>
            </w:pPr>
          </w:p>
        </w:tc>
        <w:tc>
          <w:tcPr>
            <w:tcW w:w="642" w:type="pct"/>
            <w:vAlign w:val="center"/>
          </w:tcPr>
          <w:p w14:paraId="30C1A124" w14:textId="77777777" w:rsidR="000936E8" w:rsidRPr="00661924"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532" w:type="pct"/>
            <w:vAlign w:val="center"/>
          </w:tcPr>
          <w:p w14:paraId="0F4FC224" w14:textId="77777777" w:rsidR="000936E8" w:rsidRPr="00661924" w:rsidRDefault="000936E8" w:rsidP="00DA5F03">
            <w:pPr>
              <w:keepNext/>
              <w:keepLines/>
              <w:spacing w:after="0"/>
              <w:jc w:val="center"/>
              <w:rPr>
                <w:rFonts w:ascii="Arial" w:eastAsia="SimSun" w:hAnsi="Arial" w:cs="Arial"/>
                <w:sz w:val="18"/>
                <w:szCs w:val="18"/>
              </w:rPr>
            </w:pPr>
          </w:p>
        </w:tc>
        <w:tc>
          <w:tcPr>
            <w:tcW w:w="533" w:type="pct"/>
            <w:vAlign w:val="center"/>
          </w:tcPr>
          <w:p w14:paraId="01D78D50" w14:textId="77777777" w:rsidR="000936E8" w:rsidRPr="00661924" w:rsidRDefault="000936E8" w:rsidP="00DA5F03">
            <w:pPr>
              <w:keepNext/>
              <w:keepLines/>
              <w:spacing w:after="0"/>
              <w:jc w:val="center"/>
              <w:rPr>
                <w:rFonts w:ascii="Arial" w:eastAsia="SimSun" w:hAnsi="Arial" w:cs="Arial"/>
                <w:sz w:val="18"/>
                <w:szCs w:val="18"/>
              </w:rPr>
            </w:pPr>
          </w:p>
        </w:tc>
        <w:tc>
          <w:tcPr>
            <w:tcW w:w="533" w:type="pct"/>
            <w:vAlign w:val="center"/>
          </w:tcPr>
          <w:p w14:paraId="4554EC50" w14:textId="77777777" w:rsidR="000936E8" w:rsidRPr="00661924" w:rsidRDefault="000936E8" w:rsidP="00DA5F03">
            <w:pPr>
              <w:keepNext/>
              <w:keepLines/>
              <w:spacing w:after="0"/>
              <w:jc w:val="center"/>
              <w:rPr>
                <w:rFonts w:ascii="Arial" w:eastAsia="SimSun" w:hAnsi="Arial" w:cs="Arial"/>
                <w:sz w:val="18"/>
                <w:szCs w:val="18"/>
              </w:rPr>
            </w:pPr>
          </w:p>
        </w:tc>
        <w:tc>
          <w:tcPr>
            <w:tcW w:w="530" w:type="pct"/>
            <w:vAlign w:val="center"/>
          </w:tcPr>
          <w:p w14:paraId="65FA8005" w14:textId="77777777" w:rsidR="000936E8" w:rsidRPr="00661924" w:rsidRDefault="000936E8" w:rsidP="00DA5F03">
            <w:pPr>
              <w:keepNext/>
              <w:keepLines/>
              <w:spacing w:after="0"/>
              <w:jc w:val="center"/>
              <w:rPr>
                <w:rFonts w:ascii="Arial" w:eastAsia="SimSun" w:hAnsi="Arial" w:cs="Arial"/>
                <w:sz w:val="18"/>
                <w:szCs w:val="18"/>
              </w:rPr>
            </w:pPr>
          </w:p>
        </w:tc>
      </w:tr>
      <w:tr w:rsidR="000936E8" w:rsidRPr="00C25669" w14:paraId="437C71A8" w14:textId="77777777" w:rsidTr="00DA5F03">
        <w:trPr>
          <w:jc w:val="center"/>
        </w:trPr>
        <w:tc>
          <w:tcPr>
            <w:tcW w:w="1785" w:type="pct"/>
            <w:vAlign w:val="center"/>
          </w:tcPr>
          <w:p w14:paraId="7981AB1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4" w:type="pct"/>
            <w:vAlign w:val="center"/>
          </w:tcPr>
          <w:p w14:paraId="7E8D9B72"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19915BA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2" w:type="pct"/>
            <w:vAlign w:val="center"/>
          </w:tcPr>
          <w:p w14:paraId="7874E2A9"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7286FE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55A7466"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1A30215B"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938C050" w14:textId="77777777" w:rsidTr="00DA5F03">
        <w:trPr>
          <w:jc w:val="center"/>
        </w:trPr>
        <w:tc>
          <w:tcPr>
            <w:tcW w:w="1785" w:type="pct"/>
            <w:vAlign w:val="center"/>
          </w:tcPr>
          <w:p w14:paraId="18210C7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14:paraId="46E7907D"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3C9ED6C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14:paraId="34A2D2E2"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580F739"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F993EB8"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5507D9BB"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76654E4" w14:textId="77777777" w:rsidTr="00DA5F03">
        <w:trPr>
          <w:jc w:val="center"/>
        </w:trPr>
        <w:tc>
          <w:tcPr>
            <w:tcW w:w="1785" w:type="pct"/>
            <w:vAlign w:val="center"/>
          </w:tcPr>
          <w:p w14:paraId="01368DB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4" w:type="pct"/>
            <w:vAlign w:val="center"/>
          </w:tcPr>
          <w:p w14:paraId="24E65D80"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tcPr>
          <w:p w14:paraId="349DB2B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32" w:type="pct"/>
          </w:tcPr>
          <w:p w14:paraId="20DD28AD"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tcPr>
          <w:p w14:paraId="5F6E340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tcPr>
          <w:p w14:paraId="21CFA596"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tcPr>
          <w:p w14:paraId="361038F8"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7F6DCBE" w14:textId="77777777" w:rsidTr="00DA5F03">
        <w:trPr>
          <w:jc w:val="center"/>
        </w:trPr>
        <w:tc>
          <w:tcPr>
            <w:tcW w:w="1785" w:type="pct"/>
            <w:vAlign w:val="center"/>
          </w:tcPr>
          <w:p w14:paraId="1BD37DA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4" w:type="pct"/>
            <w:vAlign w:val="center"/>
          </w:tcPr>
          <w:p w14:paraId="1B884CCE"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6F74C3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2" w:type="pct"/>
            <w:vAlign w:val="center"/>
          </w:tcPr>
          <w:p w14:paraId="68337122"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8880410"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510A411"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5A72FA3D"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0C07E42" w14:textId="77777777" w:rsidTr="00DA5F03">
        <w:trPr>
          <w:jc w:val="center"/>
        </w:trPr>
        <w:tc>
          <w:tcPr>
            <w:tcW w:w="1785" w:type="pct"/>
            <w:vAlign w:val="center"/>
          </w:tcPr>
          <w:p w14:paraId="247F0BB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4" w:type="pct"/>
            <w:vAlign w:val="center"/>
          </w:tcPr>
          <w:p w14:paraId="38F02E4A"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712C8E1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532" w:type="pct"/>
            <w:vAlign w:val="center"/>
          </w:tcPr>
          <w:p w14:paraId="5553236D"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182F32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7B7D260"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720E7C39"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B3B4B53" w14:textId="77777777" w:rsidTr="00DA5F03">
        <w:trPr>
          <w:jc w:val="center"/>
        </w:trPr>
        <w:tc>
          <w:tcPr>
            <w:tcW w:w="1785" w:type="pct"/>
            <w:vAlign w:val="center"/>
          </w:tcPr>
          <w:p w14:paraId="63B8850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4" w:type="pct"/>
            <w:vAlign w:val="center"/>
          </w:tcPr>
          <w:p w14:paraId="38D3B887"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2D5AF73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532" w:type="pct"/>
            <w:vAlign w:val="center"/>
          </w:tcPr>
          <w:p w14:paraId="15CB19E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BAE793B"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5F6DA7FF"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0CD2BA21"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F6A7493" w14:textId="77777777" w:rsidTr="00DA5F03">
        <w:trPr>
          <w:jc w:val="center"/>
        </w:trPr>
        <w:tc>
          <w:tcPr>
            <w:tcW w:w="1785" w:type="pct"/>
            <w:vAlign w:val="center"/>
          </w:tcPr>
          <w:p w14:paraId="7CC55FA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4" w:type="pct"/>
            <w:vAlign w:val="center"/>
          </w:tcPr>
          <w:p w14:paraId="3AF29155"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06BE4ED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532" w:type="pct"/>
            <w:vAlign w:val="center"/>
          </w:tcPr>
          <w:p w14:paraId="4DE22860"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833C828"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592AC33"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16E52288"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9DBC95F" w14:textId="77777777" w:rsidTr="00DA5F03">
        <w:trPr>
          <w:jc w:val="center"/>
        </w:trPr>
        <w:tc>
          <w:tcPr>
            <w:tcW w:w="1785" w:type="pct"/>
            <w:vAlign w:val="center"/>
          </w:tcPr>
          <w:p w14:paraId="62071BF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4" w:type="pct"/>
            <w:vAlign w:val="center"/>
          </w:tcPr>
          <w:p w14:paraId="45C7E629"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20D5852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2" w:type="pct"/>
            <w:vAlign w:val="center"/>
          </w:tcPr>
          <w:p w14:paraId="3A628708"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0E31186"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522436CB"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5256DFFD"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E683C7D" w14:textId="77777777" w:rsidTr="00DA5F03">
        <w:trPr>
          <w:jc w:val="center"/>
        </w:trPr>
        <w:tc>
          <w:tcPr>
            <w:tcW w:w="1785" w:type="pct"/>
            <w:vAlign w:val="center"/>
          </w:tcPr>
          <w:p w14:paraId="2FC920E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44" w:type="pct"/>
            <w:vAlign w:val="center"/>
          </w:tcPr>
          <w:p w14:paraId="51FFD3CC"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E6D1472" w14:textId="77777777" w:rsidR="000936E8" w:rsidRPr="00C25669" w:rsidRDefault="000936E8" w:rsidP="00DA5F03">
            <w:pPr>
              <w:keepNext/>
              <w:keepLines/>
              <w:spacing w:after="0"/>
              <w:jc w:val="center"/>
              <w:rPr>
                <w:rFonts w:ascii="Arial" w:eastAsia="SimSun" w:hAnsi="Arial" w:cs="Arial"/>
                <w:sz w:val="18"/>
                <w:szCs w:val="18"/>
              </w:rPr>
            </w:pPr>
          </w:p>
        </w:tc>
        <w:tc>
          <w:tcPr>
            <w:tcW w:w="532" w:type="pct"/>
            <w:vAlign w:val="center"/>
          </w:tcPr>
          <w:p w14:paraId="19B6435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0431A7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95BB667"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3E715F77"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661924" w14:paraId="36CD817B" w14:textId="77777777" w:rsidTr="00DA5F03">
        <w:trPr>
          <w:jc w:val="center"/>
        </w:trPr>
        <w:tc>
          <w:tcPr>
            <w:tcW w:w="1786" w:type="pct"/>
            <w:vAlign w:val="center"/>
          </w:tcPr>
          <w:p w14:paraId="1FE53C3D" w14:textId="77777777" w:rsidR="000936E8" w:rsidRPr="00661924" w:rsidRDefault="000936E8" w:rsidP="00DA5F03">
            <w:pPr>
              <w:keepNext/>
              <w:keepLines/>
              <w:spacing w:after="0"/>
              <w:ind w:firstLineChars="50" w:firstLine="90"/>
              <w:rPr>
                <w:rFonts w:ascii="Arial" w:eastAsia="SimSun" w:hAnsi="Arial" w:cs="Arial"/>
                <w:sz w:val="18"/>
                <w:szCs w:val="18"/>
              </w:rPr>
            </w:pPr>
            <w:r w:rsidRPr="00661924">
              <w:rPr>
                <w:rFonts w:ascii="Arial" w:eastAsia="SimSun" w:hAnsi="Arial" w:cs="Arial"/>
                <w:sz w:val="18"/>
                <w:szCs w:val="18"/>
              </w:rPr>
              <w:t>For Slots 0 and Slot i, if mod(i, 10) = {8,9} for i from {0,…,39}</w:t>
            </w:r>
          </w:p>
        </w:tc>
        <w:tc>
          <w:tcPr>
            <w:tcW w:w="444" w:type="pct"/>
            <w:vAlign w:val="center"/>
          </w:tcPr>
          <w:p w14:paraId="3844A5CF" w14:textId="77777777" w:rsidR="000936E8" w:rsidRPr="00661924" w:rsidRDefault="000936E8" w:rsidP="00DA5F03">
            <w:pPr>
              <w:keepNext/>
              <w:keepLines/>
              <w:spacing w:after="0"/>
              <w:jc w:val="center"/>
              <w:rPr>
                <w:rFonts w:ascii="Arial" w:eastAsia="SimSun" w:hAnsi="Arial" w:cs="Arial"/>
                <w:sz w:val="18"/>
                <w:szCs w:val="18"/>
              </w:rPr>
            </w:pPr>
          </w:p>
        </w:tc>
        <w:tc>
          <w:tcPr>
            <w:tcW w:w="642" w:type="pct"/>
            <w:vAlign w:val="center"/>
          </w:tcPr>
          <w:p w14:paraId="3C99D223" w14:textId="77777777" w:rsidR="000936E8" w:rsidRPr="00661924"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532" w:type="pct"/>
            <w:vAlign w:val="center"/>
          </w:tcPr>
          <w:p w14:paraId="741F5DAE" w14:textId="77777777" w:rsidR="000936E8" w:rsidRPr="00661924" w:rsidRDefault="000936E8" w:rsidP="00DA5F03">
            <w:pPr>
              <w:keepNext/>
              <w:keepLines/>
              <w:spacing w:after="0"/>
              <w:jc w:val="center"/>
              <w:rPr>
                <w:rFonts w:ascii="Arial" w:eastAsia="SimSun" w:hAnsi="Arial" w:cs="Arial"/>
                <w:sz w:val="18"/>
                <w:szCs w:val="18"/>
              </w:rPr>
            </w:pPr>
          </w:p>
        </w:tc>
        <w:tc>
          <w:tcPr>
            <w:tcW w:w="532" w:type="pct"/>
            <w:vAlign w:val="center"/>
          </w:tcPr>
          <w:p w14:paraId="7259DBA9" w14:textId="77777777" w:rsidR="000936E8" w:rsidRPr="00661924" w:rsidRDefault="000936E8" w:rsidP="00DA5F03">
            <w:pPr>
              <w:keepNext/>
              <w:keepLines/>
              <w:spacing w:after="0"/>
              <w:jc w:val="center"/>
              <w:rPr>
                <w:rFonts w:ascii="Arial" w:eastAsia="SimSun" w:hAnsi="Arial" w:cs="Arial"/>
                <w:sz w:val="18"/>
                <w:szCs w:val="18"/>
              </w:rPr>
            </w:pPr>
          </w:p>
        </w:tc>
        <w:tc>
          <w:tcPr>
            <w:tcW w:w="532" w:type="pct"/>
            <w:vAlign w:val="center"/>
          </w:tcPr>
          <w:p w14:paraId="7C4CE18B" w14:textId="77777777" w:rsidR="000936E8" w:rsidRPr="00661924" w:rsidRDefault="000936E8" w:rsidP="00DA5F03">
            <w:pPr>
              <w:keepNext/>
              <w:keepLines/>
              <w:spacing w:after="0"/>
              <w:jc w:val="center"/>
              <w:rPr>
                <w:rFonts w:ascii="Arial" w:eastAsia="SimSun" w:hAnsi="Arial" w:cs="Arial"/>
                <w:sz w:val="18"/>
                <w:szCs w:val="18"/>
              </w:rPr>
            </w:pPr>
          </w:p>
        </w:tc>
        <w:tc>
          <w:tcPr>
            <w:tcW w:w="530" w:type="pct"/>
            <w:vAlign w:val="center"/>
          </w:tcPr>
          <w:p w14:paraId="2C759B24" w14:textId="77777777" w:rsidR="000936E8" w:rsidRPr="00661924" w:rsidRDefault="000936E8" w:rsidP="00DA5F03">
            <w:pPr>
              <w:keepNext/>
              <w:keepLines/>
              <w:spacing w:after="0"/>
              <w:jc w:val="center"/>
              <w:rPr>
                <w:rFonts w:ascii="Arial" w:eastAsia="SimSun" w:hAnsi="Arial" w:cs="Arial"/>
                <w:sz w:val="18"/>
                <w:szCs w:val="18"/>
              </w:rPr>
            </w:pPr>
          </w:p>
        </w:tc>
      </w:tr>
      <w:tr w:rsidR="000936E8" w:rsidRPr="00C25669" w14:paraId="563D16FD" w14:textId="77777777" w:rsidTr="00DA5F03">
        <w:trPr>
          <w:jc w:val="center"/>
        </w:trPr>
        <w:tc>
          <w:tcPr>
            <w:tcW w:w="1785" w:type="pct"/>
            <w:vAlign w:val="center"/>
          </w:tcPr>
          <w:p w14:paraId="04ED178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4" w:type="pct"/>
            <w:vAlign w:val="center"/>
          </w:tcPr>
          <w:p w14:paraId="16ABCF8A"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845978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2" w:type="pct"/>
            <w:vAlign w:val="center"/>
          </w:tcPr>
          <w:p w14:paraId="00D3114E" w14:textId="77777777" w:rsidR="000936E8" w:rsidRPr="00C25669" w:rsidRDefault="000936E8" w:rsidP="00DA5F03">
            <w:pPr>
              <w:keepNext/>
              <w:keepLines/>
              <w:spacing w:after="0"/>
              <w:jc w:val="center"/>
              <w:rPr>
                <w:rFonts w:ascii="Arial" w:eastAsia="SimSun" w:hAnsi="Arial"/>
                <w:sz w:val="18"/>
              </w:rPr>
            </w:pPr>
          </w:p>
        </w:tc>
        <w:tc>
          <w:tcPr>
            <w:tcW w:w="533" w:type="pct"/>
            <w:vAlign w:val="center"/>
          </w:tcPr>
          <w:p w14:paraId="3C4B8918" w14:textId="77777777" w:rsidR="000936E8" w:rsidRPr="00C25669" w:rsidRDefault="000936E8" w:rsidP="00DA5F03">
            <w:pPr>
              <w:keepNext/>
              <w:keepLines/>
              <w:spacing w:after="0"/>
              <w:jc w:val="center"/>
              <w:rPr>
                <w:rFonts w:ascii="Arial" w:eastAsia="SimSun" w:hAnsi="Arial"/>
                <w:sz w:val="18"/>
              </w:rPr>
            </w:pPr>
          </w:p>
        </w:tc>
        <w:tc>
          <w:tcPr>
            <w:tcW w:w="533" w:type="pct"/>
            <w:vAlign w:val="center"/>
          </w:tcPr>
          <w:p w14:paraId="38D73A8F" w14:textId="77777777" w:rsidR="000936E8" w:rsidRPr="00C25669" w:rsidRDefault="000936E8" w:rsidP="00DA5F03">
            <w:pPr>
              <w:keepNext/>
              <w:keepLines/>
              <w:spacing w:after="0"/>
              <w:jc w:val="center"/>
              <w:rPr>
                <w:rFonts w:ascii="Arial" w:eastAsia="SimSun" w:hAnsi="Arial"/>
                <w:sz w:val="18"/>
              </w:rPr>
            </w:pPr>
          </w:p>
        </w:tc>
        <w:tc>
          <w:tcPr>
            <w:tcW w:w="530" w:type="pct"/>
            <w:vAlign w:val="center"/>
          </w:tcPr>
          <w:p w14:paraId="33EE40EA" w14:textId="77777777" w:rsidR="000936E8" w:rsidRPr="00C25669" w:rsidRDefault="000936E8" w:rsidP="00DA5F03">
            <w:pPr>
              <w:keepNext/>
              <w:keepLines/>
              <w:spacing w:after="0"/>
              <w:jc w:val="center"/>
              <w:rPr>
                <w:rFonts w:ascii="Arial" w:eastAsia="SimSun" w:hAnsi="Arial"/>
                <w:sz w:val="18"/>
              </w:rPr>
            </w:pPr>
          </w:p>
        </w:tc>
      </w:tr>
      <w:tr w:rsidR="000936E8" w:rsidRPr="00C25669" w14:paraId="3111A5EE" w14:textId="77777777" w:rsidTr="00DA5F03">
        <w:trPr>
          <w:jc w:val="center"/>
        </w:trPr>
        <w:tc>
          <w:tcPr>
            <w:tcW w:w="1785" w:type="pct"/>
            <w:vAlign w:val="center"/>
          </w:tcPr>
          <w:p w14:paraId="00A7DAC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14:paraId="4280C93A"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1B4941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14:paraId="67A2B389" w14:textId="77777777" w:rsidR="000936E8" w:rsidRPr="00C25669" w:rsidRDefault="000936E8" w:rsidP="00DA5F03">
            <w:pPr>
              <w:keepNext/>
              <w:keepLines/>
              <w:spacing w:after="0"/>
              <w:jc w:val="center"/>
              <w:rPr>
                <w:rFonts w:ascii="Arial" w:eastAsia="SimSun" w:hAnsi="Arial"/>
                <w:sz w:val="18"/>
              </w:rPr>
            </w:pPr>
          </w:p>
        </w:tc>
        <w:tc>
          <w:tcPr>
            <w:tcW w:w="533" w:type="pct"/>
            <w:vAlign w:val="center"/>
          </w:tcPr>
          <w:p w14:paraId="67CE85E7" w14:textId="77777777" w:rsidR="000936E8" w:rsidRPr="00C25669" w:rsidRDefault="000936E8" w:rsidP="00DA5F03">
            <w:pPr>
              <w:keepNext/>
              <w:keepLines/>
              <w:spacing w:after="0"/>
              <w:jc w:val="center"/>
              <w:rPr>
                <w:rFonts w:ascii="Arial" w:eastAsia="SimSun" w:hAnsi="Arial"/>
                <w:sz w:val="18"/>
              </w:rPr>
            </w:pPr>
          </w:p>
        </w:tc>
        <w:tc>
          <w:tcPr>
            <w:tcW w:w="533" w:type="pct"/>
            <w:vAlign w:val="center"/>
          </w:tcPr>
          <w:p w14:paraId="78F3E7C6" w14:textId="77777777" w:rsidR="000936E8" w:rsidRPr="00C25669" w:rsidRDefault="000936E8" w:rsidP="00DA5F03">
            <w:pPr>
              <w:keepNext/>
              <w:keepLines/>
              <w:spacing w:after="0"/>
              <w:jc w:val="center"/>
              <w:rPr>
                <w:rFonts w:ascii="Arial" w:eastAsia="SimSun" w:hAnsi="Arial"/>
                <w:sz w:val="18"/>
              </w:rPr>
            </w:pPr>
          </w:p>
        </w:tc>
        <w:tc>
          <w:tcPr>
            <w:tcW w:w="530" w:type="pct"/>
            <w:vAlign w:val="center"/>
          </w:tcPr>
          <w:p w14:paraId="400F969C" w14:textId="77777777" w:rsidR="000936E8" w:rsidRPr="00C25669" w:rsidRDefault="000936E8" w:rsidP="00DA5F03">
            <w:pPr>
              <w:keepNext/>
              <w:keepLines/>
              <w:spacing w:after="0"/>
              <w:jc w:val="center"/>
              <w:rPr>
                <w:rFonts w:ascii="Arial" w:eastAsia="SimSun" w:hAnsi="Arial"/>
                <w:sz w:val="18"/>
              </w:rPr>
            </w:pPr>
          </w:p>
        </w:tc>
      </w:tr>
      <w:tr w:rsidR="000936E8" w:rsidRPr="00C25669" w14:paraId="02F78CBC" w14:textId="77777777" w:rsidTr="00DA5F03">
        <w:trPr>
          <w:jc w:val="center"/>
        </w:trPr>
        <w:tc>
          <w:tcPr>
            <w:tcW w:w="1785" w:type="pct"/>
            <w:vAlign w:val="center"/>
          </w:tcPr>
          <w:p w14:paraId="0D176B5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4" w:type="pct"/>
            <w:vAlign w:val="center"/>
          </w:tcPr>
          <w:p w14:paraId="567D8DD8"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29B77BE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32" w:type="pct"/>
            <w:vAlign w:val="center"/>
          </w:tcPr>
          <w:p w14:paraId="7F180322"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573D297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06D56E2"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5DAAF7F6"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68B5077" w14:textId="77777777" w:rsidTr="00DA5F03">
        <w:trPr>
          <w:jc w:val="center"/>
        </w:trPr>
        <w:tc>
          <w:tcPr>
            <w:tcW w:w="1785" w:type="pct"/>
            <w:vAlign w:val="center"/>
          </w:tcPr>
          <w:p w14:paraId="6DDEBF2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4" w:type="pct"/>
            <w:vAlign w:val="center"/>
          </w:tcPr>
          <w:p w14:paraId="1557C6CA"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371DD6A" w14:textId="77777777" w:rsidR="000936E8" w:rsidRPr="00C25669" w:rsidRDefault="000936E8" w:rsidP="00DA5F03">
            <w:pPr>
              <w:keepNext/>
              <w:keepLines/>
              <w:spacing w:after="0"/>
              <w:jc w:val="center"/>
              <w:rPr>
                <w:rFonts w:ascii="Arial" w:eastAsia="SimSun" w:hAnsi="Arial" w:cs="Arial"/>
                <w:sz w:val="18"/>
                <w:szCs w:val="18"/>
              </w:rPr>
            </w:pPr>
          </w:p>
        </w:tc>
        <w:tc>
          <w:tcPr>
            <w:tcW w:w="532" w:type="pct"/>
            <w:vAlign w:val="center"/>
          </w:tcPr>
          <w:p w14:paraId="224827E4"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52F1D62"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B872459"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4A8A4BD0"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09336A7" w14:textId="77777777" w:rsidTr="00DA5F03">
        <w:trPr>
          <w:jc w:val="center"/>
        </w:trPr>
        <w:tc>
          <w:tcPr>
            <w:tcW w:w="1785" w:type="pct"/>
            <w:vAlign w:val="center"/>
          </w:tcPr>
          <w:p w14:paraId="199AC04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44" w:type="pct"/>
            <w:vAlign w:val="center"/>
          </w:tcPr>
          <w:p w14:paraId="60CEE52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7C397A4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14:paraId="44140A32"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FD8004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C903F2C"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34D4537A"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4505A725" w14:textId="77777777" w:rsidTr="00DA5F03">
        <w:trPr>
          <w:jc w:val="center"/>
        </w:trPr>
        <w:tc>
          <w:tcPr>
            <w:tcW w:w="1785" w:type="pct"/>
            <w:vAlign w:val="center"/>
          </w:tcPr>
          <w:p w14:paraId="3AA47B8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4" w:type="pct"/>
            <w:vAlign w:val="center"/>
          </w:tcPr>
          <w:p w14:paraId="5323181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045F4F5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16896</w:t>
            </w:r>
          </w:p>
        </w:tc>
        <w:tc>
          <w:tcPr>
            <w:tcW w:w="532" w:type="pct"/>
            <w:shd w:val="clear" w:color="auto" w:fill="auto"/>
            <w:vAlign w:val="center"/>
          </w:tcPr>
          <w:p w14:paraId="5772BC07"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67A43E12"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22EE171A"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shd w:val="clear" w:color="auto" w:fill="auto"/>
            <w:vAlign w:val="center"/>
          </w:tcPr>
          <w:p w14:paraId="22F8FCC4"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1F5CF03" w14:textId="77777777" w:rsidTr="00DA5F03">
        <w:trPr>
          <w:jc w:val="center"/>
        </w:trPr>
        <w:tc>
          <w:tcPr>
            <w:tcW w:w="1785" w:type="pct"/>
            <w:vAlign w:val="center"/>
          </w:tcPr>
          <w:p w14:paraId="04EA1C4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14:paraId="244B572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795AABE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53288</w:t>
            </w:r>
          </w:p>
        </w:tc>
        <w:tc>
          <w:tcPr>
            <w:tcW w:w="532" w:type="pct"/>
            <w:shd w:val="clear" w:color="auto" w:fill="auto"/>
            <w:vAlign w:val="center"/>
          </w:tcPr>
          <w:p w14:paraId="2681ED73"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617F2C84"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66DBB8B0"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shd w:val="clear" w:color="auto" w:fill="auto"/>
            <w:vAlign w:val="center"/>
          </w:tcPr>
          <w:p w14:paraId="164937FE"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FB27FE" w14:paraId="4C13ADC4" w14:textId="77777777" w:rsidTr="00DA5F03">
        <w:trPr>
          <w:jc w:val="center"/>
        </w:trPr>
        <w:tc>
          <w:tcPr>
            <w:tcW w:w="1785" w:type="pct"/>
            <w:vAlign w:val="center"/>
          </w:tcPr>
          <w:p w14:paraId="1E13615C" w14:textId="77777777" w:rsidR="000936E8" w:rsidRPr="00C25669" w:rsidRDefault="000936E8" w:rsidP="00DA5F03">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4" w:type="pct"/>
            <w:vAlign w:val="center"/>
          </w:tcPr>
          <w:p w14:paraId="688AD3E5"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42" w:type="pct"/>
            <w:vAlign w:val="center"/>
          </w:tcPr>
          <w:p w14:paraId="30EFF15A"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32" w:type="pct"/>
            <w:vAlign w:val="center"/>
          </w:tcPr>
          <w:p w14:paraId="000AD886"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33" w:type="pct"/>
            <w:vAlign w:val="center"/>
          </w:tcPr>
          <w:p w14:paraId="3B214374"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33" w:type="pct"/>
            <w:vAlign w:val="center"/>
          </w:tcPr>
          <w:p w14:paraId="06258A85"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30" w:type="pct"/>
            <w:vAlign w:val="center"/>
          </w:tcPr>
          <w:p w14:paraId="693FB51B" w14:textId="77777777" w:rsidR="000936E8" w:rsidRPr="00C25669" w:rsidRDefault="000936E8" w:rsidP="00DA5F03">
            <w:pPr>
              <w:keepNext/>
              <w:keepLines/>
              <w:spacing w:after="0"/>
              <w:jc w:val="center"/>
              <w:rPr>
                <w:rFonts w:ascii="Arial" w:eastAsia="SimSun" w:hAnsi="Arial" w:cs="Arial"/>
                <w:sz w:val="18"/>
                <w:szCs w:val="18"/>
                <w:lang w:val="sv-FI"/>
              </w:rPr>
            </w:pPr>
          </w:p>
        </w:tc>
      </w:tr>
      <w:tr w:rsidR="000936E8" w:rsidRPr="00C25669" w14:paraId="6F32009E" w14:textId="77777777" w:rsidTr="00DA5F03">
        <w:trPr>
          <w:jc w:val="center"/>
        </w:trPr>
        <w:tc>
          <w:tcPr>
            <w:tcW w:w="1785" w:type="pct"/>
            <w:vAlign w:val="center"/>
          </w:tcPr>
          <w:p w14:paraId="29FE13B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444" w:type="pct"/>
            <w:vAlign w:val="center"/>
          </w:tcPr>
          <w:p w14:paraId="13463ED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08E4F01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14:paraId="51DC1246"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2B5F8CD"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A167D22"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6BCB3EB8"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31E729B" w14:textId="77777777" w:rsidTr="00DA5F03">
        <w:trPr>
          <w:jc w:val="center"/>
        </w:trPr>
        <w:tc>
          <w:tcPr>
            <w:tcW w:w="1785" w:type="pct"/>
            <w:vAlign w:val="center"/>
          </w:tcPr>
          <w:p w14:paraId="6C4E9D4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4" w:type="pct"/>
            <w:vAlign w:val="center"/>
          </w:tcPr>
          <w:p w14:paraId="1EF41AE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15B8409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14:paraId="5891ED2A"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1445313"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533F28A"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14EC950B"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6CBEB84" w14:textId="77777777" w:rsidTr="00DA5F03">
        <w:trPr>
          <w:jc w:val="center"/>
        </w:trPr>
        <w:tc>
          <w:tcPr>
            <w:tcW w:w="1785" w:type="pct"/>
            <w:vAlign w:val="center"/>
          </w:tcPr>
          <w:p w14:paraId="521F733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14:paraId="1B939C5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08E242A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14:paraId="6B24A4B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7D0C1D8"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EA97DEC"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67508359"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E8B830A" w14:textId="77777777" w:rsidTr="00DA5F03">
        <w:trPr>
          <w:jc w:val="center"/>
        </w:trPr>
        <w:tc>
          <w:tcPr>
            <w:tcW w:w="1785" w:type="pct"/>
            <w:vAlign w:val="center"/>
          </w:tcPr>
          <w:p w14:paraId="2816D5E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4" w:type="pct"/>
            <w:vAlign w:val="center"/>
          </w:tcPr>
          <w:p w14:paraId="0F1A0765"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749A71CC" w14:textId="77777777" w:rsidR="000936E8" w:rsidRPr="00C25669" w:rsidRDefault="000936E8" w:rsidP="00DA5F03">
            <w:pPr>
              <w:keepNext/>
              <w:keepLines/>
              <w:spacing w:after="0"/>
              <w:jc w:val="center"/>
              <w:rPr>
                <w:rFonts w:ascii="Arial" w:eastAsia="SimSun" w:hAnsi="Arial" w:cs="Arial"/>
                <w:sz w:val="18"/>
                <w:szCs w:val="18"/>
              </w:rPr>
            </w:pPr>
          </w:p>
        </w:tc>
        <w:tc>
          <w:tcPr>
            <w:tcW w:w="532" w:type="pct"/>
            <w:vAlign w:val="center"/>
          </w:tcPr>
          <w:p w14:paraId="640CA395"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53EC6A5D"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FB94675"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71D0B3B8"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A569EFD" w14:textId="77777777" w:rsidTr="00DA5F03">
        <w:trPr>
          <w:jc w:val="center"/>
        </w:trPr>
        <w:tc>
          <w:tcPr>
            <w:tcW w:w="1785" w:type="pct"/>
            <w:vAlign w:val="center"/>
          </w:tcPr>
          <w:p w14:paraId="792F17BB"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44" w:type="pct"/>
            <w:vAlign w:val="center"/>
          </w:tcPr>
          <w:p w14:paraId="1EAE5FF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22A34F8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14:paraId="6E2EE9F9"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8D2DFEF"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CE58BA5"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3D2B1F25"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8900AC7" w14:textId="77777777" w:rsidTr="00DA5F03">
        <w:trPr>
          <w:jc w:val="center"/>
        </w:trPr>
        <w:tc>
          <w:tcPr>
            <w:tcW w:w="1785" w:type="pct"/>
            <w:vAlign w:val="center"/>
          </w:tcPr>
          <w:p w14:paraId="281E33D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4" w:type="pct"/>
            <w:vAlign w:val="center"/>
          </w:tcPr>
          <w:p w14:paraId="29B88AF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27B7EBDD"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3</w:t>
            </w:r>
          </w:p>
        </w:tc>
        <w:tc>
          <w:tcPr>
            <w:tcW w:w="532" w:type="pct"/>
            <w:vAlign w:val="center"/>
          </w:tcPr>
          <w:p w14:paraId="55E057B9"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A923744"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65EE41F"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316270D9"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77F2711B" w14:textId="77777777" w:rsidTr="00DA5F03">
        <w:trPr>
          <w:jc w:val="center"/>
        </w:trPr>
        <w:tc>
          <w:tcPr>
            <w:tcW w:w="1785" w:type="pct"/>
            <w:vAlign w:val="center"/>
          </w:tcPr>
          <w:p w14:paraId="38FA34E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444" w:type="pct"/>
            <w:vAlign w:val="center"/>
          </w:tcPr>
          <w:p w14:paraId="71CB8B9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28B79A6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7</w:t>
            </w:r>
          </w:p>
        </w:tc>
        <w:tc>
          <w:tcPr>
            <w:tcW w:w="532" w:type="pct"/>
            <w:vAlign w:val="center"/>
          </w:tcPr>
          <w:p w14:paraId="26ABBDEF"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5A2431B"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5CF52F02"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45195584"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A90F50F" w14:textId="77777777" w:rsidTr="00DA5F03">
        <w:trPr>
          <w:jc w:val="center"/>
        </w:trPr>
        <w:tc>
          <w:tcPr>
            <w:tcW w:w="1785" w:type="pct"/>
            <w:vAlign w:val="center"/>
          </w:tcPr>
          <w:p w14:paraId="2AEA15F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4" w:type="pct"/>
            <w:vAlign w:val="center"/>
          </w:tcPr>
          <w:p w14:paraId="71587F36"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B153173" w14:textId="77777777" w:rsidR="000936E8" w:rsidRPr="00C25669" w:rsidRDefault="000936E8" w:rsidP="00DA5F03">
            <w:pPr>
              <w:keepNext/>
              <w:keepLines/>
              <w:spacing w:after="0"/>
              <w:jc w:val="center"/>
              <w:rPr>
                <w:rFonts w:ascii="Arial" w:eastAsia="SimSun" w:hAnsi="Arial" w:cs="Arial"/>
                <w:sz w:val="18"/>
                <w:szCs w:val="18"/>
              </w:rPr>
            </w:pPr>
          </w:p>
        </w:tc>
        <w:tc>
          <w:tcPr>
            <w:tcW w:w="532" w:type="pct"/>
            <w:vAlign w:val="center"/>
          </w:tcPr>
          <w:p w14:paraId="27170C47"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A3ED13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6EDFC03"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42E9B351"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318041F" w14:textId="77777777" w:rsidTr="00DA5F03">
        <w:trPr>
          <w:jc w:val="center"/>
        </w:trPr>
        <w:tc>
          <w:tcPr>
            <w:tcW w:w="1785" w:type="pct"/>
            <w:vAlign w:val="center"/>
          </w:tcPr>
          <w:p w14:paraId="4615F0A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444" w:type="pct"/>
            <w:vAlign w:val="center"/>
          </w:tcPr>
          <w:p w14:paraId="52BD227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3CDFD7C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14:paraId="72655E4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5DFC9F4"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553539B"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48BB4377"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FE6F186" w14:textId="77777777" w:rsidTr="00DA5F03">
        <w:trPr>
          <w:jc w:val="center"/>
        </w:trPr>
        <w:tc>
          <w:tcPr>
            <w:tcW w:w="1785" w:type="pct"/>
            <w:vAlign w:val="center"/>
          </w:tcPr>
          <w:p w14:paraId="5B62F59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w:t>
            </w:r>
            <w:r w:rsidRPr="00C25669">
              <w:rPr>
                <w:rFonts w:ascii="Arial" w:eastAsia="SimSun" w:hAnsi="Arial" w:cs="Arial" w:hint="eastAsia"/>
                <w:sz w:val="18"/>
                <w:szCs w:val="18"/>
                <w:lang w:eastAsia="zh-CN"/>
              </w:rPr>
              <w:t>5</w:t>
            </w:r>
            <w:r w:rsidRPr="00C25669">
              <w:rPr>
                <w:rFonts w:ascii="Arial" w:eastAsia="SimSun" w:hAnsi="Arial" w:cs="Arial"/>
                <w:sz w:val="18"/>
                <w:szCs w:val="18"/>
              </w:rPr>
              <w:t>} for i from {1,…,19,22,…,39}</w:t>
            </w:r>
          </w:p>
        </w:tc>
        <w:tc>
          <w:tcPr>
            <w:tcW w:w="444" w:type="pct"/>
            <w:vAlign w:val="center"/>
          </w:tcPr>
          <w:p w14:paraId="7E73D9D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3D7944AE" w14:textId="5E864C57" w:rsidR="000936E8" w:rsidRPr="00C25669" w:rsidRDefault="000936E8" w:rsidP="00DA5F03">
            <w:pPr>
              <w:keepNext/>
              <w:keepLines/>
              <w:spacing w:after="0"/>
              <w:jc w:val="center"/>
              <w:rPr>
                <w:rFonts w:ascii="Arial" w:eastAsia="SimSun" w:hAnsi="Arial" w:cs="Arial"/>
                <w:sz w:val="18"/>
                <w:szCs w:val="18"/>
              </w:rPr>
            </w:pPr>
            <w:del w:id="259" w:author="Licheng Lin" w:date="2024-02-19T15:47:00Z">
              <w:r w:rsidDel="00D17558">
                <w:rPr>
                  <w:rFonts w:ascii="Arial" w:eastAsia="SimSun" w:hAnsi="Arial" w:cs="Arial"/>
                  <w:sz w:val="18"/>
                  <w:szCs w:val="18"/>
                </w:rPr>
                <w:delText>103616</w:delText>
              </w:r>
            </w:del>
            <w:ins w:id="260" w:author="Licheng Lin" w:date="2024-02-19T15:47:00Z">
              <w:r w:rsidR="00D17558">
                <w:rPr>
                  <w:rFonts w:ascii="Arial" w:eastAsia="SimSun" w:hAnsi="Arial" w:cs="Arial"/>
                  <w:sz w:val="18"/>
                  <w:szCs w:val="18"/>
                </w:rPr>
                <w:t>103456</w:t>
              </w:r>
            </w:ins>
          </w:p>
        </w:tc>
        <w:tc>
          <w:tcPr>
            <w:tcW w:w="532" w:type="pct"/>
            <w:vAlign w:val="center"/>
          </w:tcPr>
          <w:p w14:paraId="704CA1F2"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6EDBFD8"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9E58FEC"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66CF0B07"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7A7224E" w14:textId="77777777" w:rsidTr="00DA5F03">
        <w:trPr>
          <w:jc w:val="center"/>
        </w:trPr>
        <w:tc>
          <w:tcPr>
            <w:tcW w:w="1785" w:type="pct"/>
            <w:vAlign w:val="center"/>
          </w:tcPr>
          <w:p w14:paraId="49CC5D5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w:t>
            </w:r>
          </w:p>
        </w:tc>
        <w:tc>
          <w:tcPr>
            <w:tcW w:w="444" w:type="pct"/>
            <w:vAlign w:val="center"/>
          </w:tcPr>
          <w:p w14:paraId="4025031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66F5075C" w14:textId="00653905" w:rsidR="000936E8" w:rsidRPr="00C25669" w:rsidRDefault="000936E8" w:rsidP="00DA5F03">
            <w:pPr>
              <w:keepNext/>
              <w:keepLines/>
              <w:spacing w:after="0"/>
              <w:jc w:val="center"/>
              <w:rPr>
                <w:rFonts w:ascii="Arial" w:eastAsia="SimSun" w:hAnsi="Arial" w:cs="Arial"/>
                <w:sz w:val="18"/>
                <w:szCs w:val="18"/>
              </w:rPr>
            </w:pPr>
            <w:del w:id="261" w:author="Licheng Lin" w:date="2024-02-19T15:47:00Z">
              <w:r w:rsidDel="00D17558">
                <w:rPr>
                  <w:rFonts w:ascii="Arial" w:eastAsia="SimSun" w:hAnsi="Arial" w:cs="Arial"/>
                  <w:sz w:val="18"/>
                  <w:szCs w:val="18"/>
                </w:rPr>
                <w:delText>98624</w:delText>
              </w:r>
            </w:del>
            <w:ins w:id="262" w:author="Licheng Lin" w:date="2024-02-19T15:47:00Z">
              <w:r w:rsidR="00D17558">
                <w:rPr>
                  <w:rFonts w:ascii="Arial" w:eastAsia="SimSun" w:hAnsi="Arial" w:cs="Arial"/>
                  <w:sz w:val="18"/>
                  <w:szCs w:val="18"/>
                </w:rPr>
                <w:t>98368</w:t>
              </w:r>
            </w:ins>
          </w:p>
        </w:tc>
        <w:tc>
          <w:tcPr>
            <w:tcW w:w="532" w:type="pct"/>
            <w:vAlign w:val="center"/>
          </w:tcPr>
          <w:p w14:paraId="61284B7B"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1E49F93"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ACAA7D7"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6B95A9FC"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F27DF7C" w14:textId="77777777" w:rsidTr="00DA5F03">
        <w:trPr>
          <w:jc w:val="center"/>
        </w:trPr>
        <w:tc>
          <w:tcPr>
            <w:tcW w:w="1785" w:type="pct"/>
            <w:vAlign w:val="center"/>
          </w:tcPr>
          <w:p w14:paraId="11DBEA9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21</w:t>
            </w:r>
          </w:p>
        </w:tc>
        <w:tc>
          <w:tcPr>
            <w:tcW w:w="444" w:type="pct"/>
            <w:vAlign w:val="center"/>
          </w:tcPr>
          <w:p w14:paraId="3CC498E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5D2A7FCD" w14:textId="513E3A67" w:rsidR="000936E8" w:rsidRPr="00C25669" w:rsidRDefault="000936E8" w:rsidP="00DA5F03">
            <w:pPr>
              <w:keepNext/>
              <w:keepLines/>
              <w:spacing w:after="0"/>
              <w:jc w:val="center"/>
              <w:rPr>
                <w:rFonts w:ascii="Arial" w:eastAsia="SimSun" w:hAnsi="Arial" w:cs="Arial"/>
                <w:sz w:val="18"/>
                <w:szCs w:val="18"/>
              </w:rPr>
            </w:pPr>
            <w:del w:id="263" w:author="Licheng Lin" w:date="2024-02-19T15:47:00Z">
              <w:r w:rsidDel="00D17558">
                <w:rPr>
                  <w:rFonts w:ascii="Arial" w:eastAsia="SimSun" w:hAnsi="Arial" w:cs="Arial"/>
                  <w:sz w:val="18"/>
                  <w:szCs w:val="18"/>
                </w:rPr>
                <w:delText>106944</w:delText>
              </w:r>
            </w:del>
            <w:ins w:id="264" w:author="Licheng Lin" w:date="2024-02-19T15:47:00Z">
              <w:r w:rsidR="00D17558">
                <w:rPr>
                  <w:rFonts w:ascii="Arial" w:eastAsia="SimSun" w:hAnsi="Arial" w:cs="Arial"/>
                  <w:sz w:val="18"/>
                  <w:szCs w:val="18"/>
                </w:rPr>
                <w:t>106848</w:t>
              </w:r>
            </w:ins>
          </w:p>
        </w:tc>
        <w:tc>
          <w:tcPr>
            <w:tcW w:w="532" w:type="pct"/>
            <w:vAlign w:val="center"/>
          </w:tcPr>
          <w:p w14:paraId="4275C9EB"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BD00C2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76FB89F"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540A6DEC"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19045CA" w14:textId="77777777" w:rsidTr="00DA5F03">
        <w:trPr>
          <w:jc w:val="center"/>
        </w:trPr>
        <w:tc>
          <w:tcPr>
            <w:tcW w:w="1785" w:type="pct"/>
            <w:vAlign w:val="center"/>
          </w:tcPr>
          <w:p w14:paraId="27B56F5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444" w:type="pct"/>
            <w:vAlign w:val="center"/>
          </w:tcPr>
          <w:p w14:paraId="767D278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3A627ED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35616</w:t>
            </w:r>
          </w:p>
        </w:tc>
        <w:tc>
          <w:tcPr>
            <w:tcW w:w="532" w:type="pct"/>
            <w:vAlign w:val="center"/>
          </w:tcPr>
          <w:p w14:paraId="6FA82636"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0CEE359"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BF49F61"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3293221B"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87C7644" w14:textId="77777777" w:rsidTr="00DA5F03">
        <w:trPr>
          <w:jc w:val="center"/>
        </w:trPr>
        <w:tc>
          <w:tcPr>
            <w:tcW w:w="1785" w:type="pct"/>
            <w:vAlign w:val="center"/>
          </w:tcPr>
          <w:p w14:paraId="26D24A6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{1,2,3,4,</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444" w:type="pct"/>
            <w:vAlign w:val="center"/>
          </w:tcPr>
          <w:p w14:paraId="6C7BFF3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6BFBDA7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111936</w:t>
            </w:r>
          </w:p>
        </w:tc>
        <w:tc>
          <w:tcPr>
            <w:tcW w:w="532" w:type="pct"/>
            <w:vAlign w:val="center"/>
          </w:tcPr>
          <w:p w14:paraId="37F90BA1"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83FF7D4"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9135FC5"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774E0E03"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A58BC05" w14:textId="77777777" w:rsidTr="00DA5F03">
        <w:trPr>
          <w:trHeight w:val="70"/>
          <w:jc w:val="center"/>
        </w:trPr>
        <w:tc>
          <w:tcPr>
            <w:tcW w:w="1785" w:type="pct"/>
            <w:vAlign w:val="center"/>
          </w:tcPr>
          <w:p w14:paraId="29D1B4D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4" w:type="pct"/>
            <w:vAlign w:val="center"/>
          </w:tcPr>
          <w:p w14:paraId="6D13876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14:paraId="213E587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75.318</w:t>
            </w:r>
          </w:p>
        </w:tc>
        <w:tc>
          <w:tcPr>
            <w:tcW w:w="532" w:type="pct"/>
            <w:vAlign w:val="center"/>
          </w:tcPr>
          <w:p w14:paraId="6FD4327A"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AA17871"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5F966648" w14:textId="77777777" w:rsidR="000936E8" w:rsidRPr="00C25669" w:rsidRDefault="000936E8" w:rsidP="00DA5F03">
            <w:pPr>
              <w:keepNext/>
              <w:keepLines/>
              <w:spacing w:after="0"/>
              <w:jc w:val="center"/>
              <w:rPr>
                <w:rFonts w:ascii="Arial" w:eastAsia="SimSun" w:hAnsi="Arial" w:cs="Arial"/>
                <w:sz w:val="18"/>
                <w:szCs w:val="18"/>
              </w:rPr>
            </w:pPr>
          </w:p>
        </w:tc>
        <w:tc>
          <w:tcPr>
            <w:tcW w:w="530" w:type="pct"/>
            <w:vAlign w:val="center"/>
          </w:tcPr>
          <w:p w14:paraId="27DED331"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675E958" w14:textId="77777777" w:rsidTr="00DA5F03">
        <w:trPr>
          <w:trHeight w:val="70"/>
          <w:jc w:val="center"/>
        </w:trPr>
        <w:tc>
          <w:tcPr>
            <w:tcW w:w="5000" w:type="pct"/>
            <w:gridSpan w:val="7"/>
          </w:tcPr>
          <w:p w14:paraId="2931CEA7"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14:paraId="76D1B767"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14:paraId="5485C9C8" w14:textId="77777777" w:rsidR="000936E8" w:rsidRPr="00C25669" w:rsidRDefault="000936E8" w:rsidP="000936E8">
      <w:pPr>
        <w:rPr>
          <w:rFonts w:eastAsia="SimSun"/>
          <w:lang w:eastAsia="zh-CN"/>
        </w:rPr>
      </w:pPr>
    </w:p>
    <w:p w14:paraId="2B9ADE51" w14:textId="77777777" w:rsidR="000936E8" w:rsidRPr="00C25669" w:rsidRDefault="000936E8" w:rsidP="000936E8">
      <w:pPr>
        <w:pStyle w:val="TH"/>
        <w:rPr>
          <w:lang w:eastAsia="zh-CN"/>
        </w:rPr>
      </w:pPr>
      <w:r w:rsidRPr="00C25669">
        <w:t>Table A.3.2.2.2-</w:t>
      </w:r>
      <w:r w:rsidRPr="00C25669">
        <w:rPr>
          <w:lang w:eastAsia="zh-CN"/>
        </w:rPr>
        <w:t>8</w:t>
      </w:r>
      <w:r w:rsidRPr="00C25669">
        <w:t>: PDSCH Reference Channel for TDD PMI reporting requirements with UL-DL pattern FR1.30-1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6"/>
        <w:gridCol w:w="677"/>
        <w:gridCol w:w="1237"/>
        <w:gridCol w:w="1237"/>
        <w:gridCol w:w="1418"/>
        <w:gridCol w:w="1237"/>
        <w:gridCol w:w="1237"/>
      </w:tblGrid>
      <w:tr w:rsidR="000936E8" w:rsidRPr="00C25669" w14:paraId="78FEE4F5" w14:textId="77777777" w:rsidTr="00DA5F03">
        <w:trPr>
          <w:jc w:val="center"/>
        </w:trPr>
        <w:tc>
          <w:tcPr>
            <w:tcW w:w="1438" w:type="pct"/>
            <w:shd w:val="clear" w:color="auto" w:fill="auto"/>
            <w:vAlign w:val="center"/>
          </w:tcPr>
          <w:p w14:paraId="6F4F890A"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351" w:type="pct"/>
            <w:shd w:val="clear" w:color="auto" w:fill="auto"/>
            <w:vAlign w:val="center"/>
          </w:tcPr>
          <w:p w14:paraId="594926A3"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211" w:type="pct"/>
            <w:gridSpan w:val="5"/>
            <w:shd w:val="clear" w:color="auto" w:fill="auto"/>
            <w:vAlign w:val="center"/>
          </w:tcPr>
          <w:p w14:paraId="665C2B88"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0936E8" w:rsidRPr="00C25669" w14:paraId="29A39B92" w14:textId="77777777" w:rsidTr="00DA5F03">
        <w:trPr>
          <w:jc w:val="center"/>
        </w:trPr>
        <w:tc>
          <w:tcPr>
            <w:tcW w:w="1438" w:type="pct"/>
            <w:vAlign w:val="center"/>
          </w:tcPr>
          <w:p w14:paraId="65A2821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351" w:type="pct"/>
            <w:vAlign w:val="center"/>
          </w:tcPr>
          <w:p w14:paraId="266491C8"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7B3963B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R.PDSCH.2-</w:t>
            </w:r>
            <w:r w:rsidRPr="00C25669">
              <w:rPr>
                <w:rFonts w:ascii="Arial" w:eastAsia="SimSun" w:hAnsi="Arial" w:cs="Arial"/>
                <w:sz w:val="18"/>
                <w:szCs w:val="18"/>
                <w:lang w:eastAsia="zh-CN"/>
              </w:rPr>
              <w:t>8</w:t>
            </w:r>
            <w:r w:rsidRPr="00C25669">
              <w:rPr>
                <w:rFonts w:ascii="Arial" w:eastAsia="SimSun" w:hAnsi="Arial" w:cs="Arial"/>
                <w:sz w:val="18"/>
                <w:szCs w:val="18"/>
              </w:rPr>
              <w:t>.1 TDD</w:t>
            </w:r>
          </w:p>
        </w:tc>
        <w:tc>
          <w:tcPr>
            <w:tcW w:w="642" w:type="pct"/>
            <w:vAlign w:val="center"/>
          </w:tcPr>
          <w:p w14:paraId="63B28CC9"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R.PDSCH.2-</w:t>
            </w:r>
            <w:r w:rsidRPr="00C25669">
              <w:rPr>
                <w:rFonts w:ascii="Arial" w:eastAsia="SimSun" w:hAnsi="Arial" w:cs="Arial"/>
                <w:sz w:val="18"/>
                <w:szCs w:val="18"/>
                <w:lang w:eastAsia="zh-CN"/>
              </w:rPr>
              <w:t>8</w:t>
            </w:r>
            <w:r w:rsidRPr="00C25669">
              <w:rPr>
                <w:rFonts w:ascii="Arial" w:eastAsia="SimSun" w:hAnsi="Arial" w:cs="Arial"/>
                <w:sz w:val="18"/>
                <w:szCs w:val="18"/>
              </w:rPr>
              <w:t>.2 TDD</w:t>
            </w:r>
          </w:p>
        </w:tc>
        <w:tc>
          <w:tcPr>
            <w:tcW w:w="642" w:type="pct"/>
            <w:vAlign w:val="center"/>
          </w:tcPr>
          <w:p w14:paraId="53CFF53A" w14:textId="77777777" w:rsidR="000936E8" w:rsidRPr="00C25669" w:rsidRDefault="000936E8" w:rsidP="00DA5F03">
            <w:pPr>
              <w:keepNext/>
              <w:keepLines/>
              <w:spacing w:after="0"/>
              <w:jc w:val="center"/>
              <w:rPr>
                <w:rFonts w:ascii="Arial" w:eastAsia="SimSun" w:hAnsi="Arial"/>
                <w:sz w:val="18"/>
                <w:lang w:eastAsia="zh-CN"/>
              </w:rPr>
            </w:pPr>
            <w:r>
              <w:rPr>
                <w:rFonts w:ascii="Arial" w:hAnsi="Arial" w:cs="Arial"/>
                <w:sz w:val="18"/>
                <w:szCs w:val="18"/>
              </w:rPr>
              <w:t>R.PDSCH.2-8.3 TDD</w:t>
            </w:r>
          </w:p>
        </w:tc>
        <w:tc>
          <w:tcPr>
            <w:tcW w:w="642" w:type="pct"/>
            <w:vAlign w:val="center"/>
          </w:tcPr>
          <w:p w14:paraId="6BFF95B9" w14:textId="77777777" w:rsidR="000936E8" w:rsidRPr="00C25669" w:rsidRDefault="000936E8" w:rsidP="00DA5F03">
            <w:pPr>
              <w:pStyle w:val="TAC"/>
              <w:rPr>
                <w:rFonts w:eastAsia="SimSun"/>
              </w:rPr>
            </w:pPr>
            <w:r w:rsidRPr="00C25669">
              <w:t>R.PDSCH.2-</w:t>
            </w:r>
            <w:r w:rsidRPr="00C25669">
              <w:rPr>
                <w:lang w:eastAsia="zh-CN"/>
              </w:rPr>
              <w:t>8</w:t>
            </w:r>
            <w:r w:rsidRPr="00C25669">
              <w:t>.</w:t>
            </w:r>
            <w:r>
              <w:t>4</w:t>
            </w:r>
            <w:r w:rsidRPr="00C25669">
              <w:t xml:space="preserve"> TDD</w:t>
            </w:r>
          </w:p>
        </w:tc>
        <w:tc>
          <w:tcPr>
            <w:tcW w:w="642" w:type="pct"/>
            <w:vAlign w:val="center"/>
          </w:tcPr>
          <w:p w14:paraId="471FCA60" w14:textId="77777777" w:rsidR="000936E8" w:rsidRPr="00C25669" w:rsidRDefault="000936E8" w:rsidP="00DA5F03">
            <w:pPr>
              <w:keepNext/>
              <w:keepLines/>
              <w:spacing w:after="0"/>
              <w:jc w:val="center"/>
              <w:rPr>
                <w:rFonts w:ascii="Arial" w:eastAsia="SimSun" w:hAnsi="Arial"/>
                <w:sz w:val="18"/>
                <w:lang w:eastAsia="zh-CN"/>
              </w:rPr>
            </w:pPr>
            <w:r w:rsidRPr="00C25669">
              <w:rPr>
                <w:rFonts w:ascii="Arial" w:eastAsia="SimSun" w:hAnsi="Arial" w:cs="Arial"/>
                <w:sz w:val="18"/>
                <w:szCs w:val="18"/>
              </w:rPr>
              <w:t>R.PDSCH.2-</w:t>
            </w:r>
            <w:r w:rsidRPr="00C25669">
              <w:rPr>
                <w:rFonts w:ascii="Arial" w:eastAsia="SimSun" w:hAnsi="Arial" w:cs="Arial"/>
                <w:sz w:val="18"/>
                <w:szCs w:val="18"/>
                <w:lang w:eastAsia="zh-CN"/>
              </w:rPr>
              <w:t>8</w:t>
            </w:r>
            <w:r>
              <w:rPr>
                <w:rFonts w:ascii="Arial" w:eastAsia="SimSun" w:hAnsi="Arial" w:cs="Arial"/>
                <w:sz w:val="18"/>
                <w:szCs w:val="18"/>
              </w:rPr>
              <w:t>.5</w:t>
            </w:r>
            <w:r w:rsidRPr="00C25669">
              <w:rPr>
                <w:rFonts w:ascii="Arial" w:eastAsia="SimSun" w:hAnsi="Arial" w:cs="Arial"/>
                <w:sz w:val="18"/>
                <w:szCs w:val="18"/>
              </w:rPr>
              <w:t xml:space="preserve"> TDD</w:t>
            </w:r>
          </w:p>
        </w:tc>
      </w:tr>
      <w:tr w:rsidR="000936E8" w:rsidRPr="00C25669" w14:paraId="033D4A02" w14:textId="77777777" w:rsidTr="00DA5F03">
        <w:trPr>
          <w:jc w:val="center"/>
        </w:trPr>
        <w:tc>
          <w:tcPr>
            <w:tcW w:w="1438" w:type="pct"/>
            <w:vAlign w:val="center"/>
          </w:tcPr>
          <w:p w14:paraId="0493E99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351" w:type="pct"/>
            <w:vAlign w:val="center"/>
          </w:tcPr>
          <w:p w14:paraId="3974E62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14:paraId="54AE24A8"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40</w:t>
            </w:r>
          </w:p>
        </w:tc>
        <w:tc>
          <w:tcPr>
            <w:tcW w:w="642" w:type="pct"/>
            <w:vAlign w:val="center"/>
          </w:tcPr>
          <w:p w14:paraId="37C12D9A"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40</w:t>
            </w:r>
          </w:p>
        </w:tc>
        <w:tc>
          <w:tcPr>
            <w:tcW w:w="642" w:type="pct"/>
            <w:vAlign w:val="center"/>
          </w:tcPr>
          <w:p w14:paraId="08FF4E5B" w14:textId="77777777" w:rsidR="000936E8" w:rsidRPr="00C25669" w:rsidRDefault="000936E8" w:rsidP="00DA5F03">
            <w:pPr>
              <w:keepNext/>
              <w:keepLines/>
              <w:spacing w:after="0"/>
              <w:jc w:val="center"/>
              <w:rPr>
                <w:rFonts w:ascii="Arial" w:eastAsia="SimSun" w:hAnsi="Arial"/>
                <w:sz w:val="18"/>
              </w:rPr>
            </w:pPr>
            <w:r w:rsidRPr="00751EEF">
              <w:rPr>
                <w:rFonts w:ascii="Arial" w:hAnsi="Arial"/>
                <w:sz w:val="18"/>
              </w:rPr>
              <w:t>40</w:t>
            </w:r>
          </w:p>
        </w:tc>
        <w:tc>
          <w:tcPr>
            <w:tcW w:w="642" w:type="pct"/>
            <w:vAlign w:val="center"/>
          </w:tcPr>
          <w:p w14:paraId="456DB1A1" w14:textId="77777777" w:rsidR="000936E8" w:rsidRPr="00C25669" w:rsidRDefault="000936E8" w:rsidP="00DA5F03">
            <w:pPr>
              <w:pStyle w:val="TAC"/>
              <w:rPr>
                <w:rFonts w:eastAsia="SimSun"/>
              </w:rPr>
            </w:pPr>
            <w:r>
              <w:t>20</w:t>
            </w:r>
          </w:p>
        </w:tc>
        <w:tc>
          <w:tcPr>
            <w:tcW w:w="642" w:type="pct"/>
            <w:vAlign w:val="center"/>
          </w:tcPr>
          <w:p w14:paraId="1C444CA6"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40</w:t>
            </w:r>
          </w:p>
        </w:tc>
      </w:tr>
      <w:tr w:rsidR="000936E8" w:rsidRPr="00C25669" w14:paraId="0E02FABA" w14:textId="77777777" w:rsidTr="00DA5F03">
        <w:trPr>
          <w:jc w:val="center"/>
        </w:trPr>
        <w:tc>
          <w:tcPr>
            <w:tcW w:w="1438" w:type="pct"/>
            <w:vAlign w:val="center"/>
          </w:tcPr>
          <w:p w14:paraId="614CF01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51" w:type="pct"/>
            <w:vAlign w:val="center"/>
          </w:tcPr>
          <w:p w14:paraId="5FA27EA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14:paraId="77E12879"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30</w:t>
            </w:r>
          </w:p>
        </w:tc>
        <w:tc>
          <w:tcPr>
            <w:tcW w:w="642" w:type="pct"/>
            <w:vAlign w:val="center"/>
          </w:tcPr>
          <w:p w14:paraId="13DAB46D"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30</w:t>
            </w:r>
          </w:p>
        </w:tc>
        <w:tc>
          <w:tcPr>
            <w:tcW w:w="642" w:type="pct"/>
            <w:vAlign w:val="center"/>
          </w:tcPr>
          <w:p w14:paraId="484886D9" w14:textId="77777777" w:rsidR="000936E8" w:rsidRPr="00C25669" w:rsidRDefault="000936E8" w:rsidP="00DA5F03">
            <w:pPr>
              <w:keepNext/>
              <w:keepLines/>
              <w:spacing w:after="0"/>
              <w:jc w:val="center"/>
              <w:rPr>
                <w:rFonts w:ascii="Arial" w:eastAsia="SimSun" w:hAnsi="Arial"/>
                <w:sz w:val="18"/>
              </w:rPr>
            </w:pPr>
            <w:r w:rsidRPr="00751EEF">
              <w:rPr>
                <w:rFonts w:ascii="Arial" w:hAnsi="Arial"/>
                <w:sz w:val="18"/>
              </w:rPr>
              <w:t>30</w:t>
            </w:r>
          </w:p>
        </w:tc>
        <w:tc>
          <w:tcPr>
            <w:tcW w:w="642" w:type="pct"/>
            <w:vAlign w:val="center"/>
          </w:tcPr>
          <w:p w14:paraId="216A1717" w14:textId="77777777" w:rsidR="000936E8" w:rsidRPr="00C25669" w:rsidRDefault="000936E8" w:rsidP="00DA5F03">
            <w:pPr>
              <w:pStyle w:val="TAC"/>
              <w:rPr>
                <w:rFonts w:eastAsia="SimSun"/>
              </w:rPr>
            </w:pPr>
            <w:r w:rsidRPr="00C25669">
              <w:t>30</w:t>
            </w:r>
          </w:p>
        </w:tc>
        <w:tc>
          <w:tcPr>
            <w:tcW w:w="642" w:type="pct"/>
            <w:vAlign w:val="center"/>
          </w:tcPr>
          <w:p w14:paraId="7E04822D"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30</w:t>
            </w:r>
          </w:p>
        </w:tc>
      </w:tr>
      <w:tr w:rsidR="000936E8" w:rsidRPr="00C25669" w14:paraId="7E30D4FA" w14:textId="77777777" w:rsidTr="00DA5F03">
        <w:trPr>
          <w:jc w:val="center"/>
        </w:trPr>
        <w:tc>
          <w:tcPr>
            <w:tcW w:w="1438" w:type="pct"/>
            <w:vAlign w:val="center"/>
          </w:tcPr>
          <w:p w14:paraId="2359672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351" w:type="pct"/>
            <w:vAlign w:val="center"/>
          </w:tcPr>
          <w:p w14:paraId="37D6CB6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14:paraId="4646543C"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106</w:t>
            </w:r>
          </w:p>
        </w:tc>
        <w:tc>
          <w:tcPr>
            <w:tcW w:w="642" w:type="pct"/>
            <w:vAlign w:val="center"/>
          </w:tcPr>
          <w:p w14:paraId="131A5A84"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106</w:t>
            </w:r>
          </w:p>
        </w:tc>
        <w:tc>
          <w:tcPr>
            <w:tcW w:w="642" w:type="pct"/>
            <w:vAlign w:val="center"/>
          </w:tcPr>
          <w:p w14:paraId="750F2FD3" w14:textId="77777777" w:rsidR="000936E8" w:rsidRPr="00C25669" w:rsidRDefault="000936E8" w:rsidP="00DA5F03">
            <w:pPr>
              <w:keepNext/>
              <w:keepLines/>
              <w:spacing w:after="0"/>
              <w:jc w:val="center"/>
              <w:rPr>
                <w:rFonts w:ascii="Arial" w:eastAsia="SimSun" w:hAnsi="Arial"/>
                <w:sz w:val="18"/>
              </w:rPr>
            </w:pPr>
            <w:r w:rsidRPr="00751EEF">
              <w:rPr>
                <w:rFonts w:ascii="Arial" w:hAnsi="Arial"/>
                <w:sz w:val="18"/>
              </w:rPr>
              <w:t>106</w:t>
            </w:r>
          </w:p>
        </w:tc>
        <w:tc>
          <w:tcPr>
            <w:tcW w:w="642" w:type="pct"/>
            <w:vAlign w:val="center"/>
          </w:tcPr>
          <w:p w14:paraId="62AAA27E" w14:textId="77777777" w:rsidR="000936E8" w:rsidRPr="00C25669" w:rsidRDefault="000936E8" w:rsidP="00DA5F03">
            <w:pPr>
              <w:pStyle w:val="TAC"/>
              <w:rPr>
                <w:rFonts w:eastAsia="SimSun"/>
              </w:rPr>
            </w:pPr>
            <w:r>
              <w:t>51</w:t>
            </w:r>
          </w:p>
        </w:tc>
        <w:tc>
          <w:tcPr>
            <w:tcW w:w="642" w:type="pct"/>
            <w:vAlign w:val="center"/>
          </w:tcPr>
          <w:p w14:paraId="4728AAE4"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106</w:t>
            </w:r>
          </w:p>
        </w:tc>
      </w:tr>
      <w:tr w:rsidR="000936E8" w:rsidRPr="00C25669" w14:paraId="61321173" w14:textId="77777777" w:rsidTr="00DA5F03">
        <w:trPr>
          <w:jc w:val="center"/>
        </w:trPr>
        <w:tc>
          <w:tcPr>
            <w:tcW w:w="1438" w:type="pct"/>
            <w:vAlign w:val="center"/>
          </w:tcPr>
          <w:p w14:paraId="3267671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51" w:type="pct"/>
            <w:vAlign w:val="center"/>
          </w:tcPr>
          <w:p w14:paraId="43EAC954"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213A6B8B"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12</w:t>
            </w:r>
          </w:p>
        </w:tc>
        <w:tc>
          <w:tcPr>
            <w:tcW w:w="642" w:type="pct"/>
            <w:vAlign w:val="center"/>
          </w:tcPr>
          <w:p w14:paraId="593C66AC"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12</w:t>
            </w:r>
          </w:p>
        </w:tc>
        <w:tc>
          <w:tcPr>
            <w:tcW w:w="642" w:type="pct"/>
            <w:vAlign w:val="center"/>
          </w:tcPr>
          <w:p w14:paraId="7D3BB0A5" w14:textId="77777777" w:rsidR="000936E8" w:rsidRPr="00C25669" w:rsidRDefault="000936E8" w:rsidP="00DA5F03">
            <w:pPr>
              <w:keepNext/>
              <w:keepLines/>
              <w:spacing w:after="0"/>
              <w:jc w:val="center"/>
              <w:rPr>
                <w:rFonts w:ascii="Arial" w:eastAsia="SimSun" w:hAnsi="Arial"/>
                <w:sz w:val="18"/>
              </w:rPr>
            </w:pPr>
            <w:r w:rsidRPr="00751EEF">
              <w:rPr>
                <w:rFonts w:ascii="Arial" w:hAnsi="Arial"/>
                <w:sz w:val="18"/>
              </w:rPr>
              <w:t>12</w:t>
            </w:r>
          </w:p>
        </w:tc>
        <w:tc>
          <w:tcPr>
            <w:tcW w:w="642" w:type="pct"/>
            <w:vAlign w:val="center"/>
          </w:tcPr>
          <w:p w14:paraId="75F493D0" w14:textId="77777777" w:rsidR="000936E8" w:rsidRPr="00C25669" w:rsidRDefault="000936E8" w:rsidP="00DA5F03">
            <w:pPr>
              <w:pStyle w:val="TAC"/>
              <w:rPr>
                <w:rFonts w:eastAsia="SimSun"/>
              </w:rPr>
            </w:pPr>
            <w:r w:rsidRPr="00C25669">
              <w:t>12</w:t>
            </w:r>
          </w:p>
        </w:tc>
        <w:tc>
          <w:tcPr>
            <w:tcW w:w="642" w:type="pct"/>
            <w:vAlign w:val="center"/>
          </w:tcPr>
          <w:p w14:paraId="42D785BA"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12</w:t>
            </w:r>
          </w:p>
        </w:tc>
      </w:tr>
      <w:tr w:rsidR="000936E8" w:rsidRPr="00C25669" w14:paraId="0EE94975" w14:textId="77777777" w:rsidTr="00DA5F03">
        <w:trPr>
          <w:jc w:val="center"/>
        </w:trPr>
        <w:tc>
          <w:tcPr>
            <w:tcW w:w="1438" w:type="pct"/>
            <w:vAlign w:val="center"/>
          </w:tcPr>
          <w:p w14:paraId="58D463A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51" w:type="pct"/>
            <w:vAlign w:val="center"/>
          </w:tcPr>
          <w:p w14:paraId="67002009"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tcPr>
          <w:p w14:paraId="0AD9EAB7" w14:textId="77777777" w:rsidR="000936E8" w:rsidRPr="00C25669" w:rsidRDefault="000936E8" w:rsidP="00DA5F0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23</w:t>
            </w:r>
          </w:p>
        </w:tc>
        <w:tc>
          <w:tcPr>
            <w:tcW w:w="642" w:type="pct"/>
          </w:tcPr>
          <w:p w14:paraId="650E221B" w14:textId="77777777" w:rsidR="000936E8" w:rsidRPr="00C25669" w:rsidRDefault="000936E8" w:rsidP="00DA5F0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23</w:t>
            </w:r>
          </w:p>
        </w:tc>
        <w:tc>
          <w:tcPr>
            <w:tcW w:w="642" w:type="pct"/>
          </w:tcPr>
          <w:p w14:paraId="6A3F456A" w14:textId="77777777" w:rsidR="000936E8" w:rsidRPr="00C25669" w:rsidRDefault="000936E8" w:rsidP="00DA5F03">
            <w:pPr>
              <w:keepNext/>
              <w:keepLines/>
              <w:spacing w:after="0"/>
              <w:jc w:val="center"/>
              <w:rPr>
                <w:rFonts w:ascii="Arial" w:eastAsia="SimSun" w:hAnsi="Arial"/>
                <w:sz w:val="18"/>
              </w:rPr>
            </w:pPr>
            <w:r w:rsidRPr="00751EEF">
              <w:rPr>
                <w:rFonts w:ascii="Arial" w:hAnsi="Arial"/>
                <w:sz w:val="18"/>
                <w:lang w:eastAsia="zh-CN"/>
              </w:rPr>
              <w:t>23</w:t>
            </w:r>
          </w:p>
        </w:tc>
        <w:tc>
          <w:tcPr>
            <w:tcW w:w="642" w:type="pct"/>
          </w:tcPr>
          <w:p w14:paraId="1856EB05" w14:textId="77777777" w:rsidR="000936E8" w:rsidRPr="00C25669" w:rsidRDefault="000936E8" w:rsidP="00DA5F03">
            <w:pPr>
              <w:pStyle w:val="TAC"/>
              <w:rPr>
                <w:rFonts w:eastAsia="SimSun"/>
              </w:rPr>
            </w:pPr>
            <w:r w:rsidRPr="00C25669">
              <w:rPr>
                <w:rFonts w:hint="eastAsia"/>
                <w:lang w:eastAsia="zh-CN"/>
              </w:rPr>
              <w:t>23</w:t>
            </w:r>
          </w:p>
        </w:tc>
        <w:tc>
          <w:tcPr>
            <w:tcW w:w="642" w:type="pct"/>
          </w:tcPr>
          <w:p w14:paraId="5982EDCA"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hint="eastAsia"/>
                <w:sz w:val="18"/>
                <w:lang w:eastAsia="zh-CN"/>
              </w:rPr>
              <w:t>23</w:t>
            </w:r>
          </w:p>
        </w:tc>
      </w:tr>
      <w:tr w:rsidR="000936E8" w:rsidRPr="00C25669" w14:paraId="6C6EADC5" w14:textId="77777777" w:rsidTr="00DA5F03">
        <w:trPr>
          <w:jc w:val="center"/>
        </w:trPr>
        <w:tc>
          <w:tcPr>
            <w:tcW w:w="1438" w:type="pct"/>
            <w:vAlign w:val="center"/>
          </w:tcPr>
          <w:p w14:paraId="26B3D6A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51" w:type="pct"/>
            <w:vAlign w:val="center"/>
          </w:tcPr>
          <w:p w14:paraId="5C3DE97B"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4E32EB59"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64QAM</w:t>
            </w:r>
          </w:p>
        </w:tc>
        <w:tc>
          <w:tcPr>
            <w:tcW w:w="642" w:type="pct"/>
            <w:vAlign w:val="center"/>
          </w:tcPr>
          <w:p w14:paraId="127BA31B"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64QAM</w:t>
            </w:r>
          </w:p>
        </w:tc>
        <w:tc>
          <w:tcPr>
            <w:tcW w:w="642" w:type="pct"/>
            <w:vAlign w:val="center"/>
          </w:tcPr>
          <w:p w14:paraId="2C2CFA42" w14:textId="77777777" w:rsidR="000936E8" w:rsidRPr="00C25669" w:rsidRDefault="000936E8" w:rsidP="00DA5F03">
            <w:pPr>
              <w:keepNext/>
              <w:keepLines/>
              <w:spacing w:after="0"/>
              <w:jc w:val="center"/>
              <w:rPr>
                <w:rFonts w:ascii="Arial" w:eastAsia="SimSun" w:hAnsi="Arial"/>
                <w:sz w:val="18"/>
              </w:rPr>
            </w:pPr>
            <w:r w:rsidRPr="00751EEF">
              <w:rPr>
                <w:rFonts w:ascii="Arial" w:hAnsi="Arial"/>
                <w:sz w:val="18"/>
              </w:rPr>
              <w:t>64QAM</w:t>
            </w:r>
          </w:p>
        </w:tc>
        <w:tc>
          <w:tcPr>
            <w:tcW w:w="642" w:type="pct"/>
            <w:vAlign w:val="center"/>
          </w:tcPr>
          <w:p w14:paraId="54897956" w14:textId="77777777" w:rsidR="000936E8" w:rsidRPr="00C25669" w:rsidRDefault="000936E8" w:rsidP="00DA5F03">
            <w:pPr>
              <w:pStyle w:val="TAC"/>
              <w:rPr>
                <w:rFonts w:eastAsia="SimSun"/>
              </w:rPr>
            </w:pPr>
            <w:r w:rsidRPr="00C25669">
              <w:t>64QAM</w:t>
            </w:r>
          </w:p>
        </w:tc>
        <w:tc>
          <w:tcPr>
            <w:tcW w:w="642" w:type="pct"/>
            <w:vAlign w:val="center"/>
          </w:tcPr>
          <w:p w14:paraId="3900BD65"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64QAM</w:t>
            </w:r>
          </w:p>
        </w:tc>
      </w:tr>
      <w:tr w:rsidR="000936E8" w:rsidRPr="00C25669" w14:paraId="3FE49FB3" w14:textId="77777777" w:rsidTr="00DA5F03">
        <w:trPr>
          <w:jc w:val="center"/>
        </w:trPr>
        <w:tc>
          <w:tcPr>
            <w:tcW w:w="1438" w:type="pct"/>
            <w:vAlign w:val="center"/>
          </w:tcPr>
          <w:p w14:paraId="6D0D55D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51" w:type="pct"/>
            <w:vAlign w:val="center"/>
          </w:tcPr>
          <w:p w14:paraId="33A36CA1"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1F8B2DA3"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13</w:t>
            </w:r>
          </w:p>
        </w:tc>
        <w:tc>
          <w:tcPr>
            <w:tcW w:w="642" w:type="pct"/>
            <w:vAlign w:val="center"/>
          </w:tcPr>
          <w:p w14:paraId="39629531"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13</w:t>
            </w:r>
          </w:p>
        </w:tc>
        <w:tc>
          <w:tcPr>
            <w:tcW w:w="642" w:type="pct"/>
            <w:vAlign w:val="center"/>
          </w:tcPr>
          <w:p w14:paraId="16023D83" w14:textId="77777777" w:rsidR="000936E8" w:rsidRPr="00C25669" w:rsidRDefault="000936E8" w:rsidP="00DA5F03">
            <w:pPr>
              <w:keepNext/>
              <w:keepLines/>
              <w:spacing w:after="0"/>
              <w:jc w:val="center"/>
              <w:rPr>
                <w:rFonts w:ascii="Arial" w:eastAsia="SimSun" w:hAnsi="Arial"/>
                <w:sz w:val="18"/>
              </w:rPr>
            </w:pPr>
            <w:r w:rsidRPr="00751EEF">
              <w:rPr>
                <w:rFonts w:ascii="Arial" w:hAnsi="Arial"/>
                <w:sz w:val="18"/>
              </w:rPr>
              <w:t>20</w:t>
            </w:r>
          </w:p>
        </w:tc>
        <w:tc>
          <w:tcPr>
            <w:tcW w:w="642" w:type="pct"/>
            <w:vAlign w:val="center"/>
          </w:tcPr>
          <w:p w14:paraId="6EFE93B8" w14:textId="77777777" w:rsidR="000936E8" w:rsidRPr="00C25669" w:rsidRDefault="000936E8" w:rsidP="00DA5F03">
            <w:pPr>
              <w:pStyle w:val="TAC"/>
              <w:rPr>
                <w:rFonts w:eastAsia="SimSun"/>
              </w:rPr>
            </w:pPr>
            <w:r w:rsidRPr="00C25669">
              <w:t>13</w:t>
            </w:r>
          </w:p>
        </w:tc>
        <w:tc>
          <w:tcPr>
            <w:tcW w:w="642" w:type="pct"/>
            <w:vAlign w:val="center"/>
          </w:tcPr>
          <w:p w14:paraId="3775DE79"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13</w:t>
            </w:r>
          </w:p>
        </w:tc>
      </w:tr>
      <w:tr w:rsidR="000936E8" w:rsidRPr="00C25669" w14:paraId="4F1B8362" w14:textId="77777777" w:rsidTr="00DA5F03">
        <w:trPr>
          <w:jc w:val="center"/>
        </w:trPr>
        <w:tc>
          <w:tcPr>
            <w:tcW w:w="1438" w:type="pct"/>
            <w:vAlign w:val="center"/>
          </w:tcPr>
          <w:p w14:paraId="40CF646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51" w:type="pct"/>
            <w:vAlign w:val="center"/>
          </w:tcPr>
          <w:p w14:paraId="6F4B9D1B"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42D6FEE8" w14:textId="77777777" w:rsidR="000936E8" w:rsidRPr="00C25669" w:rsidRDefault="000936E8" w:rsidP="00DA5F03">
            <w:pPr>
              <w:keepNext/>
              <w:keepLines/>
              <w:spacing w:after="0"/>
              <w:jc w:val="center"/>
              <w:rPr>
                <w:rFonts w:ascii="Arial" w:eastAsia="SimSun" w:hAnsi="Arial"/>
                <w:sz w:val="18"/>
                <w:lang w:eastAsia="zh-CN"/>
              </w:rPr>
            </w:pPr>
            <w:r w:rsidRPr="00C25669">
              <w:rPr>
                <w:rFonts w:ascii="Arial" w:eastAsia="SimSun" w:hAnsi="Arial"/>
                <w:sz w:val="18"/>
              </w:rPr>
              <w:t>16QAM</w:t>
            </w:r>
          </w:p>
        </w:tc>
        <w:tc>
          <w:tcPr>
            <w:tcW w:w="642" w:type="pct"/>
            <w:vAlign w:val="center"/>
          </w:tcPr>
          <w:p w14:paraId="4CFDEBEA"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16QAM</w:t>
            </w:r>
          </w:p>
        </w:tc>
        <w:tc>
          <w:tcPr>
            <w:tcW w:w="642" w:type="pct"/>
            <w:vAlign w:val="center"/>
          </w:tcPr>
          <w:p w14:paraId="44503D7C" w14:textId="77777777" w:rsidR="000936E8" w:rsidRPr="00C25669" w:rsidRDefault="000936E8" w:rsidP="00DA5F03">
            <w:pPr>
              <w:keepNext/>
              <w:keepLines/>
              <w:spacing w:after="0"/>
              <w:jc w:val="center"/>
              <w:rPr>
                <w:rFonts w:ascii="Arial" w:eastAsia="SimSun" w:hAnsi="Arial"/>
                <w:sz w:val="18"/>
              </w:rPr>
            </w:pPr>
            <w:r w:rsidRPr="00751EEF">
              <w:rPr>
                <w:rFonts w:ascii="Arial" w:hAnsi="Arial"/>
                <w:sz w:val="18"/>
              </w:rPr>
              <w:t>64QAM</w:t>
            </w:r>
          </w:p>
        </w:tc>
        <w:tc>
          <w:tcPr>
            <w:tcW w:w="642" w:type="pct"/>
            <w:vAlign w:val="center"/>
          </w:tcPr>
          <w:p w14:paraId="555390D7" w14:textId="77777777" w:rsidR="000936E8" w:rsidRPr="00C25669" w:rsidRDefault="000936E8" w:rsidP="00DA5F03">
            <w:pPr>
              <w:pStyle w:val="TAC"/>
              <w:rPr>
                <w:rFonts w:eastAsia="SimSun"/>
              </w:rPr>
            </w:pPr>
            <w:r w:rsidRPr="00C25669">
              <w:t>16QAM</w:t>
            </w:r>
          </w:p>
        </w:tc>
        <w:tc>
          <w:tcPr>
            <w:tcW w:w="642" w:type="pct"/>
            <w:vAlign w:val="center"/>
          </w:tcPr>
          <w:p w14:paraId="01E87D4C"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16QAM</w:t>
            </w:r>
          </w:p>
        </w:tc>
      </w:tr>
      <w:tr w:rsidR="000936E8" w:rsidRPr="00C25669" w14:paraId="5DE8D0DB" w14:textId="77777777" w:rsidTr="00DA5F03">
        <w:trPr>
          <w:jc w:val="center"/>
        </w:trPr>
        <w:tc>
          <w:tcPr>
            <w:tcW w:w="1438" w:type="pct"/>
            <w:vAlign w:val="center"/>
          </w:tcPr>
          <w:p w14:paraId="6D8C17F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51" w:type="pct"/>
            <w:vAlign w:val="center"/>
          </w:tcPr>
          <w:p w14:paraId="3280A657"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0C7A2D41"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0.48</w:t>
            </w:r>
          </w:p>
        </w:tc>
        <w:tc>
          <w:tcPr>
            <w:tcW w:w="642" w:type="pct"/>
            <w:vAlign w:val="center"/>
          </w:tcPr>
          <w:p w14:paraId="4626BB54"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0.48</w:t>
            </w:r>
          </w:p>
        </w:tc>
        <w:tc>
          <w:tcPr>
            <w:tcW w:w="642" w:type="pct"/>
            <w:vAlign w:val="center"/>
          </w:tcPr>
          <w:p w14:paraId="56ED5F81" w14:textId="77777777" w:rsidR="000936E8" w:rsidRPr="00C25669" w:rsidRDefault="000936E8" w:rsidP="00DA5F03">
            <w:pPr>
              <w:keepNext/>
              <w:keepLines/>
              <w:spacing w:after="0"/>
              <w:jc w:val="center"/>
              <w:rPr>
                <w:rFonts w:ascii="Arial" w:eastAsia="SimSun" w:hAnsi="Arial"/>
                <w:sz w:val="18"/>
              </w:rPr>
            </w:pPr>
            <w:r w:rsidRPr="00751EEF">
              <w:rPr>
                <w:rFonts w:ascii="Arial" w:hAnsi="Arial"/>
                <w:sz w:val="18"/>
              </w:rPr>
              <w:t>0.55</w:t>
            </w:r>
          </w:p>
        </w:tc>
        <w:tc>
          <w:tcPr>
            <w:tcW w:w="642" w:type="pct"/>
            <w:vAlign w:val="center"/>
          </w:tcPr>
          <w:p w14:paraId="6B75B778" w14:textId="77777777" w:rsidR="000936E8" w:rsidRPr="00C25669" w:rsidRDefault="000936E8" w:rsidP="00DA5F03">
            <w:pPr>
              <w:pStyle w:val="TAC"/>
              <w:rPr>
                <w:rFonts w:eastAsia="SimSun"/>
              </w:rPr>
            </w:pPr>
            <w:r w:rsidRPr="00C25669">
              <w:t>0.48</w:t>
            </w:r>
          </w:p>
        </w:tc>
        <w:tc>
          <w:tcPr>
            <w:tcW w:w="642" w:type="pct"/>
            <w:vAlign w:val="center"/>
          </w:tcPr>
          <w:p w14:paraId="1E0C6E1B"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0.48</w:t>
            </w:r>
          </w:p>
        </w:tc>
      </w:tr>
      <w:tr w:rsidR="000936E8" w:rsidRPr="00C25669" w14:paraId="3945B4F0" w14:textId="77777777" w:rsidTr="00DA5F03">
        <w:trPr>
          <w:jc w:val="center"/>
        </w:trPr>
        <w:tc>
          <w:tcPr>
            <w:tcW w:w="1438" w:type="pct"/>
            <w:vAlign w:val="center"/>
          </w:tcPr>
          <w:p w14:paraId="47A1539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51" w:type="pct"/>
            <w:vAlign w:val="center"/>
          </w:tcPr>
          <w:p w14:paraId="1310FFF5"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0E3818A6"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1</w:t>
            </w:r>
          </w:p>
        </w:tc>
        <w:tc>
          <w:tcPr>
            <w:tcW w:w="642" w:type="pct"/>
            <w:vAlign w:val="center"/>
          </w:tcPr>
          <w:p w14:paraId="19164617"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2</w:t>
            </w:r>
          </w:p>
        </w:tc>
        <w:tc>
          <w:tcPr>
            <w:tcW w:w="642" w:type="pct"/>
            <w:vAlign w:val="center"/>
          </w:tcPr>
          <w:p w14:paraId="068B9329" w14:textId="77777777" w:rsidR="000936E8" w:rsidRPr="00C25669" w:rsidRDefault="000936E8" w:rsidP="00DA5F03">
            <w:pPr>
              <w:keepNext/>
              <w:keepLines/>
              <w:spacing w:after="0"/>
              <w:jc w:val="center"/>
              <w:rPr>
                <w:rFonts w:ascii="Arial" w:eastAsia="SimSun" w:hAnsi="Arial"/>
                <w:sz w:val="18"/>
              </w:rPr>
            </w:pPr>
            <w:r w:rsidRPr="00751EEF">
              <w:rPr>
                <w:rFonts w:ascii="Arial" w:hAnsi="Arial"/>
                <w:sz w:val="18"/>
              </w:rPr>
              <w:t>2</w:t>
            </w:r>
          </w:p>
        </w:tc>
        <w:tc>
          <w:tcPr>
            <w:tcW w:w="642" w:type="pct"/>
            <w:vAlign w:val="center"/>
          </w:tcPr>
          <w:p w14:paraId="33994537" w14:textId="77777777" w:rsidR="000936E8" w:rsidRPr="00C25669" w:rsidRDefault="000936E8" w:rsidP="00DA5F03">
            <w:pPr>
              <w:pStyle w:val="TAC"/>
              <w:rPr>
                <w:rFonts w:eastAsia="SimSun"/>
              </w:rPr>
            </w:pPr>
            <w:r w:rsidRPr="00C25669">
              <w:t>1</w:t>
            </w:r>
          </w:p>
        </w:tc>
        <w:tc>
          <w:tcPr>
            <w:tcW w:w="642" w:type="pct"/>
            <w:vAlign w:val="center"/>
          </w:tcPr>
          <w:p w14:paraId="1A012719"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2</w:t>
            </w:r>
          </w:p>
        </w:tc>
      </w:tr>
      <w:tr w:rsidR="000936E8" w:rsidRPr="00C25669" w14:paraId="7BFEE47B" w14:textId="77777777" w:rsidTr="00DA5F03">
        <w:trPr>
          <w:jc w:val="center"/>
        </w:trPr>
        <w:tc>
          <w:tcPr>
            <w:tcW w:w="1438" w:type="pct"/>
            <w:vAlign w:val="center"/>
          </w:tcPr>
          <w:p w14:paraId="423B204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(Note 3)</w:t>
            </w:r>
          </w:p>
        </w:tc>
        <w:tc>
          <w:tcPr>
            <w:tcW w:w="351" w:type="pct"/>
            <w:vAlign w:val="center"/>
          </w:tcPr>
          <w:p w14:paraId="7151E309"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D7FC6A7"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24</w:t>
            </w:r>
          </w:p>
        </w:tc>
        <w:tc>
          <w:tcPr>
            <w:tcW w:w="642" w:type="pct"/>
            <w:vAlign w:val="center"/>
          </w:tcPr>
          <w:p w14:paraId="59F4F492"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24</w:t>
            </w:r>
          </w:p>
        </w:tc>
        <w:tc>
          <w:tcPr>
            <w:tcW w:w="642" w:type="pct"/>
            <w:vAlign w:val="center"/>
          </w:tcPr>
          <w:p w14:paraId="25576147" w14:textId="77777777" w:rsidR="000936E8" w:rsidRPr="00C25669" w:rsidRDefault="000936E8" w:rsidP="00DA5F03">
            <w:pPr>
              <w:keepNext/>
              <w:keepLines/>
              <w:spacing w:after="0"/>
              <w:jc w:val="center"/>
              <w:rPr>
                <w:rFonts w:ascii="Arial" w:eastAsia="SimSun" w:hAnsi="Arial"/>
                <w:sz w:val="18"/>
              </w:rPr>
            </w:pPr>
            <w:r w:rsidRPr="00751EEF">
              <w:rPr>
                <w:rFonts w:ascii="Arial" w:hAnsi="Arial"/>
                <w:sz w:val="18"/>
              </w:rPr>
              <w:t>24</w:t>
            </w:r>
          </w:p>
        </w:tc>
        <w:tc>
          <w:tcPr>
            <w:tcW w:w="642" w:type="pct"/>
            <w:vAlign w:val="center"/>
          </w:tcPr>
          <w:p w14:paraId="243BAB46" w14:textId="77777777" w:rsidR="000936E8" w:rsidRPr="00C25669" w:rsidRDefault="000936E8" w:rsidP="00DA5F03">
            <w:pPr>
              <w:pStyle w:val="TAC"/>
              <w:rPr>
                <w:rFonts w:eastAsia="SimSun"/>
              </w:rPr>
            </w:pPr>
            <w:r w:rsidRPr="00C25669">
              <w:t>24</w:t>
            </w:r>
          </w:p>
        </w:tc>
        <w:tc>
          <w:tcPr>
            <w:tcW w:w="642" w:type="pct"/>
            <w:vAlign w:val="center"/>
          </w:tcPr>
          <w:p w14:paraId="2026650A"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24</w:t>
            </w:r>
          </w:p>
        </w:tc>
      </w:tr>
      <w:tr w:rsidR="000936E8" w:rsidRPr="00C25669" w14:paraId="68D75A15" w14:textId="77777777" w:rsidTr="00DA5F03">
        <w:trPr>
          <w:jc w:val="center"/>
        </w:trPr>
        <w:tc>
          <w:tcPr>
            <w:tcW w:w="1438" w:type="pct"/>
            <w:vAlign w:val="center"/>
          </w:tcPr>
          <w:p w14:paraId="7C90373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51" w:type="pct"/>
            <w:vAlign w:val="center"/>
          </w:tcPr>
          <w:p w14:paraId="43A26463"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47F2011B"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0</w:t>
            </w:r>
          </w:p>
        </w:tc>
        <w:tc>
          <w:tcPr>
            <w:tcW w:w="642" w:type="pct"/>
            <w:vAlign w:val="center"/>
          </w:tcPr>
          <w:p w14:paraId="2A214C2A"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0</w:t>
            </w:r>
          </w:p>
        </w:tc>
        <w:tc>
          <w:tcPr>
            <w:tcW w:w="642" w:type="pct"/>
            <w:vAlign w:val="center"/>
          </w:tcPr>
          <w:p w14:paraId="5A73BB8D" w14:textId="77777777" w:rsidR="000936E8" w:rsidRPr="00C25669" w:rsidRDefault="000936E8" w:rsidP="00DA5F03">
            <w:pPr>
              <w:keepNext/>
              <w:keepLines/>
              <w:spacing w:after="0"/>
              <w:jc w:val="center"/>
              <w:rPr>
                <w:rFonts w:ascii="Arial" w:eastAsia="SimSun" w:hAnsi="Arial"/>
                <w:sz w:val="18"/>
              </w:rPr>
            </w:pPr>
            <w:r w:rsidRPr="00751EEF">
              <w:rPr>
                <w:rFonts w:ascii="Arial" w:hAnsi="Arial"/>
                <w:sz w:val="18"/>
              </w:rPr>
              <w:t>0</w:t>
            </w:r>
          </w:p>
        </w:tc>
        <w:tc>
          <w:tcPr>
            <w:tcW w:w="642" w:type="pct"/>
            <w:vAlign w:val="center"/>
          </w:tcPr>
          <w:p w14:paraId="24EEF753" w14:textId="77777777" w:rsidR="000936E8" w:rsidRPr="00C25669" w:rsidRDefault="000936E8" w:rsidP="00DA5F03">
            <w:pPr>
              <w:pStyle w:val="TAC"/>
              <w:rPr>
                <w:rFonts w:eastAsia="SimSun"/>
              </w:rPr>
            </w:pPr>
            <w:r w:rsidRPr="00C25669">
              <w:t>0</w:t>
            </w:r>
          </w:p>
        </w:tc>
        <w:tc>
          <w:tcPr>
            <w:tcW w:w="642" w:type="pct"/>
            <w:vAlign w:val="center"/>
          </w:tcPr>
          <w:p w14:paraId="7E930297"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0</w:t>
            </w:r>
          </w:p>
        </w:tc>
      </w:tr>
      <w:tr w:rsidR="000936E8" w:rsidRPr="00C25669" w14:paraId="64EE5F68" w14:textId="77777777" w:rsidTr="00DA5F03">
        <w:trPr>
          <w:jc w:val="center"/>
        </w:trPr>
        <w:tc>
          <w:tcPr>
            <w:tcW w:w="1438" w:type="pct"/>
            <w:vAlign w:val="center"/>
          </w:tcPr>
          <w:p w14:paraId="28A7C1F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51" w:type="pct"/>
            <w:vAlign w:val="center"/>
          </w:tcPr>
          <w:p w14:paraId="46C87DD0"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148F7C0B" w14:textId="77777777" w:rsidR="000936E8" w:rsidRPr="00C25669" w:rsidRDefault="000936E8" w:rsidP="00DA5F03">
            <w:pPr>
              <w:keepNext/>
              <w:keepLines/>
              <w:spacing w:after="0"/>
              <w:jc w:val="center"/>
              <w:rPr>
                <w:rFonts w:ascii="Arial" w:eastAsia="SimSun" w:hAnsi="Arial"/>
                <w:sz w:val="18"/>
              </w:rPr>
            </w:pPr>
          </w:p>
        </w:tc>
        <w:tc>
          <w:tcPr>
            <w:tcW w:w="642" w:type="pct"/>
            <w:vAlign w:val="center"/>
          </w:tcPr>
          <w:p w14:paraId="5F965F8D" w14:textId="77777777" w:rsidR="000936E8" w:rsidRPr="00C25669" w:rsidRDefault="000936E8" w:rsidP="00DA5F03">
            <w:pPr>
              <w:keepNext/>
              <w:keepLines/>
              <w:spacing w:after="0"/>
              <w:jc w:val="center"/>
              <w:rPr>
                <w:rFonts w:ascii="Arial" w:eastAsia="SimSun" w:hAnsi="Arial"/>
                <w:sz w:val="18"/>
              </w:rPr>
            </w:pPr>
          </w:p>
        </w:tc>
        <w:tc>
          <w:tcPr>
            <w:tcW w:w="642" w:type="pct"/>
            <w:vAlign w:val="center"/>
          </w:tcPr>
          <w:p w14:paraId="26DC8ED9" w14:textId="77777777" w:rsidR="000936E8" w:rsidRPr="00C25669" w:rsidRDefault="000936E8" w:rsidP="00DA5F03">
            <w:pPr>
              <w:keepNext/>
              <w:keepLines/>
              <w:spacing w:after="0"/>
              <w:jc w:val="center"/>
              <w:rPr>
                <w:rFonts w:ascii="Arial" w:eastAsia="SimSun" w:hAnsi="Arial"/>
                <w:sz w:val="18"/>
              </w:rPr>
            </w:pPr>
          </w:p>
        </w:tc>
        <w:tc>
          <w:tcPr>
            <w:tcW w:w="642" w:type="pct"/>
            <w:vAlign w:val="center"/>
          </w:tcPr>
          <w:p w14:paraId="7660E083" w14:textId="77777777" w:rsidR="000936E8" w:rsidRPr="00C25669" w:rsidRDefault="000936E8" w:rsidP="00DA5F03">
            <w:pPr>
              <w:pStyle w:val="TAC"/>
              <w:rPr>
                <w:rFonts w:eastAsia="SimSun"/>
              </w:rPr>
            </w:pPr>
          </w:p>
        </w:tc>
        <w:tc>
          <w:tcPr>
            <w:tcW w:w="642" w:type="pct"/>
            <w:vAlign w:val="center"/>
          </w:tcPr>
          <w:p w14:paraId="7D91FEF1" w14:textId="77777777" w:rsidR="000936E8" w:rsidRPr="00C25669" w:rsidRDefault="000936E8" w:rsidP="00DA5F03">
            <w:pPr>
              <w:keepNext/>
              <w:keepLines/>
              <w:spacing w:after="0"/>
              <w:jc w:val="center"/>
              <w:rPr>
                <w:rFonts w:ascii="Arial" w:eastAsia="SimSun" w:hAnsi="Arial"/>
                <w:sz w:val="18"/>
              </w:rPr>
            </w:pPr>
          </w:p>
        </w:tc>
      </w:tr>
      <w:tr w:rsidR="000936E8" w:rsidRPr="00C25669" w14:paraId="65D795DB" w14:textId="77777777" w:rsidTr="00DA5F03">
        <w:trPr>
          <w:jc w:val="center"/>
        </w:trPr>
        <w:tc>
          <w:tcPr>
            <w:tcW w:w="1438" w:type="pct"/>
            <w:vAlign w:val="center"/>
          </w:tcPr>
          <w:p w14:paraId="27CEFC5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351" w:type="pct"/>
            <w:vAlign w:val="center"/>
          </w:tcPr>
          <w:p w14:paraId="4AB43E9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7FD3347F"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14:paraId="6491EB10"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14:paraId="4CF3B9A0" w14:textId="77777777" w:rsidR="000936E8" w:rsidRPr="00C25669" w:rsidRDefault="000936E8" w:rsidP="00DA5F03">
            <w:pPr>
              <w:keepNext/>
              <w:keepLines/>
              <w:spacing w:after="0"/>
              <w:jc w:val="center"/>
              <w:rPr>
                <w:rFonts w:ascii="Arial" w:eastAsia="SimSun" w:hAnsi="Arial"/>
                <w:sz w:val="18"/>
              </w:rPr>
            </w:pPr>
            <w:r w:rsidRPr="00751EEF">
              <w:rPr>
                <w:rFonts w:ascii="Arial" w:hAnsi="Arial"/>
                <w:sz w:val="18"/>
              </w:rPr>
              <w:t>N/A</w:t>
            </w:r>
          </w:p>
        </w:tc>
        <w:tc>
          <w:tcPr>
            <w:tcW w:w="642" w:type="pct"/>
            <w:vAlign w:val="center"/>
          </w:tcPr>
          <w:p w14:paraId="3D250FC8" w14:textId="77777777" w:rsidR="000936E8" w:rsidRPr="00C25669" w:rsidRDefault="000936E8" w:rsidP="00DA5F03">
            <w:pPr>
              <w:pStyle w:val="TAC"/>
              <w:rPr>
                <w:rFonts w:eastAsia="SimSun"/>
              </w:rPr>
            </w:pPr>
            <w:r w:rsidRPr="00C25669">
              <w:t>N/A</w:t>
            </w:r>
          </w:p>
        </w:tc>
        <w:tc>
          <w:tcPr>
            <w:tcW w:w="642" w:type="pct"/>
            <w:vAlign w:val="center"/>
          </w:tcPr>
          <w:p w14:paraId="51DB51A2"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N/A</w:t>
            </w:r>
          </w:p>
        </w:tc>
      </w:tr>
      <w:tr w:rsidR="000936E8" w:rsidRPr="00C25669" w14:paraId="59857A98" w14:textId="77777777" w:rsidTr="00DA5F03">
        <w:trPr>
          <w:jc w:val="center"/>
        </w:trPr>
        <w:tc>
          <w:tcPr>
            <w:tcW w:w="1438" w:type="pct"/>
            <w:vAlign w:val="center"/>
          </w:tcPr>
          <w:p w14:paraId="1A9CE2E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351" w:type="pct"/>
            <w:vAlign w:val="center"/>
          </w:tcPr>
          <w:p w14:paraId="0FB88FE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36766E29"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N/A</w:t>
            </w:r>
          </w:p>
        </w:tc>
        <w:tc>
          <w:tcPr>
            <w:tcW w:w="642" w:type="pct"/>
            <w:shd w:val="clear" w:color="auto" w:fill="auto"/>
            <w:vAlign w:val="center"/>
          </w:tcPr>
          <w:p w14:paraId="786CE66B"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N/A</w:t>
            </w:r>
          </w:p>
        </w:tc>
        <w:tc>
          <w:tcPr>
            <w:tcW w:w="642" w:type="pct"/>
            <w:shd w:val="clear" w:color="auto" w:fill="auto"/>
            <w:vAlign w:val="center"/>
          </w:tcPr>
          <w:p w14:paraId="04D09AAD" w14:textId="77777777" w:rsidR="000936E8" w:rsidRPr="00C25669" w:rsidRDefault="000936E8" w:rsidP="00DA5F03">
            <w:pPr>
              <w:keepNext/>
              <w:keepLines/>
              <w:spacing w:after="0"/>
              <w:jc w:val="center"/>
              <w:rPr>
                <w:rFonts w:ascii="Arial" w:eastAsia="SimSun" w:hAnsi="Arial"/>
                <w:sz w:val="18"/>
              </w:rPr>
            </w:pPr>
            <w:r w:rsidRPr="00751EEF">
              <w:rPr>
                <w:rFonts w:ascii="Arial" w:hAnsi="Arial"/>
                <w:sz w:val="18"/>
              </w:rPr>
              <w:t>N/A</w:t>
            </w:r>
          </w:p>
        </w:tc>
        <w:tc>
          <w:tcPr>
            <w:tcW w:w="642" w:type="pct"/>
            <w:shd w:val="clear" w:color="auto" w:fill="auto"/>
            <w:vAlign w:val="center"/>
          </w:tcPr>
          <w:p w14:paraId="51CA7F71" w14:textId="77777777" w:rsidR="000936E8" w:rsidRPr="00C25669" w:rsidRDefault="000936E8" w:rsidP="00DA5F03">
            <w:pPr>
              <w:pStyle w:val="TAC"/>
              <w:rPr>
                <w:rFonts w:eastAsia="SimSun"/>
              </w:rPr>
            </w:pPr>
            <w:r w:rsidRPr="00C25669">
              <w:t>N/A</w:t>
            </w:r>
          </w:p>
        </w:tc>
        <w:tc>
          <w:tcPr>
            <w:tcW w:w="642" w:type="pct"/>
            <w:shd w:val="clear" w:color="auto" w:fill="auto"/>
            <w:vAlign w:val="center"/>
          </w:tcPr>
          <w:p w14:paraId="6087EC6A"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N/A</w:t>
            </w:r>
          </w:p>
        </w:tc>
      </w:tr>
      <w:tr w:rsidR="000936E8" w:rsidRPr="00C25669" w14:paraId="19C0BD3E" w14:textId="77777777" w:rsidTr="00DA5F03">
        <w:trPr>
          <w:jc w:val="center"/>
        </w:trPr>
        <w:tc>
          <w:tcPr>
            <w:tcW w:w="1438" w:type="pct"/>
            <w:vAlign w:val="center"/>
          </w:tcPr>
          <w:p w14:paraId="70BCFC1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351" w:type="pct"/>
            <w:vAlign w:val="center"/>
          </w:tcPr>
          <w:p w14:paraId="1D21287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1C1A8380" w14:textId="77777777" w:rsidR="000936E8" w:rsidRPr="00C25669" w:rsidRDefault="000936E8" w:rsidP="00DA5F0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24576</w:t>
            </w:r>
          </w:p>
        </w:tc>
        <w:tc>
          <w:tcPr>
            <w:tcW w:w="642" w:type="pct"/>
            <w:shd w:val="clear" w:color="auto" w:fill="auto"/>
            <w:vAlign w:val="center"/>
          </w:tcPr>
          <w:p w14:paraId="40337B4D" w14:textId="77777777" w:rsidR="000936E8" w:rsidRPr="00C25669" w:rsidRDefault="000936E8" w:rsidP="00DA5F0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49176</w:t>
            </w:r>
          </w:p>
        </w:tc>
        <w:tc>
          <w:tcPr>
            <w:tcW w:w="642" w:type="pct"/>
            <w:shd w:val="clear" w:color="auto" w:fill="auto"/>
            <w:vAlign w:val="center"/>
          </w:tcPr>
          <w:p w14:paraId="120DFC7C" w14:textId="77777777" w:rsidR="000936E8" w:rsidRPr="00C25669" w:rsidRDefault="000936E8" w:rsidP="00DA5F03">
            <w:pPr>
              <w:keepNext/>
              <w:keepLines/>
              <w:spacing w:after="0"/>
              <w:jc w:val="center"/>
              <w:rPr>
                <w:rFonts w:ascii="Arial" w:eastAsia="SimSun" w:hAnsi="Arial"/>
                <w:sz w:val="18"/>
              </w:rPr>
            </w:pPr>
            <w:r>
              <w:rPr>
                <w:rFonts w:ascii="Arial" w:hAnsi="Arial"/>
                <w:sz w:val="18"/>
                <w:lang w:eastAsia="zh-CN"/>
              </w:rPr>
              <w:t>83976</w:t>
            </w:r>
          </w:p>
        </w:tc>
        <w:tc>
          <w:tcPr>
            <w:tcW w:w="642" w:type="pct"/>
            <w:shd w:val="clear" w:color="auto" w:fill="auto"/>
            <w:vAlign w:val="center"/>
          </w:tcPr>
          <w:p w14:paraId="3D9BEDC6" w14:textId="77777777" w:rsidR="000936E8" w:rsidRPr="00C25669" w:rsidRDefault="000936E8" w:rsidP="00DA5F03">
            <w:pPr>
              <w:pStyle w:val="TAC"/>
              <w:rPr>
                <w:rFonts w:eastAsia="SimSun"/>
              </w:rPr>
            </w:pPr>
            <w:r>
              <w:rPr>
                <w:rFonts w:hint="eastAsia"/>
                <w:lang w:eastAsia="zh-CN"/>
              </w:rPr>
              <w:t>1</w:t>
            </w:r>
            <w:r>
              <w:rPr>
                <w:lang w:eastAsia="zh-CN"/>
              </w:rPr>
              <w:t>1784</w:t>
            </w:r>
          </w:p>
        </w:tc>
        <w:tc>
          <w:tcPr>
            <w:tcW w:w="642" w:type="pct"/>
            <w:shd w:val="clear" w:color="auto" w:fill="auto"/>
            <w:vAlign w:val="center"/>
          </w:tcPr>
          <w:p w14:paraId="21FD9EC5"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hint="eastAsia"/>
                <w:sz w:val="18"/>
                <w:lang w:eastAsia="zh-CN"/>
              </w:rPr>
              <w:t>49176</w:t>
            </w:r>
          </w:p>
        </w:tc>
      </w:tr>
      <w:tr w:rsidR="000936E8" w:rsidRPr="00C25669" w14:paraId="2070D2DF" w14:textId="77777777" w:rsidTr="00DA5F03">
        <w:trPr>
          <w:jc w:val="center"/>
        </w:trPr>
        <w:tc>
          <w:tcPr>
            <w:tcW w:w="1438" w:type="pct"/>
            <w:vAlign w:val="center"/>
          </w:tcPr>
          <w:p w14:paraId="1228A68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351" w:type="pct"/>
            <w:vAlign w:val="center"/>
          </w:tcPr>
          <w:p w14:paraId="3C8A3D73"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shd w:val="clear" w:color="auto" w:fill="auto"/>
            <w:vAlign w:val="center"/>
          </w:tcPr>
          <w:p w14:paraId="1E643088" w14:textId="77777777" w:rsidR="000936E8" w:rsidRPr="00C25669" w:rsidRDefault="000936E8" w:rsidP="00DA5F0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24576</w:t>
            </w:r>
          </w:p>
        </w:tc>
        <w:tc>
          <w:tcPr>
            <w:tcW w:w="642" w:type="pct"/>
            <w:shd w:val="clear" w:color="auto" w:fill="auto"/>
            <w:vAlign w:val="center"/>
          </w:tcPr>
          <w:p w14:paraId="04A69D63" w14:textId="77777777" w:rsidR="000936E8" w:rsidRPr="00C25669" w:rsidRDefault="000936E8" w:rsidP="00DA5F03">
            <w:pPr>
              <w:keepNext/>
              <w:keepLines/>
              <w:spacing w:after="0"/>
              <w:jc w:val="center"/>
              <w:rPr>
                <w:rFonts w:ascii="Arial" w:eastAsia="SimSun" w:hAnsi="Arial"/>
                <w:sz w:val="18"/>
                <w:lang w:eastAsia="zh-CN"/>
              </w:rPr>
            </w:pPr>
            <w:r w:rsidRPr="00C25669">
              <w:rPr>
                <w:rFonts w:ascii="Arial" w:eastAsia="SimSun" w:hAnsi="Arial" w:hint="eastAsia"/>
                <w:sz w:val="18"/>
                <w:lang w:eastAsia="zh-CN"/>
              </w:rPr>
              <w:t>49176</w:t>
            </w:r>
          </w:p>
        </w:tc>
        <w:tc>
          <w:tcPr>
            <w:tcW w:w="642" w:type="pct"/>
            <w:shd w:val="clear" w:color="auto" w:fill="auto"/>
            <w:vAlign w:val="center"/>
          </w:tcPr>
          <w:p w14:paraId="06F0997D" w14:textId="77777777" w:rsidR="000936E8" w:rsidRPr="00C25669" w:rsidRDefault="000936E8" w:rsidP="00DA5F03">
            <w:pPr>
              <w:keepNext/>
              <w:keepLines/>
              <w:spacing w:after="0"/>
              <w:jc w:val="center"/>
              <w:rPr>
                <w:rFonts w:ascii="Arial" w:eastAsia="SimSun" w:hAnsi="Arial"/>
                <w:sz w:val="18"/>
              </w:rPr>
            </w:pPr>
            <w:r>
              <w:rPr>
                <w:rFonts w:ascii="Arial" w:hAnsi="Arial"/>
                <w:sz w:val="18"/>
              </w:rPr>
              <w:t>83976</w:t>
            </w:r>
          </w:p>
        </w:tc>
        <w:tc>
          <w:tcPr>
            <w:tcW w:w="642" w:type="pct"/>
            <w:shd w:val="clear" w:color="auto" w:fill="auto"/>
            <w:vAlign w:val="center"/>
          </w:tcPr>
          <w:p w14:paraId="573CFE91" w14:textId="77777777" w:rsidR="000936E8" w:rsidRPr="00C25669" w:rsidRDefault="000936E8" w:rsidP="00DA5F03">
            <w:pPr>
              <w:pStyle w:val="TAC"/>
              <w:rPr>
                <w:rFonts w:eastAsia="SimSun"/>
              </w:rPr>
            </w:pPr>
            <w:r>
              <w:rPr>
                <w:rFonts w:hint="eastAsia"/>
                <w:lang w:eastAsia="zh-CN"/>
              </w:rPr>
              <w:t>1</w:t>
            </w:r>
            <w:r>
              <w:rPr>
                <w:lang w:eastAsia="zh-CN"/>
              </w:rPr>
              <w:t>1784</w:t>
            </w:r>
          </w:p>
        </w:tc>
        <w:tc>
          <w:tcPr>
            <w:tcW w:w="642" w:type="pct"/>
            <w:shd w:val="clear" w:color="auto" w:fill="auto"/>
            <w:vAlign w:val="center"/>
          </w:tcPr>
          <w:p w14:paraId="59FED651"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hint="eastAsia"/>
                <w:sz w:val="18"/>
                <w:lang w:eastAsia="zh-CN"/>
              </w:rPr>
              <w:t>49176</w:t>
            </w:r>
          </w:p>
        </w:tc>
      </w:tr>
      <w:tr w:rsidR="000936E8" w:rsidRPr="00FB27FE" w14:paraId="43E4AC82" w14:textId="77777777" w:rsidTr="00DA5F03">
        <w:trPr>
          <w:jc w:val="center"/>
        </w:trPr>
        <w:tc>
          <w:tcPr>
            <w:tcW w:w="1438" w:type="pct"/>
            <w:vAlign w:val="center"/>
          </w:tcPr>
          <w:p w14:paraId="235668A4" w14:textId="77777777" w:rsidR="000936E8" w:rsidRPr="00C25669" w:rsidRDefault="000936E8" w:rsidP="00DA5F03">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51" w:type="pct"/>
            <w:vAlign w:val="center"/>
          </w:tcPr>
          <w:p w14:paraId="44F914D3"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42" w:type="pct"/>
            <w:vAlign w:val="center"/>
          </w:tcPr>
          <w:p w14:paraId="22A0B3CD" w14:textId="77777777" w:rsidR="000936E8" w:rsidRPr="00C25669" w:rsidRDefault="000936E8" w:rsidP="00DA5F03">
            <w:pPr>
              <w:keepNext/>
              <w:keepLines/>
              <w:spacing w:after="0"/>
              <w:jc w:val="center"/>
              <w:rPr>
                <w:rFonts w:ascii="Arial" w:eastAsia="SimSun" w:hAnsi="Arial"/>
                <w:sz w:val="18"/>
                <w:lang w:val="sv-FI"/>
              </w:rPr>
            </w:pPr>
          </w:p>
        </w:tc>
        <w:tc>
          <w:tcPr>
            <w:tcW w:w="642" w:type="pct"/>
            <w:vAlign w:val="center"/>
          </w:tcPr>
          <w:p w14:paraId="0A1E8E73" w14:textId="77777777" w:rsidR="000936E8" w:rsidRPr="00C25669" w:rsidRDefault="000936E8" w:rsidP="00DA5F03">
            <w:pPr>
              <w:keepNext/>
              <w:keepLines/>
              <w:spacing w:after="0"/>
              <w:jc w:val="center"/>
              <w:rPr>
                <w:rFonts w:ascii="Arial" w:eastAsia="SimSun" w:hAnsi="Arial"/>
                <w:sz w:val="18"/>
                <w:lang w:val="sv-FI"/>
              </w:rPr>
            </w:pPr>
          </w:p>
        </w:tc>
        <w:tc>
          <w:tcPr>
            <w:tcW w:w="642" w:type="pct"/>
            <w:vAlign w:val="center"/>
          </w:tcPr>
          <w:p w14:paraId="514B967C" w14:textId="77777777" w:rsidR="000936E8" w:rsidRPr="00C25669" w:rsidRDefault="000936E8" w:rsidP="00DA5F03">
            <w:pPr>
              <w:keepNext/>
              <w:keepLines/>
              <w:spacing w:after="0"/>
              <w:jc w:val="center"/>
              <w:rPr>
                <w:rFonts w:ascii="Arial" w:eastAsia="SimSun" w:hAnsi="Arial"/>
                <w:sz w:val="18"/>
                <w:lang w:val="sv-FI"/>
              </w:rPr>
            </w:pPr>
          </w:p>
        </w:tc>
        <w:tc>
          <w:tcPr>
            <w:tcW w:w="642" w:type="pct"/>
            <w:vAlign w:val="center"/>
          </w:tcPr>
          <w:p w14:paraId="5BD9028A" w14:textId="77777777" w:rsidR="000936E8" w:rsidRPr="00C25669" w:rsidRDefault="000936E8" w:rsidP="00DA5F03">
            <w:pPr>
              <w:pStyle w:val="TAC"/>
              <w:rPr>
                <w:rFonts w:eastAsia="SimSun"/>
                <w:lang w:val="sv-FI"/>
              </w:rPr>
            </w:pPr>
          </w:p>
        </w:tc>
        <w:tc>
          <w:tcPr>
            <w:tcW w:w="642" w:type="pct"/>
            <w:vAlign w:val="center"/>
          </w:tcPr>
          <w:p w14:paraId="2F434CC3" w14:textId="77777777" w:rsidR="000936E8" w:rsidRPr="00C25669" w:rsidRDefault="000936E8" w:rsidP="00DA5F03">
            <w:pPr>
              <w:keepNext/>
              <w:keepLines/>
              <w:spacing w:after="0"/>
              <w:jc w:val="center"/>
              <w:rPr>
                <w:rFonts w:ascii="Arial" w:eastAsia="SimSun" w:hAnsi="Arial"/>
                <w:sz w:val="18"/>
                <w:lang w:val="sv-FI"/>
              </w:rPr>
            </w:pPr>
          </w:p>
        </w:tc>
      </w:tr>
      <w:tr w:rsidR="000936E8" w:rsidRPr="00C25669" w14:paraId="1E3767B8" w14:textId="77777777" w:rsidTr="00DA5F03">
        <w:trPr>
          <w:jc w:val="center"/>
        </w:trPr>
        <w:tc>
          <w:tcPr>
            <w:tcW w:w="1438" w:type="pct"/>
            <w:vAlign w:val="center"/>
          </w:tcPr>
          <w:p w14:paraId="36BABEA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351" w:type="pct"/>
            <w:vAlign w:val="center"/>
          </w:tcPr>
          <w:p w14:paraId="35302AA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13E17F1F"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14:paraId="4CD6870D"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14:paraId="5D07DFCD" w14:textId="77777777" w:rsidR="000936E8" w:rsidRPr="00C25669" w:rsidRDefault="000936E8" w:rsidP="00DA5F03">
            <w:pPr>
              <w:keepNext/>
              <w:keepLines/>
              <w:spacing w:after="0"/>
              <w:jc w:val="center"/>
              <w:rPr>
                <w:rFonts w:ascii="Arial" w:eastAsia="SimSun" w:hAnsi="Arial"/>
                <w:sz w:val="18"/>
              </w:rPr>
            </w:pPr>
            <w:r w:rsidRPr="00751EEF">
              <w:rPr>
                <w:rFonts w:ascii="Arial" w:hAnsi="Arial"/>
                <w:sz w:val="18"/>
              </w:rPr>
              <w:t>N/A</w:t>
            </w:r>
          </w:p>
        </w:tc>
        <w:tc>
          <w:tcPr>
            <w:tcW w:w="642" w:type="pct"/>
            <w:vAlign w:val="center"/>
          </w:tcPr>
          <w:p w14:paraId="1221B2C3" w14:textId="77777777" w:rsidR="000936E8" w:rsidRPr="00C25669" w:rsidRDefault="000936E8" w:rsidP="00DA5F03">
            <w:pPr>
              <w:pStyle w:val="TAC"/>
              <w:rPr>
                <w:rFonts w:eastAsia="SimSun"/>
              </w:rPr>
            </w:pPr>
            <w:r>
              <w:rPr>
                <w:rFonts w:hint="eastAsia"/>
                <w:lang w:eastAsia="zh-CN"/>
              </w:rPr>
              <w:t>N</w:t>
            </w:r>
            <w:r>
              <w:rPr>
                <w:lang w:eastAsia="zh-CN"/>
              </w:rPr>
              <w:t>/A</w:t>
            </w:r>
          </w:p>
        </w:tc>
        <w:tc>
          <w:tcPr>
            <w:tcW w:w="642" w:type="pct"/>
            <w:vAlign w:val="center"/>
          </w:tcPr>
          <w:p w14:paraId="31D39CE9"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N/A</w:t>
            </w:r>
          </w:p>
        </w:tc>
      </w:tr>
      <w:tr w:rsidR="000936E8" w:rsidRPr="00C25669" w14:paraId="15A5C737" w14:textId="77777777" w:rsidTr="00DA5F03">
        <w:trPr>
          <w:jc w:val="center"/>
        </w:trPr>
        <w:tc>
          <w:tcPr>
            <w:tcW w:w="1438" w:type="pct"/>
            <w:vAlign w:val="center"/>
          </w:tcPr>
          <w:p w14:paraId="4E92C5D9" w14:textId="77777777" w:rsidR="000936E8" w:rsidRPr="00C25669" w:rsidRDefault="000936E8" w:rsidP="00DA5F03">
            <w:pPr>
              <w:keepNext/>
              <w:keepLines/>
              <w:spacing w:after="0"/>
              <w:rPr>
                <w:rFonts w:ascii="Arial" w:eastAsia="SimSun" w:hAnsi="Arial" w:cs="Arial"/>
                <w:sz w:val="18"/>
                <w:szCs w:val="18"/>
              </w:rPr>
            </w:pPr>
            <w:r>
              <w:rPr>
                <w:rFonts w:ascii="Arial" w:eastAsia="SimSun" w:hAnsi="Arial" w:cs="Arial"/>
                <w:sz w:val="18"/>
                <w:szCs w:val="18"/>
                <w:lang w:eastAsia="zh-CN"/>
              </w:rPr>
              <w:t xml:space="preserve">  </w:t>
            </w:r>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351" w:type="pct"/>
            <w:vAlign w:val="center"/>
          </w:tcPr>
          <w:p w14:paraId="6FBD0506"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vAlign w:val="center"/>
          </w:tcPr>
          <w:p w14:paraId="4176A64C"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14:paraId="7FD699D5"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14:paraId="66D8739E" w14:textId="77777777" w:rsidR="000936E8" w:rsidRPr="00C25669" w:rsidRDefault="000936E8" w:rsidP="00DA5F03">
            <w:pPr>
              <w:keepNext/>
              <w:keepLines/>
              <w:spacing w:after="0"/>
              <w:jc w:val="center"/>
              <w:rPr>
                <w:rFonts w:ascii="Arial" w:eastAsia="SimSun" w:hAnsi="Arial"/>
                <w:sz w:val="18"/>
              </w:rPr>
            </w:pPr>
            <w:r w:rsidRPr="00751EEF">
              <w:rPr>
                <w:rFonts w:ascii="Arial" w:hAnsi="Arial"/>
                <w:sz w:val="18"/>
              </w:rPr>
              <w:t>N/A</w:t>
            </w:r>
          </w:p>
        </w:tc>
        <w:tc>
          <w:tcPr>
            <w:tcW w:w="642" w:type="pct"/>
            <w:vAlign w:val="center"/>
          </w:tcPr>
          <w:p w14:paraId="18D85C54" w14:textId="77777777" w:rsidR="000936E8" w:rsidRPr="00C25669" w:rsidRDefault="000936E8" w:rsidP="00DA5F03">
            <w:pPr>
              <w:pStyle w:val="TAC"/>
              <w:rPr>
                <w:rFonts w:eastAsia="SimSun"/>
              </w:rPr>
            </w:pPr>
            <w:r>
              <w:rPr>
                <w:rFonts w:hint="eastAsia"/>
                <w:lang w:eastAsia="zh-CN"/>
              </w:rPr>
              <w:t>N</w:t>
            </w:r>
            <w:r>
              <w:rPr>
                <w:lang w:eastAsia="zh-CN"/>
              </w:rPr>
              <w:t>/A</w:t>
            </w:r>
          </w:p>
        </w:tc>
        <w:tc>
          <w:tcPr>
            <w:tcW w:w="642" w:type="pct"/>
            <w:vAlign w:val="center"/>
          </w:tcPr>
          <w:p w14:paraId="3F5AB385"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N/A</w:t>
            </w:r>
          </w:p>
        </w:tc>
      </w:tr>
      <w:tr w:rsidR="000936E8" w:rsidRPr="00C25669" w14:paraId="225B2888" w14:textId="77777777" w:rsidTr="00DA5F03">
        <w:trPr>
          <w:jc w:val="center"/>
        </w:trPr>
        <w:tc>
          <w:tcPr>
            <w:tcW w:w="1438" w:type="pct"/>
            <w:vAlign w:val="center"/>
          </w:tcPr>
          <w:p w14:paraId="13D850E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351" w:type="pct"/>
            <w:vAlign w:val="center"/>
          </w:tcPr>
          <w:p w14:paraId="6CA4E2D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0CA051E4"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24</w:t>
            </w:r>
          </w:p>
        </w:tc>
        <w:tc>
          <w:tcPr>
            <w:tcW w:w="642" w:type="pct"/>
            <w:vAlign w:val="center"/>
          </w:tcPr>
          <w:p w14:paraId="7D725963"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24</w:t>
            </w:r>
          </w:p>
        </w:tc>
        <w:tc>
          <w:tcPr>
            <w:tcW w:w="642" w:type="pct"/>
            <w:vAlign w:val="center"/>
          </w:tcPr>
          <w:p w14:paraId="26DC28B2" w14:textId="77777777" w:rsidR="000936E8" w:rsidRPr="00C25669" w:rsidRDefault="000936E8" w:rsidP="00DA5F03">
            <w:pPr>
              <w:keepNext/>
              <w:keepLines/>
              <w:spacing w:after="0"/>
              <w:jc w:val="center"/>
              <w:rPr>
                <w:rFonts w:ascii="Arial" w:eastAsia="SimSun" w:hAnsi="Arial"/>
                <w:sz w:val="18"/>
              </w:rPr>
            </w:pPr>
            <w:r w:rsidRPr="00751EEF">
              <w:rPr>
                <w:rFonts w:ascii="Arial" w:hAnsi="Arial"/>
                <w:sz w:val="18"/>
              </w:rPr>
              <w:t>24</w:t>
            </w:r>
          </w:p>
        </w:tc>
        <w:tc>
          <w:tcPr>
            <w:tcW w:w="642" w:type="pct"/>
            <w:vAlign w:val="center"/>
          </w:tcPr>
          <w:p w14:paraId="671206B5" w14:textId="77777777" w:rsidR="000936E8" w:rsidRPr="00C25669" w:rsidRDefault="000936E8" w:rsidP="00DA5F03">
            <w:pPr>
              <w:pStyle w:val="TAC"/>
              <w:rPr>
                <w:rFonts w:eastAsia="SimSun"/>
              </w:rPr>
            </w:pPr>
            <w:r>
              <w:rPr>
                <w:rFonts w:hint="eastAsia"/>
                <w:lang w:eastAsia="zh-CN"/>
              </w:rPr>
              <w:t>2</w:t>
            </w:r>
            <w:r>
              <w:rPr>
                <w:lang w:eastAsia="zh-CN"/>
              </w:rPr>
              <w:t>4</w:t>
            </w:r>
          </w:p>
        </w:tc>
        <w:tc>
          <w:tcPr>
            <w:tcW w:w="642" w:type="pct"/>
            <w:vAlign w:val="center"/>
          </w:tcPr>
          <w:p w14:paraId="399849FC"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24</w:t>
            </w:r>
          </w:p>
        </w:tc>
      </w:tr>
      <w:tr w:rsidR="000936E8" w:rsidRPr="00C25669" w14:paraId="26277722" w14:textId="77777777" w:rsidTr="00DA5F03">
        <w:trPr>
          <w:jc w:val="center"/>
        </w:trPr>
        <w:tc>
          <w:tcPr>
            <w:tcW w:w="1438" w:type="pct"/>
            <w:vAlign w:val="center"/>
          </w:tcPr>
          <w:p w14:paraId="1E2EB70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351" w:type="pct"/>
            <w:vAlign w:val="center"/>
          </w:tcPr>
          <w:p w14:paraId="01308EA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3EDCF029"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24</w:t>
            </w:r>
          </w:p>
        </w:tc>
        <w:tc>
          <w:tcPr>
            <w:tcW w:w="642" w:type="pct"/>
            <w:vAlign w:val="center"/>
          </w:tcPr>
          <w:p w14:paraId="3CF632C8"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24</w:t>
            </w:r>
          </w:p>
        </w:tc>
        <w:tc>
          <w:tcPr>
            <w:tcW w:w="642" w:type="pct"/>
            <w:vAlign w:val="center"/>
          </w:tcPr>
          <w:p w14:paraId="4C06F873" w14:textId="77777777" w:rsidR="000936E8" w:rsidRPr="00C25669" w:rsidRDefault="000936E8" w:rsidP="00DA5F03">
            <w:pPr>
              <w:keepNext/>
              <w:keepLines/>
              <w:spacing w:after="0"/>
              <w:jc w:val="center"/>
              <w:rPr>
                <w:rFonts w:ascii="Arial" w:eastAsia="SimSun" w:hAnsi="Arial"/>
                <w:sz w:val="18"/>
              </w:rPr>
            </w:pPr>
            <w:r w:rsidRPr="00751EEF">
              <w:rPr>
                <w:rFonts w:ascii="Arial" w:hAnsi="Arial"/>
                <w:sz w:val="18"/>
              </w:rPr>
              <w:t>24</w:t>
            </w:r>
          </w:p>
        </w:tc>
        <w:tc>
          <w:tcPr>
            <w:tcW w:w="642" w:type="pct"/>
            <w:vAlign w:val="center"/>
          </w:tcPr>
          <w:p w14:paraId="42762CCB" w14:textId="77777777" w:rsidR="000936E8" w:rsidRPr="00C25669" w:rsidRDefault="000936E8" w:rsidP="00DA5F03">
            <w:pPr>
              <w:pStyle w:val="TAC"/>
              <w:rPr>
                <w:rFonts w:eastAsia="SimSun"/>
              </w:rPr>
            </w:pPr>
            <w:r>
              <w:rPr>
                <w:rFonts w:hint="eastAsia"/>
                <w:lang w:eastAsia="zh-CN"/>
              </w:rPr>
              <w:t>2</w:t>
            </w:r>
            <w:r>
              <w:rPr>
                <w:lang w:eastAsia="zh-CN"/>
              </w:rPr>
              <w:t>4</w:t>
            </w:r>
          </w:p>
        </w:tc>
        <w:tc>
          <w:tcPr>
            <w:tcW w:w="642" w:type="pct"/>
            <w:vAlign w:val="center"/>
          </w:tcPr>
          <w:p w14:paraId="4AA1397E"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24</w:t>
            </w:r>
          </w:p>
        </w:tc>
      </w:tr>
      <w:tr w:rsidR="000936E8" w:rsidRPr="00C25669" w14:paraId="0831D2BA" w14:textId="77777777" w:rsidTr="00DA5F03">
        <w:trPr>
          <w:jc w:val="center"/>
        </w:trPr>
        <w:tc>
          <w:tcPr>
            <w:tcW w:w="1438" w:type="pct"/>
            <w:vAlign w:val="center"/>
          </w:tcPr>
          <w:p w14:paraId="53121D7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51" w:type="pct"/>
            <w:vAlign w:val="center"/>
          </w:tcPr>
          <w:p w14:paraId="7900DDA1"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3143584F" w14:textId="77777777" w:rsidR="000936E8" w:rsidRPr="00C25669" w:rsidRDefault="000936E8" w:rsidP="00DA5F03">
            <w:pPr>
              <w:keepNext/>
              <w:keepLines/>
              <w:spacing w:after="0"/>
              <w:jc w:val="center"/>
              <w:rPr>
                <w:rFonts w:ascii="Arial" w:eastAsia="SimSun" w:hAnsi="Arial"/>
                <w:sz w:val="18"/>
              </w:rPr>
            </w:pPr>
          </w:p>
        </w:tc>
        <w:tc>
          <w:tcPr>
            <w:tcW w:w="642" w:type="pct"/>
            <w:vAlign w:val="center"/>
          </w:tcPr>
          <w:p w14:paraId="7F9F9B0C" w14:textId="77777777" w:rsidR="000936E8" w:rsidRPr="00C25669" w:rsidRDefault="000936E8" w:rsidP="00DA5F03">
            <w:pPr>
              <w:keepNext/>
              <w:keepLines/>
              <w:spacing w:after="0"/>
              <w:jc w:val="center"/>
              <w:rPr>
                <w:rFonts w:ascii="Arial" w:eastAsia="SimSun" w:hAnsi="Arial"/>
                <w:sz w:val="18"/>
              </w:rPr>
            </w:pPr>
          </w:p>
        </w:tc>
        <w:tc>
          <w:tcPr>
            <w:tcW w:w="642" w:type="pct"/>
            <w:vAlign w:val="center"/>
          </w:tcPr>
          <w:p w14:paraId="290C1F16" w14:textId="77777777" w:rsidR="000936E8" w:rsidRPr="00C25669" w:rsidRDefault="000936E8" w:rsidP="00DA5F03">
            <w:pPr>
              <w:keepNext/>
              <w:keepLines/>
              <w:spacing w:after="0"/>
              <w:jc w:val="center"/>
              <w:rPr>
                <w:rFonts w:ascii="Arial" w:eastAsia="SimSun" w:hAnsi="Arial"/>
                <w:sz w:val="18"/>
              </w:rPr>
            </w:pPr>
          </w:p>
        </w:tc>
        <w:tc>
          <w:tcPr>
            <w:tcW w:w="642" w:type="pct"/>
            <w:vAlign w:val="center"/>
          </w:tcPr>
          <w:p w14:paraId="51114F0E" w14:textId="77777777" w:rsidR="000936E8" w:rsidRPr="00C25669" w:rsidRDefault="000936E8" w:rsidP="00DA5F03">
            <w:pPr>
              <w:pStyle w:val="TAC"/>
              <w:rPr>
                <w:rFonts w:eastAsia="SimSun"/>
              </w:rPr>
            </w:pPr>
          </w:p>
        </w:tc>
        <w:tc>
          <w:tcPr>
            <w:tcW w:w="642" w:type="pct"/>
            <w:vAlign w:val="center"/>
          </w:tcPr>
          <w:p w14:paraId="2012B18B" w14:textId="77777777" w:rsidR="000936E8" w:rsidRPr="00C25669" w:rsidRDefault="000936E8" w:rsidP="00DA5F03">
            <w:pPr>
              <w:keepNext/>
              <w:keepLines/>
              <w:spacing w:after="0"/>
              <w:jc w:val="center"/>
              <w:rPr>
                <w:rFonts w:ascii="Arial" w:eastAsia="SimSun" w:hAnsi="Arial"/>
                <w:sz w:val="18"/>
              </w:rPr>
            </w:pPr>
          </w:p>
        </w:tc>
      </w:tr>
      <w:tr w:rsidR="000936E8" w:rsidRPr="00C25669" w14:paraId="402821FE" w14:textId="77777777" w:rsidTr="00DA5F03">
        <w:trPr>
          <w:jc w:val="center"/>
        </w:trPr>
        <w:tc>
          <w:tcPr>
            <w:tcW w:w="1438" w:type="pct"/>
            <w:vAlign w:val="center"/>
          </w:tcPr>
          <w:p w14:paraId="7A6DEA0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351" w:type="pct"/>
            <w:vAlign w:val="center"/>
          </w:tcPr>
          <w:p w14:paraId="65B730A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3FD28675"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14:paraId="0A7CFFCA"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14:paraId="786D8E38" w14:textId="77777777" w:rsidR="000936E8" w:rsidRPr="00C25669" w:rsidRDefault="000936E8" w:rsidP="00DA5F03">
            <w:pPr>
              <w:keepNext/>
              <w:keepLines/>
              <w:spacing w:after="0"/>
              <w:jc w:val="center"/>
              <w:rPr>
                <w:rFonts w:ascii="Arial" w:eastAsia="SimSun" w:hAnsi="Arial"/>
                <w:sz w:val="18"/>
              </w:rPr>
            </w:pPr>
            <w:r w:rsidRPr="00751EEF">
              <w:rPr>
                <w:rFonts w:ascii="Arial" w:hAnsi="Arial"/>
                <w:sz w:val="18"/>
              </w:rPr>
              <w:t>N/A</w:t>
            </w:r>
          </w:p>
        </w:tc>
        <w:tc>
          <w:tcPr>
            <w:tcW w:w="642" w:type="pct"/>
            <w:vAlign w:val="center"/>
          </w:tcPr>
          <w:p w14:paraId="1DF5F022" w14:textId="77777777" w:rsidR="000936E8" w:rsidRPr="00C25669" w:rsidRDefault="000936E8" w:rsidP="00DA5F03">
            <w:pPr>
              <w:pStyle w:val="TAC"/>
              <w:rPr>
                <w:rFonts w:eastAsia="SimSun"/>
              </w:rPr>
            </w:pPr>
            <w:r>
              <w:rPr>
                <w:rFonts w:hint="eastAsia"/>
                <w:lang w:eastAsia="zh-CN"/>
              </w:rPr>
              <w:t>N</w:t>
            </w:r>
            <w:r>
              <w:rPr>
                <w:lang w:eastAsia="zh-CN"/>
              </w:rPr>
              <w:t>/A</w:t>
            </w:r>
          </w:p>
        </w:tc>
        <w:tc>
          <w:tcPr>
            <w:tcW w:w="642" w:type="pct"/>
            <w:vAlign w:val="center"/>
          </w:tcPr>
          <w:p w14:paraId="7F0A1081"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N/A</w:t>
            </w:r>
          </w:p>
        </w:tc>
      </w:tr>
      <w:tr w:rsidR="000936E8" w:rsidRPr="00C25669" w14:paraId="47B7F840" w14:textId="77777777" w:rsidTr="00DA5F03">
        <w:trPr>
          <w:jc w:val="center"/>
        </w:trPr>
        <w:tc>
          <w:tcPr>
            <w:tcW w:w="1438" w:type="pct"/>
            <w:vAlign w:val="center"/>
          </w:tcPr>
          <w:p w14:paraId="5EACF44C" w14:textId="77777777" w:rsidR="000936E8" w:rsidRPr="00C25669" w:rsidRDefault="000936E8" w:rsidP="00DA5F03">
            <w:pPr>
              <w:keepNext/>
              <w:keepLines/>
              <w:spacing w:after="0"/>
              <w:rPr>
                <w:rFonts w:ascii="Arial" w:eastAsia="SimSun" w:hAnsi="Arial" w:cs="Arial"/>
                <w:sz w:val="18"/>
                <w:szCs w:val="18"/>
              </w:rPr>
            </w:pPr>
            <w:r>
              <w:rPr>
                <w:rFonts w:ascii="Arial" w:eastAsia="SimSun" w:hAnsi="Arial" w:cs="Arial"/>
                <w:sz w:val="18"/>
                <w:szCs w:val="18"/>
                <w:lang w:eastAsia="zh-CN"/>
              </w:rPr>
              <w:t xml:space="preserve">  </w:t>
            </w:r>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351" w:type="pct"/>
            <w:vAlign w:val="center"/>
          </w:tcPr>
          <w:p w14:paraId="2C24FE72"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vAlign w:val="center"/>
          </w:tcPr>
          <w:p w14:paraId="22423867"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hint="eastAsia"/>
                <w:sz w:val="18"/>
                <w:lang w:eastAsia="zh-CN"/>
              </w:rPr>
              <w:t>N/A</w:t>
            </w:r>
          </w:p>
        </w:tc>
        <w:tc>
          <w:tcPr>
            <w:tcW w:w="642" w:type="pct"/>
            <w:vAlign w:val="center"/>
          </w:tcPr>
          <w:p w14:paraId="617A8ADA"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hint="eastAsia"/>
                <w:sz w:val="18"/>
                <w:lang w:eastAsia="zh-CN"/>
              </w:rPr>
              <w:t>N/A</w:t>
            </w:r>
          </w:p>
        </w:tc>
        <w:tc>
          <w:tcPr>
            <w:tcW w:w="642" w:type="pct"/>
            <w:vAlign w:val="center"/>
          </w:tcPr>
          <w:p w14:paraId="352DB951" w14:textId="77777777" w:rsidR="000936E8" w:rsidRPr="00C25669" w:rsidRDefault="000936E8" w:rsidP="00DA5F03">
            <w:pPr>
              <w:keepNext/>
              <w:keepLines/>
              <w:spacing w:after="0"/>
              <w:jc w:val="center"/>
              <w:rPr>
                <w:rFonts w:ascii="Arial" w:eastAsia="SimSun" w:hAnsi="Arial"/>
                <w:sz w:val="18"/>
              </w:rPr>
            </w:pPr>
            <w:r w:rsidRPr="00751EEF">
              <w:rPr>
                <w:rFonts w:ascii="Arial" w:hAnsi="Arial"/>
                <w:sz w:val="18"/>
                <w:lang w:eastAsia="zh-CN"/>
              </w:rPr>
              <w:t>N/A</w:t>
            </w:r>
          </w:p>
        </w:tc>
        <w:tc>
          <w:tcPr>
            <w:tcW w:w="642" w:type="pct"/>
            <w:vAlign w:val="center"/>
          </w:tcPr>
          <w:p w14:paraId="362B3663" w14:textId="77777777" w:rsidR="000936E8" w:rsidRPr="00C25669" w:rsidRDefault="000936E8" w:rsidP="00DA5F03">
            <w:pPr>
              <w:pStyle w:val="TAC"/>
              <w:rPr>
                <w:rFonts w:eastAsia="SimSun"/>
              </w:rPr>
            </w:pPr>
            <w:r>
              <w:rPr>
                <w:rFonts w:hint="eastAsia"/>
                <w:lang w:eastAsia="zh-CN"/>
              </w:rPr>
              <w:t>N</w:t>
            </w:r>
            <w:r>
              <w:rPr>
                <w:lang w:eastAsia="zh-CN"/>
              </w:rPr>
              <w:t>/A</w:t>
            </w:r>
          </w:p>
        </w:tc>
        <w:tc>
          <w:tcPr>
            <w:tcW w:w="642" w:type="pct"/>
            <w:vAlign w:val="center"/>
          </w:tcPr>
          <w:p w14:paraId="32D24543"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hint="eastAsia"/>
                <w:sz w:val="18"/>
                <w:lang w:eastAsia="zh-CN"/>
              </w:rPr>
              <w:t>N/A</w:t>
            </w:r>
          </w:p>
        </w:tc>
      </w:tr>
      <w:tr w:rsidR="000936E8" w:rsidRPr="00C25669" w14:paraId="0CE6F140" w14:textId="77777777" w:rsidTr="00DA5F03">
        <w:trPr>
          <w:jc w:val="center"/>
        </w:trPr>
        <w:tc>
          <w:tcPr>
            <w:tcW w:w="1438" w:type="pct"/>
            <w:vAlign w:val="center"/>
          </w:tcPr>
          <w:p w14:paraId="77BB921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351" w:type="pct"/>
            <w:vAlign w:val="center"/>
          </w:tcPr>
          <w:p w14:paraId="71DFF98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3873CDF6" w14:textId="77777777" w:rsidR="000936E8" w:rsidRPr="00C25669" w:rsidRDefault="000936E8" w:rsidP="00DA5F0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642" w:type="pct"/>
            <w:vAlign w:val="center"/>
          </w:tcPr>
          <w:p w14:paraId="4DB13932" w14:textId="77777777" w:rsidR="000936E8" w:rsidRPr="00C25669" w:rsidRDefault="000936E8" w:rsidP="00DA5F03">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642" w:type="pct"/>
            <w:vAlign w:val="center"/>
          </w:tcPr>
          <w:p w14:paraId="22EC2369" w14:textId="77777777" w:rsidR="000936E8" w:rsidRPr="00C25669" w:rsidRDefault="000936E8" w:rsidP="00DA5F03">
            <w:pPr>
              <w:keepNext/>
              <w:keepLines/>
              <w:spacing w:after="0"/>
              <w:jc w:val="center"/>
              <w:rPr>
                <w:rFonts w:ascii="Arial" w:eastAsia="SimSun" w:hAnsi="Arial"/>
                <w:sz w:val="18"/>
              </w:rPr>
            </w:pPr>
            <w:r>
              <w:rPr>
                <w:rFonts w:ascii="Arial" w:hAnsi="Arial"/>
                <w:sz w:val="18"/>
              </w:rPr>
              <w:t>10</w:t>
            </w:r>
          </w:p>
        </w:tc>
        <w:tc>
          <w:tcPr>
            <w:tcW w:w="642" w:type="pct"/>
            <w:vAlign w:val="center"/>
          </w:tcPr>
          <w:p w14:paraId="58172A5E" w14:textId="77777777" w:rsidR="000936E8" w:rsidRPr="00C25669" w:rsidRDefault="000936E8" w:rsidP="00DA5F03">
            <w:pPr>
              <w:pStyle w:val="TAC"/>
              <w:rPr>
                <w:rFonts w:eastAsia="SimSun"/>
              </w:rPr>
            </w:pPr>
            <w:r>
              <w:rPr>
                <w:rFonts w:hint="eastAsia"/>
                <w:lang w:eastAsia="zh-CN"/>
              </w:rPr>
              <w:t>2</w:t>
            </w:r>
          </w:p>
        </w:tc>
        <w:tc>
          <w:tcPr>
            <w:tcW w:w="642" w:type="pct"/>
            <w:vAlign w:val="center"/>
          </w:tcPr>
          <w:p w14:paraId="0BC12CF9"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hint="eastAsia"/>
                <w:sz w:val="18"/>
                <w:lang w:eastAsia="zh-CN"/>
              </w:rPr>
              <w:t>6</w:t>
            </w:r>
          </w:p>
        </w:tc>
      </w:tr>
      <w:tr w:rsidR="000936E8" w:rsidRPr="00C25669" w14:paraId="373A715C" w14:textId="77777777" w:rsidTr="00DA5F03">
        <w:trPr>
          <w:jc w:val="center"/>
        </w:trPr>
        <w:tc>
          <w:tcPr>
            <w:tcW w:w="1438" w:type="pct"/>
            <w:vAlign w:val="center"/>
          </w:tcPr>
          <w:p w14:paraId="12C1DED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351" w:type="pct"/>
            <w:vAlign w:val="center"/>
          </w:tcPr>
          <w:p w14:paraId="328EDFF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2E328B87" w14:textId="77777777" w:rsidR="000936E8" w:rsidRPr="00C25669" w:rsidRDefault="000936E8" w:rsidP="00DA5F03">
            <w:pPr>
              <w:keepNext/>
              <w:keepLines/>
              <w:spacing w:after="0"/>
              <w:jc w:val="center"/>
              <w:rPr>
                <w:rFonts w:ascii="Arial" w:eastAsia="SimSun" w:hAnsi="Arial"/>
                <w:sz w:val="18"/>
                <w:lang w:eastAsia="zh-CN"/>
              </w:rPr>
            </w:pPr>
            <w:r w:rsidRPr="00C25669">
              <w:rPr>
                <w:rFonts w:ascii="Arial" w:eastAsia="SimSun" w:hAnsi="Arial" w:hint="eastAsia"/>
                <w:sz w:val="18"/>
                <w:lang w:eastAsia="zh-CN"/>
              </w:rPr>
              <w:t>3</w:t>
            </w:r>
          </w:p>
        </w:tc>
        <w:tc>
          <w:tcPr>
            <w:tcW w:w="642" w:type="pct"/>
            <w:vAlign w:val="center"/>
          </w:tcPr>
          <w:p w14:paraId="641F857E" w14:textId="77777777" w:rsidR="000936E8" w:rsidRPr="00C25669" w:rsidRDefault="000936E8" w:rsidP="00DA5F03">
            <w:pPr>
              <w:keepNext/>
              <w:keepLines/>
              <w:spacing w:after="0"/>
              <w:jc w:val="center"/>
              <w:rPr>
                <w:rFonts w:ascii="Arial" w:eastAsia="SimSun" w:hAnsi="Arial"/>
                <w:sz w:val="18"/>
                <w:lang w:eastAsia="zh-CN"/>
              </w:rPr>
            </w:pPr>
            <w:r w:rsidRPr="00C25669">
              <w:rPr>
                <w:rFonts w:ascii="Arial" w:eastAsia="SimSun" w:hAnsi="Arial" w:hint="eastAsia"/>
                <w:sz w:val="18"/>
                <w:lang w:eastAsia="zh-CN"/>
              </w:rPr>
              <w:t>6</w:t>
            </w:r>
          </w:p>
        </w:tc>
        <w:tc>
          <w:tcPr>
            <w:tcW w:w="642" w:type="pct"/>
            <w:vAlign w:val="center"/>
          </w:tcPr>
          <w:p w14:paraId="28512F9B" w14:textId="77777777" w:rsidR="000936E8" w:rsidRPr="00C25669" w:rsidRDefault="000936E8" w:rsidP="00DA5F03">
            <w:pPr>
              <w:keepNext/>
              <w:keepLines/>
              <w:spacing w:after="0"/>
              <w:jc w:val="center"/>
              <w:rPr>
                <w:rFonts w:ascii="Arial" w:eastAsia="SimSun" w:hAnsi="Arial"/>
                <w:sz w:val="18"/>
              </w:rPr>
            </w:pPr>
            <w:r w:rsidRPr="009957C4">
              <w:rPr>
                <w:rFonts w:ascii="Arial" w:hAnsi="Arial"/>
                <w:sz w:val="18"/>
              </w:rPr>
              <w:t>1</w:t>
            </w:r>
            <w:r>
              <w:rPr>
                <w:rFonts w:ascii="Arial" w:hAnsi="Arial"/>
                <w:sz w:val="18"/>
              </w:rPr>
              <w:t>0</w:t>
            </w:r>
          </w:p>
        </w:tc>
        <w:tc>
          <w:tcPr>
            <w:tcW w:w="642" w:type="pct"/>
            <w:vAlign w:val="center"/>
          </w:tcPr>
          <w:p w14:paraId="4D9C1850" w14:textId="77777777" w:rsidR="000936E8" w:rsidRPr="00C25669" w:rsidRDefault="000936E8" w:rsidP="00DA5F03">
            <w:pPr>
              <w:pStyle w:val="TAC"/>
              <w:rPr>
                <w:rFonts w:eastAsia="SimSun"/>
              </w:rPr>
            </w:pPr>
            <w:r>
              <w:rPr>
                <w:rFonts w:hint="eastAsia"/>
                <w:lang w:eastAsia="zh-CN"/>
              </w:rPr>
              <w:t>2</w:t>
            </w:r>
          </w:p>
        </w:tc>
        <w:tc>
          <w:tcPr>
            <w:tcW w:w="642" w:type="pct"/>
            <w:vAlign w:val="center"/>
          </w:tcPr>
          <w:p w14:paraId="785D8814"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hint="eastAsia"/>
                <w:sz w:val="18"/>
                <w:lang w:eastAsia="zh-CN"/>
              </w:rPr>
              <w:t>6</w:t>
            </w:r>
          </w:p>
        </w:tc>
      </w:tr>
      <w:tr w:rsidR="000936E8" w:rsidRPr="00C25669" w14:paraId="4CC14121" w14:textId="77777777" w:rsidTr="00DA5F03">
        <w:trPr>
          <w:jc w:val="center"/>
        </w:trPr>
        <w:tc>
          <w:tcPr>
            <w:tcW w:w="1438" w:type="pct"/>
            <w:vAlign w:val="center"/>
          </w:tcPr>
          <w:p w14:paraId="581BA74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51" w:type="pct"/>
            <w:vAlign w:val="center"/>
          </w:tcPr>
          <w:p w14:paraId="37ECDB88"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14AEC59A" w14:textId="77777777" w:rsidR="000936E8" w:rsidRPr="00C25669" w:rsidRDefault="000936E8" w:rsidP="00DA5F03">
            <w:pPr>
              <w:keepNext/>
              <w:keepLines/>
              <w:spacing w:after="0"/>
              <w:jc w:val="center"/>
              <w:rPr>
                <w:rFonts w:ascii="Arial" w:eastAsia="SimSun" w:hAnsi="Arial"/>
                <w:sz w:val="18"/>
              </w:rPr>
            </w:pPr>
          </w:p>
        </w:tc>
        <w:tc>
          <w:tcPr>
            <w:tcW w:w="642" w:type="pct"/>
            <w:vAlign w:val="center"/>
          </w:tcPr>
          <w:p w14:paraId="0FDF6C94" w14:textId="77777777" w:rsidR="000936E8" w:rsidRPr="00C25669" w:rsidRDefault="000936E8" w:rsidP="00DA5F03">
            <w:pPr>
              <w:keepNext/>
              <w:keepLines/>
              <w:spacing w:after="0"/>
              <w:jc w:val="center"/>
              <w:rPr>
                <w:rFonts w:ascii="Arial" w:eastAsia="SimSun" w:hAnsi="Arial"/>
                <w:sz w:val="18"/>
              </w:rPr>
            </w:pPr>
          </w:p>
        </w:tc>
        <w:tc>
          <w:tcPr>
            <w:tcW w:w="642" w:type="pct"/>
            <w:vAlign w:val="center"/>
          </w:tcPr>
          <w:p w14:paraId="0955361F" w14:textId="77777777" w:rsidR="000936E8" w:rsidRPr="00C25669" w:rsidRDefault="000936E8" w:rsidP="00DA5F03">
            <w:pPr>
              <w:keepNext/>
              <w:keepLines/>
              <w:spacing w:after="0"/>
              <w:jc w:val="center"/>
              <w:rPr>
                <w:rFonts w:ascii="Arial" w:eastAsia="SimSun" w:hAnsi="Arial"/>
                <w:sz w:val="18"/>
              </w:rPr>
            </w:pPr>
          </w:p>
        </w:tc>
        <w:tc>
          <w:tcPr>
            <w:tcW w:w="642" w:type="pct"/>
            <w:vAlign w:val="center"/>
          </w:tcPr>
          <w:p w14:paraId="2509FA43" w14:textId="77777777" w:rsidR="000936E8" w:rsidRPr="00C25669" w:rsidRDefault="000936E8" w:rsidP="00DA5F03">
            <w:pPr>
              <w:pStyle w:val="TAC"/>
              <w:rPr>
                <w:rFonts w:eastAsia="SimSun"/>
              </w:rPr>
            </w:pPr>
          </w:p>
        </w:tc>
        <w:tc>
          <w:tcPr>
            <w:tcW w:w="642" w:type="pct"/>
            <w:vAlign w:val="center"/>
          </w:tcPr>
          <w:p w14:paraId="0AD29C42" w14:textId="77777777" w:rsidR="000936E8" w:rsidRPr="00C25669" w:rsidRDefault="000936E8" w:rsidP="00DA5F03">
            <w:pPr>
              <w:keepNext/>
              <w:keepLines/>
              <w:spacing w:after="0"/>
              <w:jc w:val="center"/>
              <w:rPr>
                <w:rFonts w:ascii="Arial" w:eastAsia="SimSun" w:hAnsi="Arial"/>
                <w:sz w:val="18"/>
              </w:rPr>
            </w:pPr>
          </w:p>
        </w:tc>
      </w:tr>
      <w:tr w:rsidR="000936E8" w:rsidRPr="00C25669" w14:paraId="50943CA5" w14:textId="77777777" w:rsidTr="00DA5F03">
        <w:trPr>
          <w:jc w:val="center"/>
        </w:trPr>
        <w:tc>
          <w:tcPr>
            <w:tcW w:w="1438" w:type="pct"/>
            <w:vAlign w:val="center"/>
          </w:tcPr>
          <w:p w14:paraId="2CEC6ED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w:t>
            </w:r>
            <w:r w:rsidRPr="00C25669">
              <w:rPr>
                <w:rFonts w:ascii="Arial" w:eastAsia="SimSun" w:hAnsi="Arial" w:cs="Arial" w:hint="eastAsia"/>
                <w:sz w:val="18"/>
                <w:szCs w:val="18"/>
                <w:lang w:eastAsia="zh-CN"/>
              </w:rPr>
              <w:t>7,</w:t>
            </w:r>
            <w:r w:rsidRPr="00C25669">
              <w:rPr>
                <w:rFonts w:ascii="Arial" w:eastAsia="SimSun" w:hAnsi="Arial" w:cs="Arial"/>
                <w:sz w:val="18"/>
                <w:szCs w:val="18"/>
              </w:rPr>
              <w:t>8,9} for i from {0,…,39}</w:t>
            </w:r>
          </w:p>
        </w:tc>
        <w:tc>
          <w:tcPr>
            <w:tcW w:w="351" w:type="pct"/>
            <w:vAlign w:val="center"/>
          </w:tcPr>
          <w:p w14:paraId="0564545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75047694"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14:paraId="4745F7F6"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N/A</w:t>
            </w:r>
          </w:p>
        </w:tc>
        <w:tc>
          <w:tcPr>
            <w:tcW w:w="642" w:type="pct"/>
            <w:vAlign w:val="center"/>
          </w:tcPr>
          <w:p w14:paraId="62467D4B" w14:textId="77777777" w:rsidR="000936E8" w:rsidRPr="00C25669" w:rsidRDefault="000936E8" w:rsidP="00DA5F03">
            <w:pPr>
              <w:keepNext/>
              <w:keepLines/>
              <w:spacing w:after="0"/>
              <w:jc w:val="center"/>
              <w:rPr>
                <w:rFonts w:ascii="Arial" w:eastAsia="SimSun" w:hAnsi="Arial"/>
                <w:sz w:val="18"/>
              </w:rPr>
            </w:pPr>
            <w:r w:rsidRPr="009957C4">
              <w:rPr>
                <w:rFonts w:ascii="Arial" w:hAnsi="Arial"/>
                <w:sz w:val="18"/>
              </w:rPr>
              <w:t>N/A</w:t>
            </w:r>
          </w:p>
        </w:tc>
        <w:tc>
          <w:tcPr>
            <w:tcW w:w="642" w:type="pct"/>
            <w:vAlign w:val="center"/>
          </w:tcPr>
          <w:p w14:paraId="454199C9" w14:textId="77777777" w:rsidR="000936E8" w:rsidRPr="00C25669" w:rsidRDefault="000936E8" w:rsidP="00DA5F03">
            <w:pPr>
              <w:pStyle w:val="TAC"/>
              <w:rPr>
                <w:rFonts w:eastAsia="SimSun"/>
              </w:rPr>
            </w:pPr>
            <w:r>
              <w:rPr>
                <w:lang w:eastAsia="zh-CN"/>
              </w:rPr>
              <w:t>N/A</w:t>
            </w:r>
          </w:p>
        </w:tc>
        <w:tc>
          <w:tcPr>
            <w:tcW w:w="642" w:type="pct"/>
            <w:vAlign w:val="center"/>
          </w:tcPr>
          <w:p w14:paraId="00B5914F"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sz w:val="18"/>
              </w:rPr>
              <w:t>N/A</w:t>
            </w:r>
          </w:p>
        </w:tc>
      </w:tr>
      <w:tr w:rsidR="000936E8" w:rsidRPr="00C25669" w14:paraId="4D58CE99" w14:textId="77777777" w:rsidTr="00DA5F03">
        <w:trPr>
          <w:jc w:val="center"/>
        </w:trPr>
        <w:tc>
          <w:tcPr>
            <w:tcW w:w="1438" w:type="pct"/>
            <w:vAlign w:val="center"/>
          </w:tcPr>
          <w:p w14:paraId="61E76194" w14:textId="77777777" w:rsidR="000936E8" w:rsidRPr="00C25669" w:rsidRDefault="000936E8" w:rsidP="00DA5F03">
            <w:pPr>
              <w:keepNext/>
              <w:keepLines/>
              <w:spacing w:after="0"/>
              <w:rPr>
                <w:rFonts w:ascii="Arial" w:eastAsia="SimSun" w:hAnsi="Arial" w:cs="Arial"/>
                <w:sz w:val="18"/>
                <w:szCs w:val="18"/>
                <w:lang w:eastAsia="zh-CN"/>
              </w:rPr>
            </w:pPr>
            <w:r w:rsidRPr="00C25669">
              <w:rPr>
                <w:rFonts w:ascii="Arial" w:eastAsia="SimSun" w:hAnsi="Arial" w:cs="Arial" w:hint="eastAsia"/>
                <w:sz w:val="18"/>
                <w:szCs w:val="18"/>
                <w:lang w:eastAsia="zh-CN"/>
              </w:rPr>
              <w:t xml:space="preserve">For CSI-RS Slot </w:t>
            </w:r>
            <w:r w:rsidRPr="00C25669">
              <w:rPr>
                <w:rFonts w:ascii="Arial" w:eastAsia="SimSun" w:hAnsi="Arial" w:cs="Arial"/>
                <w:sz w:val="18"/>
                <w:szCs w:val="18"/>
                <w:lang w:eastAsia="zh-CN"/>
              </w:rPr>
              <w:t>i, if mod(i,</w:t>
            </w:r>
            <w:r w:rsidRPr="00C25669">
              <w:rPr>
                <w:rFonts w:ascii="Arial" w:eastAsia="SimSun" w:hAnsi="Arial" w:cs="Arial" w:hint="eastAsia"/>
                <w:sz w:val="18"/>
                <w:szCs w:val="18"/>
                <w:lang w:val="en-US" w:eastAsia="zh-CN"/>
              </w:rPr>
              <w:t>10</w:t>
            </w:r>
            <w:r w:rsidRPr="00C25669">
              <w:rPr>
                <w:rFonts w:ascii="Arial" w:eastAsia="SimSun" w:hAnsi="Arial" w:cs="Arial"/>
                <w:sz w:val="18"/>
                <w:szCs w:val="18"/>
                <w:lang w:eastAsia="zh-CN"/>
              </w:rPr>
              <w:t>) =1 for i from {0,…</w:t>
            </w:r>
            <w:r w:rsidRPr="00C25669">
              <w:rPr>
                <w:rFonts w:ascii="Arial" w:eastAsia="SimSun" w:hAnsi="Arial" w:cs="Arial" w:hint="eastAsia"/>
                <w:sz w:val="18"/>
                <w:szCs w:val="18"/>
                <w:lang w:eastAsia="zh-CN"/>
              </w:rPr>
              <w:t>,39}</w:t>
            </w:r>
          </w:p>
        </w:tc>
        <w:tc>
          <w:tcPr>
            <w:tcW w:w="351" w:type="pct"/>
            <w:vAlign w:val="center"/>
          </w:tcPr>
          <w:p w14:paraId="049755B1"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hint="eastAsia"/>
                <w:sz w:val="18"/>
                <w:szCs w:val="18"/>
                <w:lang w:eastAsia="zh-CN"/>
              </w:rPr>
              <w:t>Bits</w:t>
            </w:r>
          </w:p>
        </w:tc>
        <w:tc>
          <w:tcPr>
            <w:tcW w:w="642" w:type="pct"/>
            <w:vAlign w:val="center"/>
          </w:tcPr>
          <w:p w14:paraId="3CBF227F" w14:textId="77777777" w:rsidR="000936E8" w:rsidRPr="00C25669" w:rsidRDefault="000936E8" w:rsidP="00DA5F0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642" w:type="pct"/>
            <w:vAlign w:val="center"/>
          </w:tcPr>
          <w:p w14:paraId="0B9B28A6" w14:textId="77777777" w:rsidR="000936E8" w:rsidRPr="00C25669" w:rsidRDefault="000936E8" w:rsidP="00DA5F03">
            <w:pPr>
              <w:keepNext/>
              <w:keepLines/>
              <w:spacing w:after="0"/>
              <w:jc w:val="center"/>
              <w:rPr>
                <w:rFonts w:ascii="Arial" w:eastAsia="SimSun" w:hAnsi="Arial"/>
                <w:sz w:val="18"/>
                <w:lang w:eastAsia="zh-CN"/>
              </w:rPr>
            </w:pPr>
            <w:r w:rsidRPr="00C25669">
              <w:rPr>
                <w:rFonts w:ascii="Arial" w:eastAsia="SimSun" w:hAnsi="Arial" w:hint="eastAsia"/>
                <w:sz w:val="18"/>
                <w:lang w:eastAsia="zh-CN"/>
              </w:rPr>
              <w:t>N/A</w:t>
            </w:r>
          </w:p>
        </w:tc>
        <w:tc>
          <w:tcPr>
            <w:tcW w:w="642" w:type="pct"/>
            <w:vAlign w:val="center"/>
          </w:tcPr>
          <w:p w14:paraId="5A7318DB" w14:textId="77777777" w:rsidR="000936E8" w:rsidRPr="00C25669" w:rsidRDefault="000936E8" w:rsidP="00DA5F03">
            <w:pPr>
              <w:keepNext/>
              <w:keepLines/>
              <w:spacing w:after="0"/>
              <w:jc w:val="center"/>
              <w:rPr>
                <w:rFonts w:ascii="Arial" w:eastAsia="SimSun" w:hAnsi="Arial"/>
                <w:sz w:val="18"/>
              </w:rPr>
            </w:pPr>
            <w:r w:rsidRPr="009957C4">
              <w:rPr>
                <w:rFonts w:ascii="Arial" w:hAnsi="Arial"/>
                <w:sz w:val="18"/>
                <w:lang w:eastAsia="zh-CN"/>
              </w:rPr>
              <w:t>N/A</w:t>
            </w:r>
          </w:p>
        </w:tc>
        <w:tc>
          <w:tcPr>
            <w:tcW w:w="642" w:type="pct"/>
            <w:vAlign w:val="center"/>
          </w:tcPr>
          <w:p w14:paraId="0C8D7E60" w14:textId="77777777" w:rsidR="000936E8" w:rsidRPr="00C25669" w:rsidRDefault="000936E8" w:rsidP="00DA5F03">
            <w:pPr>
              <w:pStyle w:val="TAC"/>
              <w:rPr>
                <w:rFonts w:eastAsia="SimSun"/>
              </w:rPr>
            </w:pPr>
            <w:r>
              <w:rPr>
                <w:rFonts w:hint="eastAsia"/>
                <w:lang w:eastAsia="zh-CN"/>
              </w:rPr>
              <w:t>N</w:t>
            </w:r>
            <w:r>
              <w:rPr>
                <w:lang w:eastAsia="zh-CN"/>
              </w:rPr>
              <w:t>/A</w:t>
            </w:r>
          </w:p>
        </w:tc>
        <w:tc>
          <w:tcPr>
            <w:tcW w:w="642" w:type="pct"/>
            <w:vAlign w:val="center"/>
          </w:tcPr>
          <w:p w14:paraId="2B35E32C"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hint="eastAsia"/>
                <w:sz w:val="18"/>
                <w:lang w:eastAsia="zh-CN"/>
              </w:rPr>
              <w:t>N/A</w:t>
            </w:r>
          </w:p>
        </w:tc>
      </w:tr>
      <w:tr w:rsidR="000936E8" w:rsidRPr="00C25669" w14:paraId="46C00BE2" w14:textId="77777777" w:rsidTr="00DA5F03">
        <w:trPr>
          <w:jc w:val="center"/>
        </w:trPr>
        <w:tc>
          <w:tcPr>
            <w:tcW w:w="1438" w:type="pct"/>
            <w:vAlign w:val="center"/>
          </w:tcPr>
          <w:p w14:paraId="62FAA596" w14:textId="77777777" w:rsidR="000936E8" w:rsidRPr="00C25669" w:rsidRDefault="000936E8" w:rsidP="00DA5F03">
            <w:pPr>
              <w:keepNext/>
              <w:keepLines/>
              <w:spacing w:after="0"/>
              <w:rPr>
                <w:rFonts w:ascii="Arial" w:eastAsia="SimSun" w:hAnsi="Arial" w:cs="Arial"/>
                <w:sz w:val="18"/>
                <w:szCs w:val="18"/>
                <w:lang w:eastAsia="zh-CN"/>
              </w:rPr>
            </w:pPr>
            <w:r w:rsidRPr="00C25669">
              <w:rPr>
                <w:rFonts w:ascii="Arial" w:eastAsia="SimSun" w:hAnsi="Arial" w:cs="Arial"/>
                <w:sz w:val="18"/>
                <w:szCs w:val="18"/>
              </w:rPr>
              <w:t xml:space="preserve">  For Slot i = 20</w:t>
            </w:r>
          </w:p>
        </w:tc>
        <w:tc>
          <w:tcPr>
            <w:tcW w:w="351" w:type="pct"/>
            <w:vAlign w:val="center"/>
          </w:tcPr>
          <w:p w14:paraId="44AF5BC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1661F8C1" w14:textId="6F97B704" w:rsidR="000936E8" w:rsidRPr="00C25669" w:rsidRDefault="000936E8" w:rsidP="00DA5F03">
            <w:pPr>
              <w:keepNext/>
              <w:keepLines/>
              <w:spacing w:after="0"/>
              <w:jc w:val="center"/>
              <w:rPr>
                <w:rFonts w:ascii="Arial" w:eastAsia="SimSun" w:hAnsi="Arial"/>
                <w:sz w:val="18"/>
                <w:lang w:eastAsia="zh-CN"/>
              </w:rPr>
            </w:pPr>
            <w:del w:id="265" w:author="Licheng Lin" w:date="2024-02-19T16:09:00Z">
              <w:r w:rsidDel="009D7AC7">
                <w:rPr>
                  <w:rFonts w:ascii="Arial" w:eastAsia="SimSun" w:hAnsi="Arial"/>
                  <w:sz w:val="18"/>
                  <w:lang w:eastAsia="zh-CN"/>
                </w:rPr>
                <w:delText>48384</w:delText>
              </w:r>
            </w:del>
            <w:ins w:id="266" w:author="Licheng Lin" w:date="2024-02-19T16:09:00Z">
              <w:r w:rsidR="009D7AC7">
                <w:rPr>
                  <w:rFonts w:ascii="Arial" w:eastAsia="SimSun" w:hAnsi="Arial"/>
                  <w:sz w:val="18"/>
                  <w:lang w:eastAsia="zh-CN"/>
                </w:rPr>
                <w:t>48336</w:t>
              </w:r>
            </w:ins>
          </w:p>
        </w:tc>
        <w:tc>
          <w:tcPr>
            <w:tcW w:w="642" w:type="pct"/>
            <w:vAlign w:val="center"/>
          </w:tcPr>
          <w:p w14:paraId="4790D4D0" w14:textId="2C3454B0" w:rsidR="000936E8" w:rsidRPr="00C25669" w:rsidRDefault="000936E8" w:rsidP="00DA5F03">
            <w:pPr>
              <w:keepNext/>
              <w:keepLines/>
              <w:spacing w:after="0"/>
              <w:jc w:val="center"/>
              <w:rPr>
                <w:rFonts w:ascii="Arial" w:eastAsia="SimSun" w:hAnsi="Arial"/>
                <w:sz w:val="18"/>
                <w:lang w:eastAsia="zh-CN"/>
              </w:rPr>
            </w:pPr>
            <w:del w:id="267" w:author="Licheng Lin" w:date="2024-02-19T16:09:00Z">
              <w:r w:rsidDel="009D7AC7">
                <w:rPr>
                  <w:rFonts w:ascii="Arial" w:eastAsia="SimSun" w:hAnsi="Arial"/>
                  <w:sz w:val="18"/>
                  <w:lang w:eastAsia="zh-CN"/>
                </w:rPr>
                <w:delText>96768</w:delText>
              </w:r>
            </w:del>
            <w:ins w:id="268" w:author="Licheng Lin" w:date="2024-02-19T16:09:00Z">
              <w:r w:rsidR="009D7AC7">
                <w:rPr>
                  <w:rFonts w:ascii="Arial" w:eastAsia="SimSun" w:hAnsi="Arial"/>
                  <w:sz w:val="18"/>
                  <w:lang w:eastAsia="zh-CN"/>
                </w:rPr>
                <w:t>96672</w:t>
              </w:r>
            </w:ins>
          </w:p>
        </w:tc>
        <w:tc>
          <w:tcPr>
            <w:tcW w:w="642" w:type="pct"/>
            <w:vAlign w:val="center"/>
          </w:tcPr>
          <w:p w14:paraId="1A40FB18" w14:textId="2DD5ED05" w:rsidR="000936E8" w:rsidRPr="00C25669" w:rsidRDefault="000936E8" w:rsidP="00DA5F03">
            <w:pPr>
              <w:keepNext/>
              <w:keepLines/>
              <w:spacing w:after="0"/>
              <w:jc w:val="center"/>
              <w:rPr>
                <w:rFonts w:ascii="Arial" w:eastAsia="SimSun" w:hAnsi="Arial"/>
                <w:sz w:val="18"/>
              </w:rPr>
            </w:pPr>
            <w:del w:id="269" w:author="Licheng Lin" w:date="2024-02-19T16:09:00Z">
              <w:r w:rsidDel="009D7AC7">
                <w:rPr>
                  <w:rFonts w:ascii="Arial" w:eastAsia="SimSun" w:hAnsi="Arial"/>
                  <w:sz w:val="18"/>
                  <w:lang w:eastAsia="zh-CN"/>
                </w:rPr>
                <w:delText>145152</w:delText>
              </w:r>
            </w:del>
            <w:ins w:id="270" w:author="Licheng Lin" w:date="2024-02-19T16:09:00Z">
              <w:r w:rsidR="009D7AC7">
                <w:rPr>
                  <w:rFonts w:ascii="Arial" w:eastAsia="SimSun" w:hAnsi="Arial"/>
                  <w:sz w:val="18"/>
                  <w:lang w:eastAsia="zh-CN"/>
                </w:rPr>
                <w:t>145008</w:t>
              </w:r>
            </w:ins>
          </w:p>
        </w:tc>
        <w:tc>
          <w:tcPr>
            <w:tcW w:w="642" w:type="pct"/>
            <w:vAlign w:val="center"/>
          </w:tcPr>
          <w:p w14:paraId="49ED7ECA" w14:textId="075EFA6F" w:rsidR="000936E8" w:rsidRPr="00C25669" w:rsidRDefault="000936E8" w:rsidP="00DA5F03">
            <w:pPr>
              <w:pStyle w:val="TAC"/>
              <w:rPr>
                <w:rFonts w:eastAsia="SimSun"/>
              </w:rPr>
            </w:pPr>
            <w:del w:id="271" w:author="Licheng Lin" w:date="2024-02-19T16:09:00Z">
              <w:r w:rsidDel="009D7AC7">
                <w:rPr>
                  <w:rFonts w:eastAsia="DengXian" w:cs="Arial"/>
                  <w:lang w:val="fr-FR" w:eastAsia="zh-CN"/>
                </w:rPr>
                <w:delText>23328</w:delText>
              </w:r>
            </w:del>
            <w:ins w:id="272" w:author="Licheng Lin" w:date="2024-02-19T16:09:00Z">
              <w:r w:rsidR="009D7AC7">
                <w:rPr>
                  <w:rFonts w:eastAsia="DengXian" w:cs="Arial"/>
                  <w:lang w:val="fr-FR" w:eastAsia="zh-CN"/>
                </w:rPr>
                <w:t>23256</w:t>
              </w:r>
            </w:ins>
          </w:p>
        </w:tc>
        <w:tc>
          <w:tcPr>
            <w:tcW w:w="642" w:type="pct"/>
            <w:vAlign w:val="center"/>
          </w:tcPr>
          <w:p w14:paraId="3725F8A1" w14:textId="703C8F98" w:rsidR="000936E8" w:rsidRPr="00C25669" w:rsidRDefault="000936E8" w:rsidP="00DA5F03">
            <w:pPr>
              <w:keepNext/>
              <w:keepLines/>
              <w:spacing w:after="0"/>
              <w:jc w:val="center"/>
              <w:rPr>
                <w:rFonts w:ascii="Arial" w:eastAsia="SimSun" w:hAnsi="Arial"/>
                <w:sz w:val="18"/>
              </w:rPr>
            </w:pPr>
            <w:del w:id="273" w:author="Licheng Lin" w:date="2024-02-19T16:09:00Z">
              <w:r w:rsidDel="009D7AC7">
                <w:rPr>
                  <w:rFonts w:ascii="Arial" w:eastAsia="SimSun" w:hAnsi="Arial"/>
                  <w:sz w:val="18"/>
                  <w:lang w:eastAsia="zh-CN"/>
                </w:rPr>
                <w:delText>91776</w:delText>
              </w:r>
            </w:del>
            <w:ins w:id="274" w:author="Licheng Lin" w:date="2024-02-19T16:09:00Z">
              <w:r w:rsidR="009D7AC7">
                <w:rPr>
                  <w:rFonts w:ascii="Arial" w:eastAsia="SimSun" w:hAnsi="Arial"/>
                  <w:sz w:val="18"/>
                  <w:lang w:eastAsia="zh-CN"/>
                </w:rPr>
                <w:t>91584</w:t>
              </w:r>
            </w:ins>
          </w:p>
        </w:tc>
      </w:tr>
      <w:tr w:rsidR="000936E8" w:rsidRPr="00C25669" w14:paraId="658DA760" w14:textId="77777777" w:rsidTr="00DA5F03">
        <w:trPr>
          <w:jc w:val="center"/>
        </w:trPr>
        <w:tc>
          <w:tcPr>
            <w:tcW w:w="1438" w:type="pct"/>
            <w:vAlign w:val="center"/>
          </w:tcPr>
          <w:p w14:paraId="5094BD4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{0,2,3,4,</w:t>
            </w:r>
            <w:r w:rsidRPr="00C25669">
              <w:rPr>
                <w:rFonts w:ascii="Arial" w:eastAsia="SimSun" w:hAnsi="Arial" w:cs="Arial" w:hint="eastAsia"/>
                <w:sz w:val="18"/>
                <w:szCs w:val="18"/>
                <w:lang w:eastAsia="zh-CN"/>
              </w:rPr>
              <w:t>5,6</w:t>
            </w:r>
            <w:r w:rsidRPr="00C25669">
              <w:rPr>
                <w:rFonts w:ascii="Arial" w:eastAsia="SimSun" w:hAnsi="Arial" w:cs="Arial"/>
                <w:sz w:val="18"/>
                <w:szCs w:val="18"/>
              </w:rPr>
              <w:t>} for i from {1,…,19,22,…,39}</w:t>
            </w:r>
          </w:p>
        </w:tc>
        <w:tc>
          <w:tcPr>
            <w:tcW w:w="351" w:type="pct"/>
            <w:vAlign w:val="center"/>
          </w:tcPr>
          <w:p w14:paraId="752F623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35D845CE" w14:textId="77777777" w:rsidR="000936E8" w:rsidRPr="00C25669" w:rsidRDefault="000936E8" w:rsidP="00DA5F0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50880</w:t>
            </w:r>
          </w:p>
        </w:tc>
        <w:tc>
          <w:tcPr>
            <w:tcW w:w="642" w:type="pct"/>
            <w:vAlign w:val="center"/>
          </w:tcPr>
          <w:p w14:paraId="44FAB7B1" w14:textId="77777777" w:rsidR="000936E8" w:rsidRPr="00C25669" w:rsidRDefault="000936E8" w:rsidP="00DA5F03">
            <w:pPr>
              <w:keepNext/>
              <w:keepLines/>
              <w:spacing w:after="0"/>
              <w:jc w:val="center"/>
              <w:rPr>
                <w:rFonts w:ascii="Arial" w:eastAsia="SimSun" w:hAnsi="Arial"/>
                <w:sz w:val="18"/>
                <w:lang w:eastAsia="zh-CN"/>
              </w:rPr>
            </w:pPr>
            <w:r w:rsidRPr="00C25669">
              <w:rPr>
                <w:rFonts w:ascii="Arial" w:eastAsia="SimSun" w:hAnsi="Arial" w:hint="eastAsia"/>
                <w:sz w:val="18"/>
                <w:lang w:eastAsia="zh-CN"/>
              </w:rPr>
              <w:t>101760</w:t>
            </w:r>
          </w:p>
        </w:tc>
        <w:tc>
          <w:tcPr>
            <w:tcW w:w="642" w:type="pct"/>
            <w:vAlign w:val="center"/>
          </w:tcPr>
          <w:p w14:paraId="6165E28E" w14:textId="77777777" w:rsidR="000936E8" w:rsidRPr="00C25669" w:rsidRDefault="000936E8" w:rsidP="00DA5F03">
            <w:pPr>
              <w:keepNext/>
              <w:keepLines/>
              <w:spacing w:after="0"/>
              <w:jc w:val="center"/>
              <w:rPr>
                <w:rFonts w:ascii="Arial" w:eastAsia="SimSun" w:hAnsi="Arial"/>
                <w:sz w:val="18"/>
              </w:rPr>
            </w:pPr>
            <w:r w:rsidRPr="009957C4">
              <w:rPr>
                <w:rFonts w:ascii="Arial" w:hAnsi="Arial"/>
                <w:sz w:val="18"/>
                <w:lang w:eastAsia="zh-CN"/>
              </w:rPr>
              <w:t>152640</w:t>
            </w:r>
          </w:p>
        </w:tc>
        <w:tc>
          <w:tcPr>
            <w:tcW w:w="642" w:type="pct"/>
            <w:vAlign w:val="center"/>
          </w:tcPr>
          <w:p w14:paraId="1CB158F3" w14:textId="77777777" w:rsidR="000936E8" w:rsidRPr="00C25669" w:rsidRDefault="000936E8" w:rsidP="00DA5F03">
            <w:pPr>
              <w:pStyle w:val="TAC"/>
              <w:rPr>
                <w:rFonts w:eastAsia="SimSun"/>
              </w:rPr>
            </w:pPr>
            <w:r>
              <w:rPr>
                <w:rFonts w:hint="eastAsia"/>
                <w:lang w:eastAsia="zh-CN"/>
              </w:rPr>
              <w:t>2</w:t>
            </w:r>
            <w:r>
              <w:rPr>
                <w:lang w:eastAsia="zh-CN"/>
              </w:rPr>
              <w:t>4480</w:t>
            </w:r>
          </w:p>
        </w:tc>
        <w:tc>
          <w:tcPr>
            <w:tcW w:w="642" w:type="pct"/>
            <w:vAlign w:val="center"/>
          </w:tcPr>
          <w:p w14:paraId="5AAE2350"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hint="eastAsia"/>
                <w:sz w:val="18"/>
                <w:lang w:eastAsia="zh-CN"/>
              </w:rPr>
              <w:t>101760</w:t>
            </w:r>
          </w:p>
        </w:tc>
      </w:tr>
      <w:tr w:rsidR="000936E8" w:rsidRPr="00C25669" w14:paraId="657C1DF6" w14:textId="77777777" w:rsidTr="00DA5F03">
        <w:trPr>
          <w:trHeight w:val="70"/>
          <w:jc w:val="center"/>
        </w:trPr>
        <w:tc>
          <w:tcPr>
            <w:tcW w:w="1438" w:type="pct"/>
            <w:vAlign w:val="center"/>
          </w:tcPr>
          <w:p w14:paraId="065AFC9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51" w:type="pct"/>
            <w:vAlign w:val="center"/>
          </w:tcPr>
          <w:p w14:paraId="6B9A251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14:paraId="138CFE0E" w14:textId="77777777" w:rsidR="000936E8" w:rsidRPr="00C25669" w:rsidRDefault="000936E8" w:rsidP="00DA5F03">
            <w:pPr>
              <w:keepNext/>
              <w:keepLines/>
              <w:spacing w:after="0"/>
              <w:jc w:val="center"/>
              <w:rPr>
                <w:rFonts w:ascii="Arial" w:eastAsia="SimSun" w:hAnsi="Arial"/>
                <w:sz w:val="18"/>
                <w:lang w:eastAsia="zh-CN"/>
              </w:rPr>
            </w:pPr>
            <w:r w:rsidRPr="00C25669">
              <w:rPr>
                <w:rFonts w:ascii="Arial" w:eastAsia="SimSun" w:hAnsi="Arial" w:hint="eastAsia"/>
                <w:sz w:val="18"/>
                <w:lang w:eastAsia="zh-CN"/>
              </w:rPr>
              <w:t>28.2624</w:t>
            </w:r>
          </w:p>
        </w:tc>
        <w:tc>
          <w:tcPr>
            <w:tcW w:w="642" w:type="pct"/>
            <w:vAlign w:val="center"/>
          </w:tcPr>
          <w:p w14:paraId="22FB22C0" w14:textId="77777777" w:rsidR="000936E8" w:rsidRPr="00C25669" w:rsidRDefault="000936E8" w:rsidP="00DA5F03">
            <w:pPr>
              <w:keepNext/>
              <w:keepLines/>
              <w:spacing w:after="0"/>
              <w:jc w:val="center"/>
              <w:rPr>
                <w:rFonts w:ascii="Arial" w:eastAsia="SimSun" w:hAnsi="Arial"/>
                <w:sz w:val="18"/>
                <w:lang w:eastAsia="zh-CN"/>
              </w:rPr>
            </w:pPr>
            <w:r w:rsidRPr="00C25669">
              <w:rPr>
                <w:rFonts w:ascii="Arial" w:eastAsia="SimSun" w:hAnsi="Arial" w:hint="eastAsia"/>
                <w:sz w:val="18"/>
                <w:lang w:eastAsia="zh-CN"/>
              </w:rPr>
              <w:t>56.5524</w:t>
            </w:r>
          </w:p>
        </w:tc>
        <w:tc>
          <w:tcPr>
            <w:tcW w:w="642" w:type="pct"/>
            <w:vAlign w:val="center"/>
          </w:tcPr>
          <w:p w14:paraId="1770D40E" w14:textId="77777777" w:rsidR="000936E8" w:rsidRPr="00C25669" w:rsidRDefault="000936E8" w:rsidP="00DA5F03">
            <w:pPr>
              <w:keepNext/>
              <w:keepLines/>
              <w:spacing w:after="0"/>
              <w:jc w:val="center"/>
              <w:rPr>
                <w:rFonts w:ascii="Arial" w:eastAsia="SimSun" w:hAnsi="Arial"/>
                <w:sz w:val="18"/>
              </w:rPr>
            </w:pPr>
            <w:r>
              <w:rPr>
                <w:rFonts w:ascii="Arial" w:hAnsi="Arial"/>
                <w:sz w:val="18"/>
              </w:rPr>
              <w:t>96.5724</w:t>
            </w:r>
          </w:p>
        </w:tc>
        <w:tc>
          <w:tcPr>
            <w:tcW w:w="642" w:type="pct"/>
            <w:vAlign w:val="center"/>
          </w:tcPr>
          <w:p w14:paraId="5E83C851" w14:textId="77777777" w:rsidR="000936E8" w:rsidRPr="00C25669" w:rsidRDefault="000936E8" w:rsidP="00DA5F03">
            <w:pPr>
              <w:pStyle w:val="TAC"/>
              <w:rPr>
                <w:rFonts w:eastAsia="SimSun"/>
              </w:rPr>
            </w:pPr>
            <w:r>
              <w:rPr>
                <w:rFonts w:hint="eastAsia"/>
                <w:lang w:eastAsia="zh-CN"/>
              </w:rPr>
              <w:t>1</w:t>
            </w:r>
            <w:r>
              <w:rPr>
                <w:lang w:eastAsia="zh-CN"/>
              </w:rPr>
              <w:t>3.5516</w:t>
            </w:r>
          </w:p>
        </w:tc>
        <w:tc>
          <w:tcPr>
            <w:tcW w:w="642" w:type="pct"/>
            <w:vAlign w:val="center"/>
          </w:tcPr>
          <w:p w14:paraId="00A8C437" w14:textId="77777777" w:rsidR="000936E8" w:rsidRPr="00C25669" w:rsidRDefault="000936E8" w:rsidP="00DA5F03">
            <w:pPr>
              <w:keepNext/>
              <w:keepLines/>
              <w:spacing w:after="0"/>
              <w:jc w:val="center"/>
              <w:rPr>
                <w:rFonts w:ascii="Arial" w:eastAsia="SimSun" w:hAnsi="Arial"/>
                <w:sz w:val="18"/>
              </w:rPr>
            </w:pPr>
            <w:r w:rsidRPr="00C25669">
              <w:rPr>
                <w:rFonts w:ascii="Arial" w:eastAsia="SimSun" w:hAnsi="Arial" w:hint="eastAsia"/>
                <w:sz w:val="18"/>
                <w:lang w:eastAsia="zh-CN"/>
              </w:rPr>
              <w:t>56.5524</w:t>
            </w:r>
          </w:p>
        </w:tc>
      </w:tr>
      <w:tr w:rsidR="000936E8" w:rsidRPr="00C25669" w14:paraId="20221E97" w14:textId="77777777" w:rsidTr="00DA5F03">
        <w:trPr>
          <w:trHeight w:val="70"/>
          <w:jc w:val="center"/>
        </w:trPr>
        <w:tc>
          <w:tcPr>
            <w:tcW w:w="5000" w:type="pct"/>
            <w:gridSpan w:val="7"/>
          </w:tcPr>
          <w:p w14:paraId="6596581C"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14:paraId="53BF0522" w14:textId="77777777" w:rsidR="000936E8" w:rsidRPr="00C25669" w:rsidRDefault="000936E8" w:rsidP="00DA5F03">
            <w:pPr>
              <w:keepNext/>
              <w:keepLines/>
              <w:spacing w:after="0"/>
              <w:ind w:left="851" w:hanging="851"/>
              <w:rPr>
                <w:rFonts w:ascii="Arial" w:eastAsia="SimSun" w:hAnsi="Arial" w:cs="Arial"/>
                <w:sz w:val="18"/>
                <w:szCs w:val="18"/>
                <w:lang w:val="en-US"/>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p w14:paraId="6234D6D2"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3:</w:t>
            </w:r>
            <w:r w:rsidRPr="00C25669">
              <w:rPr>
                <w:rFonts w:ascii="Arial" w:eastAsia="SimSun" w:hAnsi="Arial" w:cs="Arial"/>
                <w:sz w:val="18"/>
                <w:szCs w:val="18"/>
              </w:rPr>
              <w:tab/>
              <w:t xml:space="preserve">Number of DMRS </w:t>
            </w:r>
            <w:r w:rsidRPr="00C25669">
              <w:rPr>
                <w:rFonts w:ascii="Arial" w:eastAsia="SimSun" w:hAnsi="Arial" w:cs="Arial" w:hint="eastAsia"/>
                <w:sz w:val="18"/>
                <w:szCs w:val="18"/>
                <w:lang w:eastAsia="zh-CN"/>
              </w:rPr>
              <w:t>REs</w:t>
            </w:r>
            <w:r w:rsidRPr="00C25669">
              <w:rPr>
                <w:rFonts w:ascii="Arial" w:eastAsia="SimSun" w:hAnsi="Arial" w:cs="Arial"/>
                <w:sz w:val="18"/>
                <w:szCs w:val="18"/>
              </w:rPr>
              <w:t xml:space="preserve"> includes the overhead of the DM-RS CDM groups without data</w:t>
            </w:r>
          </w:p>
        </w:tc>
      </w:tr>
    </w:tbl>
    <w:p w14:paraId="57FC5AB3" w14:textId="77777777" w:rsidR="000936E8" w:rsidRPr="00C25669" w:rsidRDefault="000936E8" w:rsidP="000936E8">
      <w:pPr>
        <w:rPr>
          <w:rFonts w:eastAsia="SimSun"/>
          <w:lang w:eastAsia="zh-CN"/>
        </w:rPr>
      </w:pPr>
    </w:p>
    <w:p w14:paraId="073068B0" w14:textId="77777777" w:rsidR="000936E8" w:rsidRPr="00C25669" w:rsidRDefault="000936E8" w:rsidP="000936E8">
      <w:pPr>
        <w:pStyle w:val="TH"/>
      </w:pPr>
      <w:r w:rsidRPr="00C25669">
        <w:t>Table A.3.2.2.2-9: PDSCH Reference Channel for TDD UL-DL pattern FR1.30-</w:t>
      </w:r>
      <w:r w:rsidRPr="00C25669">
        <w:rPr>
          <w:rFonts w:hint="eastAsia"/>
          <w:lang w:eastAsia="zh-CN"/>
        </w:rPr>
        <w:t>4</w:t>
      </w:r>
      <w:r w:rsidRPr="00C25669">
        <w:t xml:space="preserve">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9"/>
        <w:gridCol w:w="857"/>
        <w:gridCol w:w="1237"/>
        <w:gridCol w:w="1025"/>
        <w:gridCol w:w="1026"/>
        <w:gridCol w:w="1026"/>
        <w:gridCol w:w="1019"/>
      </w:tblGrid>
      <w:tr w:rsidR="000936E8" w:rsidRPr="00C25669" w14:paraId="740B4947" w14:textId="77777777" w:rsidTr="00DA5F03">
        <w:trPr>
          <w:jc w:val="center"/>
        </w:trPr>
        <w:tc>
          <w:tcPr>
            <w:tcW w:w="1786" w:type="pct"/>
            <w:shd w:val="clear" w:color="auto" w:fill="auto"/>
            <w:vAlign w:val="center"/>
          </w:tcPr>
          <w:p w14:paraId="672CCB60"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45" w:type="pct"/>
            <w:shd w:val="clear" w:color="auto" w:fill="auto"/>
            <w:vAlign w:val="center"/>
          </w:tcPr>
          <w:p w14:paraId="3C831EDB"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69" w:type="pct"/>
            <w:gridSpan w:val="5"/>
            <w:shd w:val="clear" w:color="auto" w:fill="auto"/>
            <w:vAlign w:val="center"/>
          </w:tcPr>
          <w:p w14:paraId="0D439080"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0936E8" w:rsidRPr="00C25669" w14:paraId="5D8050D6" w14:textId="77777777" w:rsidTr="00DA5F03">
        <w:trPr>
          <w:jc w:val="center"/>
        </w:trPr>
        <w:tc>
          <w:tcPr>
            <w:tcW w:w="1786" w:type="pct"/>
            <w:vAlign w:val="center"/>
          </w:tcPr>
          <w:p w14:paraId="70070D4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45" w:type="pct"/>
            <w:vAlign w:val="center"/>
          </w:tcPr>
          <w:p w14:paraId="5995003C"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4436D47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R.PDSCH.2-9.1 TDD</w:t>
            </w:r>
          </w:p>
        </w:tc>
        <w:tc>
          <w:tcPr>
            <w:tcW w:w="532" w:type="pct"/>
            <w:vAlign w:val="center"/>
          </w:tcPr>
          <w:p w14:paraId="06829F52"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533" w:type="pct"/>
            <w:vAlign w:val="center"/>
          </w:tcPr>
          <w:p w14:paraId="5C26D372"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533" w:type="pct"/>
            <w:vAlign w:val="center"/>
          </w:tcPr>
          <w:p w14:paraId="588AA144"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59599A46" w14:textId="77777777" w:rsidR="000936E8" w:rsidRPr="00C25669" w:rsidRDefault="000936E8" w:rsidP="00DA5F03">
            <w:pPr>
              <w:keepNext/>
              <w:keepLines/>
              <w:spacing w:after="0"/>
              <w:jc w:val="center"/>
              <w:rPr>
                <w:rFonts w:ascii="Arial" w:eastAsia="SimSun" w:hAnsi="Arial" w:cs="Arial"/>
                <w:sz w:val="18"/>
                <w:szCs w:val="18"/>
                <w:lang w:eastAsia="zh-CN"/>
              </w:rPr>
            </w:pPr>
          </w:p>
        </w:tc>
      </w:tr>
      <w:tr w:rsidR="000936E8" w:rsidRPr="00C25669" w14:paraId="70CF91C4" w14:textId="77777777" w:rsidTr="00DA5F03">
        <w:trPr>
          <w:jc w:val="center"/>
        </w:trPr>
        <w:tc>
          <w:tcPr>
            <w:tcW w:w="1786" w:type="pct"/>
            <w:vAlign w:val="center"/>
          </w:tcPr>
          <w:p w14:paraId="1EAA00A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sz w:val="18"/>
              </w:rPr>
              <w:t>Channel bandwidth</w:t>
            </w:r>
          </w:p>
        </w:tc>
        <w:tc>
          <w:tcPr>
            <w:tcW w:w="445" w:type="pct"/>
            <w:vAlign w:val="center"/>
          </w:tcPr>
          <w:p w14:paraId="7AE8CC0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14:paraId="4FE7366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20</w:t>
            </w:r>
          </w:p>
        </w:tc>
        <w:tc>
          <w:tcPr>
            <w:tcW w:w="532" w:type="pct"/>
            <w:vAlign w:val="center"/>
          </w:tcPr>
          <w:p w14:paraId="741FDB5F"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52FBB4F" w14:textId="77777777" w:rsidR="000936E8" w:rsidRPr="00C25669" w:rsidRDefault="000936E8" w:rsidP="00DA5F03">
            <w:pPr>
              <w:keepNext/>
              <w:keepLines/>
              <w:spacing w:after="0"/>
              <w:jc w:val="center"/>
              <w:rPr>
                <w:rFonts w:ascii="Arial" w:eastAsia="SimSun" w:hAnsi="Arial"/>
                <w:sz w:val="18"/>
              </w:rPr>
            </w:pPr>
          </w:p>
        </w:tc>
        <w:tc>
          <w:tcPr>
            <w:tcW w:w="533" w:type="pct"/>
            <w:vAlign w:val="center"/>
          </w:tcPr>
          <w:p w14:paraId="1331797A" w14:textId="77777777" w:rsidR="000936E8" w:rsidRPr="00C25669" w:rsidRDefault="000936E8" w:rsidP="00DA5F03">
            <w:pPr>
              <w:keepNext/>
              <w:keepLines/>
              <w:spacing w:after="0"/>
              <w:jc w:val="center"/>
              <w:rPr>
                <w:rFonts w:ascii="Arial" w:eastAsia="SimSun" w:hAnsi="Arial"/>
                <w:sz w:val="18"/>
              </w:rPr>
            </w:pPr>
          </w:p>
        </w:tc>
        <w:tc>
          <w:tcPr>
            <w:tcW w:w="528" w:type="pct"/>
            <w:vAlign w:val="center"/>
          </w:tcPr>
          <w:p w14:paraId="6C0E0480" w14:textId="77777777" w:rsidR="000936E8" w:rsidRPr="00C25669" w:rsidRDefault="000936E8" w:rsidP="00DA5F03">
            <w:pPr>
              <w:keepNext/>
              <w:keepLines/>
              <w:spacing w:after="0"/>
              <w:jc w:val="center"/>
              <w:rPr>
                <w:rFonts w:ascii="Arial" w:eastAsia="SimSun" w:hAnsi="Arial"/>
                <w:sz w:val="18"/>
              </w:rPr>
            </w:pPr>
          </w:p>
        </w:tc>
      </w:tr>
      <w:tr w:rsidR="000936E8" w:rsidRPr="00C25669" w14:paraId="0F2A5A2F" w14:textId="77777777" w:rsidTr="00DA5F03">
        <w:trPr>
          <w:jc w:val="center"/>
        </w:trPr>
        <w:tc>
          <w:tcPr>
            <w:tcW w:w="1786" w:type="pct"/>
            <w:vAlign w:val="center"/>
          </w:tcPr>
          <w:p w14:paraId="6618025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45" w:type="pct"/>
            <w:vAlign w:val="center"/>
          </w:tcPr>
          <w:p w14:paraId="421F94D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14:paraId="509E850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32" w:type="pct"/>
            <w:vAlign w:val="center"/>
          </w:tcPr>
          <w:p w14:paraId="6C632859"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30FDC5D"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285A359"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5BD82C5A"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EBD336F" w14:textId="77777777" w:rsidTr="00DA5F03">
        <w:trPr>
          <w:jc w:val="center"/>
        </w:trPr>
        <w:tc>
          <w:tcPr>
            <w:tcW w:w="1786" w:type="pct"/>
            <w:vAlign w:val="center"/>
          </w:tcPr>
          <w:p w14:paraId="66D26D4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45" w:type="pct"/>
            <w:vAlign w:val="center"/>
          </w:tcPr>
          <w:p w14:paraId="31B6289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14:paraId="343FD16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51</w:t>
            </w:r>
          </w:p>
        </w:tc>
        <w:tc>
          <w:tcPr>
            <w:tcW w:w="532" w:type="pct"/>
            <w:vAlign w:val="center"/>
          </w:tcPr>
          <w:p w14:paraId="0F50CD70"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9E5E894"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41833A7"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5F828F38"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9C328CB" w14:textId="77777777" w:rsidTr="00DA5F03">
        <w:trPr>
          <w:jc w:val="center"/>
        </w:trPr>
        <w:tc>
          <w:tcPr>
            <w:tcW w:w="1786" w:type="pct"/>
            <w:vAlign w:val="center"/>
          </w:tcPr>
          <w:p w14:paraId="2B6AE5D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45" w:type="pct"/>
            <w:vAlign w:val="center"/>
          </w:tcPr>
          <w:p w14:paraId="3F01467F"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2EFA4F9A" w14:textId="77777777" w:rsidR="000936E8" w:rsidRPr="00C25669" w:rsidRDefault="000936E8" w:rsidP="00DA5F03">
            <w:pPr>
              <w:keepNext/>
              <w:keepLines/>
              <w:spacing w:after="0"/>
              <w:jc w:val="center"/>
              <w:rPr>
                <w:rFonts w:ascii="Arial" w:eastAsia="SimSun" w:hAnsi="Arial" w:cs="Arial"/>
                <w:sz w:val="18"/>
                <w:szCs w:val="18"/>
              </w:rPr>
            </w:pPr>
          </w:p>
        </w:tc>
        <w:tc>
          <w:tcPr>
            <w:tcW w:w="532" w:type="pct"/>
            <w:vAlign w:val="center"/>
          </w:tcPr>
          <w:p w14:paraId="53CC9C23"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B8ED8B5"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21C8A78"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7BF8FB07"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661924" w14:paraId="4406AE3F" w14:textId="77777777" w:rsidTr="00DA5F03">
        <w:trPr>
          <w:jc w:val="center"/>
        </w:trPr>
        <w:tc>
          <w:tcPr>
            <w:tcW w:w="1786" w:type="pct"/>
            <w:vAlign w:val="center"/>
          </w:tcPr>
          <w:p w14:paraId="6F00A0ED" w14:textId="77777777" w:rsidR="000936E8" w:rsidRPr="00661924" w:rsidRDefault="000936E8" w:rsidP="00DA5F03">
            <w:pPr>
              <w:keepNext/>
              <w:keepLines/>
              <w:spacing w:after="0"/>
              <w:ind w:firstLineChars="50" w:firstLine="90"/>
              <w:rPr>
                <w:rFonts w:ascii="Arial" w:eastAsia="SimSun" w:hAnsi="Arial" w:cs="Arial"/>
                <w:sz w:val="18"/>
                <w:szCs w:val="18"/>
                <w:lang w:eastAsia="zh-CN"/>
              </w:rPr>
            </w:pPr>
            <w:r w:rsidRPr="002A0626">
              <w:rPr>
                <w:rFonts w:ascii="Arial" w:eastAsia="SimSun" w:hAnsi="Arial" w:cs="Arial"/>
                <w:sz w:val="18"/>
                <w:szCs w:val="18"/>
                <w:lang w:eastAsia="zh-CN"/>
              </w:rPr>
              <w:t>For Slots 0 and Slot i, if mod(i, 10) = {4,5} for i from {0,…,39}</w:t>
            </w:r>
          </w:p>
        </w:tc>
        <w:tc>
          <w:tcPr>
            <w:tcW w:w="445" w:type="pct"/>
            <w:vAlign w:val="center"/>
          </w:tcPr>
          <w:p w14:paraId="062A923F" w14:textId="77777777" w:rsidR="000936E8" w:rsidRPr="00661924" w:rsidRDefault="000936E8" w:rsidP="00DA5F03">
            <w:pPr>
              <w:keepNext/>
              <w:keepLines/>
              <w:spacing w:after="0"/>
              <w:jc w:val="center"/>
              <w:rPr>
                <w:rFonts w:ascii="Arial" w:eastAsia="SimSun" w:hAnsi="Arial" w:cs="Arial"/>
                <w:sz w:val="18"/>
                <w:szCs w:val="18"/>
              </w:rPr>
            </w:pPr>
          </w:p>
        </w:tc>
        <w:tc>
          <w:tcPr>
            <w:tcW w:w="642" w:type="pct"/>
            <w:vAlign w:val="center"/>
          </w:tcPr>
          <w:p w14:paraId="2A392EF7" w14:textId="77777777" w:rsidR="000936E8" w:rsidRPr="00661924"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532" w:type="pct"/>
            <w:vAlign w:val="center"/>
          </w:tcPr>
          <w:p w14:paraId="6ECB766B" w14:textId="77777777" w:rsidR="000936E8" w:rsidRPr="00661924" w:rsidRDefault="000936E8" w:rsidP="00DA5F03">
            <w:pPr>
              <w:keepNext/>
              <w:keepLines/>
              <w:spacing w:after="0"/>
              <w:jc w:val="center"/>
              <w:rPr>
                <w:rFonts w:ascii="Arial" w:eastAsia="SimSun" w:hAnsi="Arial" w:cs="Arial"/>
                <w:sz w:val="18"/>
                <w:szCs w:val="18"/>
              </w:rPr>
            </w:pPr>
          </w:p>
        </w:tc>
        <w:tc>
          <w:tcPr>
            <w:tcW w:w="533" w:type="pct"/>
            <w:vAlign w:val="center"/>
          </w:tcPr>
          <w:p w14:paraId="0E8AEC06" w14:textId="77777777" w:rsidR="000936E8" w:rsidRPr="00661924" w:rsidRDefault="000936E8" w:rsidP="00DA5F03">
            <w:pPr>
              <w:keepNext/>
              <w:keepLines/>
              <w:spacing w:after="0"/>
              <w:jc w:val="center"/>
              <w:rPr>
                <w:rFonts w:ascii="Arial" w:eastAsia="SimSun" w:hAnsi="Arial" w:cs="Arial"/>
                <w:sz w:val="18"/>
                <w:szCs w:val="18"/>
              </w:rPr>
            </w:pPr>
          </w:p>
        </w:tc>
        <w:tc>
          <w:tcPr>
            <w:tcW w:w="533" w:type="pct"/>
            <w:vAlign w:val="center"/>
          </w:tcPr>
          <w:p w14:paraId="028D4D1E" w14:textId="77777777" w:rsidR="000936E8" w:rsidRPr="00661924" w:rsidRDefault="000936E8" w:rsidP="00DA5F03">
            <w:pPr>
              <w:keepNext/>
              <w:keepLines/>
              <w:spacing w:after="0"/>
              <w:jc w:val="center"/>
              <w:rPr>
                <w:rFonts w:ascii="Arial" w:eastAsia="SimSun" w:hAnsi="Arial" w:cs="Arial"/>
                <w:sz w:val="18"/>
                <w:szCs w:val="18"/>
              </w:rPr>
            </w:pPr>
          </w:p>
        </w:tc>
        <w:tc>
          <w:tcPr>
            <w:tcW w:w="528" w:type="pct"/>
            <w:vAlign w:val="center"/>
          </w:tcPr>
          <w:p w14:paraId="01D42E73" w14:textId="77777777" w:rsidR="000936E8" w:rsidRPr="00661924" w:rsidRDefault="000936E8" w:rsidP="00DA5F03">
            <w:pPr>
              <w:keepNext/>
              <w:keepLines/>
              <w:spacing w:after="0"/>
              <w:jc w:val="center"/>
              <w:rPr>
                <w:rFonts w:ascii="Arial" w:eastAsia="SimSun" w:hAnsi="Arial" w:cs="Arial"/>
                <w:sz w:val="18"/>
                <w:szCs w:val="18"/>
              </w:rPr>
            </w:pPr>
          </w:p>
        </w:tc>
      </w:tr>
      <w:tr w:rsidR="000936E8" w:rsidRPr="00C25669" w14:paraId="667499F7" w14:textId="77777777" w:rsidTr="00DA5F03">
        <w:trPr>
          <w:jc w:val="center"/>
        </w:trPr>
        <w:tc>
          <w:tcPr>
            <w:tcW w:w="1786" w:type="pct"/>
            <w:vAlign w:val="center"/>
          </w:tcPr>
          <w:p w14:paraId="4F5787C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45" w:type="pct"/>
            <w:vAlign w:val="center"/>
          </w:tcPr>
          <w:p w14:paraId="6C003714"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F4DE20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32" w:type="pct"/>
            <w:vAlign w:val="center"/>
          </w:tcPr>
          <w:p w14:paraId="49E58980"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5D8D49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A6127BB"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2C3E2094"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2AA95B4" w14:textId="77777777" w:rsidTr="00DA5F03">
        <w:trPr>
          <w:jc w:val="center"/>
        </w:trPr>
        <w:tc>
          <w:tcPr>
            <w:tcW w:w="1786" w:type="pct"/>
            <w:vAlign w:val="center"/>
          </w:tcPr>
          <w:p w14:paraId="22438E8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45" w:type="pct"/>
            <w:vAlign w:val="center"/>
          </w:tcPr>
          <w:p w14:paraId="14BF4C7A"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09E594B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14:paraId="47876415"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0176288"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C2BBA46"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0495D21F"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4EDDA0BE" w14:textId="77777777" w:rsidTr="00DA5F03">
        <w:trPr>
          <w:jc w:val="center"/>
        </w:trPr>
        <w:tc>
          <w:tcPr>
            <w:tcW w:w="1786" w:type="pct"/>
            <w:vAlign w:val="center"/>
          </w:tcPr>
          <w:p w14:paraId="653DD4D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45" w:type="pct"/>
            <w:vAlign w:val="center"/>
          </w:tcPr>
          <w:p w14:paraId="101AE34C"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tcPr>
          <w:p w14:paraId="728EA50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32" w:type="pct"/>
          </w:tcPr>
          <w:p w14:paraId="655D4C17"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tcPr>
          <w:p w14:paraId="473CECB1"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tcPr>
          <w:p w14:paraId="07511015"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tcPr>
          <w:p w14:paraId="4BE29792"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4B3079E" w14:textId="77777777" w:rsidTr="00DA5F03">
        <w:trPr>
          <w:jc w:val="center"/>
        </w:trPr>
        <w:tc>
          <w:tcPr>
            <w:tcW w:w="1786" w:type="pct"/>
            <w:vAlign w:val="center"/>
          </w:tcPr>
          <w:p w14:paraId="276C77A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45" w:type="pct"/>
            <w:vAlign w:val="center"/>
          </w:tcPr>
          <w:p w14:paraId="073751AF"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70455E6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2" w:type="pct"/>
            <w:vAlign w:val="center"/>
          </w:tcPr>
          <w:p w14:paraId="30432EE5"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C6AD7B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9E3519D"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30BED9B7"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7DFCA4A6" w14:textId="77777777" w:rsidTr="00DA5F03">
        <w:trPr>
          <w:jc w:val="center"/>
        </w:trPr>
        <w:tc>
          <w:tcPr>
            <w:tcW w:w="1786" w:type="pct"/>
            <w:vAlign w:val="center"/>
          </w:tcPr>
          <w:p w14:paraId="0337EC7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45" w:type="pct"/>
            <w:vAlign w:val="center"/>
          </w:tcPr>
          <w:p w14:paraId="1377C104"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74346EE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532" w:type="pct"/>
            <w:vAlign w:val="center"/>
          </w:tcPr>
          <w:p w14:paraId="1A8E6F9A"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55C33E5"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D3FC6F0"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32BFAA7F"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728BA8FC" w14:textId="77777777" w:rsidTr="00DA5F03">
        <w:trPr>
          <w:jc w:val="center"/>
        </w:trPr>
        <w:tc>
          <w:tcPr>
            <w:tcW w:w="1786" w:type="pct"/>
            <w:vAlign w:val="center"/>
          </w:tcPr>
          <w:p w14:paraId="60455E5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45" w:type="pct"/>
            <w:vAlign w:val="center"/>
          </w:tcPr>
          <w:p w14:paraId="60409741"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28F7712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32" w:type="pct"/>
            <w:vAlign w:val="center"/>
          </w:tcPr>
          <w:p w14:paraId="37BDC003"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57C05D1"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1F7C46C"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19371E21"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7B29177" w14:textId="77777777" w:rsidTr="00DA5F03">
        <w:trPr>
          <w:jc w:val="center"/>
        </w:trPr>
        <w:tc>
          <w:tcPr>
            <w:tcW w:w="1786" w:type="pct"/>
            <w:vAlign w:val="center"/>
          </w:tcPr>
          <w:p w14:paraId="72DEC9F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45" w:type="pct"/>
            <w:vAlign w:val="center"/>
          </w:tcPr>
          <w:p w14:paraId="67F65999"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70D8393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0.51</w:t>
            </w:r>
          </w:p>
        </w:tc>
        <w:tc>
          <w:tcPr>
            <w:tcW w:w="532" w:type="pct"/>
            <w:vAlign w:val="center"/>
          </w:tcPr>
          <w:p w14:paraId="3216FB3F"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36B16FD6"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501C3750"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6582D858"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F4482B9" w14:textId="77777777" w:rsidTr="00DA5F03">
        <w:trPr>
          <w:jc w:val="center"/>
        </w:trPr>
        <w:tc>
          <w:tcPr>
            <w:tcW w:w="1786" w:type="pct"/>
            <w:vAlign w:val="center"/>
          </w:tcPr>
          <w:p w14:paraId="488378D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45" w:type="pct"/>
            <w:vAlign w:val="center"/>
          </w:tcPr>
          <w:p w14:paraId="76BFBE8C"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34FDF70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w:t>
            </w:r>
          </w:p>
        </w:tc>
        <w:tc>
          <w:tcPr>
            <w:tcW w:w="532" w:type="pct"/>
            <w:vAlign w:val="center"/>
          </w:tcPr>
          <w:p w14:paraId="0DFA65E4"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5A23A4F5"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47C2FA2"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4B3C3184"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2F5D086" w14:textId="77777777" w:rsidTr="00DA5F03">
        <w:trPr>
          <w:jc w:val="center"/>
        </w:trPr>
        <w:tc>
          <w:tcPr>
            <w:tcW w:w="1786" w:type="pct"/>
            <w:vAlign w:val="center"/>
          </w:tcPr>
          <w:p w14:paraId="6257D10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DMRS REs</w:t>
            </w:r>
          </w:p>
        </w:tc>
        <w:tc>
          <w:tcPr>
            <w:tcW w:w="445" w:type="pct"/>
            <w:vAlign w:val="center"/>
          </w:tcPr>
          <w:p w14:paraId="5DFA702D"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BAE5380" w14:textId="77777777" w:rsidR="000936E8" w:rsidRPr="00C25669" w:rsidRDefault="000936E8" w:rsidP="00DA5F03">
            <w:pPr>
              <w:keepNext/>
              <w:keepLines/>
              <w:spacing w:after="0"/>
              <w:jc w:val="center"/>
              <w:rPr>
                <w:rFonts w:ascii="Arial" w:eastAsia="SimSun" w:hAnsi="Arial" w:cs="Arial"/>
                <w:sz w:val="18"/>
                <w:szCs w:val="18"/>
              </w:rPr>
            </w:pPr>
          </w:p>
        </w:tc>
        <w:tc>
          <w:tcPr>
            <w:tcW w:w="532" w:type="pct"/>
            <w:vAlign w:val="center"/>
          </w:tcPr>
          <w:p w14:paraId="19C63795"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44F2020"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A905307"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1DCE007F"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661924" w14:paraId="40A4383D" w14:textId="77777777" w:rsidTr="00DA5F03">
        <w:trPr>
          <w:jc w:val="center"/>
        </w:trPr>
        <w:tc>
          <w:tcPr>
            <w:tcW w:w="1786" w:type="pct"/>
            <w:vAlign w:val="center"/>
          </w:tcPr>
          <w:p w14:paraId="2B4D43A0" w14:textId="77777777" w:rsidR="000936E8" w:rsidRPr="00661924" w:rsidRDefault="000936E8" w:rsidP="00DA5F03">
            <w:pPr>
              <w:keepNext/>
              <w:keepLines/>
              <w:spacing w:after="0"/>
              <w:ind w:firstLineChars="50" w:firstLine="90"/>
              <w:rPr>
                <w:rFonts w:ascii="Arial" w:eastAsia="SimSun" w:hAnsi="Arial" w:cs="Arial"/>
                <w:sz w:val="18"/>
                <w:szCs w:val="18"/>
              </w:rPr>
            </w:pPr>
            <w:r w:rsidRPr="002A0626">
              <w:rPr>
                <w:rFonts w:ascii="Arial" w:eastAsia="SimSun" w:hAnsi="Arial" w:cs="Arial"/>
                <w:sz w:val="18"/>
                <w:szCs w:val="18"/>
              </w:rPr>
              <w:t>For Slots 0 and Slot i, if mod(i, 10) = {4,5} for i from {0,…,39}</w:t>
            </w:r>
          </w:p>
        </w:tc>
        <w:tc>
          <w:tcPr>
            <w:tcW w:w="445" w:type="pct"/>
            <w:vAlign w:val="center"/>
          </w:tcPr>
          <w:p w14:paraId="4E282BA4" w14:textId="77777777" w:rsidR="000936E8" w:rsidRPr="00661924" w:rsidRDefault="000936E8" w:rsidP="00DA5F03">
            <w:pPr>
              <w:keepNext/>
              <w:keepLines/>
              <w:spacing w:after="0"/>
              <w:jc w:val="center"/>
              <w:rPr>
                <w:rFonts w:ascii="Arial" w:eastAsia="SimSun" w:hAnsi="Arial" w:cs="Arial"/>
                <w:sz w:val="18"/>
                <w:szCs w:val="18"/>
              </w:rPr>
            </w:pPr>
          </w:p>
        </w:tc>
        <w:tc>
          <w:tcPr>
            <w:tcW w:w="642" w:type="pct"/>
            <w:vAlign w:val="center"/>
          </w:tcPr>
          <w:p w14:paraId="761F0D3D" w14:textId="77777777" w:rsidR="000936E8" w:rsidRPr="00661924"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532" w:type="pct"/>
            <w:vAlign w:val="center"/>
          </w:tcPr>
          <w:p w14:paraId="204BD51F" w14:textId="77777777" w:rsidR="000936E8" w:rsidRPr="00661924" w:rsidRDefault="000936E8" w:rsidP="00DA5F03">
            <w:pPr>
              <w:keepNext/>
              <w:keepLines/>
              <w:spacing w:after="0"/>
              <w:jc w:val="center"/>
              <w:rPr>
                <w:rFonts w:ascii="Arial" w:eastAsia="SimSun" w:hAnsi="Arial" w:cs="Arial"/>
                <w:sz w:val="18"/>
                <w:szCs w:val="18"/>
              </w:rPr>
            </w:pPr>
          </w:p>
        </w:tc>
        <w:tc>
          <w:tcPr>
            <w:tcW w:w="532" w:type="pct"/>
            <w:vAlign w:val="center"/>
          </w:tcPr>
          <w:p w14:paraId="183BD8C3" w14:textId="77777777" w:rsidR="000936E8" w:rsidRPr="00661924" w:rsidRDefault="000936E8" w:rsidP="00DA5F03">
            <w:pPr>
              <w:keepNext/>
              <w:keepLines/>
              <w:spacing w:after="0"/>
              <w:jc w:val="center"/>
              <w:rPr>
                <w:rFonts w:ascii="Arial" w:eastAsia="SimSun" w:hAnsi="Arial" w:cs="Arial"/>
                <w:sz w:val="18"/>
                <w:szCs w:val="18"/>
              </w:rPr>
            </w:pPr>
          </w:p>
        </w:tc>
        <w:tc>
          <w:tcPr>
            <w:tcW w:w="532" w:type="pct"/>
            <w:vAlign w:val="center"/>
          </w:tcPr>
          <w:p w14:paraId="4AF763CA" w14:textId="77777777" w:rsidR="000936E8" w:rsidRPr="00661924" w:rsidRDefault="000936E8" w:rsidP="00DA5F03">
            <w:pPr>
              <w:keepNext/>
              <w:keepLines/>
              <w:spacing w:after="0"/>
              <w:jc w:val="center"/>
              <w:rPr>
                <w:rFonts w:ascii="Arial" w:eastAsia="SimSun" w:hAnsi="Arial" w:cs="Arial"/>
                <w:sz w:val="18"/>
                <w:szCs w:val="18"/>
              </w:rPr>
            </w:pPr>
          </w:p>
        </w:tc>
        <w:tc>
          <w:tcPr>
            <w:tcW w:w="529" w:type="pct"/>
            <w:vAlign w:val="center"/>
          </w:tcPr>
          <w:p w14:paraId="0FBC2A02" w14:textId="77777777" w:rsidR="000936E8" w:rsidRPr="00661924" w:rsidRDefault="000936E8" w:rsidP="00DA5F03">
            <w:pPr>
              <w:keepNext/>
              <w:keepLines/>
              <w:spacing w:after="0"/>
              <w:jc w:val="center"/>
              <w:rPr>
                <w:rFonts w:ascii="Arial" w:eastAsia="SimSun" w:hAnsi="Arial" w:cs="Arial"/>
                <w:sz w:val="18"/>
                <w:szCs w:val="18"/>
              </w:rPr>
            </w:pPr>
          </w:p>
        </w:tc>
      </w:tr>
      <w:tr w:rsidR="000936E8" w:rsidRPr="00C25669" w14:paraId="5BA89B41" w14:textId="77777777" w:rsidTr="00DA5F03">
        <w:trPr>
          <w:jc w:val="center"/>
        </w:trPr>
        <w:tc>
          <w:tcPr>
            <w:tcW w:w="1786" w:type="pct"/>
            <w:vAlign w:val="center"/>
          </w:tcPr>
          <w:p w14:paraId="770E47C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45" w:type="pct"/>
            <w:vAlign w:val="center"/>
          </w:tcPr>
          <w:p w14:paraId="79E3E83E"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37517BA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532" w:type="pct"/>
            <w:vAlign w:val="center"/>
          </w:tcPr>
          <w:p w14:paraId="4C016326"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C458C75" w14:textId="77777777" w:rsidR="000936E8" w:rsidRPr="00C25669" w:rsidRDefault="000936E8" w:rsidP="00DA5F03">
            <w:pPr>
              <w:keepNext/>
              <w:keepLines/>
              <w:spacing w:after="0"/>
              <w:jc w:val="center"/>
              <w:rPr>
                <w:rFonts w:ascii="Arial" w:eastAsia="SimSun" w:hAnsi="Arial"/>
                <w:sz w:val="18"/>
              </w:rPr>
            </w:pPr>
          </w:p>
        </w:tc>
        <w:tc>
          <w:tcPr>
            <w:tcW w:w="533" w:type="pct"/>
            <w:vAlign w:val="center"/>
          </w:tcPr>
          <w:p w14:paraId="432A54AC" w14:textId="77777777" w:rsidR="000936E8" w:rsidRPr="00C25669" w:rsidRDefault="000936E8" w:rsidP="00DA5F03">
            <w:pPr>
              <w:keepNext/>
              <w:keepLines/>
              <w:spacing w:after="0"/>
              <w:jc w:val="center"/>
              <w:rPr>
                <w:rFonts w:ascii="Arial" w:eastAsia="SimSun" w:hAnsi="Arial"/>
                <w:sz w:val="18"/>
              </w:rPr>
            </w:pPr>
          </w:p>
        </w:tc>
        <w:tc>
          <w:tcPr>
            <w:tcW w:w="528" w:type="pct"/>
            <w:vAlign w:val="center"/>
          </w:tcPr>
          <w:p w14:paraId="49FF212D" w14:textId="77777777" w:rsidR="000936E8" w:rsidRPr="00C25669" w:rsidRDefault="000936E8" w:rsidP="00DA5F03">
            <w:pPr>
              <w:keepNext/>
              <w:keepLines/>
              <w:spacing w:after="0"/>
              <w:jc w:val="center"/>
              <w:rPr>
                <w:rFonts w:ascii="Arial" w:eastAsia="SimSun" w:hAnsi="Arial"/>
                <w:sz w:val="18"/>
              </w:rPr>
            </w:pPr>
          </w:p>
        </w:tc>
      </w:tr>
      <w:tr w:rsidR="000936E8" w:rsidRPr="00C25669" w14:paraId="44D2530D" w14:textId="77777777" w:rsidTr="00DA5F03">
        <w:trPr>
          <w:jc w:val="center"/>
        </w:trPr>
        <w:tc>
          <w:tcPr>
            <w:tcW w:w="1786" w:type="pct"/>
            <w:vAlign w:val="center"/>
          </w:tcPr>
          <w:p w14:paraId="6E58F9A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45" w:type="pct"/>
            <w:vAlign w:val="center"/>
          </w:tcPr>
          <w:p w14:paraId="666DA0B4"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16BB061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32" w:type="pct"/>
            <w:vAlign w:val="center"/>
          </w:tcPr>
          <w:p w14:paraId="1FE64F85"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18551A5" w14:textId="77777777" w:rsidR="000936E8" w:rsidRPr="00C25669" w:rsidRDefault="000936E8" w:rsidP="00DA5F03">
            <w:pPr>
              <w:keepNext/>
              <w:keepLines/>
              <w:spacing w:after="0"/>
              <w:jc w:val="center"/>
              <w:rPr>
                <w:rFonts w:ascii="Arial" w:eastAsia="SimSun" w:hAnsi="Arial"/>
                <w:sz w:val="18"/>
              </w:rPr>
            </w:pPr>
          </w:p>
        </w:tc>
        <w:tc>
          <w:tcPr>
            <w:tcW w:w="533" w:type="pct"/>
            <w:vAlign w:val="center"/>
          </w:tcPr>
          <w:p w14:paraId="529A06D9" w14:textId="77777777" w:rsidR="000936E8" w:rsidRPr="00C25669" w:rsidRDefault="000936E8" w:rsidP="00DA5F03">
            <w:pPr>
              <w:keepNext/>
              <w:keepLines/>
              <w:spacing w:after="0"/>
              <w:jc w:val="center"/>
              <w:rPr>
                <w:rFonts w:ascii="Arial" w:eastAsia="SimSun" w:hAnsi="Arial"/>
                <w:sz w:val="18"/>
              </w:rPr>
            </w:pPr>
          </w:p>
        </w:tc>
        <w:tc>
          <w:tcPr>
            <w:tcW w:w="528" w:type="pct"/>
            <w:vAlign w:val="center"/>
          </w:tcPr>
          <w:p w14:paraId="7A059FD9" w14:textId="77777777" w:rsidR="000936E8" w:rsidRPr="00C25669" w:rsidRDefault="000936E8" w:rsidP="00DA5F03">
            <w:pPr>
              <w:keepNext/>
              <w:keepLines/>
              <w:spacing w:after="0"/>
              <w:jc w:val="center"/>
              <w:rPr>
                <w:rFonts w:ascii="Arial" w:eastAsia="SimSun" w:hAnsi="Arial"/>
                <w:sz w:val="18"/>
              </w:rPr>
            </w:pPr>
          </w:p>
        </w:tc>
      </w:tr>
      <w:tr w:rsidR="000936E8" w:rsidRPr="00C25669" w14:paraId="58A9F836" w14:textId="77777777" w:rsidTr="00DA5F03">
        <w:trPr>
          <w:jc w:val="center"/>
        </w:trPr>
        <w:tc>
          <w:tcPr>
            <w:tcW w:w="1786" w:type="pct"/>
            <w:vAlign w:val="center"/>
          </w:tcPr>
          <w:p w14:paraId="53C8E01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45" w:type="pct"/>
            <w:vAlign w:val="center"/>
          </w:tcPr>
          <w:p w14:paraId="5C494E9C"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03598D5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32" w:type="pct"/>
            <w:vAlign w:val="center"/>
          </w:tcPr>
          <w:p w14:paraId="1D9108B2"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0075B52"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5473DA5"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6914A926"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4F9FDD9" w14:textId="77777777" w:rsidTr="00DA5F03">
        <w:trPr>
          <w:jc w:val="center"/>
        </w:trPr>
        <w:tc>
          <w:tcPr>
            <w:tcW w:w="1786" w:type="pct"/>
            <w:vAlign w:val="center"/>
          </w:tcPr>
          <w:p w14:paraId="0BA40E8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45" w:type="pct"/>
            <w:vAlign w:val="center"/>
          </w:tcPr>
          <w:p w14:paraId="2FCF1662"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369A7B4E" w14:textId="77777777" w:rsidR="000936E8" w:rsidRPr="00C25669" w:rsidRDefault="000936E8" w:rsidP="00DA5F03">
            <w:pPr>
              <w:keepNext/>
              <w:keepLines/>
              <w:spacing w:after="0"/>
              <w:jc w:val="center"/>
              <w:rPr>
                <w:rFonts w:ascii="Arial" w:eastAsia="SimSun" w:hAnsi="Arial" w:cs="Arial"/>
                <w:sz w:val="18"/>
                <w:szCs w:val="18"/>
              </w:rPr>
            </w:pPr>
          </w:p>
        </w:tc>
        <w:tc>
          <w:tcPr>
            <w:tcW w:w="532" w:type="pct"/>
            <w:vAlign w:val="center"/>
          </w:tcPr>
          <w:p w14:paraId="5F7920A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4E74F4F"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8DA67F5"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6DD30F2C"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F360F1C" w14:textId="77777777" w:rsidTr="00DA5F03">
        <w:trPr>
          <w:jc w:val="center"/>
        </w:trPr>
        <w:tc>
          <w:tcPr>
            <w:tcW w:w="1786" w:type="pct"/>
            <w:vAlign w:val="center"/>
          </w:tcPr>
          <w:p w14:paraId="158C593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{4,5} for i from {0,…,39}</w:t>
            </w:r>
          </w:p>
        </w:tc>
        <w:tc>
          <w:tcPr>
            <w:tcW w:w="445" w:type="pct"/>
            <w:vAlign w:val="center"/>
          </w:tcPr>
          <w:p w14:paraId="444704E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7393995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14:paraId="006E5169"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335E29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5438716"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6AA24B77"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45334AE4" w14:textId="77777777" w:rsidTr="00DA5F03">
        <w:trPr>
          <w:jc w:val="center"/>
        </w:trPr>
        <w:tc>
          <w:tcPr>
            <w:tcW w:w="1786" w:type="pct"/>
            <w:vAlign w:val="center"/>
          </w:tcPr>
          <w:p w14:paraId="07EEA12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45" w:type="pct"/>
            <w:vAlign w:val="center"/>
          </w:tcPr>
          <w:p w14:paraId="68AA2CD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6387FB3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13064</w:t>
            </w:r>
          </w:p>
        </w:tc>
        <w:tc>
          <w:tcPr>
            <w:tcW w:w="532" w:type="pct"/>
            <w:shd w:val="clear" w:color="auto" w:fill="auto"/>
            <w:vAlign w:val="center"/>
          </w:tcPr>
          <w:p w14:paraId="72BE5502"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0AD0259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6E3FC37C"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shd w:val="clear" w:color="auto" w:fill="auto"/>
            <w:vAlign w:val="center"/>
          </w:tcPr>
          <w:p w14:paraId="1F3B68E1"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03F0A21" w14:textId="77777777" w:rsidTr="00DA5F03">
        <w:trPr>
          <w:jc w:val="center"/>
        </w:trPr>
        <w:tc>
          <w:tcPr>
            <w:tcW w:w="1786" w:type="pct"/>
            <w:vAlign w:val="center"/>
          </w:tcPr>
          <w:p w14:paraId="5BCCEDC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45" w:type="pct"/>
            <w:vAlign w:val="center"/>
          </w:tcPr>
          <w:p w14:paraId="5FCB138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0CB833C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40976</w:t>
            </w:r>
          </w:p>
        </w:tc>
        <w:tc>
          <w:tcPr>
            <w:tcW w:w="532" w:type="pct"/>
            <w:shd w:val="clear" w:color="auto" w:fill="auto"/>
            <w:vAlign w:val="center"/>
          </w:tcPr>
          <w:p w14:paraId="11A61835"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2BFB595C"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shd w:val="clear" w:color="auto" w:fill="auto"/>
            <w:vAlign w:val="center"/>
          </w:tcPr>
          <w:p w14:paraId="649FE96C"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shd w:val="clear" w:color="auto" w:fill="auto"/>
            <w:vAlign w:val="center"/>
          </w:tcPr>
          <w:p w14:paraId="65CACD9E"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FB27FE" w14:paraId="44FFFA60" w14:textId="77777777" w:rsidTr="00DA5F03">
        <w:trPr>
          <w:jc w:val="center"/>
        </w:trPr>
        <w:tc>
          <w:tcPr>
            <w:tcW w:w="1786" w:type="pct"/>
            <w:vAlign w:val="center"/>
          </w:tcPr>
          <w:p w14:paraId="7D7464C2" w14:textId="77777777" w:rsidR="000936E8" w:rsidRPr="00C25669" w:rsidRDefault="000936E8" w:rsidP="00DA5F03">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45" w:type="pct"/>
            <w:vAlign w:val="center"/>
          </w:tcPr>
          <w:p w14:paraId="754A5F55"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42" w:type="pct"/>
            <w:vAlign w:val="center"/>
          </w:tcPr>
          <w:p w14:paraId="41383FA2"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32" w:type="pct"/>
            <w:vAlign w:val="center"/>
          </w:tcPr>
          <w:p w14:paraId="25EDF827"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33" w:type="pct"/>
            <w:vAlign w:val="center"/>
          </w:tcPr>
          <w:p w14:paraId="3555C2E4"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33" w:type="pct"/>
            <w:vAlign w:val="center"/>
          </w:tcPr>
          <w:p w14:paraId="36226CAF"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28" w:type="pct"/>
            <w:vAlign w:val="center"/>
          </w:tcPr>
          <w:p w14:paraId="61B056D4" w14:textId="77777777" w:rsidR="000936E8" w:rsidRPr="00C25669" w:rsidRDefault="000936E8" w:rsidP="00DA5F03">
            <w:pPr>
              <w:keepNext/>
              <w:keepLines/>
              <w:spacing w:after="0"/>
              <w:jc w:val="center"/>
              <w:rPr>
                <w:rFonts w:ascii="Arial" w:eastAsia="SimSun" w:hAnsi="Arial" w:cs="Arial"/>
                <w:sz w:val="18"/>
                <w:szCs w:val="18"/>
                <w:lang w:val="sv-FI"/>
              </w:rPr>
            </w:pPr>
          </w:p>
        </w:tc>
      </w:tr>
      <w:tr w:rsidR="000936E8" w:rsidRPr="00C25669" w14:paraId="04B66EC8" w14:textId="77777777" w:rsidTr="00DA5F03">
        <w:trPr>
          <w:jc w:val="center"/>
        </w:trPr>
        <w:tc>
          <w:tcPr>
            <w:tcW w:w="1786" w:type="pct"/>
            <w:vAlign w:val="center"/>
          </w:tcPr>
          <w:p w14:paraId="2B351C4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{4,5} for i from {0,…,39}</w:t>
            </w:r>
          </w:p>
        </w:tc>
        <w:tc>
          <w:tcPr>
            <w:tcW w:w="445" w:type="pct"/>
            <w:vAlign w:val="center"/>
          </w:tcPr>
          <w:p w14:paraId="2F8A9CB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73AC13C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14:paraId="2B7F31E0"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9A938F7"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BFB265B"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6CFB6DF6"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712BF5D" w14:textId="77777777" w:rsidTr="00DA5F03">
        <w:trPr>
          <w:jc w:val="center"/>
        </w:trPr>
        <w:tc>
          <w:tcPr>
            <w:tcW w:w="1786" w:type="pct"/>
            <w:vAlign w:val="center"/>
          </w:tcPr>
          <w:p w14:paraId="65C49E3C"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45" w:type="pct"/>
            <w:vAlign w:val="center"/>
          </w:tcPr>
          <w:p w14:paraId="42F74AC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3FB714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14:paraId="0034ABB9"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FAC9B44"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BCD6F5A"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333583EC"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23C5549" w14:textId="77777777" w:rsidTr="00DA5F03">
        <w:trPr>
          <w:jc w:val="center"/>
        </w:trPr>
        <w:tc>
          <w:tcPr>
            <w:tcW w:w="1786" w:type="pct"/>
            <w:vAlign w:val="center"/>
          </w:tcPr>
          <w:p w14:paraId="1544295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45" w:type="pct"/>
            <w:vAlign w:val="center"/>
          </w:tcPr>
          <w:p w14:paraId="72F24D7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5493834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32" w:type="pct"/>
            <w:vAlign w:val="center"/>
          </w:tcPr>
          <w:p w14:paraId="3A2151E1"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B4EF8F6"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FB1AF24"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2E98AD47"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74DFC7F1" w14:textId="77777777" w:rsidTr="00DA5F03">
        <w:trPr>
          <w:jc w:val="center"/>
        </w:trPr>
        <w:tc>
          <w:tcPr>
            <w:tcW w:w="1786" w:type="pct"/>
            <w:vAlign w:val="center"/>
          </w:tcPr>
          <w:p w14:paraId="4FA098D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45" w:type="pct"/>
            <w:vAlign w:val="center"/>
          </w:tcPr>
          <w:p w14:paraId="5F14BA09"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3931D91D" w14:textId="77777777" w:rsidR="000936E8" w:rsidRPr="00C25669" w:rsidRDefault="000936E8" w:rsidP="00DA5F03">
            <w:pPr>
              <w:keepNext/>
              <w:keepLines/>
              <w:spacing w:after="0"/>
              <w:jc w:val="center"/>
              <w:rPr>
                <w:rFonts w:ascii="Arial" w:eastAsia="SimSun" w:hAnsi="Arial" w:cs="Arial"/>
                <w:sz w:val="18"/>
                <w:szCs w:val="18"/>
              </w:rPr>
            </w:pPr>
          </w:p>
        </w:tc>
        <w:tc>
          <w:tcPr>
            <w:tcW w:w="532" w:type="pct"/>
            <w:vAlign w:val="center"/>
          </w:tcPr>
          <w:p w14:paraId="48631250"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BC26CAB"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CCF9B4A"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13851E15"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838886C" w14:textId="77777777" w:rsidTr="00DA5F03">
        <w:trPr>
          <w:jc w:val="center"/>
        </w:trPr>
        <w:tc>
          <w:tcPr>
            <w:tcW w:w="1786" w:type="pct"/>
            <w:vAlign w:val="center"/>
          </w:tcPr>
          <w:p w14:paraId="4806713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{4,5} for i from {0,…,39}</w:t>
            </w:r>
          </w:p>
        </w:tc>
        <w:tc>
          <w:tcPr>
            <w:tcW w:w="445" w:type="pct"/>
            <w:vAlign w:val="center"/>
          </w:tcPr>
          <w:p w14:paraId="3A32572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3847070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14:paraId="17E67649"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F548BF5"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98A341B"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75FDE49E"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A9D3FB9" w14:textId="77777777" w:rsidTr="00DA5F03">
        <w:trPr>
          <w:jc w:val="center"/>
        </w:trPr>
        <w:tc>
          <w:tcPr>
            <w:tcW w:w="1786" w:type="pct"/>
            <w:vAlign w:val="center"/>
          </w:tcPr>
          <w:p w14:paraId="1BD6570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45" w:type="pct"/>
            <w:vAlign w:val="center"/>
          </w:tcPr>
          <w:p w14:paraId="08D4649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572369D7" w14:textId="77777777" w:rsidR="000936E8" w:rsidRPr="00C25669" w:rsidRDefault="000936E8" w:rsidP="00DA5F03">
            <w:pPr>
              <w:keepNext/>
              <w:keepLines/>
              <w:spacing w:after="0"/>
              <w:jc w:val="center"/>
              <w:rPr>
                <w:rFonts w:ascii="Arial" w:eastAsia="SimSun" w:hAnsi="Arial" w:cs="Arial"/>
                <w:sz w:val="18"/>
                <w:szCs w:val="18"/>
                <w:lang w:eastAsia="zh-CN"/>
              </w:rPr>
            </w:pPr>
            <w:r w:rsidRPr="00C25669">
              <w:rPr>
                <w:rFonts w:ascii="Arial" w:eastAsia="SimSun" w:hAnsi="Arial" w:cs="Arial"/>
                <w:sz w:val="18"/>
                <w:szCs w:val="18"/>
              </w:rPr>
              <w:t>2</w:t>
            </w:r>
          </w:p>
        </w:tc>
        <w:tc>
          <w:tcPr>
            <w:tcW w:w="532" w:type="pct"/>
            <w:vAlign w:val="center"/>
          </w:tcPr>
          <w:p w14:paraId="04A0426A"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3207FCD"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0D3A427"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324D4D5A"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D6E4401" w14:textId="77777777" w:rsidTr="00DA5F03">
        <w:trPr>
          <w:jc w:val="center"/>
        </w:trPr>
        <w:tc>
          <w:tcPr>
            <w:tcW w:w="1786" w:type="pct"/>
            <w:vAlign w:val="center"/>
          </w:tcPr>
          <w:p w14:paraId="5DA287B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{1,…,39}</w:t>
            </w:r>
          </w:p>
        </w:tc>
        <w:tc>
          <w:tcPr>
            <w:tcW w:w="445" w:type="pct"/>
            <w:vAlign w:val="center"/>
          </w:tcPr>
          <w:p w14:paraId="3F3DDD8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4367B67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5</w:t>
            </w:r>
          </w:p>
        </w:tc>
        <w:tc>
          <w:tcPr>
            <w:tcW w:w="532" w:type="pct"/>
            <w:vAlign w:val="center"/>
          </w:tcPr>
          <w:p w14:paraId="7CD0D9AF"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33C0D93"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61E1BC1B"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2BFA53D1"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8E95B84" w14:textId="77777777" w:rsidTr="00DA5F03">
        <w:trPr>
          <w:jc w:val="center"/>
        </w:trPr>
        <w:tc>
          <w:tcPr>
            <w:tcW w:w="1786" w:type="pct"/>
            <w:vAlign w:val="center"/>
          </w:tcPr>
          <w:p w14:paraId="4A33B45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45" w:type="pct"/>
            <w:vAlign w:val="center"/>
          </w:tcPr>
          <w:p w14:paraId="3C9AC04E"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17D0417C" w14:textId="77777777" w:rsidR="000936E8" w:rsidRPr="00C25669" w:rsidRDefault="000936E8" w:rsidP="00DA5F03">
            <w:pPr>
              <w:keepNext/>
              <w:keepLines/>
              <w:spacing w:after="0"/>
              <w:jc w:val="center"/>
              <w:rPr>
                <w:rFonts w:ascii="Arial" w:eastAsia="SimSun" w:hAnsi="Arial" w:cs="Arial"/>
                <w:sz w:val="18"/>
                <w:szCs w:val="18"/>
              </w:rPr>
            </w:pPr>
          </w:p>
        </w:tc>
        <w:tc>
          <w:tcPr>
            <w:tcW w:w="532" w:type="pct"/>
            <w:vAlign w:val="center"/>
          </w:tcPr>
          <w:p w14:paraId="2B6D0106"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FCD07E4"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7B47EF5"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727761A1"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4FE5A74" w14:textId="77777777" w:rsidTr="00DA5F03">
        <w:trPr>
          <w:jc w:val="center"/>
        </w:trPr>
        <w:tc>
          <w:tcPr>
            <w:tcW w:w="1786" w:type="pct"/>
            <w:vAlign w:val="center"/>
          </w:tcPr>
          <w:p w14:paraId="5B68C4D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{4,5} for i from {0,…,39}</w:t>
            </w:r>
          </w:p>
        </w:tc>
        <w:tc>
          <w:tcPr>
            <w:tcW w:w="445" w:type="pct"/>
            <w:vAlign w:val="center"/>
          </w:tcPr>
          <w:p w14:paraId="5D558AC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35B915F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32" w:type="pct"/>
            <w:vAlign w:val="center"/>
          </w:tcPr>
          <w:p w14:paraId="188C3DE9"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572FC851"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5F24BFDD"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1FE16577"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26576CD" w14:textId="77777777" w:rsidTr="00DA5F03">
        <w:trPr>
          <w:jc w:val="center"/>
        </w:trPr>
        <w:tc>
          <w:tcPr>
            <w:tcW w:w="1786" w:type="pct"/>
            <w:vAlign w:val="center"/>
          </w:tcPr>
          <w:p w14:paraId="4CE0CDE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445" w:type="pct"/>
            <w:vAlign w:val="center"/>
          </w:tcPr>
          <w:p w14:paraId="67483F3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59ADACBE" w14:textId="31D90F45" w:rsidR="000936E8" w:rsidRPr="00C25669" w:rsidRDefault="000936E8" w:rsidP="00DA5F03">
            <w:pPr>
              <w:keepNext/>
              <w:keepLines/>
              <w:spacing w:after="0"/>
              <w:jc w:val="center"/>
              <w:rPr>
                <w:rFonts w:ascii="Arial" w:eastAsia="SimSun" w:hAnsi="Arial" w:cs="Arial"/>
                <w:sz w:val="18"/>
                <w:szCs w:val="18"/>
              </w:rPr>
            </w:pPr>
            <w:del w:id="275" w:author="Licheng Lin" w:date="2024-02-19T16:09:00Z">
              <w:r w:rsidDel="009D7AC7">
                <w:rPr>
                  <w:rFonts w:ascii="Arial" w:eastAsia="SimSun" w:hAnsi="Arial" w:cs="Arial"/>
                  <w:sz w:val="18"/>
                  <w:szCs w:val="18"/>
                </w:rPr>
                <w:delText>77328</w:delText>
              </w:r>
            </w:del>
            <w:ins w:id="276" w:author="Licheng Lin" w:date="2024-02-19T16:09:00Z">
              <w:r w:rsidR="009D7AC7">
                <w:rPr>
                  <w:rFonts w:ascii="Arial" w:eastAsia="SimSun" w:hAnsi="Arial" w:cs="Arial"/>
                  <w:sz w:val="18"/>
                  <w:szCs w:val="18"/>
                </w:rPr>
                <w:t>77112</w:t>
              </w:r>
            </w:ins>
          </w:p>
        </w:tc>
        <w:tc>
          <w:tcPr>
            <w:tcW w:w="532" w:type="pct"/>
            <w:vAlign w:val="center"/>
          </w:tcPr>
          <w:p w14:paraId="76C8E2B7"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3AE83B0"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28FEBE7F"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4FDED385"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321C9E4" w14:textId="77777777" w:rsidTr="00DA5F03">
        <w:trPr>
          <w:jc w:val="center"/>
        </w:trPr>
        <w:tc>
          <w:tcPr>
            <w:tcW w:w="1786" w:type="pct"/>
            <w:vAlign w:val="center"/>
          </w:tcPr>
          <w:p w14:paraId="798B560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3 for i from {0,…,39}</w:t>
            </w:r>
          </w:p>
        </w:tc>
        <w:tc>
          <w:tcPr>
            <w:tcW w:w="445" w:type="pct"/>
            <w:vAlign w:val="center"/>
          </w:tcPr>
          <w:p w14:paraId="716F8C2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5F5F9C2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25704</w:t>
            </w:r>
          </w:p>
        </w:tc>
        <w:tc>
          <w:tcPr>
            <w:tcW w:w="532" w:type="pct"/>
            <w:vAlign w:val="center"/>
          </w:tcPr>
          <w:p w14:paraId="71F5D5EF"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7F1D2F40"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DAAAD27"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37C1713C"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4F63A11C" w14:textId="77777777" w:rsidTr="00DA5F03">
        <w:trPr>
          <w:jc w:val="center"/>
        </w:trPr>
        <w:tc>
          <w:tcPr>
            <w:tcW w:w="1786" w:type="pct"/>
            <w:vAlign w:val="center"/>
          </w:tcPr>
          <w:p w14:paraId="124AE10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{0,1,2,6,7,8,9} for i from {1,…,19,22,…,39}</w:t>
            </w:r>
          </w:p>
        </w:tc>
        <w:tc>
          <w:tcPr>
            <w:tcW w:w="445" w:type="pct"/>
            <w:vAlign w:val="center"/>
          </w:tcPr>
          <w:p w14:paraId="5DA8BCE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D63326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80784</w:t>
            </w:r>
          </w:p>
        </w:tc>
        <w:tc>
          <w:tcPr>
            <w:tcW w:w="532" w:type="pct"/>
            <w:vAlign w:val="center"/>
          </w:tcPr>
          <w:p w14:paraId="5191360A"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4AD3064F"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1CA5D506"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20EA163B"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B003F06" w14:textId="77777777" w:rsidTr="00DA5F03">
        <w:trPr>
          <w:trHeight w:val="70"/>
          <w:jc w:val="center"/>
        </w:trPr>
        <w:tc>
          <w:tcPr>
            <w:tcW w:w="1786" w:type="pct"/>
            <w:vAlign w:val="center"/>
          </w:tcPr>
          <w:p w14:paraId="3C289A8B"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45" w:type="pct"/>
            <w:vAlign w:val="center"/>
          </w:tcPr>
          <w:p w14:paraId="7CBDAB7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14:paraId="136921A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57.930</w:t>
            </w:r>
          </w:p>
        </w:tc>
        <w:tc>
          <w:tcPr>
            <w:tcW w:w="532" w:type="pct"/>
            <w:vAlign w:val="center"/>
          </w:tcPr>
          <w:p w14:paraId="433C902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05741B5E" w14:textId="77777777" w:rsidR="000936E8" w:rsidRPr="00C25669" w:rsidRDefault="000936E8" w:rsidP="00DA5F03">
            <w:pPr>
              <w:keepNext/>
              <w:keepLines/>
              <w:spacing w:after="0"/>
              <w:jc w:val="center"/>
              <w:rPr>
                <w:rFonts w:ascii="Arial" w:eastAsia="SimSun" w:hAnsi="Arial" w:cs="Arial"/>
                <w:sz w:val="18"/>
                <w:szCs w:val="18"/>
              </w:rPr>
            </w:pPr>
          </w:p>
        </w:tc>
        <w:tc>
          <w:tcPr>
            <w:tcW w:w="533" w:type="pct"/>
            <w:vAlign w:val="center"/>
          </w:tcPr>
          <w:p w14:paraId="524A92C7" w14:textId="77777777" w:rsidR="000936E8" w:rsidRPr="00C25669" w:rsidRDefault="000936E8" w:rsidP="00DA5F03">
            <w:pPr>
              <w:keepNext/>
              <w:keepLines/>
              <w:spacing w:after="0"/>
              <w:jc w:val="center"/>
              <w:rPr>
                <w:rFonts w:ascii="Arial" w:eastAsia="SimSun" w:hAnsi="Arial" w:cs="Arial"/>
                <w:sz w:val="18"/>
                <w:szCs w:val="18"/>
              </w:rPr>
            </w:pPr>
          </w:p>
        </w:tc>
        <w:tc>
          <w:tcPr>
            <w:tcW w:w="528" w:type="pct"/>
            <w:vAlign w:val="center"/>
          </w:tcPr>
          <w:p w14:paraId="11EDCDE3"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21E1E2C" w14:textId="77777777" w:rsidTr="00DA5F03">
        <w:trPr>
          <w:trHeight w:val="70"/>
          <w:jc w:val="center"/>
        </w:trPr>
        <w:tc>
          <w:tcPr>
            <w:tcW w:w="5000" w:type="pct"/>
            <w:gridSpan w:val="7"/>
          </w:tcPr>
          <w:p w14:paraId="037EC6EA"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14:paraId="31A1AAB1"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14:paraId="7878379A" w14:textId="77777777" w:rsidR="000936E8" w:rsidRPr="00C25669" w:rsidRDefault="000936E8" w:rsidP="000936E8">
      <w:pPr>
        <w:rPr>
          <w:noProof/>
        </w:rPr>
      </w:pPr>
    </w:p>
    <w:p w14:paraId="2C9CBCAA" w14:textId="77777777" w:rsidR="000766DF" w:rsidRDefault="000766DF" w:rsidP="000766DF">
      <w:pPr>
        <w:jc w:val="center"/>
        <w:rPr>
          <w:color w:val="FF0000"/>
          <w:lang w:eastAsia="zh-CN"/>
        </w:rPr>
      </w:pPr>
      <w:bookmarkStart w:id="277" w:name="OLE_LINK17"/>
      <w:r>
        <w:rPr>
          <w:color w:val="FF0000"/>
          <w:highlight w:val="yellow"/>
          <w:lang w:eastAsia="zh-CN"/>
        </w:rPr>
        <w:t>&lt;Unchanged part skipped&gt;</w:t>
      </w:r>
    </w:p>
    <w:bookmarkEnd w:id="277"/>
    <w:p w14:paraId="1480DF17" w14:textId="77777777" w:rsidR="000936E8" w:rsidRPr="00C25669" w:rsidRDefault="000936E8" w:rsidP="000936E8">
      <w:pPr>
        <w:pStyle w:val="TH"/>
      </w:pPr>
      <w:r w:rsidRPr="00C25669">
        <w:t>Table A.3.2.2.2-11: PDSCH Reference Channel for TDD UL-DL pattern FR1.30-5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4"/>
        <w:gridCol w:w="1237"/>
        <w:gridCol w:w="1025"/>
        <w:gridCol w:w="1025"/>
        <w:gridCol w:w="1025"/>
        <w:gridCol w:w="1021"/>
      </w:tblGrid>
      <w:tr w:rsidR="000936E8" w:rsidRPr="00C25669" w14:paraId="13E5EEF9" w14:textId="77777777" w:rsidTr="00DA5F03">
        <w:trPr>
          <w:jc w:val="center"/>
        </w:trPr>
        <w:tc>
          <w:tcPr>
            <w:tcW w:w="1803" w:type="pct"/>
            <w:shd w:val="clear" w:color="auto" w:fill="auto"/>
            <w:vAlign w:val="center"/>
          </w:tcPr>
          <w:p w14:paraId="2EFB2E74"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59" w:type="pct"/>
            <w:shd w:val="clear" w:color="auto" w:fill="auto"/>
            <w:vAlign w:val="center"/>
          </w:tcPr>
          <w:p w14:paraId="7531DB59"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14:paraId="14B8E2EA"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0936E8" w:rsidRPr="00C25669" w14:paraId="7AB1CE93" w14:textId="77777777" w:rsidTr="00DA5F03">
        <w:trPr>
          <w:jc w:val="center"/>
        </w:trPr>
        <w:tc>
          <w:tcPr>
            <w:tcW w:w="1801" w:type="pct"/>
            <w:vAlign w:val="center"/>
          </w:tcPr>
          <w:p w14:paraId="770D704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59" w:type="pct"/>
            <w:vAlign w:val="center"/>
          </w:tcPr>
          <w:p w14:paraId="5998C82E"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554460B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R.PDSCH.2-11.1 TDD</w:t>
            </w:r>
          </w:p>
        </w:tc>
        <w:tc>
          <w:tcPr>
            <w:tcW w:w="548" w:type="pct"/>
            <w:vAlign w:val="center"/>
          </w:tcPr>
          <w:p w14:paraId="3B3ECAFC"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548" w:type="pct"/>
            <w:vAlign w:val="center"/>
          </w:tcPr>
          <w:p w14:paraId="72FDE71B"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548" w:type="pct"/>
            <w:vAlign w:val="center"/>
          </w:tcPr>
          <w:p w14:paraId="1197F48B"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0D8D242F" w14:textId="77777777" w:rsidR="000936E8" w:rsidRPr="00C25669" w:rsidRDefault="000936E8" w:rsidP="00DA5F03">
            <w:pPr>
              <w:keepNext/>
              <w:keepLines/>
              <w:spacing w:after="0"/>
              <w:jc w:val="center"/>
              <w:rPr>
                <w:rFonts w:ascii="Arial" w:eastAsia="SimSun" w:hAnsi="Arial" w:cs="Arial"/>
                <w:sz w:val="18"/>
                <w:szCs w:val="18"/>
                <w:lang w:eastAsia="zh-CN"/>
              </w:rPr>
            </w:pPr>
          </w:p>
        </w:tc>
      </w:tr>
      <w:tr w:rsidR="000936E8" w:rsidRPr="00C25669" w14:paraId="576833EA" w14:textId="77777777" w:rsidTr="00DA5F03">
        <w:trPr>
          <w:jc w:val="center"/>
        </w:trPr>
        <w:tc>
          <w:tcPr>
            <w:tcW w:w="1801" w:type="pct"/>
            <w:vAlign w:val="center"/>
          </w:tcPr>
          <w:p w14:paraId="124EE3C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59" w:type="pct"/>
            <w:vAlign w:val="center"/>
          </w:tcPr>
          <w:p w14:paraId="77840A7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14:paraId="1F91C57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14:paraId="3651C225" w14:textId="77777777" w:rsidR="000936E8" w:rsidRPr="00C25669" w:rsidRDefault="000936E8" w:rsidP="00DA5F03">
            <w:pPr>
              <w:keepNext/>
              <w:keepLines/>
              <w:spacing w:after="0"/>
              <w:jc w:val="center"/>
              <w:rPr>
                <w:rFonts w:ascii="Arial" w:eastAsia="SimSun" w:hAnsi="Arial"/>
                <w:sz w:val="18"/>
              </w:rPr>
            </w:pPr>
          </w:p>
        </w:tc>
        <w:tc>
          <w:tcPr>
            <w:tcW w:w="548" w:type="pct"/>
            <w:vAlign w:val="center"/>
          </w:tcPr>
          <w:p w14:paraId="7991E3B3" w14:textId="77777777" w:rsidR="000936E8" w:rsidRPr="00C25669" w:rsidRDefault="000936E8" w:rsidP="00DA5F03">
            <w:pPr>
              <w:keepNext/>
              <w:keepLines/>
              <w:spacing w:after="0"/>
              <w:jc w:val="center"/>
              <w:rPr>
                <w:rFonts w:ascii="Arial" w:eastAsia="SimSun" w:hAnsi="Arial"/>
                <w:sz w:val="18"/>
              </w:rPr>
            </w:pPr>
          </w:p>
        </w:tc>
        <w:tc>
          <w:tcPr>
            <w:tcW w:w="548" w:type="pct"/>
            <w:vAlign w:val="center"/>
          </w:tcPr>
          <w:p w14:paraId="6CD93732" w14:textId="77777777" w:rsidR="000936E8" w:rsidRPr="00C25669" w:rsidRDefault="000936E8" w:rsidP="00DA5F03">
            <w:pPr>
              <w:keepNext/>
              <w:keepLines/>
              <w:spacing w:after="0"/>
              <w:jc w:val="center"/>
              <w:rPr>
                <w:rFonts w:ascii="Arial" w:eastAsia="SimSun" w:hAnsi="Arial"/>
                <w:sz w:val="18"/>
              </w:rPr>
            </w:pPr>
          </w:p>
        </w:tc>
        <w:tc>
          <w:tcPr>
            <w:tcW w:w="549" w:type="pct"/>
            <w:vAlign w:val="center"/>
          </w:tcPr>
          <w:p w14:paraId="64276C07" w14:textId="77777777" w:rsidR="000936E8" w:rsidRPr="00C25669" w:rsidRDefault="000936E8" w:rsidP="00DA5F03">
            <w:pPr>
              <w:keepNext/>
              <w:keepLines/>
              <w:spacing w:after="0"/>
              <w:jc w:val="center"/>
              <w:rPr>
                <w:rFonts w:ascii="Arial" w:eastAsia="SimSun" w:hAnsi="Arial"/>
                <w:sz w:val="18"/>
              </w:rPr>
            </w:pPr>
          </w:p>
        </w:tc>
      </w:tr>
      <w:tr w:rsidR="000936E8" w:rsidRPr="00C25669" w14:paraId="5A8720BF" w14:textId="77777777" w:rsidTr="00DA5F03">
        <w:trPr>
          <w:jc w:val="center"/>
        </w:trPr>
        <w:tc>
          <w:tcPr>
            <w:tcW w:w="1801" w:type="pct"/>
            <w:vAlign w:val="center"/>
          </w:tcPr>
          <w:p w14:paraId="539C7D0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59" w:type="pct"/>
            <w:vAlign w:val="center"/>
          </w:tcPr>
          <w:p w14:paraId="3574B03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14:paraId="5899C6F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14:paraId="1E72AB0E"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3018E9D7"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6CFA7F5"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276B4D74"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00F80DF" w14:textId="77777777" w:rsidTr="00DA5F03">
        <w:trPr>
          <w:jc w:val="center"/>
        </w:trPr>
        <w:tc>
          <w:tcPr>
            <w:tcW w:w="1801" w:type="pct"/>
            <w:vAlign w:val="center"/>
          </w:tcPr>
          <w:p w14:paraId="0D0035C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59" w:type="pct"/>
            <w:vAlign w:val="center"/>
          </w:tcPr>
          <w:p w14:paraId="5C1BC67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14:paraId="3099C5C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14:paraId="164466FD"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592FC4A3"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18977B0E"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065899C3"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4EE30D94" w14:textId="77777777" w:rsidTr="00DA5F03">
        <w:trPr>
          <w:jc w:val="center"/>
        </w:trPr>
        <w:tc>
          <w:tcPr>
            <w:tcW w:w="1801" w:type="pct"/>
            <w:vAlign w:val="center"/>
          </w:tcPr>
          <w:p w14:paraId="3DCF92E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59" w:type="pct"/>
            <w:vAlign w:val="center"/>
          </w:tcPr>
          <w:p w14:paraId="5F426720"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117B28F8"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3CDF6C9D"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6256978D"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F00F83B"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533FBA83"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B29EC7A" w14:textId="77777777" w:rsidTr="00DA5F03">
        <w:trPr>
          <w:jc w:val="center"/>
        </w:trPr>
        <w:tc>
          <w:tcPr>
            <w:tcW w:w="1801" w:type="pct"/>
          </w:tcPr>
          <w:p w14:paraId="778CC65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14:paraId="6EA32205"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035D0F3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14:paraId="241E1630"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3145FB6A"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64CAF263"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58C1BAD9"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1F5FBEC" w14:textId="77777777" w:rsidTr="00DA5F03">
        <w:trPr>
          <w:jc w:val="center"/>
        </w:trPr>
        <w:tc>
          <w:tcPr>
            <w:tcW w:w="1801" w:type="pct"/>
          </w:tcPr>
          <w:p w14:paraId="3261CF6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14:paraId="6D5E560B"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5717C39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48" w:type="pct"/>
            <w:vAlign w:val="center"/>
          </w:tcPr>
          <w:p w14:paraId="45B7E275"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3A77717B"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13494065"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7C382BD1"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FF531FE" w14:textId="77777777" w:rsidTr="00DA5F03">
        <w:trPr>
          <w:jc w:val="center"/>
        </w:trPr>
        <w:tc>
          <w:tcPr>
            <w:tcW w:w="1801" w:type="pct"/>
            <w:vAlign w:val="center"/>
          </w:tcPr>
          <w:p w14:paraId="24CE3E1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59" w:type="pct"/>
            <w:vAlign w:val="center"/>
          </w:tcPr>
          <w:p w14:paraId="1731ACEA"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67C3405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14:paraId="4887E6FA"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tcPr>
          <w:p w14:paraId="20B4E674"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tcPr>
          <w:p w14:paraId="56F9BD9E"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tcPr>
          <w:p w14:paraId="45EC2932"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9C005C6" w14:textId="77777777" w:rsidTr="00DA5F03">
        <w:trPr>
          <w:jc w:val="center"/>
        </w:trPr>
        <w:tc>
          <w:tcPr>
            <w:tcW w:w="1801" w:type="pct"/>
            <w:vAlign w:val="center"/>
          </w:tcPr>
          <w:p w14:paraId="4C8B940C"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59" w:type="pct"/>
            <w:vAlign w:val="center"/>
          </w:tcPr>
          <w:p w14:paraId="21BB61BC"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CA126D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14:paraId="3D5AD846"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6127BFAF"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CF176A3"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666131CA"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99D8555" w14:textId="77777777" w:rsidTr="00DA5F03">
        <w:trPr>
          <w:jc w:val="center"/>
        </w:trPr>
        <w:tc>
          <w:tcPr>
            <w:tcW w:w="1801" w:type="pct"/>
            <w:vAlign w:val="center"/>
          </w:tcPr>
          <w:p w14:paraId="16AA4C4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59" w:type="pct"/>
            <w:vAlign w:val="center"/>
          </w:tcPr>
          <w:p w14:paraId="1E3D2759"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B1B35D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14:paraId="4DEDF90F"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3D78A0DF"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57C05E7B"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09F57BDD"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44BE019" w14:textId="77777777" w:rsidTr="00DA5F03">
        <w:trPr>
          <w:jc w:val="center"/>
        </w:trPr>
        <w:tc>
          <w:tcPr>
            <w:tcW w:w="1801" w:type="pct"/>
            <w:vAlign w:val="center"/>
          </w:tcPr>
          <w:p w14:paraId="1B10E2A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59" w:type="pct"/>
            <w:vAlign w:val="center"/>
          </w:tcPr>
          <w:p w14:paraId="71D2D84F"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0C133C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14:paraId="4EEC347B"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56A62EB2"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05A3E9A"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61206EEA"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CA5FE15" w14:textId="77777777" w:rsidTr="00DA5F03">
        <w:trPr>
          <w:jc w:val="center"/>
        </w:trPr>
        <w:tc>
          <w:tcPr>
            <w:tcW w:w="1801" w:type="pct"/>
            <w:vAlign w:val="center"/>
          </w:tcPr>
          <w:p w14:paraId="5DE0F7CC"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59" w:type="pct"/>
            <w:vAlign w:val="center"/>
          </w:tcPr>
          <w:p w14:paraId="1A8F2959"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013205D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14:paraId="7715C52A"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1939DCD7"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5BD9D76E"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4F2A810F"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4B78E36" w14:textId="77777777" w:rsidTr="00DA5F03">
        <w:trPr>
          <w:jc w:val="center"/>
        </w:trPr>
        <w:tc>
          <w:tcPr>
            <w:tcW w:w="1801" w:type="pct"/>
            <w:vAlign w:val="center"/>
          </w:tcPr>
          <w:p w14:paraId="7711391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59" w:type="pct"/>
            <w:vAlign w:val="center"/>
          </w:tcPr>
          <w:p w14:paraId="6AC8939A"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BD3703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14:paraId="6984856E"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1BFFC78C"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3E96FFA1"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41D99F0D"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92565A0" w14:textId="77777777" w:rsidTr="00DA5F03">
        <w:trPr>
          <w:jc w:val="center"/>
        </w:trPr>
        <w:tc>
          <w:tcPr>
            <w:tcW w:w="1801" w:type="pct"/>
            <w:vAlign w:val="center"/>
          </w:tcPr>
          <w:p w14:paraId="20D79B5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59" w:type="pct"/>
            <w:vAlign w:val="center"/>
          </w:tcPr>
          <w:p w14:paraId="0A6E22E8"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3E3DE5C3"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67A44E9E"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568E901"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4BF8A87"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03323B9B"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40AF7C4A" w14:textId="77777777" w:rsidTr="00DA5F03">
        <w:trPr>
          <w:jc w:val="center"/>
        </w:trPr>
        <w:tc>
          <w:tcPr>
            <w:tcW w:w="1802" w:type="pct"/>
          </w:tcPr>
          <w:p w14:paraId="6AB88D6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14:paraId="4516B1CB"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12AF83C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14:paraId="725E2FC5" w14:textId="77777777" w:rsidR="000936E8" w:rsidRPr="00C25669" w:rsidRDefault="000936E8" w:rsidP="00DA5F03">
            <w:pPr>
              <w:keepNext/>
              <w:keepLines/>
              <w:spacing w:after="0"/>
              <w:jc w:val="center"/>
              <w:rPr>
                <w:rFonts w:ascii="Arial" w:eastAsia="SimSun" w:hAnsi="Arial"/>
                <w:sz w:val="18"/>
              </w:rPr>
            </w:pPr>
          </w:p>
        </w:tc>
        <w:tc>
          <w:tcPr>
            <w:tcW w:w="548" w:type="pct"/>
            <w:vAlign w:val="center"/>
          </w:tcPr>
          <w:p w14:paraId="225B7C4C" w14:textId="77777777" w:rsidR="000936E8" w:rsidRPr="00C25669" w:rsidRDefault="000936E8" w:rsidP="00DA5F03">
            <w:pPr>
              <w:keepNext/>
              <w:keepLines/>
              <w:spacing w:after="0"/>
              <w:jc w:val="center"/>
              <w:rPr>
                <w:rFonts w:ascii="Arial" w:eastAsia="SimSun" w:hAnsi="Arial"/>
                <w:sz w:val="18"/>
              </w:rPr>
            </w:pPr>
          </w:p>
        </w:tc>
        <w:tc>
          <w:tcPr>
            <w:tcW w:w="548" w:type="pct"/>
            <w:vAlign w:val="center"/>
          </w:tcPr>
          <w:p w14:paraId="2ABC4075" w14:textId="77777777" w:rsidR="000936E8" w:rsidRPr="00C25669" w:rsidRDefault="000936E8" w:rsidP="00DA5F03">
            <w:pPr>
              <w:keepNext/>
              <w:keepLines/>
              <w:spacing w:after="0"/>
              <w:jc w:val="center"/>
              <w:rPr>
                <w:rFonts w:ascii="Arial" w:eastAsia="SimSun" w:hAnsi="Arial"/>
                <w:sz w:val="18"/>
              </w:rPr>
            </w:pPr>
          </w:p>
        </w:tc>
        <w:tc>
          <w:tcPr>
            <w:tcW w:w="548" w:type="pct"/>
            <w:vAlign w:val="center"/>
          </w:tcPr>
          <w:p w14:paraId="1301A1F9" w14:textId="77777777" w:rsidR="000936E8" w:rsidRPr="00C25669" w:rsidRDefault="000936E8" w:rsidP="00DA5F03">
            <w:pPr>
              <w:keepNext/>
              <w:keepLines/>
              <w:spacing w:after="0"/>
              <w:jc w:val="center"/>
              <w:rPr>
                <w:rFonts w:ascii="Arial" w:eastAsia="SimSun" w:hAnsi="Arial"/>
                <w:sz w:val="18"/>
              </w:rPr>
            </w:pPr>
          </w:p>
        </w:tc>
      </w:tr>
      <w:tr w:rsidR="000936E8" w:rsidRPr="00C25669" w14:paraId="0ECEBB24" w14:textId="77777777" w:rsidTr="00DA5F03">
        <w:trPr>
          <w:jc w:val="center"/>
        </w:trPr>
        <w:tc>
          <w:tcPr>
            <w:tcW w:w="1803" w:type="pct"/>
          </w:tcPr>
          <w:p w14:paraId="273FEA8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14:paraId="5A14964E"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62D70BB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14:paraId="6EE891F0" w14:textId="77777777" w:rsidR="000936E8" w:rsidRPr="00C25669" w:rsidRDefault="000936E8" w:rsidP="00DA5F03">
            <w:pPr>
              <w:keepNext/>
              <w:keepLines/>
              <w:spacing w:after="0"/>
              <w:jc w:val="center"/>
              <w:rPr>
                <w:rFonts w:ascii="Arial" w:eastAsia="SimSun" w:hAnsi="Arial"/>
                <w:sz w:val="18"/>
              </w:rPr>
            </w:pPr>
          </w:p>
        </w:tc>
        <w:tc>
          <w:tcPr>
            <w:tcW w:w="548" w:type="pct"/>
            <w:vAlign w:val="center"/>
          </w:tcPr>
          <w:p w14:paraId="6B33A211" w14:textId="77777777" w:rsidR="000936E8" w:rsidRPr="00C25669" w:rsidRDefault="000936E8" w:rsidP="00DA5F03">
            <w:pPr>
              <w:keepNext/>
              <w:keepLines/>
              <w:spacing w:after="0"/>
              <w:jc w:val="center"/>
              <w:rPr>
                <w:rFonts w:ascii="Arial" w:eastAsia="SimSun" w:hAnsi="Arial"/>
                <w:sz w:val="18"/>
              </w:rPr>
            </w:pPr>
          </w:p>
        </w:tc>
        <w:tc>
          <w:tcPr>
            <w:tcW w:w="548" w:type="pct"/>
            <w:vAlign w:val="center"/>
          </w:tcPr>
          <w:p w14:paraId="36DD4603" w14:textId="77777777" w:rsidR="000936E8" w:rsidRPr="00C25669" w:rsidRDefault="000936E8" w:rsidP="00DA5F03">
            <w:pPr>
              <w:keepNext/>
              <w:keepLines/>
              <w:spacing w:after="0"/>
              <w:jc w:val="center"/>
              <w:rPr>
                <w:rFonts w:ascii="Arial" w:eastAsia="SimSun" w:hAnsi="Arial"/>
                <w:sz w:val="18"/>
              </w:rPr>
            </w:pPr>
          </w:p>
        </w:tc>
        <w:tc>
          <w:tcPr>
            <w:tcW w:w="547" w:type="pct"/>
            <w:vAlign w:val="center"/>
          </w:tcPr>
          <w:p w14:paraId="61D3A0DA" w14:textId="77777777" w:rsidR="000936E8" w:rsidRPr="00C25669" w:rsidRDefault="000936E8" w:rsidP="00DA5F03">
            <w:pPr>
              <w:keepNext/>
              <w:keepLines/>
              <w:spacing w:after="0"/>
              <w:jc w:val="center"/>
              <w:rPr>
                <w:rFonts w:ascii="Arial" w:eastAsia="SimSun" w:hAnsi="Arial"/>
                <w:sz w:val="18"/>
              </w:rPr>
            </w:pPr>
          </w:p>
        </w:tc>
      </w:tr>
      <w:tr w:rsidR="000936E8" w:rsidRPr="00C25669" w14:paraId="11B45F56" w14:textId="77777777" w:rsidTr="00DA5F03">
        <w:trPr>
          <w:jc w:val="center"/>
        </w:trPr>
        <w:tc>
          <w:tcPr>
            <w:tcW w:w="1803" w:type="pct"/>
            <w:vAlign w:val="center"/>
          </w:tcPr>
          <w:p w14:paraId="2BEE15CB"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vAlign w:val="center"/>
          </w:tcPr>
          <w:p w14:paraId="67C6CBAF"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5080E89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14:paraId="7C67D7E5"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36D273BD"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2AEE3C4"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4A64A254"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36B86EB" w14:textId="77777777" w:rsidTr="00DA5F03">
        <w:trPr>
          <w:jc w:val="center"/>
        </w:trPr>
        <w:tc>
          <w:tcPr>
            <w:tcW w:w="1803" w:type="pct"/>
            <w:vAlign w:val="center"/>
          </w:tcPr>
          <w:p w14:paraId="4FBA328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59" w:type="pct"/>
            <w:vAlign w:val="center"/>
          </w:tcPr>
          <w:p w14:paraId="3530EEB6"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31428027"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5F3B2F4F"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7C92CD0D"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6D16662"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4A517E6A"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0B69810" w14:textId="77777777" w:rsidTr="00DA5F03">
        <w:trPr>
          <w:jc w:val="center"/>
        </w:trPr>
        <w:tc>
          <w:tcPr>
            <w:tcW w:w="1803" w:type="pct"/>
          </w:tcPr>
          <w:p w14:paraId="3F23BA1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{2,3} for i from {0,…,39}</w:t>
            </w:r>
          </w:p>
        </w:tc>
        <w:tc>
          <w:tcPr>
            <w:tcW w:w="459" w:type="pct"/>
            <w:vAlign w:val="center"/>
          </w:tcPr>
          <w:p w14:paraId="58A7D51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14:paraId="39A66BB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14:paraId="407ED9DE"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5D78EEB1"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0369DC5D"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0F378A05"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05BE6DA" w14:textId="77777777" w:rsidTr="00DA5F03">
        <w:trPr>
          <w:jc w:val="center"/>
        </w:trPr>
        <w:tc>
          <w:tcPr>
            <w:tcW w:w="1803" w:type="pct"/>
          </w:tcPr>
          <w:p w14:paraId="57F48B2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14:paraId="5B8A71B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14:paraId="6939559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8064</w:t>
            </w:r>
          </w:p>
        </w:tc>
        <w:tc>
          <w:tcPr>
            <w:tcW w:w="548" w:type="pct"/>
            <w:shd w:val="clear" w:color="auto" w:fill="auto"/>
            <w:vAlign w:val="center"/>
          </w:tcPr>
          <w:p w14:paraId="57947E94"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shd w:val="clear" w:color="auto" w:fill="auto"/>
            <w:vAlign w:val="center"/>
          </w:tcPr>
          <w:p w14:paraId="76C8EAF9"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shd w:val="clear" w:color="auto" w:fill="auto"/>
            <w:vAlign w:val="center"/>
          </w:tcPr>
          <w:p w14:paraId="14EB524A"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shd w:val="clear" w:color="auto" w:fill="auto"/>
            <w:vAlign w:val="center"/>
          </w:tcPr>
          <w:p w14:paraId="22C08FDD"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7AD7926" w14:textId="77777777" w:rsidTr="00DA5F03">
        <w:trPr>
          <w:jc w:val="center"/>
        </w:trPr>
        <w:tc>
          <w:tcPr>
            <w:tcW w:w="1803" w:type="pct"/>
          </w:tcPr>
          <w:p w14:paraId="70B423A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14:paraId="49C9353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14:paraId="470BF7A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6528</w:t>
            </w:r>
          </w:p>
        </w:tc>
        <w:tc>
          <w:tcPr>
            <w:tcW w:w="548" w:type="pct"/>
            <w:shd w:val="clear" w:color="auto" w:fill="auto"/>
            <w:vAlign w:val="center"/>
          </w:tcPr>
          <w:p w14:paraId="31292FCB"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shd w:val="clear" w:color="auto" w:fill="auto"/>
            <w:vAlign w:val="center"/>
          </w:tcPr>
          <w:p w14:paraId="141B3BF7"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shd w:val="clear" w:color="auto" w:fill="auto"/>
            <w:vAlign w:val="center"/>
          </w:tcPr>
          <w:p w14:paraId="73D83590"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shd w:val="clear" w:color="auto" w:fill="auto"/>
            <w:vAlign w:val="center"/>
          </w:tcPr>
          <w:p w14:paraId="488BD66A"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FB27FE" w14:paraId="1B8271A2" w14:textId="77777777" w:rsidTr="00DA5F03">
        <w:trPr>
          <w:jc w:val="center"/>
        </w:trPr>
        <w:tc>
          <w:tcPr>
            <w:tcW w:w="1803" w:type="pct"/>
            <w:vAlign w:val="center"/>
          </w:tcPr>
          <w:p w14:paraId="150D7C13" w14:textId="77777777" w:rsidR="000936E8" w:rsidRPr="00C25669" w:rsidRDefault="000936E8" w:rsidP="00DA5F03">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59" w:type="pct"/>
            <w:vAlign w:val="center"/>
          </w:tcPr>
          <w:p w14:paraId="415DB381"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48" w:type="pct"/>
            <w:vAlign w:val="center"/>
          </w:tcPr>
          <w:p w14:paraId="42BC2418"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48" w:type="pct"/>
            <w:vAlign w:val="center"/>
          </w:tcPr>
          <w:p w14:paraId="46C18A74"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48" w:type="pct"/>
            <w:vAlign w:val="center"/>
          </w:tcPr>
          <w:p w14:paraId="09E966E6"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48" w:type="pct"/>
            <w:vAlign w:val="center"/>
          </w:tcPr>
          <w:p w14:paraId="5A1D4877"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47" w:type="pct"/>
            <w:vAlign w:val="center"/>
          </w:tcPr>
          <w:p w14:paraId="3071DEF0" w14:textId="77777777" w:rsidR="000936E8" w:rsidRPr="00C25669" w:rsidRDefault="000936E8" w:rsidP="00DA5F03">
            <w:pPr>
              <w:keepNext/>
              <w:keepLines/>
              <w:spacing w:after="0"/>
              <w:jc w:val="center"/>
              <w:rPr>
                <w:rFonts w:ascii="Arial" w:eastAsia="SimSun" w:hAnsi="Arial" w:cs="Arial"/>
                <w:sz w:val="18"/>
                <w:szCs w:val="18"/>
                <w:lang w:val="sv-FI"/>
              </w:rPr>
            </w:pPr>
          </w:p>
        </w:tc>
      </w:tr>
      <w:tr w:rsidR="000936E8" w:rsidRPr="00C25669" w14:paraId="783A2949" w14:textId="77777777" w:rsidTr="00DA5F03">
        <w:trPr>
          <w:jc w:val="center"/>
        </w:trPr>
        <w:tc>
          <w:tcPr>
            <w:tcW w:w="1803" w:type="pct"/>
          </w:tcPr>
          <w:p w14:paraId="764E228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4) = {2,3} for i from {0,…,39}</w:t>
            </w:r>
          </w:p>
        </w:tc>
        <w:tc>
          <w:tcPr>
            <w:tcW w:w="459" w:type="pct"/>
            <w:vAlign w:val="center"/>
          </w:tcPr>
          <w:p w14:paraId="2E8F643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14:paraId="4E05783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14:paraId="42E199B7"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63D2E31C"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C5F9D03"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6B174EE2"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2E3F417" w14:textId="77777777" w:rsidTr="00DA5F03">
        <w:trPr>
          <w:jc w:val="center"/>
        </w:trPr>
        <w:tc>
          <w:tcPr>
            <w:tcW w:w="1803" w:type="pct"/>
          </w:tcPr>
          <w:p w14:paraId="6A4ED90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14:paraId="6DE8664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14:paraId="07A8033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14:paraId="538F232D"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35454DEA"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3ECAD84F"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06D9216D"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7162EE6" w14:textId="77777777" w:rsidTr="00DA5F03">
        <w:trPr>
          <w:jc w:val="center"/>
        </w:trPr>
        <w:tc>
          <w:tcPr>
            <w:tcW w:w="1803" w:type="pct"/>
          </w:tcPr>
          <w:p w14:paraId="0E17F79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14:paraId="4883130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14:paraId="677E014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14:paraId="680500A6"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2F6CF0D"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7171EB07"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3A526C6C"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AEBCC20" w14:textId="77777777" w:rsidTr="00DA5F03">
        <w:trPr>
          <w:jc w:val="center"/>
        </w:trPr>
        <w:tc>
          <w:tcPr>
            <w:tcW w:w="1803" w:type="pct"/>
            <w:vAlign w:val="center"/>
          </w:tcPr>
          <w:p w14:paraId="7911E1D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59" w:type="pct"/>
            <w:vAlign w:val="center"/>
          </w:tcPr>
          <w:p w14:paraId="3E126028"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61FFB107"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93732DC"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5A6E92E"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F4C5996"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1F159B19"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5229038" w14:textId="77777777" w:rsidTr="00DA5F03">
        <w:trPr>
          <w:jc w:val="center"/>
        </w:trPr>
        <w:tc>
          <w:tcPr>
            <w:tcW w:w="1803" w:type="pct"/>
          </w:tcPr>
          <w:p w14:paraId="6302AA6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{2,3} for i from {0,…,39}</w:t>
            </w:r>
          </w:p>
        </w:tc>
        <w:tc>
          <w:tcPr>
            <w:tcW w:w="459" w:type="pct"/>
            <w:vAlign w:val="center"/>
          </w:tcPr>
          <w:p w14:paraId="784F6BB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14:paraId="19E4E7F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14:paraId="7DA47C8B"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A4AE412"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161C5EE2"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5970BD7F"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E57F17F" w14:textId="77777777" w:rsidTr="00DA5F03">
        <w:trPr>
          <w:jc w:val="center"/>
        </w:trPr>
        <w:tc>
          <w:tcPr>
            <w:tcW w:w="1803" w:type="pct"/>
          </w:tcPr>
          <w:p w14:paraId="2A03A17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14:paraId="6855318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14:paraId="275930A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14:paraId="23AD3EA2"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84881E7"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0AC4579"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0BF20289"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2B7F3F3" w14:textId="77777777" w:rsidTr="00DA5F03">
        <w:trPr>
          <w:jc w:val="center"/>
        </w:trPr>
        <w:tc>
          <w:tcPr>
            <w:tcW w:w="1803" w:type="pct"/>
          </w:tcPr>
          <w:p w14:paraId="6ED88A0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14:paraId="0433EFC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14:paraId="578393C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14:paraId="6DC8AF8D"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7039CE6"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70A6F3F3"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4FE9ADA8"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7C64C23" w14:textId="77777777" w:rsidTr="00DA5F03">
        <w:trPr>
          <w:jc w:val="center"/>
        </w:trPr>
        <w:tc>
          <w:tcPr>
            <w:tcW w:w="1803" w:type="pct"/>
            <w:vAlign w:val="center"/>
          </w:tcPr>
          <w:p w14:paraId="76169D0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59" w:type="pct"/>
            <w:vAlign w:val="center"/>
          </w:tcPr>
          <w:p w14:paraId="5C92D0A9"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075BC960"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67492384"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7BE46F44"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058D8EA0"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22A53A9D"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5A84E0B" w14:textId="77777777" w:rsidTr="00DA5F03">
        <w:trPr>
          <w:jc w:val="center"/>
        </w:trPr>
        <w:tc>
          <w:tcPr>
            <w:tcW w:w="1803" w:type="pct"/>
            <w:vAlign w:val="center"/>
          </w:tcPr>
          <w:p w14:paraId="4D63AFE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{2,3} for i from {0,…,39}</w:t>
            </w:r>
          </w:p>
        </w:tc>
        <w:tc>
          <w:tcPr>
            <w:tcW w:w="459" w:type="pct"/>
            <w:vAlign w:val="center"/>
          </w:tcPr>
          <w:p w14:paraId="0460454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14:paraId="7C4E812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14:paraId="6ABD45CD"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7A2BAFE5"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7907F001"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408F5478"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D1B8A2A" w14:textId="77777777" w:rsidTr="00DA5F03">
        <w:trPr>
          <w:jc w:val="center"/>
        </w:trPr>
        <w:tc>
          <w:tcPr>
            <w:tcW w:w="1803" w:type="pct"/>
            <w:vAlign w:val="center"/>
          </w:tcPr>
          <w:p w14:paraId="34C6DCA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59" w:type="pct"/>
            <w:vAlign w:val="center"/>
          </w:tcPr>
          <w:p w14:paraId="4C0BD8A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14:paraId="7D8313F2" w14:textId="558F5CB9" w:rsidR="000936E8" w:rsidRPr="00C25669" w:rsidRDefault="000936E8" w:rsidP="00DA5F03">
            <w:pPr>
              <w:keepNext/>
              <w:keepLines/>
              <w:spacing w:after="0"/>
              <w:jc w:val="center"/>
              <w:rPr>
                <w:rFonts w:ascii="Arial" w:eastAsia="SimSun" w:hAnsi="Arial" w:cs="Arial"/>
                <w:sz w:val="18"/>
                <w:szCs w:val="18"/>
              </w:rPr>
            </w:pPr>
            <w:del w:id="278" w:author="Licheng Lin" w:date="2024-02-19T16:10:00Z">
              <w:r w:rsidDel="00D303E4">
                <w:rPr>
                  <w:rFonts w:ascii="Arial" w:eastAsia="SimSun" w:hAnsi="Arial" w:cs="Arial"/>
                  <w:sz w:val="18"/>
                  <w:szCs w:val="18"/>
                </w:rPr>
                <w:delText>25464</w:delText>
              </w:r>
            </w:del>
            <w:ins w:id="279" w:author="Licheng Lin" w:date="2024-02-19T16:10:00Z">
              <w:r w:rsidR="00D303E4">
                <w:rPr>
                  <w:rFonts w:ascii="Arial" w:eastAsia="SimSun" w:hAnsi="Arial" w:cs="Arial"/>
                  <w:sz w:val="18"/>
                  <w:szCs w:val="18"/>
                </w:rPr>
                <w:t>25440</w:t>
              </w:r>
            </w:ins>
          </w:p>
        </w:tc>
        <w:tc>
          <w:tcPr>
            <w:tcW w:w="548" w:type="pct"/>
            <w:vAlign w:val="center"/>
          </w:tcPr>
          <w:p w14:paraId="28A11B3C"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79E8B10"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849BC7B"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2FD08217"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1498D2F" w14:textId="77777777" w:rsidTr="00DA5F03">
        <w:trPr>
          <w:jc w:val="center"/>
        </w:trPr>
        <w:tc>
          <w:tcPr>
            <w:tcW w:w="1803" w:type="pct"/>
            <w:vAlign w:val="center"/>
          </w:tcPr>
          <w:p w14:paraId="549056FB"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21</w:t>
            </w:r>
          </w:p>
        </w:tc>
        <w:tc>
          <w:tcPr>
            <w:tcW w:w="459" w:type="pct"/>
            <w:vAlign w:val="center"/>
          </w:tcPr>
          <w:p w14:paraId="4065C06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14:paraId="1A936532" w14:textId="5D0CC48D" w:rsidR="000936E8" w:rsidRPr="00C25669" w:rsidRDefault="000936E8" w:rsidP="00DA5F03">
            <w:pPr>
              <w:keepNext/>
              <w:keepLines/>
              <w:spacing w:after="0"/>
              <w:jc w:val="center"/>
              <w:rPr>
                <w:rFonts w:ascii="Arial" w:eastAsia="SimSun" w:hAnsi="Arial" w:cs="Arial"/>
                <w:sz w:val="18"/>
                <w:szCs w:val="18"/>
              </w:rPr>
            </w:pPr>
            <w:del w:id="280" w:author="Licheng Lin" w:date="2024-02-19T16:10:00Z">
              <w:r w:rsidDel="00D303E4">
                <w:rPr>
                  <w:rFonts w:ascii="Arial" w:eastAsia="SimSun" w:hAnsi="Arial" w:cs="Arial"/>
                  <w:sz w:val="18"/>
                  <w:szCs w:val="18"/>
                </w:rPr>
                <w:delText>20376</w:delText>
              </w:r>
            </w:del>
            <w:ins w:id="281" w:author="Licheng Lin" w:date="2024-02-19T16:10:00Z">
              <w:r w:rsidR="00D303E4">
                <w:rPr>
                  <w:rFonts w:ascii="Arial" w:eastAsia="SimSun" w:hAnsi="Arial" w:cs="Arial"/>
                  <w:sz w:val="18"/>
                  <w:szCs w:val="18"/>
                </w:rPr>
                <w:t>20352</w:t>
              </w:r>
            </w:ins>
          </w:p>
        </w:tc>
        <w:tc>
          <w:tcPr>
            <w:tcW w:w="548" w:type="pct"/>
            <w:vAlign w:val="center"/>
          </w:tcPr>
          <w:p w14:paraId="239DFBF8"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7ED81389"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27262AF"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3940AD6A"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43C3107" w14:textId="77777777" w:rsidTr="00DA5F03">
        <w:trPr>
          <w:jc w:val="center"/>
        </w:trPr>
        <w:tc>
          <w:tcPr>
            <w:tcW w:w="1803" w:type="pct"/>
          </w:tcPr>
          <w:p w14:paraId="7DB9F71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{1,…,19,22,…,39}</w:t>
            </w:r>
          </w:p>
        </w:tc>
        <w:tc>
          <w:tcPr>
            <w:tcW w:w="459" w:type="pct"/>
            <w:vAlign w:val="center"/>
          </w:tcPr>
          <w:p w14:paraId="62496EA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14:paraId="362793C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48" w:type="pct"/>
            <w:vAlign w:val="center"/>
          </w:tcPr>
          <w:p w14:paraId="275D0439"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3677CAC3"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CAA5C54"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1EA4D2EB"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A5B78DA" w14:textId="77777777" w:rsidTr="00DA5F03">
        <w:trPr>
          <w:jc w:val="center"/>
        </w:trPr>
        <w:tc>
          <w:tcPr>
            <w:tcW w:w="1803" w:type="pct"/>
          </w:tcPr>
          <w:p w14:paraId="0431A11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{0,…,19,22,…,39}</w:t>
            </w:r>
          </w:p>
        </w:tc>
        <w:tc>
          <w:tcPr>
            <w:tcW w:w="459" w:type="pct"/>
            <w:vAlign w:val="center"/>
          </w:tcPr>
          <w:p w14:paraId="7EFE27D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14:paraId="774AD17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21624</w:t>
            </w:r>
          </w:p>
        </w:tc>
        <w:tc>
          <w:tcPr>
            <w:tcW w:w="548" w:type="pct"/>
            <w:vAlign w:val="center"/>
          </w:tcPr>
          <w:p w14:paraId="0C53DB1E"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0809C99F"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7A888351"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6222C138"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7A793CEC" w14:textId="77777777" w:rsidTr="00DA5F03">
        <w:trPr>
          <w:trHeight w:val="70"/>
          <w:jc w:val="center"/>
        </w:trPr>
        <w:tc>
          <w:tcPr>
            <w:tcW w:w="1803" w:type="pct"/>
            <w:vAlign w:val="center"/>
          </w:tcPr>
          <w:p w14:paraId="5238388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59" w:type="pct"/>
            <w:vAlign w:val="center"/>
          </w:tcPr>
          <w:p w14:paraId="51DDA47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14:paraId="3EFBCBD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6.893</w:t>
            </w:r>
          </w:p>
        </w:tc>
        <w:tc>
          <w:tcPr>
            <w:tcW w:w="548" w:type="pct"/>
            <w:vAlign w:val="center"/>
          </w:tcPr>
          <w:p w14:paraId="5CC6CF31"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52076277"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00595D01"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7F51A6CF"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B440C8D" w14:textId="77777777" w:rsidTr="00DA5F03">
        <w:trPr>
          <w:trHeight w:val="70"/>
          <w:jc w:val="center"/>
        </w:trPr>
        <w:tc>
          <w:tcPr>
            <w:tcW w:w="5000" w:type="pct"/>
            <w:gridSpan w:val="7"/>
          </w:tcPr>
          <w:p w14:paraId="18231D5A"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14:paraId="1629C3AA"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14:paraId="5CA2551D" w14:textId="77777777" w:rsidR="000936E8" w:rsidRPr="00C25669" w:rsidRDefault="000936E8" w:rsidP="000936E8">
      <w:pPr>
        <w:rPr>
          <w:rFonts w:eastAsia="SimSun"/>
          <w:lang w:eastAsia="zh-CN"/>
        </w:rPr>
      </w:pPr>
    </w:p>
    <w:p w14:paraId="5AA815D8" w14:textId="77777777" w:rsidR="000936E8" w:rsidRPr="00C25669" w:rsidRDefault="000936E8" w:rsidP="000936E8">
      <w:pPr>
        <w:pStyle w:val="TH"/>
      </w:pPr>
      <w:r w:rsidRPr="00C25669">
        <w:t>Table A.3.2.2.2-12: PDSCH Reference Channel for TDD UL-DL pattern FR1.30-6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2"/>
        <w:gridCol w:w="854"/>
        <w:gridCol w:w="1237"/>
        <w:gridCol w:w="1025"/>
        <w:gridCol w:w="1025"/>
        <w:gridCol w:w="1025"/>
        <w:gridCol w:w="1021"/>
      </w:tblGrid>
      <w:tr w:rsidR="000936E8" w:rsidRPr="00C25669" w14:paraId="3A1942FE" w14:textId="77777777" w:rsidTr="00DA5F03">
        <w:trPr>
          <w:jc w:val="center"/>
        </w:trPr>
        <w:tc>
          <w:tcPr>
            <w:tcW w:w="1803" w:type="pct"/>
            <w:shd w:val="clear" w:color="auto" w:fill="auto"/>
            <w:vAlign w:val="center"/>
          </w:tcPr>
          <w:p w14:paraId="7D5AF747"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459" w:type="pct"/>
            <w:shd w:val="clear" w:color="auto" w:fill="auto"/>
            <w:vAlign w:val="center"/>
          </w:tcPr>
          <w:p w14:paraId="25CD49A5"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738" w:type="pct"/>
            <w:gridSpan w:val="5"/>
            <w:shd w:val="clear" w:color="auto" w:fill="auto"/>
            <w:vAlign w:val="center"/>
          </w:tcPr>
          <w:p w14:paraId="4F8EF351"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0936E8" w:rsidRPr="00C25669" w14:paraId="29997109" w14:textId="77777777" w:rsidTr="00DA5F03">
        <w:trPr>
          <w:jc w:val="center"/>
        </w:trPr>
        <w:tc>
          <w:tcPr>
            <w:tcW w:w="1801" w:type="pct"/>
            <w:vAlign w:val="center"/>
          </w:tcPr>
          <w:p w14:paraId="762BD89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459" w:type="pct"/>
            <w:vAlign w:val="center"/>
          </w:tcPr>
          <w:p w14:paraId="0B205220"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71FB5D7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R.PDSCH.2-12.1 TDD</w:t>
            </w:r>
          </w:p>
        </w:tc>
        <w:tc>
          <w:tcPr>
            <w:tcW w:w="548" w:type="pct"/>
            <w:vAlign w:val="center"/>
          </w:tcPr>
          <w:p w14:paraId="533E18F1"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548" w:type="pct"/>
            <w:vAlign w:val="center"/>
          </w:tcPr>
          <w:p w14:paraId="104FA6B4"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548" w:type="pct"/>
            <w:vAlign w:val="center"/>
          </w:tcPr>
          <w:p w14:paraId="5ABAF000"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50961B12" w14:textId="77777777" w:rsidR="000936E8" w:rsidRPr="00C25669" w:rsidRDefault="000936E8" w:rsidP="00DA5F03">
            <w:pPr>
              <w:keepNext/>
              <w:keepLines/>
              <w:spacing w:after="0"/>
              <w:jc w:val="center"/>
              <w:rPr>
                <w:rFonts w:ascii="Arial" w:eastAsia="SimSun" w:hAnsi="Arial" w:cs="Arial"/>
                <w:sz w:val="18"/>
                <w:szCs w:val="18"/>
                <w:lang w:eastAsia="zh-CN"/>
              </w:rPr>
            </w:pPr>
          </w:p>
        </w:tc>
      </w:tr>
      <w:tr w:rsidR="000936E8" w:rsidRPr="00C25669" w14:paraId="00426FB5" w14:textId="77777777" w:rsidTr="00DA5F03">
        <w:trPr>
          <w:jc w:val="center"/>
        </w:trPr>
        <w:tc>
          <w:tcPr>
            <w:tcW w:w="1801" w:type="pct"/>
            <w:vAlign w:val="center"/>
          </w:tcPr>
          <w:p w14:paraId="7E92248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Channel bandwidth</w:t>
            </w:r>
          </w:p>
        </w:tc>
        <w:tc>
          <w:tcPr>
            <w:tcW w:w="459" w:type="pct"/>
            <w:vAlign w:val="center"/>
          </w:tcPr>
          <w:p w14:paraId="4790736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548" w:type="pct"/>
            <w:vAlign w:val="center"/>
          </w:tcPr>
          <w:p w14:paraId="0BA9573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40</w:t>
            </w:r>
          </w:p>
        </w:tc>
        <w:tc>
          <w:tcPr>
            <w:tcW w:w="548" w:type="pct"/>
            <w:vAlign w:val="center"/>
          </w:tcPr>
          <w:p w14:paraId="7A84D144" w14:textId="77777777" w:rsidR="000936E8" w:rsidRPr="00C25669" w:rsidRDefault="000936E8" w:rsidP="00DA5F03">
            <w:pPr>
              <w:keepNext/>
              <w:keepLines/>
              <w:spacing w:after="0"/>
              <w:jc w:val="center"/>
              <w:rPr>
                <w:rFonts w:ascii="Arial" w:eastAsia="SimSun" w:hAnsi="Arial"/>
                <w:sz w:val="18"/>
              </w:rPr>
            </w:pPr>
          </w:p>
        </w:tc>
        <w:tc>
          <w:tcPr>
            <w:tcW w:w="548" w:type="pct"/>
            <w:vAlign w:val="center"/>
          </w:tcPr>
          <w:p w14:paraId="545D258C" w14:textId="77777777" w:rsidR="000936E8" w:rsidRPr="00C25669" w:rsidRDefault="000936E8" w:rsidP="00DA5F03">
            <w:pPr>
              <w:keepNext/>
              <w:keepLines/>
              <w:spacing w:after="0"/>
              <w:jc w:val="center"/>
              <w:rPr>
                <w:rFonts w:ascii="Arial" w:eastAsia="SimSun" w:hAnsi="Arial"/>
                <w:sz w:val="18"/>
              </w:rPr>
            </w:pPr>
          </w:p>
        </w:tc>
        <w:tc>
          <w:tcPr>
            <w:tcW w:w="548" w:type="pct"/>
            <w:vAlign w:val="center"/>
          </w:tcPr>
          <w:p w14:paraId="147651D7" w14:textId="77777777" w:rsidR="000936E8" w:rsidRPr="00C25669" w:rsidRDefault="000936E8" w:rsidP="00DA5F03">
            <w:pPr>
              <w:keepNext/>
              <w:keepLines/>
              <w:spacing w:after="0"/>
              <w:jc w:val="center"/>
              <w:rPr>
                <w:rFonts w:ascii="Arial" w:eastAsia="SimSun" w:hAnsi="Arial"/>
                <w:sz w:val="18"/>
              </w:rPr>
            </w:pPr>
          </w:p>
        </w:tc>
        <w:tc>
          <w:tcPr>
            <w:tcW w:w="549" w:type="pct"/>
            <w:vAlign w:val="center"/>
          </w:tcPr>
          <w:p w14:paraId="1A2E60C0" w14:textId="77777777" w:rsidR="000936E8" w:rsidRPr="00C25669" w:rsidRDefault="000936E8" w:rsidP="00DA5F03">
            <w:pPr>
              <w:keepNext/>
              <w:keepLines/>
              <w:spacing w:after="0"/>
              <w:jc w:val="center"/>
              <w:rPr>
                <w:rFonts w:ascii="Arial" w:eastAsia="SimSun" w:hAnsi="Arial"/>
                <w:sz w:val="18"/>
              </w:rPr>
            </w:pPr>
          </w:p>
        </w:tc>
      </w:tr>
      <w:tr w:rsidR="000936E8" w:rsidRPr="00C25669" w14:paraId="71694011" w14:textId="77777777" w:rsidTr="00DA5F03">
        <w:trPr>
          <w:jc w:val="center"/>
        </w:trPr>
        <w:tc>
          <w:tcPr>
            <w:tcW w:w="1801" w:type="pct"/>
            <w:vAlign w:val="center"/>
          </w:tcPr>
          <w:p w14:paraId="0FC430F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459" w:type="pct"/>
            <w:vAlign w:val="center"/>
          </w:tcPr>
          <w:p w14:paraId="7496849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548" w:type="pct"/>
            <w:vAlign w:val="center"/>
          </w:tcPr>
          <w:p w14:paraId="4D6A54E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548" w:type="pct"/>
            <w:vAlign w:val="center"/>
          </w:tcPr>
          <w:p w14:paraId="03490F0C"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4D2F802"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C81247E"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1161D65C"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9FE7297" w14:textId="77777777" w:rsidTr="00DA5F03">
        <w:trPr>
          <w:jc w:val="center"/>
        </w:trPr>
        <w:tc>
          <w:tcPr>
            <w:tcW w:w="1801" w:type="pct"/>
            <w:vAlign w:val="center"/>
          </w:tcPr>
          <w:p w14:paraId="6DCBB24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459" w:type="pct"/>
            <w:vAlign w:val="center"/>
          </w:tcPr>
          <w:p w14:paraId="3A8423F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548" w:type="pct"/>
            <w:vAlign w:val="center"/>
          </w:tcPr>
          <w:p w14:paraId="7A65900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106</w:t>
            </w:r>
          </w:p>
        </w:tc>
        <w:tc>
          <w:tcPr>
            <w:tcW w:w="548" w:type="pct"/>
            <w:vAlign w:val="center"/>
          </w:tcPr>
          <w:p w14:paraId="255344B2"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067F26BA"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56FD5AAD"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508C8606"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4271574" w14:textId="77777777" w:rsidTr="00DA5F03">
        <w:trPr>
          <w:jc w:val="center"/>
        </w:trPr>
        <w:tc>
          <w:tcPr>
            <w:tcW w:w="1801" w:type="pct"/>
            <w:vAlign w:val="center"/>
          </w:tcPr>
          <w:p w14:paraId="717EDF9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459" w:type="pct"/>
            <w:vAlign w:val="center"/>
          </w:tcPr>
          <w:p w14:paraId="2B54DB22"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71676637"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6C93508"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100440DC"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0E39004E"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3BCD75A5"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1C03033" w14:textId="77777777" w:rsidTr="00DA5F03">
        <w:trPr>
          <w:jc w:val="center"/>
        </w:trPr>
        <w:tc>
          <w:tcPr>
            <w:tcW w:w="1801" w:type="pct"/>
          </w:tcPr>
          <w:p w14:paraId="7A6EED2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14:paraId="0C8D3EED"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1B3B57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548" w:type="pct"/>
            <w:vAlign w:val="center"/>
          </w:tcPr>
          <w:p w14:paraId="0646100C"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8E2401A"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AC1F193"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6D5D5CDB"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E4FC43D" w14:textId="77777777" w:rsidTr="00DA5F03">
        <w:trPr>
          <w:jc w:val="center"/>
        </w:trPr>
        <w:tc>
          <w:tcPr>
            <w:tcW w:w="1801" w:type="pct"/>
          </w:tcPr>
          <w:p w14:paraId="3505EB1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14:paraId="3F17E383"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127FE77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8</w:t>
            </w:r>
          </w:p>
        </w:tc>
        <w:tc>
          <w:tcPr>
            <w:tcW w:w="548" w:type="pct"/>
            <w:vAlign w:val="center"/>
          </w:tcPr>
          <w:p w14:paraId="4FE08A84"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742EB734"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3F372A25"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4258A8C7"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1FEBC57" w14:textId="77777777" w:rsidTr="00DA5F03">
        <w:trPr>
          <w:jc w:val="center"/>
        </w:trPr>
        <w:tc>
          <w:tcPr>
            <w:tcW w:w="1801" w:type="pct"/>
          </w:tcPr>
          <w:p w14:paraId="3528523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14:paraId="66E7040F"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793ABD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10</w:t>
            </w:r>
          </w:p>
        </w:tc>
        <w:tc>
          <w:tcPr>
            <w:tcW w:w="548" w:type="pct"/>
            <w:vAlign w:val="center"/>
          </w:tcPr>
          <w:p w14:paraId="0734ECCB"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146CE15E"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300EA0C7"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3C3AACAA"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C62B99C" w14:textId="77777777" w:rsidTr="00DA5F03">
        <w:trPr>
          <w:jc w:val="center"/>
        </w:trPr>
        <w:tc>
          <w:tcPr>
            <w:tcW w:w="1801" w:type="pct"/>
            <w:vAlign w:val="center"/>
          </w:tcPr>
          <w:p w14:paraId="148C337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459" w:type="pct"/>
            <w:vAlign w:val="center"/>
          </w:tcPr>
          <w:p w14:paraId="61A0331A"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59D54D7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548" w:type="pct"/>
          </w:tcPr>
          <w:p w14:paraId="670A23C6"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tcPr>
          <w:p w14:paraId="0B0B56B3"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tcPr>
          <w:p w14:paraId="4D09B67E"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tcPr>
          <w:p w14:paraId="08AAD2B9"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7C415298" w14:textId="77777777" w:rsidTr="00DA5F03">
        <w:trPr>
          <w:jc w:val="center"/>
        </w:trPr>
        <w:tc>
          <w:tcPr>
            <w:tcW w:w="1801" w:type="pct"/>
            <w:vAlign w:val="center"/>
          </w:tcPr>
          <w:p w14:paraId="1277443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459" w:type="pct"/>
            <w:vAlign w:val="center"/>
          </w:tcPr>
          <w:p w14:paraId="04805104"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9B0BCE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548" w:type="pct"/>
            <w:vAlign w:val="center"/>
          </w:tcPr>
          <w:p w14:paraId="1C4CABF6"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46DCA5E"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2F9555C"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724C82C2"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449214DD" w14:textId="77777777" w:rsidTr="00DA5F03">
        <w:trPr>
          <w:jc w:val="center"/>
        </w:trPr>
        <w:tc>
          <w:tcPr>
            <w:tcW w:w="1801" w:type="pct"/>
            <w:vAlign w:val="center"/>
          </w:tcPr>
          <w:p w14:paraId="710A96D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459" w:type="pct"/>
            <w:vAlign w:val="center"/>
          </w:tcPr>
          <w:p w14:paraId="3E48A4AC"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03E21EB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548" w:type="pct"/>
            <w:vAlign w:val="center"/>
          </w:tcPr>
          <w:p w14:paraId="14C24B13"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7CC6C887"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7107DED2"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55FC2130"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B83AF1D" w14:textId="77777777" w:rsidTr="00DA5F03">
        <w:trPr>
          <w:jc w:val="center"/>
        </w:trPr>
        <w:tc>
          <w:tcPr>
            <w:tcW w:w="1801" w:type="pct"/>
            <w:vAlign w:val="center"/>
          </w:tcPr>
          <w:p w14:paraId="333747B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459" w:type="pct"/>
            <w:vAlign w:val="center"/>
          </w:tcPr>
          <w:p w14:paraId="6AC7F540"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14187F0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QPSK</w:t>
            </w:r>
          </w:p>
        </w:tc>
        <w:tc>
          <w:tcPr>
            <w:tcW w:w="548" w:type="pct"/>
            <w:vAlign w:val="center"/>
          </w:tcPr>
          <w:p w14:paraId="0ACEF7A8"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0FFAB04"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B50A121"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4F423F50"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6CE33C2" w14:textId="77777777" w:rsidTr="00DA5F03">
        <w:trPr>
          <w:jc w:val="center"/>
        </w:trPr>
        <w:tc>
          <w:tcPr>
            <w:tcW w:w="1801" w:type="pct"/>
            <w:vAlign w:val="center"/>
          </w:tcPr>
          <w:p w14:paraId="45E1B73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459" w:type="pct"/>
            <w:vAlign w:val="center"/>
          </w:tcPr>
          <w:p w14:paraId="7F3E7DFC"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1B7437E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0.30</w:t>
            </w:r>
          </w:p>
        </w:tc>
        <w:tc>
          <w:tcPr>
            <w:tcW w:w="548" w:type="pct"/>
            <w:vAlign w:val="center"/>
          </w:tcPr>
          <w:p w14:paraId="5491E027"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7B511154"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7012C98F"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1BCB7181"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F3B0A10" w14:textId="77777777" w:rsidTr="00DA5F03">
        <w:trPr>
          <w:jc w:val="center"/>
        </w:trPr>
        <w:tc>
          <w:tcPr>
            <w:tcW w:w="1801" w:type="pct"/>
            <w:vAlign w:val="center"/>
          </w:tcPr>
          <w:p w14:paraId="0FA487C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459" w:type="pct"/>
            <w:vAlign w:val="center"/>
          </w:tcPr>
          <w:p w14:paraId="35F978CB"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3E9BD09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14:paraId="7A9F4B89"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C21B690"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4658C74"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06CA0554"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3483003" w14:textId="77777777" w:rsidTr="00DA5F03">
        <w:trPr>
          <w:jc w:val="center"/>
        </w:trPr>
        <w:tc>
          <w:tcPr>
            <w:tcW w:w="1801" w:type="pct"/>
            <w:vAlign w:val="center"/>
          </w:tcPr>
          <w:p w14:paraId="66FDB12C"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459" w:type="pct"/>
            <w:vAlign w:val="center"/>
          </w:tcPr>
          <w:p w14:paraId="2D82C904"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0D6664BD"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C3368AC"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B43694C"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742B6824" w14:textId="77777777" w:rsidR="000936E8" w:rsidRPr="00C25669" w:rsidRDefault="000936E8" w:rsidP="00DA5F03">
            <w:pPr>
              <w:keepNext/>
              <w:keepLines/>
              <w:spacing w:after="0"/>
              <w:jc w:val="center"/>
              <w:rPr>
                <w:rFonts w:ascii="Arial" w:eastAsia="SimSun" w:hAnsi="Arial" w:cs="Arial"/>
                <w:sz w:val="18"/>
                <w:szCs w:val="18"/>
              </w:rPr>
            </w:pPr>
          </w:p>
        </w:tc>
        <w:tc>
          <w:tcPr>
            <w:tcW w:w="549" w:type="pct"/>
            <w:vAlign w:val="center"/>
          </w:tcPr>
          <w:p w14:paraId="40471D9F"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7A34A3DF" w14:textId="77777777" w:rsidTr="00DA5F03">
        <w:trPr>
          <w:jc w:val="center"/>
        </w:trPr>
        <w:tc>
          <w:tcPr>
            <w:tcW w:w="1802" w:type="pct"/>
          </w:tcPr>
          <w:p w14:paraId="03668F0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14:paraId="1088B76A"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67F121C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14:paraId="28A8EC47" w14:textId="77777777" w:rsidR="000936E8" w:rsidRPr="00C25669" w:rsidRDefault="000936E8" w:rsidP="00DA5F03">
            <w:pPr>
              <w:keepNext/>
              <w:keepLines/>
              <w:spacing w:after="0"/>
              <w:jc w:val="center"/>
              <w:rPr>
                <w:rFonts w:ascii="Arial" w:eastAsia="SimSun" w:hAnsi="Arial"/>
                <w:sz w:val="18"/>
              </w:rPr>
            </w:pPr>
          </w:p>
        </w:tc>
        <w:tc>
          <w:tcPr>
            <w:tcW w:w="548" w:type="pct"/>
            <w:vAlign w:val="center"/>
          </w:tcPr>
          <w:p w14:paraId="737D2506" w14:textId="77777777" w:rsidR="000936E8" w:rsidRPr="00C25669" w:rsidRDefault="000936E8" w:rsidP="00DA5F03">
            <w:pPr>
              <w:keepNext/>
              <w:keepLines/>
              <w:spacing w:after="0"/>
              <w:jc w:val="center"/>
              <w:rPr>
                <w:rFonts w:ascii="Arial" w:eastAsia="SimSun" w:hAnsi="Arial"/>
                <w:sz w:val="18"/>
              </w:rPr>
            </w:pPr>
          </w:p>
        </w:tc>
        <w:tc>
          <w:tcPr>
            <w:tcW w:w="548" w:type="pct"/>
            <w:vAlign w:val="center"/>
          </w:tcPr>
          <w:p w14:paraId="23025117" w14:textId="77777777" w:rsidR="000936E8" w:rsidRPr="00C25669" w:rsidRDefault="000936E8" w:rsidP="00DA5F03">
            <w:pPr>
              <w:keepNext/>
              <w:keepLines/>
              <w:spacing w:after="0"/>
              <w:jc w:val="center"/>
              <w:rPr>
                <w:rFonts w:ascii="Arial" w:eastAsia="SimSun" w:hAnsi="Arial"/>
                <w:sz w:val="18"/>
              </w:rPr>
            </w:pPr>
          </w:p>
        </w:tc>
        <w:tc>
          <w:tcPr>
            <w:tcW w:w="548" w:type="pct"/>
            <w:vAlign w:val="center"/>
          </w:tcPr>
          <w:p w14:paraId="2AEDA737" w14:textId="77777777" w:rsidR="000936E8" w:rsidRPr="00C25669" w:rsidRDefault="000936E8" w:rsidP="00DA5F03">
            <w:pPr>
              <w:keepNext/>
              <w:keepLines/>
              <w:spacing w:after="0"/>
              <w:jc w:val="center"/>
              <w:rPr>
                <w:rFonts w:ascii="Arial" w:eastAsia="SimSun" w:hAnsi="Arial"/>
                <w:sz w:val="18"/>
              </w:rPr>
            </w:pPr>
          </w:p>
        </w:tc>
      </w:tr>
      <w:tr w:rsidR="000936E8" w:rsidRPr="00C25669" w14:paraId="23D28026" w14:textId="77777777" w:rsidTr="00DA5F03">
        <w:trPr>
          <w:jc w:val="center"/>
        </w:trPr>
        <w:tc>
          <w:tcPr>
            <w:tcW w:w="1802" w:type="pct"/>
          </w:tcPr>
          <w:p w14:paraId="507F995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14:paraId="4A2BB8FD"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0A6495D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14:paraId="4FD4D0A3" w14:textId="77777777" w:rsidR="000936E8" w:rsidRPr="00C25669" w:rsidRDefault="000936E8" w:rsidP="00DA5F03">
            <w:pPr>
              <w:keepNext/>
              <w:keepLines/>
              <w:spacing w:after="0"/>
              <w:jc w:val="center"/>
              <w:rPr>
                <w:rFonts w:ascii="Arial" w:eastAsia="SimSun" w:hAnsi="Arial"/>
                <w:sz w:val="18"/>
              </w:rPr>
            </w:pPr>
          </w:p>
        </w:tc>
        <w:tc>
          <w:tcPr>
            <w:tcW w:w="548" w:type="pct"/>
            <w:vAlign w:val="center"/>
          </w:tcPr>
          <w:p w14:paraId="3254E943" w14:textId="77777777" w:rsidR="000936E8" w:rsidRPr="00C25669" w:rsidRDefault="000936E8" w:rsidP="00DA5F03">
            <w:pPr>
              <w:keepNext/>
              <w:keepLines/>
              <w:spacing w:after="0"/>
              <w:jc w:val="center"/>
              <w:rPr>
                <w:rFonts w:ascii="Arial" w:eastAsia="SimSun" w:hAnsi="Arial"/>
                <w:sz w:val="18"/>
              </w:rPr>
            </w:pPr>
          </w:p>
        </w:tc>
        <w:tc>
          <w:tcPr>
            <w:tcW w:w="548" w:type="pct"/>
            <w:vAlign w:val="center"/>
          </w:tcPr>
          <w:p w14:paraId="7E858654" w14:textId="77777777" w:rsidR="000936E8" w:rsidRPr="00C25669" w:rsidRDefault="000936E8" w:rsidP="00DA5F03">
            <w:pPr>
              <w:keepNext/>
              <w:keepLines/>
              <w:spacing w:after="0"/>
              <w:jc w:val="center"/>
              <w:rPr>
                <w:rFonts w:ascii="Arial" w:eastAsia="SimSun" w:hAnsi="Arial"/>
                <w:sz w:val="18"/>
              </w:rPr>
            </w:pPr>
          </w:p>
        </w:tc>
        <w:tc>
          <w:tcPr>
            <w:tcW w:w="548" w:type="pct"/>
            <w:vAlign w:val="center"/>
          </w:tcPr>
          <w:p w14:paraId="637F404C" w14:textId="77777777" w:rsidR="000936E8" w:rsidRPr="00C25669" w:rsidRDefault="000936E8" w:rsidP="00DA5F03">
            <w:pPr>
              <w:keepNext/>
              <w:keepLines/>
              <w:spacing w:after="0"/>
              <w:jc w:val="center"/>
              <w:rPr>
                <w:rFonts w:ascii="Arial" w:eastAsia="SimSun" w:hAnsi="Arial"/>
                <w:sz w:val="18"/>
              </w:rPr>
            </w:pPr>
          </w:p>
        </w:tc>
      </w:tr>
      <w:tr w:rsidR="000936E8" w:rsidRPr="00C25669" w14:paraId="06500279" w14:textId="77777777" w:rsidTr="00DA5F03">
        <w:trPr>
          <w:jc w:val="center"/>
        </w:trPr>
        <w:tc>
          <w:tcPr>
            <w:tcW w:w="1803" w:type="pct"/>
          </w:tcPr>
          <w:p w14:paraId="5D8AF1CB"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14:paraId="366AD73B"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3BCFCE2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18</w:t>
            </w:r>
          </w:p>
        </w:tc>
        <w:tc>
          <w:tcPr>
            <w:tcW w:w="548" w:type="pct"/>
            <w:vAlign w:val="center"/>
          </w:tcPr>
          <w:p w14:paraId="2E2447DF" w14:textId="77777777" w:rsidR="000936E8" w:rsidRPr="00C25669" w:rsidRDefault="000936E8" w:rsidP="00DA5F03">
            <w:pPr>
              <w:keepNext/>
              <w:keepLines/>
              <w:spacing w:after="0"/>
              <w:jc w:val="center"/>
              <w:rPr>
                <w:rFonts w:ascii="Arial" w:eastAsia="SimSun" w:hAnsi="Arial"/>
                <w:sz w:val="18"/>
              </w:rPr>
            </w:pPr>
          </w:p>
        </w:tc>
        <w:tc>
          <w:tcPr>
            <w:tcW w:w="548" w:type="pct"/>
            <w:vAlign w:val="center"/>
          </w:tcPr>
          <w:p w14:paraId="40E5F51A" w14:textId="77777777" w:rsidR="000936E8" w:rsidRPr="00C25669" w:rsidRDefault="000936E8" w:rsidP="00DA5F03">
            <w:pPr>
              <w:keepNext/>
              <w:keepLines/>
              <w:spacing w:after="0"/>
              <w:jc w:val="center"/>
              <w:rPr>
                <w:rFonts w:ascii="Arial" w:eastAsia="SimSun" w:hAnsi="Arial"/>
                <w:sz w:val="18"/>
              </w:rPr>
            </w:pPr>
          </w:p>
        </w:tc>
        <w:tc>
          <w:tcPr>
            <w:tcW w:w="548" w:type="pct"/>
            <w:vAlign w:val="center"/>
          </w:tcPr>
          <w:p w14:paraId="50F8BE09" w14:textId="77777777" w:rsidR="000936E8" w:rsidRPr="00C25669" w:rsidRDefault="000936E8" w:rsidP="00DA5F03">
            <w:pPr>
              <w:keepNext/>
              <w:keepLines/>
              <w:spacing w:after="0"/>
              <w:jc w:val="center"/>
              <w:rPr>
                <w:rFonts w:ascii="Arial" w:eastAsia="SimSun" w:hAnsi="Arial"/>
                <w:sz w:val="18"/>
              </w:rPr>
            </w:pPr>
          </w:p>
        </w:tc>
        <w:tc>
          <w:tcPr>
            <w:tcW w:w="547" w:type="pct"/>
            <w:vAlign w:val="center"/>
          </w:tcPr>
          <w:p w14:paraId="719F4612" w14:textId="77777777" w:rsidR="000936E8" w:rsidRPr="00C25669" w:rsidRDefault="000936E8" w:rsidP="00DA5F03">
            <w:pPr>
              <w:keepNext/>
              <w:keepLines/>
              <w:spacing w:after="0"/>
              <w:jc w:val="center"/>
              <w:rPr>
                <w:rFonts w:ascii="Arial" w:eastAsia="SimSun" w:hAnsi="Arial"/>
                <w:sz w:val="18"/>
              </w:rPr>
            </w:pPr>
          </w:p>
        </w:tc>
      </w:tr>
      <w:tr w:rsidR="000936E8" w:rsidRPr="00C25669" w14:paraId="3E92B284" w14:textId="77777777" w:rsidTr="00DA5F03">
        <w:trPr>
          <w:jc w:val="center"/>
        </w:trPr>
        <w:tc>
          <w:tcPr>
            <w:tcW w:w="1803" w:type="pct"/>
            <w:vAlign w:val="center"/>
          </w:tcPr>
          <w:p w14:paraId="467B9F0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459" w:type="pct"/>
            <w:vAlign w:val="center"/>
          </w:tcPr>
          <w:p w14:paraId="0F904C19"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DC4274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548" w:type="pct"/>
            <w:vAlign w:val="center"/>
          </w:tcPr>
          <w:p w14:paraId="5923EAF1"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51F90E12"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5A9D9F4E"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6BF55A36"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1CBB65F" w14:textId="77777777" w:rsidTr="00DA5F03">
        <w:trPr>
          <w:jc w:val="center"/>
        </w:trPr>
        <w:tc>
          <w:tcPr>
            <w:tcW w:w="1803" w:type="pct"/>
            <w:vAlign w:val="center"/>
          </w:tcPr>
          <w:p w14:paraId="1CD7572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459" w:type="pct"/>
            <w:vAlign w:val="center"/>
          </w:tcPr>
          <w:p w14:paraId="0C3868C4"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6B17CDA4"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0B38ED64"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1F7BC85"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3807EDB8"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2337768D"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4F04217" w14:textId="77777777" w:rsidTr="00DA5F03">
        <w:trPr>
          <w:jc w:val="center"/>
        </w:trPr>
        <w:tc>
          <w:tcPr>
            <w:tcW w:w="1803" w:type="pct"/>
          </w:tcPr>
          <w:p w14:paraId="1F20285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3 for i from {0,…,39}</w:t>
            </w:r>
          </w:p>
        </w:tc>
        <w:tc>
          <w:tcPr>
            <w:tcW w:w="459" w:type="pct"/>
            <w:vAlign w:val="center"/>
          </w:tcPr>
          <w:p w14:paraId="2FB9471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14:paraId="71E7EB0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14:paraId="693070EA"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0268A724"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03E0B34C"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5E4B2C53"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975CDFA" w14:textId="77777777" w:rsidTr="00DA5F03">
        <w:trPr>
          <w:jc w:val="center"/>
        </w:trPr>
        <w:tc>
          <w:tcPr>
            <w:tcW w:w="1803" w:type="pct"/>
          </w:tcPr>
          <w:p w14:paraId="10241DA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14:paraId="5492A3C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14:paraId="18A2CD4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8064</w:t>
            </w:r>
          </w:p>
        </w:tc>
        <w:tc>
          <w:tcPr>
            <w:tcW w:w="548" w:type="pct"/>
            <w:shd w:val="clear" w:color="auto" w:fill="auto"/>
            <w:vAlign w:val="center"/>
          </w:tcPr>
          <w:p w14:paraId="38AA2CE1"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shd w:val="clear" w:color="auto" w:fill="auto"/>
            <w:vAlign w:val="center"/>
          </w:tcPr>
          <w:p w14:paraId="738898E3"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shd w:val="clear" w:color="auto" w:fill="auto"/>
            <w:vAlign w:val="center"/>
          </w:tcPr>
          <w:p w14:paraId="5A5E44E8"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shd w:val="clear" w:color="auto" w:fill="auto"/>
            <w:vAlign w:val="center"/>
          </w:tcPr>
          <w:p w14:paraId="6D866FA4"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F548920" w14:textId="77777777" w:rsidTr="00DA5F03">
        <w:trPr>
          <w:jc w:val="center"/>
        </w:trPr>
        <w:tc>
          <w:tcPr>
            <w:tcW w:w="1803" w:type="pct"/>
          </w:tcPr>
          <w:p w14:paraId="176BE32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14:paraId="20F57E1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14:paraId="04F34A6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4992</w:t>
            </w:r>
          </w:p>
        </w:tc>
        <w:tc>
          <w:tcPr>
            <w:tcW w:w="548" w:type="pct"/>
            <w:shd w:val="clear" w:color="auto" w:fill="auto"/>
            <w:vAlign w:val="center"/>
          </w:tcPr>
          <w:p w14:paraId="0479B8D8"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shd w:val="clear" w:color="auto" w:fill="auto"/>
            <w:vAlign w:val="center"/>
          </w:tcPr>
          <w:p w14:paraId="4CB4FA21"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shd w:val="clear" w:color="auto" w:fill="auto"/>
            <w:vAlign w:val="center"/>
          </w:tcPr>
          <w:p w14:paraId="55EC9EA7"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shd w:val="clear" w:color="auto" w:fill="auto"/>
            <w:vAlign w:val="center"/>
          </w:tcPr>
          <w:p w14:paraId="718F3E43"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5952CDD" w14:textId="77777777" w:rsidTr="00DA5F03">
        <w:trPr>
          <w:jc w:val="center"/>
        </w:trPr>
        <w:tc>
          <w:tcPr>
            <w:tcW w:w="1803" w:type="pct"/>
          </w:tcPr>
          <w:p w14:paraId="091D62F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14:paraId="476AB5D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shd w:val="clear" w:color="auto" w:fill="auto"/>
            <w:vAlign w:val="center"/>
          </w:tcPr>
          <w:p w14:paraId="63CEA23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6528</w:t>
            </w:r>
          </w:p>
        </w:tc>
        <w:tc>
          <w:tcPr>
            <w:tcW w:w="548" w:type="pct"/>
            <w:shd w:val="clear" w:color="auto" w:fill="auto"/>
            <w:vAlign w:val="center"/>
          </w:tcPr>
          <w:p w14:paraId="0932F3A7"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shd w:val="clear" w:color="auto" w:fill="auto"/>
            <w:vAlign w:val="center"/>
          </w:tcPr>
          <w:p w14:paraId="02B9F9F4"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shd w:val="clear" w:color="auto" w:fill="auto"/>
            <w:vAlign w:val="center"/>
          </w:tcPr>
          <w:p w14:paraId="33B6C688"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shd w:val="clear" w:color="auto" w:fill="auto"/>
            <w:vAlign w:val="center"/>
          </w:tcPr>
          <w:p w14:paraId="05EB0E6D"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FB27FE" w14:paraId="03B7D261" w14:textId="77777777" w:rsidTr="00DA5F03">
        <w:trPr>
          <w:jc w:val="center"/>
        </w:trPr>
        <w:tc>
          <w:tcPr>
            <w:tcW w:w="1803" w:type="pct"/>
            <w:vAlign w:val="center"/>
          </w:tcPr>
          <w:p w14:paraId="66E6D5C7" w14:textId="77777777" w:rsidR="000936E8" w:rsidRPr="00C25669" w:rsidRDefault="000936E8" w:rsidP="00DA5F03">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459" w:type="pct"/>
            <w:vAlign w:val="center"/>
          </w:tcPr>
          <w:p w14:paraId="40A415AD"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48" w:type="pct"/>
            <w:vAlign w:val="center"/>
          </w:tcPr>
          <w:p w14:paraId="71E05447"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48" w:type="pct"/>
            <w:vAlign w:val="center"/>
          </w:tcPr>
          <w:p w14:paraId="460E1E1B"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48" w:type="pct"/>
            <w:vAlign w:val="center"/>
          </w:tcPr>
          <w:p w14:paraId="26A5C475"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48" w:type="pct"/>
            <w:vAlign w:val="center"/>
          </w:tcPr>
          <w:p w14:paraId="406E7D64"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547" w:type="pct"/>
            <w:vAlign w:val="center"/>
          </w:tcPr>
          <w:p w14:paraId="69CD4AB4" w14:textId="77777777" w:rsidR="000936E8" w:rsidRPr="00C25669" w:rsidRDefault="000936E8" w:rsidP="00DA5F03">
            <w:pPr>
              <w:keepNext/>
              <w:keepLines/>
              <w:spacing w:after="0"/>
              <w:jc w:val="center"/>
              <w:rPr>
                <w:rFonts w:ascii="Arial" w:eastAsia="SimSun" w:hAnsi="Arial" w:cs="Arial"/>
                <w:sz w:val="18"/>
                <w:szCs w:val="18"/>
                <w:lang w:val="sv-FI"/>
              </w:rPr>
            </w:pPr>
          </w:p>
        </w:tc>
      </w:tr>
      <w:tr w:rsidR="000936E8" w:rsidRPr="00C25669" w14:paraId="5F701FED" w14:textId="77777777" w:rsidTr="00DA5F03">
        <w:trPr>
          <w:jc w:val="center"/>
        </w:trPr>
        <w:tc>
          <w:tcPr>
            <w:tcW w:w="1803" w:type="pct"/>
          </w:tcPr>
          <w:p w14:paraId="3E0E97CC"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 0 and Slot i, if mod(i, 4) = 3 for i from {0,…,39}</w:t>
            </w:r>
          </w:p>
        </w:tc>
        <w:tc>
          <w:tcPr>
            <w:tcW w:w="459" w:type="pct"/>
            <w:vAlign w:val="center"/>
          </w:tcPr>
          <w:p w14:paraId="50E24EA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14:paraId="14F0BCA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14:paraId="72814367"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6403BB3B"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7E32A72A"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7843E333"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781E21CB" w14:textId="77777777" w:rsidTr="00DA5F03">
        <w:trPr>
          <w:jc w:val="center"/>
        </w:trPr>
        <w:tc>
          <w:tcPr>
            <w:tcW w:w="1803" w:type="pct"/>
          </w:tcPr>
          <w:p w14:paraId="6B859F7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14:paraId="00426B7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14:paraId="0F20D3A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14:paraId="79645BF9"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1A295168"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3E24C8B1"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2433F3D6"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963B9BA" w14:textId="77777777" w:rsidTr="00DA5F03">
        <w:trPr>
          <w:jc w:val="center"/>
        </w:trPr>
        <w:tc>
          <w:tcPr>
            <w:tcW w:w="1803" w:type="pct"/>
          </w:tcPr>
          <w:p w14:paraId="37036CC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14:paraId="19709D8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14:paraId="105732D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14:paraId="7C45EE77"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1DA4A50"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E6194EF"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109B85AB"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F1C83A3" w14:textId="77777777" w:rsidTr="00DA5F03">
        <w:trPr>
          <w:jc w:val="center"/>
        </w:trPr>
        <w:tc>
          <w:tcPr>
            <w:tcW w:w="1803" w:type="pct"/>
          </w:tcPr>
          <w:p w14:paraId="41D8EEC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14:paraId="3A4D632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14:paraId="45E253C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548" w:type="pct"/>
            <w:vAlign w:val="center"/>
          </w:tcPr>
          <w:p w14:paraId="16B47CAB"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51F6644"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0A316BF"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4BAC6145"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938A180" w14:textId="77777777" w:rsidTr="00DA5F03">
        <w:trPr>
          <w:jc w:val="center"/>
        </w:trPr>
        <w:tc>
          <w:tcPr>
            <w:tcW w:w="1803" w:type="pct"/>
            <w:vAlign w:val="center"/>
          </w:tcPr>
          <w:p w14:paraId="73F2C97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459" w:type="pct"/>
            <w:vAlign w:val="center"/>
          </w:tcPr>
          <w:p w14:paraId="44271453"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A437C03"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79F939FB"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6932498B"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93C40F9"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27956461"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DA75C81" w14:textId="77777777" w:rsidTr="00DA5F03">
        <w:trPr>
          <w:jc w:val="center"/>
        </w:trPr>
        <w:tc>
          <w:tcPr>
            <w:tcW w:w="1803" w:type="pct"/>
          </w:tcPr>
          <w:p w14:paraId="7C98712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3 for i from {0,…,39}</w:t>
            </w:r>
          </w:p>
        </w:tc>
        <w:tc>
          <w:tcPr>
            <w:tcW w:w="459" w:type="pct"/>
            <w:vAlign w:val="center"/>
          </w:tcPr>
          <w:p w14:paraId="7F3AEF1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14:paraId="12F234A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14:paraId="70DB67B3"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C26273A"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EBBB6CF"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1260FBC4"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D0D3EA1" w14:textId="77777777" w:rsidTr="00DA5F03">
        <w:trPr>
          <w:jc w:val="center"/>
        </w:trPr>
        <w:tc>
          <w:tcPr>
            <w:tcW w:w="1803" w:type="pct"/>
          </w:tcPr>
          <w:p w14:paraId="0894939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{1,…,39}</w:t>
            </w:r>
          </w:p>
        </w:tc>
        <w:tc>
          <w:tcPr>
            <w:tcW w:w="459" w:type="pct"/>
            <w:vAlign w:val="center"/>
          </w:tcPr>
          <w:p w14:paraId="46EEA95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14:paraId="4CE39C9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14:paraId="52FB1DDA"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06B51B9A"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6CF08988"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62D91526"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4BBFCFE0" w14:textId="77777777" w:rsidTr="00DA5F03">
        <w:trPr>
          <w:jc w:val="center"/>
        </w:trPr>
        <w:tc>
          <w:tcPr>
            <w:tcW w:w="1803" w:type="pct"/>
          </w:tcPr>
          <w:p w14:paraId="4028689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{0,…,39}</w:t>
            </w:r>
          </w:p>
        </w:tc>
        <w:tc>
          <w:tcPr>
            <w:tcW w:w="459" w:type="pct"/>
            <w:vAlign w:val="center"/>
          </w:tcPr>
          <w:p w14:paraId="6940B12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14:paraId="71DA337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14:paraId="5AF60CF6"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C5C2F61"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6792794C"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79444960"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B4AA84D" w14:textId="77777777" w:rsidTr="00DA5F03">
        <w:trPr>
          <w:jc w:val="center"/>
        </w:trPr>
        <w:tc>
          <w:tcPr>
            <w:tcW w:w="1803" w:type="pct"/>
          </w:tcPr>
          <w:p w14:paraId="1896A2B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14:paraId="65ECEDE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548" w:type="pct"/>
            <w:vAlign w:val="center"/>
          </w:tcPr>
          <w:p w14:paraId="4D6F327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548" w:type="pct"/>
            <w:vAlign w:val="center"/>
          </w:tcPr>
          <w:p w14:paraId="3DF116D7"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650614BD"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3556804F"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528534E2"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6EC59CB" w14:textId="77777777" w:rsidTr="00DA5F03">
        <w:trPr>
          <w:jc w:val="center"/>
        </w:trPr>
        <w:tc>
          <w:tcPr>
            <w:tcW w:w="1803" w:type="pct"/>
            <w:vAlign w:val="center"/>
          </w:tcPr>
          <w:p w14:paraId="5A2788E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459" w:type="pct"/>
            <w:vAlign w:val="center"/>
          </w:tcPr>
          <w:p w14:paraId="39BB2A0E"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5C4940C3"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01466557"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04AA6EAF"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1964EC45"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4FC8D6FC"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1D4515D" w14:textId="77777777" w:rsidTr="00DA5F03">
        <w:trPr>
          <w:jc w:val="center"/>
        </w:trPr>
        <w:tc>
          <w:tcPr>
            <w:tcW w:w="1803" w:type="pct"/>
            <w:vAlign w:val="center"/>
          </w:tcPr>
          <w:p w14:paraId="143DA16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0 and Slot i, if mod(i, 4) = 3 for i from {0,…,39}</w:t>
            </w:r>
          </w:p>
        </w:tc>
        <w:tc>
          <w:tcPr>
            <w:tcW w:w="459" w:type="pct"/>
            <w:vAlign w:val="center"/>
          </w:tcPr>
          <w:p w14:paraId="1B65D26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14:paraId="2C454EB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548" w:type="pct"/>
            <w:vAlign w:val="center"/>
          </w:tcPr>
          <w:p w14:paraId="79E8F2FA"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78BE6BBC"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3C380282"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4BC50EC4"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0F56D71" w14:textId="77777777" w:rsidTr="00DA5F03">
        <w:trPr>
          <w:jc w:val="center"/>
        </w:trPr>
        <w:tc>
          <w:tcPr>
            <w:tcW w:w="1803" w:type="pct"/>
            <w:vAlign w:val="center"/>
          </w:tcPr>
          <w:p w14:paraId="294246A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20</w:t>
            </w:r>
          </w:p>
        </w:tc>
        <w:tc>
          <w:tcPr>
            <w:tcW w:w="459" w:type="pct"/>
            <w:vAlign w:val="center"/>
          </w:tcPr>
          <w:p w14:paraId="6E9D8E1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14:paraId="2D62151A" w14:textId="5580AB4F" w:rsidR="000936E8" w:rsidRPr="00C25669" w:rsidRDefault="000936E8" w:rsidP="00DA5F03">
            <w:pPr>
              <w:keepNext/>
              <w:keepLines/>
              <w:spacing w:after="0"/>
              <w:jc w:val="center"/>
              <w:rPr>
                <w:rFonts w:ascii="Arial" w:eastAsia="SimSun" w:hAnsi="Arial" w:cs="Arial"/>
                <w:sz w:val="18"/>
                <w:szCs w:val="18"/>
              </w:rPr>
            </w:pPr>
            <w:del w:id="282" w:author="Licheng Lin" w:date="2024-02-19T16:11:00Z">
              <w:r w:rsidDel="002F376E">
                <w:rPr>
                  <w:rFonts w:ascii="Arial" w:eastAsia="SimSun" w:hAnsi="Arial" w:cs="Arial"/>
                  <w:sz w:val="18"/>
                  <w:szCs w:val="18"/>
                </w:rPr>
                <w:delText>25464</w:delText>
              </w:r>
            </w:del>
            <w:ins w:id="283" w:author="Licheng Lin" w:date="2024-02-19T16:11:00Z">
              <w:r w:rsidR="002F376E">
                <w:rPr>
                  <w:rFonts w:ascii="Arial" w:eastAsia="SimSun" w:hAnsi="Arial" w:cs="Arial"/>
                  <w:sz w:val="18"/>
                  <w:szCs w:val="18"/>
                </w:rPr>
                <w:t>25440</w:t>
              </w:r>
            </w:ins>
          </w:p>
        </w:tc>
        <w:tc>
          <w:tcPr>
            <w:tcW w:w="548" w:type="pct"/>
            <w:vAlign w:val="center"/>
          </w:tcPr>
          <w:p w14:paraId="26D05832"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1D43029"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64485EFF"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47714F21"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A3014CF" w14:textId="77777777" w:rsidTr="00DA5F03">
        <w:trPr>
          <w:jc w:val="center"/>
        </w:trPr>
        <w:tc>
          <w:tcPr>
            <w:tcW w:w="1803" w:type="pct"/>
            <w:vAlign w:val="center"/>
          </w:tcPr>
          <w:p w14:paraId="42747AB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 21</w:t>
            </w:r>
          </w:p>
        </w:tc>
        <w:tc>
          <w:tcPr>
            <w:tcW w:w="459" w:type="pct"/>
            <w:vAlign w:val="center"/>
          </w:tcPr>
          <w:p w14:paraId="0993AEB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14:paraId="01A1A6B4" w14:textId="60127FB5" w:rsidR="000936E8" w:rsidRPr="00C25669" w:rsidRDefault="000936E8" w:rsidP="00DA5F03">
            <w:pPr>
              <w:keepNext/>
              <w:keepLines/>
              <w:spacing w:after="0"/>
              <w:jc w:val="center"/>
              <w:rPr>
                <w:rFonts w:ascii="Arial" w:eastAsia="SimSun" w:hAnsi="Arial" w:cs="Arial"/>
                <w:sz w:val="18"/>
                <w:szCs w:val="18"/>
              </w:rPr>
            </w:pPr>
            <w:del w:id="284" w:author="Licheng Lin" w:date="2024-02-19T16:11:00Z">
              <w:r w:rsidDel="002F376E">
                <w:rPr>
                  <w:rFonts w:ascii="Arial" w:eastAsia="SimSun" w:hAnsi="Arial" w:cs="Arial"/>
                  <w:sz w:val="18"/>
                  <w:szCs w:val="18"/>
                </w:rPr>
                <w:delText>15288</w:delText>
              </w:r>
            </w:del>
            <w:ins w:id="285" w:author="Licheng Lin" w:date="2024-02-19T16:11:00Z">
              <w:r w:rsidR="002F376E">
                <w:rPr>
                  <w:rFonts w:ascii="Arial" w:eastAsia="SimSun" w:hAnsi="Arial" w:cs="Arial"/>
                  <w:sz w:val="18"/>
                  <w:szCs w:val="18"/>
                </w:rPr>
                <w:t>15264</w:t>
              </w:r>
            </w:ins>
          </w:p>
        </w:tc>
        <w:tc>
          <w:tcPr>
            <w:tcW w:w="548" w:type="pct"/>
            <w:vAlign w:val="center"/>
          </w:tcPr>
          <w:p w14:paraId="3184F82C"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55316CFA"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642E929D"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69BB86D2"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B1828E8" w14:textId="77777777" w:rsidTr="00DA5F03">
        <w:trPr>
          <w:jc w:val="center"/>
        </w:trPr>
        <w:tc>
          <w:tcPr>
            <w:tcW w:w="1803" w:type="pct"/>
          </w:tcPr>
          <w:p w14:paraId="019B1FF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0 for i from {1,…,19,22,…,39}</w:t>
            </w:r>
          </w:p>
        </w:tc>
        <w:tc>
          <w:tcPr>
            <w:tcW w:w="459" w:type="pct"/>
            <w:vAlign w:val="center"/>
          </w:tcPr>
          <w:p w14:paraId="37262D9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14:paraId="4EB07C3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26712</w:t>
            </w:r>
          </w:p>
        </w:tc>
        <w:tc>
          <w:tcPr>
            <w:tcW w:w="548" w:type="pct"/>
            <w:vAlign w:val="center"/>
          </w:tcPr>
          <w:p w14:paraId="6399EDF2"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234A3DF3"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72374F5E"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4EECBCE9"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B7E6480" w14:textId="77777777" w:rsidTr="00DA5F03">
        <w:trPr>
          <w:jc w:val="center"/>
        </w:trPr>
        <w:tc>
          <w:tcPr>
            <w:tcW w:w="1803" w:type="pct"/>
          </w:tcPr>
          <w:p w14:paraId="18E64C9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1 for i from {1,…,19,22,…,39}</w:t>
            </w:r>
          </w:p>
        </w:tc>
        <w:tc>
          <w:tcPr>
            <w:tcW w:w="459" w:type="pct"/>
            <w:vAlign w:val="center"/>
          </w:tcPr>
          <w:p w14:paraId="5613E29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14:paraId="53E8901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16536</w:t>
            </w:r>
          </w:p>
        </w:tc>
        <w:tc>
          <w:tcPr>
            <w:tcW w:w="548" w:type="pct"/>
            <w:vAlign w:val="center"/>
          </w:tcPr>
          <w:p w14:paraId="1BEDEA3A"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113F7B4E"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B6A16B5"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3FF60082"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A303535" w14:textId="77777777" w:rsidTr="00DA5F03">
        <w:trPr>
          <w:jc w:val="center"/>
        </w:trPr>
        <w:tc>
          <w:tcPr>
            <w:tcW w:w="1803" w:type="pct"/>
          </w:tcPr>
          <w:p w14:paraId="1AE2643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4) = 2 for i from {0,…,39}</w:t>
            </w:r>
          </w:p>
        </w:tc>
        <w:tc>
          <w:tcPr>
            <w:tcW w:w="459" w:type="pct"/>
            <w:vAlign w:val="center"/>
          </w:tcPr>
          <w:p w14:paraId="7A2B19B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548" w:type="pct"/>
            <w:vAlign w:val="center"/>
          </w:tcPr>
          <w:p w14:paraId="6285B6B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21624</w:t>
            </w:r>
          </w:p>
        </w:tc>
        <w:tc>
          <w:tcPr>
            <w:tcW w:w="548" w:type="pct"/>
            <w:vAlign w:val="center"/>
          </w:tcPr>
          <w:p w14:paraId="3EBEE6BD"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3CA6C836"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655B9A81"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06432D5E"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4A728494" w14:textId="77777777" w:rsidTr="00DA5F03">
        <w:trPr>
          <w:trHeight w:val="70"/>
          <w:jc w:val="center"/>
        </w:trPr>
        <w:tc>
          <w:tcPr>
            <w:tcW w:w="1803" w:type="pct"/>
            <w:vAlign w:val="center"/>
          </w:tcPr>
          <w:p w14:paraId="067605B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459" w:type="pct"/>
            <w:vAlign w:val="center"/>
          </w:tcPr>
          <w:p w14:paraId="78C6716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548" w:type="pct"/>
            <w:vAlign w:val="center"/>
          </w:tcPr>
          <w:p w14:paraId="6FF89B0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9.389</w:t>
            </w:r>
          </w:p>
        </w:tc>
        <w:tc>
          <w:tcPr>
            <w:tcW w:w="548" w:type="pct"/>
            <w:vAlign w:val="center"/>
          </w:tcPr>
          <w:p w14:paraId="2F5F96D6"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012A5402" w14:textId="77777777" w:rsidR="000936E8" w:rsidRPr="00C25669" w:rsidRDefault="000936E8" w:rsidP="00DA5F03">
            <w:pPr>
              <w:keepNext/>
              <w:keepLines/>
              <w:spacing w:after="0"/>
              <w:jc w:val="center"/>
              <w:rPr>
                <w:rFonts w:ascii="Arial" w:eastAsia="SimSun" w:hAnsi="Arial" w:cs="Arial"/>
                <w:sz w:val="18"/>
                <w:szCs w:val="18"/>
              </w:rPr>
            </w:pPr>
          </w:p>
        </w:tc>
        <w:tc>
          <w:tcPr>
            <w:tcW w:w="548" w:type="pct"/>
            <w:vAlign w:val="center"/>
          </w:tcPr>
          <w:p w14:paraId="4FE5700C" w14:textId="77777777" w:rsidR="000936E8" w:rsidRPr="00C25669" w:rsidRDefault="000936E8" w:rsidP="00DA5F03">
            <w:pPr>
              <w:keepNext/>
              <w:keepLines/>
              <w:spacing w:after="0"/>
              <w:jc w:val="center"/>
              <w:rPr>
                <w:rFonts w:ascii="Arial" w:eastAsia="SimSun" w:hAnsi="Arial" w:cs="Arial"/>
                <w:sz w:val="18"/>
                <w:szCs w:val="18"/>
              </w:rPr>
            </w:pPr>
          </w:p>
        </w:tc>
        <w:tc>
          <w:tcPr>
            <w:tcW w:w="547" w:type="pct"/>
            <w:vAlign w:val="center"/>
          </w:tcPr>
          <w:p w14:paraId="3008535B"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66D2A56" w14:textId="77777777" w:rsidTr="00DA5F03">
        <w:trPr>
          <w:trHeight w:val="70"/>
          <w:jc w:val="center"/>
        </w:trPr>
        <w:tc>
          <w:tcPr>
            <w:tcW w:w="5000" w:type="pct"/>
            <w:gridSpan w:val="7"/>
          </w:tcPr>
          <w:p w14:paraId="2654F649"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14:paraId="2479242A"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r>
    </w:tbl>
    <w:p w14:paraId="34FDFF3B" w14:textId="77777777" w:rsidR="000936E8" w:rsidRPr="00C25669" w:rsidRDefault="000936E8" w:rsidP="000936E8">
      <w:pPr>
        <w:rPr>
          <w:rFonts w:eastAsia="SimSun"/>
          <w:lang w:eastAsia="zh-CN"/>
        </w:rPr>
      </w:pPr>
    </w:p>
    <w:p w14:paraId="0F355A0C" w14:textId="77777777" w:rsidR="000936E8" w:rsidRPr="002C59EA" w:rsidRDefault="000936E8" w:rsidP="000936E8">
      <w:pPr>
        <w:pStyle w:val="TH"/>
        <w:rPr>
          <w:rFonts w:eastAsia="SimSun"/>
        </w:rPr>
      </w:pPr>
      <w:r w:rsidRPr="002C59EA">
        <w:rPr>
          <w:rFonts w:eastAsia="SimSun"/>
        </w:rPr>
        <w:t>Table A.3.2.2.2-1</w:t>
      </w:r>
      <w:r>
        <w:rPr>
          <w:rFonts w:eastAsia="SimSun"/>
        </w:rPr>
        <w:t>3</w:t>
      </w:r>
      <w:r w:rsidRPr="002C59EA">
        <w:rPr>
          <w:rFonts w:eastAsia="SimSun"/>
        </w:rPr>
        <w:t>: PDSCH Reference Channel for TDD</w:t>
      </w:r>
      <w:r>
        <w:rPr>
          <w:rFonts w:eastAsia="SimSun"/>
        </w:rPr>
        <w:t xml:space="preserve"> CC with</w:t>
      </w:r>
      <w:r w:rsidRPr="002C59EA">
        <w:rPr>
          <w:rFonts w:eastAsia="SimSun"/>
        </w:rPr>
        <w:t xml:space="preserve"> UL-DL pattern FR1.30-1</w:t>
      </w:r>
      <w:r w:rsidRPr="002C59EA">
        <w:rPr>
          <w:rFonts w:eastAsia="SimSun" w:hint="eastAsia"/>
          <w:lang w:eastAsia="zh-CN"/>
        </w:rPr>
        <w:t xml:space="preserve"> </w:t>
      </w:r>
      <w:r>
        <w:rPr>
          <w:rFonts w:eastAsia="SimSun"/>
        </w:rPr>
        <w:t>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0"/>
        <w:gridCol w:w="677"/>
        <w:gridCol w:w="1238"/>
        <w:gridCol w:w="1238"/>
        <w:gridCol w:w="1238"/>
        <w:gridCol w:w="1238"/>
        <w:gridCol w:w="1240"/>
      </w:tblGrid>
      <w:tr w:rsidR="000936E8" w:rsidRPr="002C59EA" w14:paraId="39E70D42" w14:textId="77777777" w:rsidTr="00DA5F03">
        <w:trPr>
          <w:jc w:val="center"/>
        </w:trPr>
        <w:tc>
          <w:tcPr>
            <w:tcW w:w="1433" w:type="pct"/>
            <w:shd w:val="clear" w:color="auto" w:fill="auto"/>
            <w:vAlign w:val="center"/>
          </w:tcPr>
          <w:p w14:paraId="0CCC2926" w14:textId="77777777" w:rsidR="000936E8" w:rsidRPr="002C59EA" w:rsidRDefault="000936E8" w:rsidP="00DA5F03">
            <w:pPr>
              <w:pStyle w:val="TAH"/>
              <w:rPr>
                <w:rFonts w:eastAsia="SimSun"/>
              </w:rPr>
            </w:pPr>
            <w:r w:rsidRPr="002C59EA">
              <w:rPr>
                <w:rFonts w:eastAsia="SimSun"/>
              </w:rPr>
              <w:t>Parameter</w:t>
            </w:r>
          </w:p>
        </w:tc>
        <w:tc>
          <w:tcPr>
            <w:tcW w:w="351" w:type="pct"/>
            <w:shd w:val="clear" w:color="auto" w:fill="auto"/>
            <w:vAlign w:val="center"/>
          </w:tcPr>
          <w:p w14:paraId="0F533F6B" w14:textId="77777777" w:rsidR="000936E8" w:rsidRPr="002C59EA" w:rsidRDefault="000936E8" w:rsidP="00DA5F03">
            <w:pPr>
              <w:pStyle w:val="TAH"/>
              <w:rPr>
                <w:rFonts w:eastAsia="SimSun"/>
              </w:rPr>
            </w:pPr>
            <w:r w:rsidRPr="002C59EA">
              <w:rPr>
                <w:rFonts w:eastAsia="SimSun"/>
              </w:rPr>
              <w:t>Unit</w:t>
            </w:r>
          </w:p>
        </w:tc>
        <w:tc>
          <w:tcPr>
            <w:tcW w:w="3215" w:type="pct"/>
            <w:gridSpan w:val="5"/>
            <w:shd w:val="clear" w:color="auto" w:fill="auto"/>
            <w:vAlign w:val="center"/>
          </w:tcPr>
          <w:p w14:paraId="07B4B096" w14:textId="77777777" w:rsidR="000936E8" w:rsidRPr="002C59EA" w:rsidRDefault="000936E8" w:rsidP="00DA5F03">
            <w:pPr>
              <w:pStyle w:val="TAH"/>
              <w:rPr>
                <w:rFonts w:eastAsia="SimSun"/>
              </w:rPr>
            </w:pPr>
            <w:r w:rsidRPr="002C59EA">
              <w:rPr>
                <w:rFonts w:eastAsia="SimSun"/>
              </w:rPr>
              <w:t>Value</w:t>
            </w:r>
          </w:p>
        </w:tc>
      </w:tr>
      <w:tr w:rsidR="000936E8" w:rsidRPr="002C59EA" w14:paraId="2B5ED6B2" w14:textId="77777777" w:rsidTr="00DA5F03">
        <w:trPr>
          <w:jc w:val="center"/>
        </w:trPr>
        <w:tc>
          <w:tcPr>
            <w:tcW w:w="1433" w:type="pct"/>
            <w:vAlign w:val="center"/>
          </w:tcPr>
          <w:p w14:paraId="6FF4819A" w14:textId="77777777" w:rsidR="000936E8" w:rsidRPr="002C59EA" w:rsidRDefault="000936E8" w:rsidP="00DA5F03">
            <w:pPr>
              <w:pStyle w:val="TAL"/>
              <w:rPr>
                <w:rFonts w:eastAsia="SimSun"/>
              </w:rPr>
            </w:pPr>
            <w:r w:rsidRPr="002C59EA">
              <w:rPr>
                <w:rFonts w:eastAsia="SimSun"/>
              </w:rPr>
              <w:t>Reference channel</w:t>
            </w:r>
          </w:p>
        </w:tc>
        <w:tc>
          <w:tcPr>
            <w:tcW w:w="351" w:type="pct"/>
            <w:vAlign w:val="center"/>
          </w:tcPr>
          <w:p w14:paraId="121CEEFA" w14:textId="77777777" w:rsidR="000936E8" w:rsidRPr="002C59EA" w:rsidRDefault="000936E8" w:rsidP="00DA5F03">
            <w:pPr>
              <w:pStyle w:val="TAC"/>
              <w:rPr>
                <w:rFonts w:eastAsia="SimSun"/>
              </w:rPr>
            </w:pPr>
          </w:p>
        </w:tc>
        <w:tc>
          <w:tcPr>
            <w:tcW w:w="643" w:type="pct"/>
            <w:vAlign w:val="center"/>
          </w:tcPr>
          <w:p w14:paraId="7B08B460" w14:textId="77777777" w:rsidR="000936E8" w:rsidRPr="002C59EA" w:rsidRDefault="000936E8" w:rsidP="00DA5F03">
            <w:pPr>
              <w:pStyle w:val="TAC"/>
              <w:rPr>
                <w:rFonts w:eastAsia="SimSun"/>
              </w:rPr>
            </w:pPr>
            <w:r w:rsidRPr="00AC3283">
              <w:rPr>
                <w:rFonts w:eastAsia="SimSun"/>
              </w:rPr>
              <w:t>R.PDSCH.</w:t>
            </w:r>
            <w:r>
              <w:rPr>
                <w:rFonts w:eastAsia="SimSun"/>
              </w:rPr>
              <w:t>2</w:t>
            </w:r>
            <w:r w:rsidRPr="00AC3283">
              <w:rPr>
                <w:rFonts w:eastAsia="SimSun"/>
              </w:rPr>
              <w:t>-</w:t>
            </w:r>
            <w:r>
              <w:rPr>
                <w:rFonts w:eastAsia="SimSun"/>
              </w:rPr>
              <w:t>13</w:t>
            </w:r>
            <w:r w:rsidRPr="00AC3283">
              <w:rPr>
                <w:rFonts w:eastAsia="SimSun"/>
              </w:rPr>
              <w:t>.</w:t>
            </w:r>
            <w:r w:rsidRPr="00AC3283">
              <w:rPr>
                <w:rFonts w:eastAsia="SimSun" w:hint="eastAsia"/>
              </w:rPr>
              <w:t>1</w:t>
            </w:r>
            <w:r w:rsidRPr="00AC3283">
              <w:rPr>
                <w:rFonts w:eastAsia="SimSun"/>
              </w:rPr>
              <w:t xml:space="preserve"> </w:t>
            </w:r>
            <w:r>
              <w:rPr>
                <w:rFonts w:eastAsia="SimSun"/>
              </w:rPr>
              <w:t>T</w:t>
            </w:r>
            <w:r w:rsidRPr="00AC3283">
              <w:rPr>
                <w:rFonts w:eastAsia="SimSun"/>
              </w:rPr>
              <w:t>DD</w:t>
            </w:r>
          </w:p>
        </w:tc>
        <w:tc>
          <w:tcPr>
            <w:tcW w:w="643" w:type="pct"/>
            <w:vAlign w:val="center"/>
          </w:tcPr>
          <w:p w14:paraId="17FCB2A0" w14:textId="77777777" w:rsidR="000936E8" w:rsidRPr="002C59EA" w:rsidRDefault="000936E8" w:rsidP="00DA5F03">
            <w:pPr>
              <w:pStyle w:val="TAC"/>
              <w:rPr>
                <w:rFonts w:eastAsia="SimSun"/>
                <w:lang w:eastAsia="zh-CN"/>
              </w:rPr>
            </w:pPr>
            <w:r w:rsidRPr="00AC3283">
              <w:rPr>
                <w:rFonts w:eastAsia="SimSun"/>
              </w:rPr>
              <w:t>R.PDSCH.</w:t>
            </w:r>
            <w:r>
              <w:rPr>
                <w:rFonts w:eastAsia="SimSun"/>
              </w:rPr>
              <w:t>2</w:t>
            </w:r>
            <w:r w:rsidRPr="00AC3283">
              <w:rPr>
                <w:rFonts w:eastAsia="SimSun"/>
              </w:rPr>
              <w:t>-</w:t>
            </w:r>
            <w:r>
              <w:rPr>
                <w:rFonts w:eastAsia="SimSun"/>
              </w:rPr>
              <w:t>13</w:t>
            </w:r>
            <w:r w:rsidRPr="00AC3283">
              <w:rPr>
                <w:rFonts w:eastAsia="SimSun"/>
              </w:rPr>
              <w:t>.</w:t>
            </w:r>
            <w:r>
              <w:rPr>
                <w:rFonts w:eastAsia="SimSun"/>
              </w:rPr>
              <w:t>2</w:t>
            </w:r>
            <w:r w:rsidRPr="00AC3283">
              <w:rPr>
                <w:rFonts w:eastAsia="SimSun"/>
              </w:rPr>
              <w:t xml:space="preserve"> </w:t>
            </w:r>
            <w:r>
              <w:rPr>
                <w:rFonts w:eastAsia="SimSun"/>
              </w:rPr>
              <w:t>T</w:t>
            </w:r>
            <w:r w:rsidRPr="00AC3283">
              <w:rPr>
                <w:rFonts w:eastAsia="SimSun"/>
              </w:rPr>
              <w:t>DD</w:t>
            </w:r>
          </w:p>
        </w:tc>
        <w:tc>
          <w:tcPr>
            <w:tcW w:w="643" w:type="pct"/>
            <w:vAlign w:val="center"/>
          </w:tcPr>
          <w:p w14:paraId="545D5F64" w14:textId="77777777" w:rsidR="000936E8" w:rsidRPr="002C59EA" w:rsidRDefault="000936E8" w:rsidP="00DA5F03">
            <w:pPr>
              <w:pStyle w:val="TAC"/>
              <w:rPr>
                <w:rFonts w:eastAsia="SimSun"/>
                <w:lang w:eastAsia="zh-CN"/>
              </w:rPr>
            </w:pPr>
            <w:r w:rsidRPr="00AC3283">
              <w:rPr>
                <w:rFonts w:eastAsia="SimSun"/>
              </w:rPr>
              <w:t>R.PDSCH.</w:t>
            </w:r>
            <w:r>
              <w:rPr>
                <w:rFonts w:eastAsia="SimSun"/>
              </w:rPr>
              <w:t>2</w:t>
            </w:r>
            <w:r w:rsidRPr="00AC3283">
              <w:rPr>
                <w:rFonts w:eastAsia="SimSun"/>
              </w:rPr>
              <w:t>-</w:t>
            </w:r>
            <w:r>
              <w:rPr>
                <w:rFonts w:eastAsia="SimSun"/>
              </w:rPr>
              <w:t>13</w:t>
            </w:r>
            <w:r w:rsidRPr="00AC3283">
              <w:rPr>
                <w:rFonts w:eastAsia="SimSun"/>
              </w:rPr>
              <w:t>.</w:t>
            </w:r>
            <w:r>
              <w:rPr>
                <w:rFonts w:eastAsia="SimSun"/>
              </w:rPr>
              <w:t>3</w:t>
            </w:r>
            <w:r w:rsidRPr="00AC3283">
              <w:rPr>
                <w:rFonts w:eastAsia="SimSun"/>
              </w:rPr>
              <w:t xml:space="preserve"> </w:t>
            </w:r>
            <w:r>
              <w:rPr>
                <w:rFonts w:eastAsia="SimSun"/>
              </w:rPr>
              <w:t>T</w:t>
            </w:r>
            <w:r w:rsidRPr="00AC3283">
              <w:rPr>
                <w:rFonts w:eastAsia="SimSun"/>
              </w:rPr>
              <w:t>DD</w:t>
            </w:r>
          </w:p>
        </w:tc>
        <w:tc>
          <w:tcPr>
            <w:tcW w:w="643" w:type="pct"/>
            <w:vAlign w:val="center"/>
          </w:tcPr>
          <w:p w14:paraId="1D21732B" w14:textId="77777777" w:rsidR="000936E8" w:rsidRPr="002C59EA" w:rsidRDefault="000936E8" w:rsidP="00DA5F03">
            <w:pPr>
              <w:pStyle w:val="TAC"/>
              <w:rPr>
                <w:rFonts w:eastAsia="SimSun"/>
              </w:rPr>
            </w:pPr>
            <w:r w:rsidRPr="00AC3283">
              <w:rPr>
                <w:rFonts w:eastAsia="SimSun"/>
              </w:rPr>
              <w:t>R.PDSCH.</w:t>
            </w:r>
            <w:r>
              <w:rPr>
                <w:rFonts w:eastAsia="SimSun"/>
              </w:rPr>
              <w:t>2</w:t>
            </w:r>
            <w:r w:rsidRPr="00AC3283">
              <w:rPr>
                <w:rFonts w:eastAsia="SimSun"/>
              </w:rPr>
              <w:t>-</w:t>
            </w:r>
            <w:r>
              <w:rPr>
                <w:rFonts w:eastAsia="SimSun"/>
              </w:rPr>
              <w:t>13</w:t>
            </w:r>
            <w:r w:rsidRPr="00AC3283">
              <w:rPr>
                <w:rFonts w:eastAsia="SimSun"/>
              </w:rPr>
              <w:t>.</w:t>
            </w:r>
            <w:r>
              <w:rPr>
                <w:rFonts w:eastAsia="SimSun"/>
              </w:rPr>
              <w:t>4</w:t>
            </w:r>
            <w:r w:rsidRPr="00AC3283">
              <w:rPr>
                <w:rFonts w:eastAsia="SimSun"/>
              </w:rPr>
              <w:t xml:space="preserve"> </w:t>
            </w:r>
            <w:r>
              <w:rPr>
                <w:rFonts w:eastAsia="SimSun"/>
              </w:rPr>
              <w:t>T</w:t>
            </w:r>
            <w:r w:rsidRPr="00AC3283">
              <w:rPr>
                <w:rFonts w:eastAsia="SimSun"/>
              </w:rPr>
              <w:t>DD</w:t>
            </w:r>
          </w:p>
        </w:tc>
        <w:tc>
          <w:tcPr>
            <w:tcW w:w="642" w:type="pct"/>
            <w:vAlign w:val="center"/>
          </w:tcPr>
          <w:p w14:paraId="274C0B6B" w14:textId="77777777" w:rsidR="000936E8" w:rsidRPr="002C59EA" w:rsidRDefault="000936E8" w:rsidP="00DA5F03">
            <w:pPr>
              <w:pStyle w:val="TAC"/>
              <w:rPr>
                <w:rFonts w:eastAsia="SimSun"/>
                <w:lang w:eastAsia="zh-CN"/>
              </w:rPr>
            </w:pPr>
            <w:r w:rsidRPr="00AC3283">
              <w:rPr>
                <w:rFonts w:eastAsia="SimSun"/>
              </w:rPr>
              <w:t>R.PDSCH.</w:t>
            </w:r>
            <w:r>
              <w:rPr>
                <w:rFonts w:eastAsia="SimSun"/>
              </w:rPr>
              <w:t>2</w:t>
            </w:r>
            <w:r w:rsidRPr="00AC3283">
              <w:rPr>
                <w:rFonts w:eastAsia="SimSun"/>
              </w:rPr>
              <w:t>-</w:t>
            </w:r>
            <w:r>
              <w:rPr>
                <w:rFonts w:eastAsia="SimSun"/>
              </w:rPr>
              <w:t>13</w:t>
            </w:r>
            <w:r w:rsidRPr="00AC3283">
              <w:rPr>
                <w:rFonts w:eastAsia="SimSun"/>
              </w:rPr>
              <w:t>.</w:t>
            </w:r>
            <w:r>
              <w:rPr>
                <w:rFonts w:eastAsia="SimSun"/>
              </w:rPr>
              <w:t>5</w:t>
            </w:r>
            <w:r w:rsidRPr="00AC3283">
              <w:rPr>
                <w:rFonts w:eastAsia="SimSun"/>
              </w:rPr>
              <w:t xml:space="preserve"> </w:t>
            </w:r>
            <w:r>
              <w:rPr>
                <w:rFonts w:eastAsia="SimSun"/>
              </w:rPr>
              <w:t>T</w:t>
            </w:r>
            <w:r w:rsidRPr="00AC3283">
              <w:rPr>
                <w:rFonts w:eastAsia="SimSun"/>
              </w:rPr>
              <w:t>DD</w:t>
            </w:r>
          </w:p>
        </w:tc>
      </w:tr>
      <w:tr w:rsidR="000936E8" w:rsidRPr="002C59EA" w14:paraId="5F7B79D2" w14:textId="77777777" w:rsidTr="00DA5F03">
        <w:trPr>
          <w:jc w:val="center"/>
        </w:trPr>
        <w:tc>
          <w:tcPr>
            <w:tcW w:w="1433" w:type="pct"/>
            <w:vAlign w:val="center"/>
          </w:tcPr>
          <w:p w14:paraId="705F47CC" w14:textId="77777777" w:rsidR="000936E8" w:rsidRPr="002C59EA" w:rsidRDefault="000936E8" w:rsidP="00DA5F03">
            <w:pPr>
              <w:pStyle w:val="TAL"/>
              <w:rPr>
                <w:rFonts w:eastAsia="SimSun"/>
              </w:rPr>
            </w:pPr>
            <w:r w:rsidRPr="002C59EA">
              <w:rPr>
                <w:rFonts w:eastAsia="SimSun"/>
              </w:rPr>
              <w:t>Channel bandwidth</w:t>
            </w:r>
          </w:p>
        </w:tc>
        <w:tc>
          <w:tcPr>
            <w:tcW w:w="351" w:type="pct"/>
            <w:vAlign w:val="center"/>
          </w:tcPr>
          <w:p w14:paraId="125254D9" w14:textId="77777777" w:rsidR="000936E8" w:rsidRPr="002C59EA" w:rsidRDefault="000936E8" w:rsidP="00DA5F03">
            <w:pPr>
              <w:pStyle w:val="TAC"/>
              <w:rPr>
                <w:rFonts w:eastAsia="SimSun"/>
              </w:rPr>
            </w:pPr>
            <w:r w:rsidRPr="002C59EA">
              <w:rPr>
                <w:rFonts w:eastAsia="SimSun"/>
              </w:rPr>
              <w:t>MHz</w:t>
            </w:r>
          </w:p>
        </w:tc>
        <w:tc>
          <w:tcPr>
            <w:tcW w:w="643" w:type="pct"/>
            <w:vAlign w:val="center"/>
          </w:tcPr>
          <w:p w14:paraId="7B8DC67F" w14:textId="77777777" w:rsidR="000936E8" w:rsidRPr="007F690A" w:rsidRDefault="000936E8" w:rsidP="00DA5F03">
            <w:pPr>
              <w:pStyle w:val="TAC"/>
              <w:rPr>
                <w:rFonts w:eastAsia="SimSun"/>
              </w:rPr>
            </w:pPr>
            <w:r w:rsidRPr="007F690A">
              <w:rPr>
                <w:rFonts w:eastAsia="SimSun"/>
              </w:rPr>
              <w:t>5</w:t>
            </w:r>
          </w:p>
        </w:tc>
        <w:tc>
          <w:tcPr>
            <w:tcW w:w="643" w:type="pct"/>
            <w:vAlign w:val="center"/>
          </w:tcPr>
          <w:p w14:paraId="0904E2C9" w14:textId="77777777" w:rsidR="000936E8" w:rsidRPr="007F690A" w:rsidRDefault="000936E8" w:rsidP="00DA5F03">
            <w:pPr>
              <w:pStyle w:val="TAC"/>
              <w:rPr>
                <w:rFonts w:eastAsia="SimSun"/>
              </w:rPr>
            </w:pPr>
            <w:r w:rsidRPr="007F690A">
              <w:rPr>
                <w:rFonts w:eastAsia="SimSun"/>
              </w:rPr>
              <w:t>10</w:t>
            </w:r>
          </w:p>
        </w:tc>
        <w:tc>
          <w:tcPr>
            <w:tcW w:w="643" w:type="pct"/>
            <w:vAlign w:val="center"/>
          </w:tcPr>
          <w:p w14:paraId="1B7CFB2F" w14:textId="77777777" w:rsidR="000936E8" w:rsidRPr="007F690A" w:rsidRDefault="000936E8" w:rsidP="00DA5F03">
            <w:pPr>
              <w:pStyle w:val="TAC"/>
              <w:rPr>
                <w:rFonts w:eastAsia="SimSun"/>
              </w:rPr>
            </w:pPr>
            <w:r w:rsidRPr="007F690A">
              <w:rPr>
                <w:rFonts w:eastAsia="SimSun"/>
              </w:rPr>
              <w:t>15</w:t>
            </w:r>
          </w:p>
        </w:tc>
        <w:tc>
          <w:tcPr>
            <w:tcW w:w="643" w:type="pct"/>
            <w:vAlign w:val="center"/>
          </w:tcPr>
          <w:p w14:paraId="24BCFC76" w14:textId="77777777" w:rsidR="000936E8" w:rsidRPr="007F690A" w:rsidRDefault="000936E8" w:rsidP="00DA5F03">
            <w:pPr>
              <w:pStyle w:val="TAC"/>
              <w:rPr>
                <w:rFonts w:eastAsia="SimSun"/>
              </w:rPr>
            </w:pPr>
            <w:r w:rsidRPr="007F690A">
              <w:rPr>
                <w:rFonts w:eastAsia="SimSun"/>
              </w:rPr>
              <w:t>20</w:t>
            </w:r>
          </w:p>
        </w:tc>
        <w:tc>
          <w:tcPr>
            <w:tcW w:w="642" w:type="pct"/>
            <w:vAlign w:val="center"/>
          </w:tcPr>
          <w:p w14:paraId="012E122A" w14:textId="77777777" w:rsidR="000936E8" w:rsidRPr="007F690A" w:rsidRDefault="000936E8" w:rsidP="00DA5F03">
            <w:pPr>
              <w:pStyle w:val="TAC"/>
              <w:rPr>
                <w:rFonts w:eastAsia="SimSun"/>
              </w:rPr>
            </w:pPr>
            <w:r w:rsidRPr="007F690A">
              <w:rPr>
                <w:rFonts w:eastAsia="SimSun"/>
              </w:rPr>
              <w:t>25</w:t>
            </w:r>
          </w:p>
        </w:tc>
      </w:tr>
      <w:tr w:rsidR="000936E8" w:rsidRPr="002C59EA" w14:paraId="2FE84743" w14:textId="77777777" w:rsidTr="00DA5F03">
        <w:trPr>
          <w:jc w:val="center"/>
        </w:trPr>
        <w:tc>
          <w:tcPr>
            <w:tcW w:w="1433" w:type="pct"/>
            <w:vAlign w:val="center"/>
          </w:tcPr>
          <w:p w14:paraId="1EFD5FB5" w14:textId="77777777" w:rsidR="000936E8" w:rsidRPr="002C59EA" w:rsidRDefault="000936E8" w:rsidP="00DA5F03">
            <w:pPr>
              <w:pStyle w:val="TAL"/>
              <w:rPr>
                <w:rFonts w:eastAsia="SimSun"/>
              </w:rPr>
            </w:pPr>
            <w:r w:rsidRPr="002C59EA">
              <w:rPr>
                <w:rFonts w:eastAsia="SimSun"/>
              </w:rPr>
              <w:t>Subcarrier spacing</w:t>
            </w:r>
          </w:p>
        </w:tc>
        <w:tc>
          <w:tcPr>
            <w:tcW w:w="351" w:type="pct"/>
            <w:vAlign w:val="center"/>
          </w:tcPr>
          <w:p w14:paraId="794D6FB4" w14:textId="77777777" w:rsidR="000936E8" w:rsidRPr="002C59EA" w:rsidRDefault="000936E8" w:rsidP="00DA5F03">
            <w:pPr>
              <w:pStyle w:val="TAC"/>
              <w:rPr>
                <w:rFonts w:eastAsia="SimSun"/>
              </w:rPr>
            </w:pPr>
            <w:r w:rsidRPr="002C59EA">
              <w:rPr>
                <w:rFonts w:eastAsia="SimSun"/>
              </w:rPr>
              <w:t>kHz</w:t>
            </w:r>
          </w:p>
        </w:tc>
        <w:tc>
          <w:tcPr>
            <w:tcW w:w="643" w:type="pct"/>
            <w:vAlign w:val="center"/>
          </w:tcPr>
          <w:p w14:paraId="2AC33B23" w14:textId="77777777" w:rsidR="000936E8" w:rsidRPr="007F690A" w:rsidRDefault="000936E8" w:rsidP="00DA5F03">
            <w:pPr>
              <w:pStyle w:val="TAC"/>
              <w:rPr>
                <w:rFonts w:eastAsia="SimSun"/>
              </w:rPr>
            </w:pPr>
            <w:r w:rsidRPr="007F690A">
              <w:rPr>
                <w:rFonts w:eastAsia="SimSun"/>
              </w:rPr>
              <w:t>30</w:t>
            </w:r>
          </w:p>
        </w:tc>
        <w:tc>
          <w:tcPr>
            <w:tcW w:w="643" w:type="pct"/>
            <w:vAlign w:val="center"/>
          </w:tcPr>
          <w:p w14:paraId="1EC0732D" w14:textId="77777777" w:rsidR="000936E8" w:rsidRPr="007F690A" w:rsidRDefault="000936E8" w:rsidP="00DA5F03">
            <w:pPr>
              <w:pStyle w:val="TAC"/>
              <w:rPr>
                <w:rFonts w:eastAsia="SimSun"/>
              </w:rPr>
            </w:pPr>
            <w:r w:rsidRPr="00CE39B3">
              <w:rPr>
                <w:rFonts w:eastAsia="SimSun"/>
              </w:rPr>
              <w:t>30</w:t>
            </w:r>
          </w:p>
        </w:tc>
        <w:tc>
          <w:tcPr>
            <w:tcW w:w="643" w:type="pct"/>
            <w:vAlign w:val="center"/>
          </w:tcPr>
          <w:p w14:paraId="580F476F" w14:textId="77777777" w:rsidR="000936E8" w:rsidRPr="007F690A" w:rsidRDefault="000936E8" w:rsidP="00DA5F03">
            <w:pPr>
              <w:pStyle w:val="TAC"/>
              <w:rPr>
                <w:rFonts w:eastAsia="SimSun"/>
              </w:rPr>
            </w:pPr>
            <w:r w:rsidRPr="00CE39B3">
              <w:rPr>
                <w:rFonts w:eastAsia="SimSun"/>
              </w:rPr>
              <w:t>30</w:t>
            </w:r>
          </w:p>
        </w:tc>
        <w:tc>
          <w:tcPr>
            <w:tcW w:w="643" w:type="pct"/>
            <w:vAlign w:val="center"/>
          </w:tcPr>
          <w:p w14:paraId="5D344F1B" w14:textId="77777777" w:rsidR="000936E8" w:rsidRPr="007F690A" w:rsidRDefault="000936E8" w:rsidP="00DA5F03">
            <w:pPr>
              <w:pStyle w:val="TAC"/>
              <w:rPr>
                <w:rFonts w:eastAsia="SimSun"/>
              </w:rPr>
            </w:pPr>
            <w:r w:rsidRPr="00CE39B3">
              <w:rPr>
                <w:rFonts w:eastAsia="SimSun"/>
              </w:rPr>
              <w:t>30</w:t>
            </w:r>
          </w:p>
        </w:tc>
        <w:tc>
          <w:tcPr>
            <w:tcW w:w="642" w:type="pct"/>
            <w:vAlign w:val="center"/>
          </w:tcPr>
          <w:p w14:paraId="3ACB9A39" w14:textId="77777777" w:rsidR="000936E8" w:rsidRPr="007F690A" w:rsidRDefault="000936E8" w:rsidP="00DA5F03">
            <w:pPr>
              <w:pStyle w:val="TAC"/>
              <w:rPr>
                <w:rFonts w:eastAsia="SimSun"/>
              </w:rPr>
            </w:pPr>
            <w:r w:rsidRPr="006C53F7">
              <w:rPr>
                <w:rFonts w:eastAsia="SimSun"/>
              </w:rPr>
              <w:t>30</w:t>
            </w:r>
          </w:p>
        </w:tc>
      </w:tr>
      <w:tr w:rsidR="000936E8" w:rsidRPr="002C59EA" w14:paraId="0140365E" w14:textId="77777777" w:rsidTr="00DA5F03">
        <w:trPr>
          <w:jc w:val="center"/>
        </w:trPr>
        <w:tc>
          <w:tcPr>
            <w:tcW w:w="1433" w:type="pct"/>
            <w:vAlign w:val="center"/>
          </w:tcPr>
          <w:p w14:paraId="7D02A4E9" w14:textId="77777777" w:rsidR="000936E8" w:rsidRPr="002C59EA" w:rsidRDefault="000936E8" w:rsidP="00DA5F03">
            <w:pPr>
              <w:pStyle w:val="TAL"/>
              <w:rPr>
                <w:rFonts w:eastAsia="SimSun"/>
              </w:rPr>
            </w:pPr>
            <w:r w:rsidRPr="002C59EA">
              <w:rPr>
                <w:rFonts w:eastAsia="SimSun"/>
              </w:rPr>
              <w:t>Allocated resource blocks</w:t>
            </w:r>
          </w:p>
        </w:tc>
        <w:tc>
          <w:tcPr>
            <w:tcW w:w="351" w:type="pct"/>
            <w:vAlign w:val="center"/>
          </w:tcPr>
          <w:p w14:paraId="697D7B19" w14:textId="77777777" w:rsidR="000936E8" w:rsidRPr="002C59EA" w:rsidRDefault="000936E8" w:rsidP="00DA5F03">
            <w:pPr>
              <w:pStyle w:val="TAC"/>
              <w:rPr>
                <w:rFonts w:eastAsia="SimSun"/>
              </w:rPr>
            </w:pPr>
            <w:r w:rsidRPr="002C59EA">
              <w:rPr>
                <w:rFonts w:eastAsia="SimSun"/>
              </w:rPr>
              <w:t>PRBs</w:t>
            </w:r>
          </w:p>
        </w:tc>
        <w:tc>
          <w:tcPr>
            <w:tcW w:w="643" w:type="pct"/>
            <w:vAlign w:val="center"/>
          </w:tcPr>
          <w:p w14:paraId="0DE8630C" w14:textId="77777777" w:rsidR="000936E8" w:rsidRPr="007F690A" w:rsidRDefault="000936E8" w:rsidP="00DA5F03">
            <w:pPr>
              <w:pStyle w:val="TAC"/>
              <w:rPr>
                <w:rFonts w:eastAsia="SimSun"/>
              </w:rPr>
            </w:pPr>
            <w:r w:rsidRPr="007F690A">
              <w:rPr>
                <w:rFonts w:eastAsia="SimSun"/>
              </w:rPr>
              <w:t>11</w:t>
            </w:r>
          </w:p>
        </w:tc>
        <w:tc>
          <w:tcPr>
            <w:tcW w:w="643" w:type="pct"/>
            <w:vAlign w:val="center"/>
          </w:tcPr>
          <w:p w14:paraId="272C8B98" w14:textId="77777777" w:rsidR="000936E8" w:rsidRPr="007F690A" w:rsidRDefault="000936E8" w:rsidP="00DA5F03">
            <w:pPr>
              <w:pStyle w:val="TAC"/>
              <w:rPr>
                <w:rFonts w:eastAsia="SimSun"/>
              </w:rPr>
            </w:pPr>
            <w:r w:rsidRPr="006C53F7">
              <w:rPr>
                <w:rFonts w:eastAsia="SimSun"/>
              </w:rPr>
              <w:t>24</w:t>
            </w:r>
          </w:p>
        </w:tc>
        <w:tc>
          <w:tcPr>
            <w:tcW w:w="643" w:type="pct"/>
            <w:vAlign w:val="center"/>
          </w:tcPr>
          <w:p w14:paraId="72F3FD97" w14:textId="77777777" w:rsidR="000936E8" w:rsidRPr="007F690A" w:rsidRDefault="000936E8" w:rsidP="00DA5F03">
            <w:pPr>
              <w:pStyle w:val="TAC"/>
              <w:rPr>
                <w:rFonts w:eastAsia="SimSun"/>
              </w:rPr>
            </w:pPr>
            <w:r w:rsidRPr="006C53F7">
              <w:rPr>
                <w:rFonts w:eastAsia="SimSun"/>
              </w:rPr>
              <w:t>38</w:t>
            </w:r>
          </w:p>
        </w:tc>
        <w:tc>
          <w:tcPr>
            <w:tcW w:w="643" w:type="pct"/>
            <w:vAlign w:val="center"/>
          </w:tcPr>
          <w:p w14:paraId="15546C9D" w14:textId="77777777" w:rsidR="000936E8" w:rsidRPr="007F690A" w:rsidRDefault="000936E8" w:rsidP="00DA5F03">
            <w:pPr>
              <w:pStyle w:val="TAC"/>
              <w:rPr>
                <w:rFonts w:eastAsia="SimSun"/>
              </w:rPr>
            </w:pPr>
            <w:r w:rsidRPr="006C53F7">
              <w:rPr>
                <w:rFonts w:eastAsia="SimSun"/>
              </w:rPr>
              <w:t>51</w:t>
            </w:r>
          </w:p>
        </w:tc>
        <w:tc>
          <w:tcPr>
            <w:tcW w:w="642" w:type="pct"/>
            <w:vAlign w:val="center"/>
          </w:tcPr>
          <w:p w14:paraId="62D78618" w14:textId="77777777" w:rsidR="000936E8" w:rsidRPr="007F690A" w:rsidRDefault="000936E8" w:rsidP="00DA5F03">
            <w:pPr>
              <w:pStyle w:val="TAC"/>
              <w:rPr>
                <w:rFonts w:eastAsia="SimSun"/>
              </w:rPr>
            </w:pPr>
            <w:r w:rsidRPr="006C53F7">
              <w:rPr>
                <w:rFonts w:eastAsia="SimSun"/>
              </w:rPr>
              <w:t>65</w:t>
            </w:r>
          </w:p>
        </w:tc>
      </w:tr>
      <w:tr w:rsidR="000936E8" w:rsidRPr="002C59EA" w14:paraId="4ED5F36F" w14:textId="77777777" w:rsidTr="00DA5F03">
        <w:trPr>
          <w:jc w:val="center"/>
        </w:trPr>
        <w:tc>
          <w:tcPr>
            <w:tcW w:w="1433" w:type="pct"/>
            <w:vAlign w:val="center"/>
          </w:tcPr>
          <w:p w14:paraId="177259FD" w14:textId="77777777" w:rsidR="000936E8" w:rsidRPr="002C59EA" w:rsidRDefault="000936E8" w:rsidP="00DA5F03">
            <w:pPr>
              <w:pStyle w:val="TAL"/>
              <w:rPr>
                <w:rFonts w:eastAsia="SimSun"/>
              </w:rPr>
            </w:pPr>
            <w:r w:rsidRPr="002C59EA">
              <w:rPr>
                <w:rFonts w:eastAsia="SimSun"/>
              </w:rPr>
              <w:t>Number of consecutive PDSCH symbols</w:t>
            </w:r>
          </w:p>
        </w:tc>
        <w:tc>
          <w:tcPr>
            <w:tcW w:w="351" w:type="pct"/>
            <w:vAlign w:val="center"/>
          </w:tcPr>
          <w:p w14:paraId="18F30E57" w14:textId="77777777" w:rsidR="000936E8" w:rsidRPr="002C59EA" w:rsidRDefault="000936E8" w:rsidP="00DA5F03">
            <w:pPr>
              <w:pStyle w:val="TAC"/>
              <w:rPr>
                <w:rFonts w:eastAsia="SimSun"/>
              </w:rPr>
            </w:pPr>
          </w:p>
        </w:tc>
        <w:tc>
          <w:tcPr>
            <w:tcW w:w="643" w:type="pct"/>
            <w:vAlign w:val="center"/>
          </w:tcPr>
          <w:p w14:paraId="3F79CCE6" w14:textId="77777777" w:rsidR="000936E8" w:rsidRPr="007F690A" w:rsidRDefault="000936E8" w:rsidP="00DA5F03">
            <w:pPr>
              <w:pStyle w:val="TAC"/>
              <w:rPr>
                <w:rFonts w:eastAsia="SimSun"/>
              </w:rPr>
            </w:pPr>
          </w:p>
        </w:tc>
        <w:tc>
          <w:tcPr>
            <w:tcW w:w="643" w:type="pct"/>
            <w:vAlign w:val="center"/>
          </w:tcPr>
          <w:p w14:paraId="3EB678F8" w14:textId="77777777" w:rsidR="000936E8" w:rsidRPr="007F690A" w:rsidRDefault="000936E8" w:rsidP="00DA5F03">
            <w:pPr>
              <w:pStyle w:val="TAC"/>
              <w:rPr>
                <w:rFonts w:eastAsia="SimSun"/>
              </w:rPr>
            </w:pPr>
          </w:p>
        </w:tc>
        <w:tc>
          <w:tcPr>
            <w:tcW w:w="643" w:type="pct"/>
            <w:vAlign w:val="center"/>
          </w:tcPr>
          <w:p w14:paraId="794BA957" w14:textId="77777777" w:rsidR="000936E8" w:rsidRPr="007F690A" w:rsidRDefault="000936E8" w:rsidP="00DA5F03">
            <w:pPr>
              <w:pStyle w:val="TAC"/>
              <w:rPr>
                <w:rFonts w:eastAsia="SimSun"/>
              </w:rPr>
            </w:pPr>
          </w:p>
        </w:tc>
        <w:tc>
          <w:tcPr>
            <w:tcW w:w="643" w:type="pct"/>
            <w:vAlign w:val="center"/>
          </w:tcPr>
          <w:p w14:paraId="66AC7A58" w14:textId="77777777" w:rsidR="000936E8" w:rsidRPr="007F690A" w:rsidRDefault="000936E8" w:rsidP="00DA5F03">
            <w:pPr>
              <w:pStyle w:val="TAC"/>
              <w:rPr>
                <w:rFonts w:eastAsia="SimSun"/>
              </w:rPr>
            </w:pPr>
          </w:p>
        </w:tc>
        <w:tc>
          <w:tcPr>
            <w:tcW w:w="642" w:type="pct"/>
            <w:vAlign w:val="center"/>
          </w:tcPr>
          <w:p w14:paraId="01DE7909" w14:textId="77777777" w:rsidR="000936E8" w:rsidRPr="007F690A" w:rsidRDefault="000936E8" w:rsidP="00DA5F03">
            <w:pPr>
              <w:pStyle w:val="TAC"/>
              <w:rPr>
                <w:rFonts w:eastAsia="SimSun"/>
              </w:rPr>
            </w:pPr>
          </w:p>
        </w:tc>
      </w:tr>
      <w:tr w:rsidR="000936E8" w:rsidRPr="002C59EA" w14:paraId="39D69068" w14:textId="77777777" w:rsidTr="00DA5F03">
        <w:trPr>
          <w:jc w:val="center"/>
        </w:trPr>
        <w:tc>
          <w:tcPr>
            <w:tcW w:w="1433" w:type="pct"/>
            <w:vAlign w:val="center"/>
          </w:tcPr>
          <w:p w14:paraId="00E8C6C4" w14:textId="77777777" w:rsidR="000936E8" w:rsidRPr="002C59EA" w:rsidRDefault="000936E8" w:rsidP="00DA5F03">
            <w:pPr>
              <w:pStyle w:val="TAL"/>
              <w:rPr>
                <w:rFonts w:eastAsia="SimSun"/>
              </w:rPr>
            </w:pPr>
            <w:r w:rsidRPr="002C59EA">
              <w:rPr>
                <w:rFonts w:eastAsia="SimSun"/>
              </w:rPr>
              <w:t xml:space="preserve">  For Slot i, if mod(i, 10) = 7 for i from {0,…,39}</w:t>
            </w:r>
          </w:p>
        </w:tc>
        <w:tc>
          <w:tcPr>
            <w:tcW w:w="351" w:type="pct"/>
            <w:vAlign w:val="center"/>
          </w:tcPr>
          <w:p w14:paraId="7D1E04B9" w14:textId="77777777" w:rsidR="000936E8" w:rsidRPr="002C59EA" w:rsidRDefault="000936E8" w:rsidP="00DA5F03">
            <w:pPr>
              <w:pStyle w:val="TAC"/>
              <w:rPr>
                <w:rFonts w:eastAsia="SimSun"/>
              </w:rPr>
            </w:pPr>
          </w:p>
        </w:tc>
        <w:tc>
          <w:tcPr>
            <w:tcW w:w="643" w:type="pct"/>
            <w:vAlign w:val="center"/>
          </w:tcPr>
          <w:p w14:paraId="03A81DE8" w14:textId="77777777" w:rsidR="000936E8" w:rsidRPr="007F690A" w:rsidRDefault="000936E8" w:rsidP="00DA5F03">
            <w:pPr>
              <w:pStyle w:val="TAC"/>
              <w:rPr>
                <w:rFonts w:eastAsia="SimSun"/>
              </w:rPr>
            </w:pPr>
            <w:r w:rsidRPr="007F690A">
              <w:rPr>
                <w:rFonts w:eastAsia="SimSun"/>
              </w:rPr>
              <w:t>4</w:t>
            </w:r>
          </w:p>
        </w:tc>
        <w:tc>
          <w:tcPr>
            <w:tcW w:w="643" w:type="pct"/>
            <w:vAlign w:val="center"/>
          </w:tcPr>
          <w:p w14:paraId="638FED20" w14:textId="77777777" w:rsidR="000936E8" w:rsidRPr="007F690A" w:rsidRDefault="000936E8" w:rsidP="00DA5F03">
            <w:pPr>
              <w:pStyle w:val="TAC"/>
              <w:rPr>
                <w:rFonts w:eastAsia="SimSun"/>
              </w:rPr>
            </w:pPr>
            <w:r w:rsidRPr="006C53F7">
              <w:rPr>
                <w:rFonts w:eastAsia="SimSun"/>
              </w:rPr>
              <w:t>4</w:t>
            </w:r>
          </w:p>
        </w:tc>
        <w:tc>
          <w:tcPr>
            <w:tcW w:w="643" w:type="pct"/>
            <w:vAlign w:val="center"/>
          </w:tcPr>
          <w:p w14:paraId="2388C609" w14:textId="77777777" w:rsidR="000936E8" w:rsidRPr="006C53F7" w:rsidRDefault="000936E8" w:rsidP="00DA5F03">
            <w:pPr>
              <w:pStyle w:val="TAC"/>
              <w:rPr>
                <w:rFonts w:eastAsia="SimSun"/>
              </w:rPr>
            </w:pPr>
            <w:r w:rsidRPr="006C53F7">
              <w:rPr>
                <w:rFonts w:eastAsia="SimSun"/>
              </w:rPr>
              <w:t>4</w:t>
            </w:r>
          </w:p>
        </w:tc>
        <w:tc>
          <w:tcPr>
            <w:tcW w:w="643" w:type="pct"/>
            <w:vAlign w:val="center"/>
          </w:tcPr>
          <w:p w14:paraId="5121FFD7" w14:textId="77777777" w:rsidR="000936E8" w:rsidRPr="007F690A" w:rsidRDefault="000936E8" w:rsidP="00DA5F03">
            <w:pPr>
              <w:pStyle w:val="TAC"/>
              <w:rPr>
                <w:rFonts w:eastAsia="SimSun"/>
              </w:rPr>
            </w:pPr>
            <w:r w:rsidRPr="006C53F7">
              <w:rPr>
                <w:rFonts w:eastAsia="SimSun"/>
              </w:rPr>
              <w:t>4</w:t>
            </w:r>
          </w:p>
        </w:tc>
        <w:tc>
          <w:tcPr>
            <w:tcW w:w="642" w:type="pct"/>
            <w:vAlign w:val="center"/>
          </w:tcPr>
          <w:p w14:paraId="2060BA44" w14:textId="77777777" w:rsidR="000936E8" w:rsidRPr="007F690A" w:rsidRDefault="000936E8" w:rsidP="00DA5F03">
            <w:pPr>
              <w:pStyle w:val="TAC"/>
              <w:rPr>
                <w:rFonts w:eastAsia="SimSun"/>
              </w:rPr>
            </w:pPr>
            <w:r w:rsidRPr="006C53F7">
              <w:rPr>
                <w:rFonts w:eastAsia="SimSun"/>
              </w:rPr>
              <w:t>4</w:t>
            </w:r>
          </w:p>
        </w:tc>
      </w:tr>
      <w:tr w:rsidR="000936E8" w:rsidRPr="002C59EA" w14:paraId="07A92EE0" w14:textId="77777777" w:rsidTr="00DA5F03">
        <w:trPr>
          <w:jc w:val="center"/>
        </w:trPr>
        <w:tc>
          <w:tcPr>
            <w:tcW w:w="1433" w:type="pct"/>
            <w:vAlign w:val="center"/>
          </w:tcPr>
          <w:p w14:paraId="776EA71E" w14:textId="77777777" w:rsidR="000936E8" w:rsidRPr="002C59EA" w:rsidRDefault="000936E8" w:rsidP="00DA5F03">
            <w:pPr>
              <w:pStyle w:val="TAL"/>
              <w:rPr>
                <w:rFonts w:eastAsia="SimSun"/>
              </w:rPr>
            </w:pPr>
            <w:r w:rsidRPr="002C59EA">
              <w:rPr>
                <w:rFonts w:eastAsia="SimSun"/>
              </w:rPr>
              <w:t xml:space="preserve">  For Slot i, if mod(i, 10) = {0,1,2,3,4,5,</w:t>
            </w:r>
            <w:r w:rsidRPr="002C59EA">
              <w:rPr>
                <w:rFonts w:eastAsia="SimSun" w:hint="eastAsia"/>
                <w:lang w:eastAsia="zh-CN"/>
              </w:rPr>
              <w:t>6</w:t>
            </w:r>
            <w:r w:rsidRPr="002C59EA">
              <w:rPr>
                <w:rFonts w:eastAsia="SimSun"/>
              </w:rPr>
              <w:t>} for i from {1,…,39}</w:t>
            </w:r>
          </w:p>
        </w:tc>
        <w:tc>
          <w:tcPr>
            <w:tcW w:w="351" w:type="pct"/>
            <w:vAlign w:val="center"/>
          </w:tcPr>
          <w:p w14:paraId="6B0E12B9" w14:textId="77777777" w:rsidR="000936E8" w:rsidRPr="002C59EA" w:rsidRDefault="000936E8" w:rsidP="00DA5F03">
            <w:pPr>
              <w:pStyle w:val="TAC"/>
              <w:rPr>
                <w:rFonts w:eastAsia="SimSun"/>
              </w:rPr>
            </w:pPr>
          </w:p>
        </w:tc>
        <w:tc>
          <w:tcPr>
            <w:tcW w:w="643" w:type="pct"/>
            <w:vAlign w:val="center"/>
          </w:tcPr>
          <w:p w14:paraId="15F1218B" w14:textId="77777777" w:rsidR="000936E8" w:rsidRPr="007F690A" w:rsidRDefault="000936E8" w:rsidP="00DA5F03">
            <w:pPr>
              <w:pStyle w:val="TAC"/>
              <w:rPr>
                <w:rFonts w:eastAsia="SimSun"/>
              </w:rPr>
            </w:pPr>
            <w:r w:rsidRPr="007F690A">
              <w:rPr>
                <w:rFonts w:eastAsia="SimSun"/>
              </w:rPr>
              <w:t>12</w:t>
            </w:r>
          </w:p>
        </w:tc>
        <w:tc>
          <w:tcPr>
            <w:tcW w:w="643" w:type="pct"/>
            <w:vAlign w:val="center"/>
          </w:tcPr>
          <w:p w14:paraId="5EA09F58" w14:textId="77777777" w:rsidR="000936E8" w:rsidRPr="007F690A" w:rsidRDefault="000936E8" w:rsidP="00DA5F03">
            <w:pPr>
              <w:pStyle w:val="TAC"/>
              <w:rPr>
                <w:rFonts w:eastAsia="SimSun"/>
              </w:rPr>
            </w:pPr>
            <w:r w:rsidRPr="006C53F7">
              <w:rPr>
                <w:rFonts w:eastAsia="SimSun"/>
              </w:rPr>
              <w:t>12</w:t>
            </w:r>
          </w:p>
        </w:tc>
        <w:tc>
          <w:tcPr>
            <w:tcW w:w="643" w:type="pct"/>
            <w:vAlign w:val="center"/>
          </w:tcPr>
          <w:p w14:paraId="530DE89B" w14:textId="77777777" w:rsidR="000936E8" w:rsidRPr="007F690A" w:rsidRDefault="000936E8" w:rsidP="00DA5F03">
            <w:pPr>
              <w:pStyle w:val="TAC"/>
              <w:rPr>
                <w:rFonts w:eastAsia="SimSun"/>
              </w:rPr>
            </w:pPr>
            <w:r w:rsidRPr="006C53F7">
              <w:rPr>
                <w:rFonts w:eastAsia="SimSun"/>
              </w:rPr>
              <w:t>12</w:t>
            </w:r>
          </w:p>
        </w:tc>
        <w:tc>
          <w:tcPr>
            <w:tcW w:w="643" w:type="pct"/>
            <w:vAlign w:val="center"/>
          </w:tcPr>
          <w:p w14:paraId="57A162E4" w14:textId="77777777" w:rsidR="000936E8" w:rsidRPr="007F690A" w:rsidRDefault="000936E8" w:rsidP="00DA5F03">
            <w:pPr>
              <w:pStyle w:val="TAC"/>
              <w:rPr>
                <w:rFonts w:eastAsia="SimSun"/>
              </w:rPr>
            </w:pPr>
            <w:r w:rsidRPr="006C53F7">
              <w:rPr>
                <w:rFonts w:eastAsia="SimSun"/>
              </w:rPr>
              <w:t>12</w:t>
            </w:r>
          </w:p>
        </w:tc>
        <w:tc>
          <w:tcPr>
            <w:tcW w:w="642" w:type="pct"/>
            <w:vAlign w:val="center"/>
          </w:tcPr>
          <w:p w14:paraId="655BA3D6" w14:textId="77777777" w:rsidR="000936E8" w:rsidRPr="007F690A" w:rsidRDefault="000936E8" w:rsidP="00DA5F03">
            <w:pPr>
              <w:pStyle w:val="TAC"/>
              <w:rPr>
                <w:rFonts w:eastAsia="SimSun"/>
              </w:rPr>
            </w:pPr>
            <w:r w:rsidRPr="006C53F7">
              <w:rPr>
                <w:rFonts w:eastAsia="SimSun"/>
              </w:rPr>
              <w:t>12</w:t>
            </w:r>
          </w:p>
        </w:tc>
      </w:tr>
      <w:tr w:rsidR="000936E8" w:rsidRPr="002C59EA" w14:paraId="5BFEBE37" w14:textId="77777777" w:rsidTr="00DA5F03">
        <w:trPr>
          <w:jc w:val="center"/>
        </w:trPr>
        <w:tc>
          <w:tcPr>
            <w:tcW w:w="1433" w:type="pct"/>
            <w:vAlign w:val="center"/>
          </w:tcPr>
          <w:p w14:paraId="0077EA98" w14:textId="77777777" w:rsidR="000936E8" w:rsidRPr="002C59EA" w:rsidRDefault="000936E8" w:rsidP="00DA5F03">
            <w:pPr>
              <w:pStyle w:val="TAL"/>
              <w:rPr>
                <w:rFonts w:eastAsia="SimSun"/>
              </w:rPr>
            </w:pPr>
            <w:r w:rsidRPr="002C59EA">
              <w:rPr>
                <w:rFonts w:eastAsia="SimSun"/>
              </w:rPr>
              <w:t>Allocated slots per 2 frames</w:t>
            </w:r>
          </w:p>
        </w:tc>
        <w:tc>
          <w:tcPr>
            <w:tcW w:w="351" w:type="pct"/>
            <w:vAlign w:val="center"/>
          </w:tcPr>
          <w:p w14:paraId="136F8AEF" w14:textId="77777777" w:rsidR="000936E8" w:rsidRPr="002C59EA" w:rsidRDefault="000936E8" w:rsidP="00DA5F03">
            <w:pPr>
              <w:pStyle w:val="TAC"/>
              <w:rPr>
                <w:rFonts w:eastAsia="SimSun"/>
              </w:rPr>
            </w:pPr>
          </w:p>
        </w:tc>
        <w:tc>
          <w:tcPr>
            <w:tcW w:w="643" w:type="pct"/>
            <w:vAlign w:val="center"/>
          </w:tcPr>
          <w:p w14:paraId="3931B1C4" w14:textId="77777777" w:rsidR="000936E8" w:rsidRPr="007F690A" w:rsidRDefault="000936E8" w:rsidP="00DA5F03">
            <w:pPr>
              <w:pStyle w:val="TAC"/>
              <w:rPr>
                <w:rFonts w:eastAsia="SimSun"/>
              </w:rPr>
            </w:pPr>
            <w:r w:rsidRPr="007F690A">
              <w:rPr>
                <w:rFonts w:eastAsia="SimSun"/>
              </w:rPr>
              <w:t>31</w:t>
            </w:r>
          </w:p>
        </w:tc>
        <w:tc>
          <w:tcPr>
            <w:tcW w:w="643" w:type="pct"/>
          </w:tcPr>
          <w:p w14:paraId="427D815C" w14:textId="77777777" w:rsidR="000936E8" w:rsidRPr="007F690A" w:rsidRDefault="000936E8" w:rsidP="00DA5F03">
            <w:pPr>
              <w:pStyle w:val="TAC"/>
              <w:rPr>
                <w:rFonts w:eastAsia="SimSun"/>
              </w:rPr>
            </w:pPr>
            <w:r w:rsidRPr="006C53F7">
              <w:rPr>
                <w:rFonts w:eastAsia="SimSun"/>
              </w:rPr>
              <w:t>31</w:t>
            </w:r>
          </w:p>
        </w:tc>
        <w:tc>
          <w:tcPr>
            <w:tcW w:w="643" w:type="pct"/>
          </w:tcPr>
          <w:p w14:paraId="63D87DC9" w14:textId="77777777" w:rsidR="000936E8" w:rsidRPr="006C53F7" w:rsidRDefault="000936E8" w:rsidP="00DA5F03">
            <w:pPr>
              <w:pStyle w:val="TAC"/>
              <w:rPr>
                <w:rFonts w:eastAsia="SimSun"/>
              </w:rPr>
            </w:pPr>
            <w:r w:rsidRPr="006C53F7">
              <w:rPr>
                <w:rFonts w:eastAsia="SimSun"/>
              </w:rPr>
              <w:t>31</w:t>
            </w:r>
          </w:p>
        </w:tc>
        <w:tc>
          <w:tcPr>
            <w:tcW w:w="643" w:type="pct"/>
          </w:tcPr>
          <w:p w14:paraId="035E8049" w14:textId="77777777" w:rsidR="000936E8" w:rsidRPr="007F690A" w:rsidRDefault="000936E8" w:rsidP="00DA5F03">
            <w:pPr>
              <w:pStyle w:val="TAC"/>
              <w:rPr>
                <w:rFonts w:eastAsia="SimSun"/>
              </w:rPr>
            </w:pPr>
            <w:r w:rsidRPr="006C53F7">
              <w:rPr>
                <w:rFonts w:eastAsia="SimSun"/>
              </w:rPr>
              <w:t>31</w:t>
            </w:r>
          </w:p>
        </w:tc>
        <w:tc>
          <w:tcPr>
            <w:tcW w:w="642" w:type="pct"/>
          </w:tcPr>
          <w:p w14:paraId="5B6C1216" w14:textId="77777777" w:rsidR="000936E8" w:rsidRPr="007F690A" w:rsidRDefault="000936E8" w:rsidP="00DA5F03">
            <w:pPr>
              <w:pStyle w:val="TAC"/>
              <w:rPr>
                <w:rFonts w:eastAsia="SimSun"/>
              </w:rPr>
            </w:pPr>
            <w:r w:rsidRPr="006C53F7">
              <w:rPr>
                <w:rFonts w:eastAsia="SimSun"/>
              </w:rPr>
              <w:t>31</w:t>
            </w:r>
          </w:p>
        </w:tc>
      </w:tr>
      <w:tr w:rsidR="000936E8" w:rsidRPr="002C59EA" w14:paraId="629E7A95" w14:textId="77777777" w:rsidTr="00DA5F03">
        <w:trPr>
          <w:jc w:val="center"/>
        </w:trPr>
        <w:tc>
          <w:tcPr>
            <w:tcW w:w="1433" w:type="pct"/>
            <w:vAlign w:val="center"/>
          </w:tcPr>
          <w:p w14:paraId="56D43738" w14:textId="77777777" w:rsidR="000936E8" w:rsidRPr="002C59EA" w:rsidRDefault="000936E8" w:rsidP="00DA5F03">
            <w:pPr>
              <w:pStyle w:val="TAL"/>
              <w:rPr>
                <w:rFonts w:eastAsia="SimSun"/>
              </w:rPr>
            </w:pPr>
            <w:r w:rsidRPr="002C59EA">
              <w:rPr>
                <w:rFonts w:eastAsia="SimSun"/>
              </w:rPr>
              <w:t>MCS table</w:t>
            </w:r>
          </w:p>
        </w:tc>
        <w:tc>
          <w:tcPr>
            <w:tcW w:w="351" w:type="pct"/>
            <w:vAlign w:val="center"/>
          </w:tcPr>
          <w:p w14:paraId="2657471F" w14:textId="77777777" w:rsidR="000936E8" w:rsidRPr="002C59EA" w:rsidRDefault="000936E8" w:rsidP="00DA5F03">
            <w:pPr>
              <w:pStyle w:val="TAC"/>
              <w:rPr>
                <w:rFonts w:eastAsia="SimSun"/>
              </w:rPr>
            </w:pPr>
          </w:p>
        </w:tc>
        <w:tc>
          <w:tcPr>
            <w:tcW w:w="643" w:type="pct"/>
            <w:vAlign w:val="center"/>
          </w:tcPr>
          <w:p w14:paraId="7D5039B0" w14:textId="77777777" w:rsidR="000936E8" w:rsidRPr="007F690A" w:rsidRDefault="000936E8" w:rsidP="00DA5F03">
            <w:pPr>
              <w:pStyle w:val="TAC"/>
              <w:rPr>
                <w:rFonts w:eastAsia="SimSun"/>
              </w:rPr>
            </w:pPr>
            <w:r w:rsidRPr="007F690A">
              <w:rPr>
                <w:rFonts w:eastAsia="SimSun"/>
              </w:rPr>
              <w:t>64QAM</w:t>
            </w:r>
          </w:p>
        </w:tc>
        <w:tc>
          <w:tcPr>
            <w:tcW w:w="643" w:type="pct"/>
            <w:vAlign w:val="center"/>
          </w:tcPr>
          <w:p w14:paraId="09C21571" w14:textId="77777777" w:rsidR="000936E8" w:rsidRPr="007F690A" w:rsidRDefault="000936E8" w:rsidP="00DA5F03">
            <w:pPr>
              <w:pStyle w:val="TAC"/>
              <w:rPr>
                <w:rFonts w:eastAsia="SimSun"/>
              </w:rPr>
            </w:pPr>
            <w:r w:rsidRPr="006C53F7">
              <w:rPr>
                <w:rFonts w:eastAsia="SimSun"/>
              </w:rPr>
              <w:t>64QAM</w:t>
            </w:r>
          </w:p>
        </w:tc>
        <w:tc>
          <w:tcPr>
            <w:tcW w:w="643" w:type="pct"/>
            <w:vAlign w:val="center"/>
          </w:tcPr>
          <w:p w14:paraId="75BD574E" w14:textId="77777777" w:rsidR="000936E8" w:rsidRPr="007F690A" w:rsidRDefault="000936E8" w:rsidP="00DA5F03">
            <w:pPr>
              <w:pStyle w:val="TAC"/>
              <w:rPr>
                <w:rFonts w:eastAsia="SimSun"/>
              </w:rPr>
            </w:pPr>
            <w:r w:rsidRPr="006C53F7">
              <w:rPr>
                <w:rFonts w:eastAsia="SimSun"/>
              </w:rPr>
              <w:t>64QAM</w:t>
            </w:r>
          </w:p>
        </w:tc>
        <w:tc>
          <w:tcPr>
            <w:tcW w:w="643" w:type="pct"/>
            <w:vAlign w:val="center"/>
          </w:tcPr>
          <w:p w14:paraId="7BCB4192" w14:textId="77777777" w:rsidR="000936E8" w:rsidRPr="007F690A" w:rsidRDefault="000936E8" w:rsidP="00DA5F03">
            <w:pPr>
              <w:pStyle w:val="TAC"/>
              <w:rPr>
                <w:rFonts w:eastAsia="SimSun"/>
              </w:rPr>
            </w:pPr>
            <w:r w:rsidRPr="006C53F7">
              <w:rPr>
                <w:rFonts w:eastAsia="SimSun"/>
              </w:rPr>
              <w:t>64QAM</w:t>
            </w:r>
          </w:p>
        </w:tc>
        <w:tc>
          <w:tcPr>
            <w:tcW w:w="642" w:type="pct"/>
            <w:vAlign w:val="center"/>
          </w:tcPr>
          <w:p w14:paraId="3F9F7028" w14:textId="77777777" w:rsidR="000936E8" w:rsidRPr="007F690A" w:rsidRDefault="000936E8" w:rsidP="00DA5F03">
            <w:pPr>
              <w:pStyle w:val="TAC"/>
              <w:rPr>
                <w:rFonts w:eastAsia="SimSun"/>
              </w:rPr>
            </w:pPr>
            <w:r w:rsidRPr="006C53F7">
              <w:rPr>
                <w:rFonts w:eastAsia="SimSun"/>
              </w:rPr>
              <w:t>64QAM</w:t>
            </w:r>
          </w:p>
        </w:tc>
      </w:tr>
      <w:tr w:rsidR="000936E8" w:rsidRPr="002C59EA" w14:paraId="6676C846" w14:textId="77777777" w:rsidTr="00DA5F03">
        <w:trPr>
          <w:jc w:val="center"/>
        </w:trPr>
        <w:tc>
          <w:tcPr>
            <w:tcW w:w="1433" w:type="pct"/>
            <w:vAlign w:val="center"/>
          </w:tcPr>
          <w:p w14:paraId="74D18DFA" w14:textId="77777777" w:rsidR="000936E8" w:rsidRPr="002C59EA" w:rsidRDefault="000936E8" w:rsidP="00DA5F03">
            <w:pPr>
              <w:pStyle w:val="TAL"/>
              <w:rPr>
                <w:rFonts w:eastAsia="SimSun"/>
              </w:rPr>
            </w:pPr>
            <w:r w:rsidRPr="002C59EA">
              <w:rPr>
                <w:rFonts w:eastAsia="SimSun"/>
              </w:rPr>
              <w:t>MCS index</w:t>
            </w:r>
          </w:p>
        </w:tc>
        <w:tc>
          <w:tcPr>
            <w:tcW w:w="351" w:type="pct"/>
            <w:vAlign w:val="center"/>
          </w:tcPr>
          <w:p w14:paraId="2640A695" w14:textId="77777777" w:rsidR="000936E8" w:rsidRPr="002C59EA" w:rsidRDefault="000936E8" w:rsidP="00DA5F03">
            <w:pPr>
              <w:pStyle w:val="TAC"/>
              <w:rPr>
                <w:rFonts w:eastAsia="SimSun"/>
              </w:rPr>
            </w:pPr>
          </w:p>
        </w:tc>
        <w:tc>
          <w:tcPr>
            <w:tcW w:w="643" w:type="pct"/>
            <w:vAlign w:val="center"/>
          </w:tcPr>
          <w:p w14:paraId="19437839" w14:textId="77777777" w:rsidR="000936E8" w:rsidRPr="007F690A" w:rsidRDefault="000936E8" w:rsidP="00DA5F03">
            <w:pPr>
              <w:pStyle w:val="TAC"/>
              <w:rPr>
                <w:rFonts w:eastAsia="SimSun"/>
              </w:rPr>
            </w:pPr>
            <w:r w:rsidRPr="007F690A">
              <w:rPr>
                <w:rFonts w:eastAsia="SimSun"/>
              </w:rPr>
              <w:t>13</w:t>
            </w:r>
          </w:p>
        </w:tc>
        <w:tc>
          <w:tcPr>
            <w:tcW w:w="643" w:type="pct"/>
            <w:vAlign w:val="center"/>
          </w:tcPr>
          <w:p w14:paraId="4C67F13B" w14:textId="77777777" w:rsidR="000936E8" w:rsidRPr="007F690A" w:rsidRDefault="000936E8" w:rsidP="00DA5F03">
            <w:pPr>
              <w:pStyle w:val="TAC"/>
              <w:rPr>
                <w:rFonts w:eastAsia="SimSun"/>
              </w:rPr>
            </w:pPr>
            <w:r w:rsidRPr="006C53F7">
              <w:rPr>
                <w:rFonts w:eastAsia="SimSun"/>
              </w:rPr>
              <w:t>13</w:t>
            </w:r>
          </w:p>
        </w:tc>
        <w:tc>
          <w:tcPr>
            <w:tcW w:w="643" w:type="pct"/>
            <w:vAlign w:val="center"/>
          </w:tcPr>
          <w:p w14:paraId="4A9E4C0F" w14:textId="77777777" w:rsidR="000936E8" w:rsidRPr="007F690A" w:rsidRDefault="000936E8" w:rsidP="00DA5F03">
            <w:pPr>
              <w:pStyle w:val="TAC"/>
              <w:rPr>
                <w:rFonts w:eastAsia="SimSun"/>
              </w:rPr>
            </w:pPr>
            <w:r w:rsidRPr="006C53F7">
              <w:rPr>
                <w:rFonts w:eastAsia="SimSun"/>
              </w:rPr>
              <w:t>13</w:t>
            </w:r>
          </w:p>
        </w:tc>
        <w:tc>
          <w:tcPr>
            <w:tcW w:w="643" w:type="pct"/>
            <w:vAlign w:val="center"/>
          </w:tcPr>
          <w:p w14:paraId="35D8BD4E" w14:textId="77777777" w:rsidR="000936E8" w:rsidRPr="007F690A" w:rsidRDefault="000936E8" w:rsidP="00DA5F03">
            <w:pPr>
              <w:pStyle w:val="TAC"/>
              <w:rPr>
                <w:rFonts w:eastAsia="SimSun"/>
              </w:rPr>
            </w:pPr>
            <w:r w:rsidRPr="006C53F7">
              <w:rPr>
                <w:rFonts w:eastAsia="SimSun"/>
              </w:rPr>
              <w:t>13</w:t>
            </w:r>
          </w:p>
        </w:tc>
        <w:tc>
          <w:tcPr>
            <w:tcW w:w="642" w:type="pct"/>
            <w:vAlign w:val="center"/>
          </w:tcPr>
          <w:p w14:paraId="56E33BB7" w14:textId="77777777" w:rsidR="000936E8" w:rsidRPr="007F690A" w:rsidRDefault="000936E8" w:rsidP="00DA5F03">
            <w:pPr>
              <w:pStyle w:val="TAC"/>
              <w:rPr>
                <w:rFonts w:eastAsia="SimSun"/>
              </w:rPr>
            </w:pPr>
            <w:r w:rsidRPr="006C53F7">
              <w:rPr>
                <w:rFonts w:eastAsia="SimSun"/>
              </w:rPr>
              <w:t>13</w:t>
            </w:r>
          </w:p>
        </w:tc>
      </w:tr>
      <w:tr w:rsidR="000936E8" w:rsidRPr="002C59EA" w14:paraId="23CD9DA9" w14:textId="77777777" w:rsidTr="00DA5F03">
        <w:trPr>
          <w:jc w:val="center"/>
        </w:trPr>
        <w:tc>
          <w:tcPr>
            <w:tcW w:w="1433" w:type="pct"/>
            <w:vAlign w:val="center"/>
          </w:tcPr>
          <w:p w14:paraId="75EE1BBD" w14:textId="77777777" w:rsidR="000936E8" w:rsidRPr="002C59EA" w:rsidRDefault="000936E8" w:rsidP="00DA5F03">
            <w:pPr>
              <w:pStyle w:val="TAL"/>
              <w:rPr>
                <w:rFonts w:eastAsia="SimSun"/>
              </w:rPr>
            </w:pPr>
            <w:r w:rsidRPr="002C59EA">
              <w:rPr>
                <w:rFonts w:eastAsia="SimSun"/>
              </w:rPr>
              <w:t>Modulation</w:t>
            </w:r>
          </w:p>
        </w:tc>
        <w:tc>
          <w:tcPr>
            <w:tcW w:w="351" w:type="pct"/>
            <w:vAlign w:val="center"/>
          </w:tcPr>
          <w:p w14:paraId="4AAB1A98" w14:textId="77777777" w:rsidR="000936E8" w:rsidRPr="002C59EA" w:rsidRDefault="000936E8" w:rsidP="00DA5F03">
            <w:pPr>
              <w:pStyle w:val="TAC"/>
              <w:rPr>
                <w:rFonts w:eastAsia="SimSun"/>
              </w:rPr>
            </w:pPr>
          </w:p>
        </w:tc>
        <w:tc>
          <w:tcPr>
            <w:tcW w:w="643" w:type="pct"/>
            <w:vAlign w:val="center"/>
          </w:tcPr>
          <w:p w14:paraId="212819A7" w14:textId="77777777" w:rsidR="000936E8" w:rsidRPr="007F690A" w:rsidRDefault="000936E8" w:rsidP="00DA5F03">
            <w:pPr>
              <w:pStyle w:val="TAC"/>
              <w:rPr>
                <w:rFonts w:eastAsia="SimSun"/>
              </w:rPr>
            </w:pPr>
            <w:r w:rsidRPr="007F690A">
              <w:rPr>
                <w:rFonts w:eastAsia="SimSun"/>
              </w:rPr>
              <w:t>16QAM</w:t>
            </w:r>
          </w:p>
        </w:tc>
        <w:tc>
          <w:tcPr>
            <w:tcW w:w="643" w:type="pct"/>
            <w:vAlign w:val="center"/>
          </w:tcPr>
          <w:p w14:paraId="1A6CECBE" w14:textId="77777777" w:rsidR="000936E8" w:rsidRPr="007F690A" w:rsidRDefault="000936E8" w:rsidP="00DA5F03">
            <w:pPr>
              <w:pStyle w:val="TAC"/>
              <w:rPr>
                <w:rFonts w:eastAsia="SimSun"/>
              </w:rPr>
            </w:pPr>
            <w:r w:rsidRPr="006C53F7">
              <w:rPr>
                <w:rFonts w:eastAsia="SimSun"/>
              </w:rPr>
              <w:t>16QAM</w:t>
            </w:r>
          </w:p>
        </w:tc>
        <w:tc>
          <w:tcPr>
            <w:tcW w:w="643" w:type="pct"/>
            <w:vAlign w:val="center"/>
          </w:tcPr>
          <w:p w14:paraId="5FC2FD07" w14:textId="77777777" w:rsidR="000936E8" w:rsidRPr="007F690A" w:rsidRDefault="000936E8" w:rsidP="00DA5F03">
            <w:pPr>
              <w:pStyle w:val="TAC"/>
              <w:rPr>
                <w:rFonts w:eastAsia="SimSun"/>
              </w:rPr>
            </w:pPr>
            <w:r w:rsidRPr="006C53F7">
              <w:rPr>
                <w:rFonts w:eastAsia="SimSun"/>
              </w:rPr>
              <w:t>16QAM</w:t>
            </w:r>
          </w:p>
        </w:tc>
        <w:tc>
          <w:tcPr>
            <w:tcW w:w="643" w:type="pct"/>
            <w:vAlign w:val="center"/>
          </w:tcPr>
          <w:p w14:paraId="5671E4BC" w14:textId="77777777" w:rsidR="000936E8" w:rsidRPr="007F690A" w:rsidRDefault="000936E8" w:rsidP="00DA5F03">
            <w:pPr>
              <w:pStyle w:val="TAC"/>
              <w:rPr>
                <w:rFonts w:eastAsia="SimSun"/>
              </w:rPr>
            </w:pPr>
            <w:r w:rsidRPr="006C53F7">
              <w:rPr>
                <w:rFonts w:eastAsia="SimSun"/>
              </w:rPr>
              <w:t>16QAM</w:t>
            </w:r>
          </w:p>
        </w:tc>
        <w:tc>
          <w:tcPr>
            <w:tcW w:w="642" w:type="pct"/>
            <w:vAlign w:val="center"/>
          </w:tcPr>
          <w:p w14:paraId="6A60EF6A" w14:textId="77777777" w:rsidR="000936E8" w:rsidRPr="007F690A" w:rsidRDefault="000936E8" w:rsidP="00DA5F03">
            <w:pPr>
              <w:pStyle w:val="TAC"/>
              <w:rPr>
                <w:rFonts w:eastAsia="SimSun"/>
              </w:rPr>
            </w:pPr>
            <w:r w:rsidRPr="006C53F7">
              <w:rPr>
                <w:rFonts w:eastAsia="SimSun"/>
              </w:rPr>
              <w:t>16QAM</w:t>
            </w:r>
          </w:p>
        </w:tc>
      </w:tr>
      <w:tr w:rsidR="000936E8" w:rsidRPr="002C59EA" w14:paraId="1BCBE0AD" w14:textId="77777777" w:rsidTr="00DA5F03">
        <w:trPr>
          <w:jc w:val="center"/>
        </w:trPr>
        <w:tc>
          <w:tcPr>
            <w:tcW w:w="1433" w:type="pct"/>
            <w:vAlign w:val="center"/>
          </w:tcPr>
          <w:p w14:paraId="2226224E" w14:textId="77777777" w:rsidR="000936E8" w:rsidRPr="002C59EA" w:rsidRDefault="000936E8" w:rsidP="00DA5F03">
            <w:pPr>
              <w:pStyle w:val="TAL"/>
              <w:rPr>
                <w:rFonts w:eastAsia="SimSun"/>
              </w:rPr>
            </w:pPr>
            <w:r w:rsidRPr="002C59EA">
              <w:rPr>
                <w:rFonts w:eastAsia="SimSun"/>
              </w:rPr>
              <w:t>Target Coding Rate</w:t>
            </w:r>
          </w:p>
        </w:tc>
        <w:tc>
          <w:tcPr>
            <w:tcW w:w="351" w:type="pct"/>
            <w:vAlign w:val="center"/>
          </w:tcPr>
          <w:p w14:paraId="2BFECFDF" w14:textId="77777777" w:rsidR="000936E8" w:rsidRPr="002C59EA" w:rsidRDefault="000936E8" w:rsidP="00DA5F03">
            <w:pPr>
              <w:pStyle w:val="TAC"/>
              <w:rPr>
                <w:rFonts w:eastAsia="SimSun"/>
              </w:rPr>
            </w:pPr>
          </w:p>
        </w:tc>
        <w:tc>
          <w:tcPr>
            <w:tcW w:w="643" w:type="pct"/>
            <w:vAlign w:val="center"/>
          </w:tcPr>
          <w:p w14:paraId="69796711" w14:textId="77777777" w:rsidR="000936E8" w:rsidRPr="007F690A" w:rsidRDefault="000936E8" w:rsidP="00DA5F03">
            <w:pPr>
              <w:pStyle w:val="TAC"/>
              <w:rPr>
                <w:rFonts w:eastAsia="SimSun"/>
              </w:rPr>
            </w:pPr>
            <w:r w:rsidRPr="007F690A">
              <w:rPr>
                <w:rFonts w:eastAsia="SimSun"/>
              </w:rPr>
              <w:t>0.48</w:t>
            </w:r>
          </w:p>
        </w:tc>
        <w:tc>
          <w:tcPr>
            <w:tcW w:w="643" w:type="pct"/>
            <w:vAlign w:val="center"/>
          </w:tcPr>
          <w:p w14:paraId="7173D4D5" w14:textId="77777777" w:rsidR="000936E8" w:rsidRPr="007F690A" w:rsidRDefault="000936E8" w:rsidP="00DA5F03">
            <w:pPr>
              <w:pStyle w:val="TAC"/>
              <w:rPr>
                <w:rFonts w:eastAsia="SimSun"/>
              </w:rPr>
            </w:pPr>
            <w:r w:rsidRPr="006C53F7">
              <w:rPr>
                <w:rFonts w:eastAsia="SimSun"/>
              </w:rPr>
              <w:t>0.48</w:t>
            </w:r>
          </w:p>
        </w:tc>
        <w:tc>
          <w:tcPr>
            <w:tcW w:w="643" w:type="pct"/>
            <w:vAlign w:val="center"/>
          </w:tcPr>
          <w:p w14:paraId="03B8F189" w14:textId="77777777" w:rsidR="000936E8" w:rsidRPr="007F690A" w:rsidRDefault="000936E8" w:rsidP="00DA5F03">
            <w:pPr>
              <w:pStyle w:val="TAC"/>
              <w:rPr>
                <w:rFonts w:eastAsia="SimSun"/>
              </w:rPr>
            </w:pPr>
            <w:r w:rsidRPr="006C53F7">
              <w:rPr>
                <w:rFonts w:eastAsia="SimSun"/>
              </w:rPr>
              <w:t>0.48</w:t>
            </w:r>
          </w:p>
        </w:tc>
        <w:tc>
          <w:tcPr>
            <w:tcW w:w="643" w:type="pct"/>
            <w:vAlign w:val="center"/>
          </w:tcPr>
          <w:p w14:paraId="6916B583" w14:textId="77777777" w:rsidR="000936E8" w:rsidRPr="007F690A" w:rsidRDefault="000936E8" w:rsidP="00DA5F03">
            <w:pPr>
              <w:pStyle w:val="TAC"/>
              <w:rPr>
                <w:rFonts w:eastAsia="SimSun"/>
              </w:rPr>
            </w:pPr>
            <w:r w:rsidRPr="006C53F7">
              <w:rPr>
                <w:rFonts w:eastAsia="SimSun"/>
              </w:rPr>
              <w:t>0.48</w:t>
            </w:r>
          </w:p>
        </w:tc>
        <w:tc>
          <w:tcPr>
            <w:tcW w:w="642" w:type="pct"/>
            <w:vAlign w:val="center"/>
          </w:tcPr>
          <w:p w14:paraId="273E4AE4" w14:textId="77777777" w:rsidR="000936E8" w:rsidRPr="007F690A" w:rsidRDefault="000936E8" w:rsidP="00DA5F03">
            <w:pPr>
              <w:pStyle w:val="TAC"/>
              <w:rPr>
                <w:rFonts w:eastAsia="SimSun"/>
              </w:rPr>
            </w:pPr>
            <w:r w:rsidRPr="006C53F7">
              <w:rPr>
                <w:rFonts w:eastAsia="SimSun"/>
              </w:rPr>
              <w:t>0.48</w:t>
            </w:r>
          </w:p>
        </w:tc>
      </w:tr>
      <w:tr w:rsidR="000936E8" w:rsidRPr="002C59EA" w14:paraId="73FEFAEF" w14:textId="77777777" w:rsidTr="00DA5F03">
        <w:trPr>
          <w:jc w:val="center"/>
        </w:trPr>
        <w:tc>
          <w:tcPr>
            <w:tcW w:w="1433" w:type="pct"/>
            <w:vAlign w:val="center"/>
          </w:tcPr>
          <w:p w14:paraId="77770A23" w14:textId="77777777" w:rsidR="000936E8" w:rsidRPr="002C59EA" w:rsidRDefault="000936E8" w:rsidP="00DA5F03">
            <w:pPr>
              <w:pStyle w:val="TAL"/>
              <w:rPr>
                <w:rFonts w:eastAsia="SimSun"/>
              </w:rPr>
            </w:pPr>
            <w:r w:rsidRPr="002C59EA">
              <w:rPr>
                <w:rFonts w:eastAsia="SimSun"/>
              </w:rPr>
              <w:t>Number of MIMO layers</w:t>
            </w:r>
          </w:p>
        </w:tc>
        <w:tc>
          <w:tcPr>
            <w:tcW w:w="351" w:type="pct"/>
            <w:vAlign w:val="center"/>
          </w:tcPr>
          <w:p w14:paraId="2CCCD0E2" w14:textId="77777777" w:rsidR="000936E8" w:rsidRPr="002C59EA" w:rsidRDefault="000936E8" w:rsidP="00DA5F03">
            <w:pPr>
              <w:pStyle w:val="TAC"/>
              <w:rPr>
                <w:rFonts w:eastAsia="SimSun"/>
              </w:rPr>
            </w:pPr>
          </w:p>
        </w:tc>
        <w:tc>
          <w:tcPr>
            <w:tcW w:w="643" w:type="pct"/>
            <w:vAlign w:val="center"/>
          </w:tcPr>
          <w:p w14:paraId="487644CB" w14:textId="77777777" w:rsidR="000936E8" w:rsidRPr="007F690A" w:rsidRDefault="000936E8" w:rsidP="00DA5F03">
            <w:pPr>
              <w:pStyle w:val="TAC"/>
              <w:rPr>
                <w:rFonts w:eastAsia="SimSun"/>
              </w:rPr>
            </w:pPr>
            <w:r w:rsidRPr="007F690A">
              <w:rPr>
                <w:rFonts w:eastAsia="SimSun"/>
              </w:rPr>
              <w:t>2</w:t>
            </w:r>
          </w:p>
        </w:tc>
        <w:tc>
          <w:tcPr>
            <w:tcW w:w="643" w:type="pct"/>
            <w:vAlign w:val="center"/>
          </w:tcPr>
          <w:p w14:paraId="7C39FFA7" w14:textId="77777777" w:rsidR="000936E8" w:rsidRPr="007F690A" w:rsidRDefault="000936E8" w:rsidP="00DA5F03">
            <w:pPr>
              <w:pStyle w:val="TAC"/>
              <w:rPr>
                <w:rFonts w:eastAsia="SimSun"/>
              </w:rPr>
            </w:pPr>
            <w:r w:rsidRPr="006C53F7">
              <w:rPr>
                <w:rFonts w:eastAsia="SimSun"/>
              </w:rPr>
              <w:t>2</w:t>
            </w:r>
          </w:p>
        </w:tc>
        <w:tc>
          <w:tcPr>
            <w:tcW w:w="643" w:type="pct"/>
            <w:vAlign w:val="center"/>
          </w:tcPr>
          <w:p w14:paraId="581196B0" w14:textId="77777777" w:rsidR="000936E8" w:rsidRPr="007F690A" w:rsidRDefault="000936E8" w:rsidP="00DA5F03">
            <w:pPr>
              <w:pStyle w:val="TAC"/>
              <w:rPr>
                <w:rFonts w:eastAsia="SimSun"/>
              </w:rPr>
            </w:pPr>
            <w:r w:rsidRPr="006C53F7">
              <w:rPr>
                <w:rFonts w:eastAsia="SimSun"/>
              </w:rPr>
              <w:t>2</w:t>
            </w:r>
          </w:p>
        </w:tc>
        <w:tc>
          <w:tcPr>
            <w:tcW w:w="643" w:type="pct"/>
            <w:vAlign w:val="center"/>
          </w:tcPr>
          <w:p w14:paraId="35CEC2DE" w14:textId="77777777" w:rsidR="000936E8" w:rsidRPr="007F690A" w:rsidRDefault="000936E8" w:rsidP="00DA5F03">
            <w:pPr>
              <w:pStyle w:val="TAC"/>
              <w:rPr>
                <w:rFonts w:eastAsia="SimSun"/>
              </w:rPr>
            </w:pPr>
            <w:r w:rsidRPr="006C53F7">
              <w:rPr>
                <w:rFonts w:eastAsia="SimSun"/>
              </w:rPr>
              <w:t>2</w:t>
            </w:r>
          </w:p>
        </w:tc>
        <w:tc>
          <w:tcPr>
            <w:tcW w:w="642" w:type="pct"/>
            <w:vAlign w:val="center"/>
          </w:tcPr>
          <w:p w14:paraId="58168BD3" w14:textId="77777777" w:rsidR="000936E8" w:rsidRPr="007F690A" w:rsidRDefault="000936E8" w:rsidP="00DA5F03">
            <w:pPr>
              <w:pStyle w:val="TAC"/>
              <w:rPr>
                <w:rFonts w:eastAsia="SimSun"/>
              </w:rPr>
            </w:pPr>
            <w:r w:rsidRPr="006C53F7">
              <w:rPr>
                <w:rFonts w:eastAsia="SimSun"/>
              </w:rPr>
              <w:t>2</w:t>
            </w:r>
          </w:p>
        </w:tc>
      </w:tr>
      <w:tr w:rsidR="000936E8" w:rsidRPr="002C59EA" w14:paraId="2FB6055E" w14:textId="77777777" w:rsidTr="00DA5F03">
        <w:trPr>
          <w:jc w:val="center"/>
        </w:trPr>
        <w:tc>
          <w:tcPr>
            <w:tcW w:w="1433" w:type="pct"/>
            <w:vAlign w:val="center"/>
          </w:tcPr>
          <w:p w14:paraId="17EDA880" w14:textId="77777777" w:rsidR="000936E8" w:rsidRPr="002C59EA" w:rsidRDefault="000936E8" w:rsidP="00DA5F03">
            <w:pPr>
              <w:pStyle w:val="TAL"/>
              <w:rPr>
                <w:rFonts w:eastAsia="SimSun"/>
              </w:rPr>
            </w:pPr>
            <w:r w:rsidRPr="002C59EA">
              <w:rPr>
                <w:rFonts w:eastAsia="SimSun"/>
              </w:rPr>
              <w:t xml:space="preserve">Number of DMRS </w:t>
            </w:r>
            <w:r w:rsidRPr="002C59EA">
              <w:rPr>
                <w:rFonts w:eastAsia="SimSun" w:hint="eastAsia"/>
                <w:lang w:eastAsia="zh-CN"/>
              </w:rPr>
              <w:t>REs</w:t>
            </w:r>
          </w:p>
        </w:tc>
        <w:tc>
          <w:tcPr>
            <w:tcW w:w="351" w:type="pct"/>
            <w:vAlign w:val="center"/>
          </w:tcPr>
          <w:p w14:paraId="1365EBC7" w14:textId="77777777" w:rsidR="000936E8" w:rsidRPr="002C59EA" w:rsidRDefault="000936E8" w:rsidP="00DA5F03">
            <w:pPr>
              <w:pStyle w:val="TAC"/>
              <w:rPr>
                <w:rFonts w:eastAsia="SimSun"/>
              </w:rPr>
            </w:pPr>
          </w:p>
        </w:tc>
        <w:tc>
          <w:tcPr>
            <w:tcW w:w="643" w:type="pct"/>
            <w:vAlign w:val="center"/>
          </w:tcPr>
          <w:p w14:paraId="4812EA63" w14:textId="77777777" w:rsidR="000936E8" w:rsidRPr="007F690A" w:rsidRDefault="000936E8" w:rsidP="00DA5F03">
            <w:pPr>
              <w:pStyle w:val="TAC"/>
              <w:rPr>
                <w:rFonts w:eastAsia="SimSun"/>
              </w:rPr>
            </w:pPr>
          </w:p>
        </w:tc>
        <w:tc>
          <w:tcPr>
            <w:tcW w:w="643" w:type="pct"/>
            <w:vAlign w:val="center"/>
          </w:tcPr>
          <w:p w14:paraId="18B6C18B" w14:textId="77777777" w:rsidR="000936E8" w:rsidRPr="007F690A" w:rsidRDefault="000936E8" w:rsidP="00DA5F03">
            <w:pPr>
              <w:pStyle w:val="TAC"/>
              <w:rPr>
                <w:rFonts w:eastAsia="SimSun"/>
              </w:rPr>
            </w:pPr>
          </w:p>
        </w:tc>
        <w:tc>
          <w:tcPr>
            <w:tcW w:w="643" w:type="pct"/>
            <w:vAlign w:val="center"/>
          </w:tcPr>
          <w:p w14:paraId="362BA25A" w14:textId="77777777" w:rsidR="000936E8" w:rsidRPr="007F690A" w:rsidRDefault="000936E8" w:rsidP="00DA5F03">
            <w:pPr>
              <w:pStyle w:val="TAC"/>
              <w:rPr>
                <w:rFonts w:eastAsia="SimSun"/>
              </w:rPr>
            </w:pPr>
          </w:p>
        </w:tc>
        <w:tc>
          <w:tcPr>
            <w:tcW w:w="643" w:type="pct"/>
            <w:vAlign w:val="center"/>
          </w:tcPr>
          <w:p w14:paraId="43001AA8" w14:textId="77777777" w:rsidR="000936E8" w:rsidRPr="007F690A" w:rsidRDefault="000936E8" w:rsidP="00DA5F03">
            <w:pPr>
              <w:pStyle w:val="TAC"/>
              <w:rPr>
                <w:rFonts w:eastAsia="SimSun"/>
              </w:rPr>
            </w:pPr>
          </w:p>
        </w:tc>
        <w:tc>
          <w:tcPr>
            <w:tcW w:w="642" w:type="pct"/>
            <w:vAlign w:val="center"/>
          </w:tcPr>
          <w:p w14:paraId="760B6F34" w14:textId="77777777" w:rsidR="000936E8" w:rsidRPr="007F690A" w:rsidRDefault="000936E8" w:rsidP="00DA5F03">
            <w:pPr>
              <w:pStyle w:val="TAC"/>
              <w:rPr>
                <w:rFonts w:eastAsia="SimSun"/>
              </w:rPr>
            </w:pPr>
          </w:p>
        </w:tc>
      </w:tr>
      <w:tr w:rsidR="000936E8" w:rsidRPr="002C59EA" w14:paraId="5A9F6528" w14:textId="77777777" w:rsidTr="00DA5F03">
        <w:trPr>
          <w:jc w:val="center"/>
        </w:trPr>
        <w:tc>
          <w:tcPr>
            <w:tcW w:w="1433" w:type="pct"/>
            <w:vAlign w:val="center"/>
          </w:tcPr>
          <w:p w14:paraId="74F8BB24" w14:textId="77777777" w:rsidR="000936E8" w:rsidRPr="002C59EA" w:rsidRDefault="000936E8" w:rsidP="00DA5F03">
            <w:pPr>
              <w:pStyle w:val="TAL"/>
              <w:rPr>
                <w:rFonts w:eastAsia="SimSun"/>
              </w:rPr>
            </w:pPr>
            <w:r w:rsidRPr="002C59EA">
              <w:rPr>
                <w:rFonts w:eastAsia="SimSun"/>
              </w:rPr>
              <w:t xml:space="preserve">  For Slot i, if mod(i, 10) = 7 for i from {0,…,39}</w:t>
            </w:r>
          </w:p>
        </w:tc>
        <w:tc>
          <w:tcPr>
            <w:tcW w:w="351" w:type="pct"/>
            <w:vAlign w:val="center"/>
          </w:tcPr>
          <w:p w14:paraId="053045AC" w14:textId="77777777" w:rsidR="000936E8" w:rsidRPr="002C59EA" w:rsidRDefault="000936E8" w:rsidP="00DA5F03">
            <w:pPr>
              <w:pStyle w:val="TAC"/>
              <w:rPr>
                <w:rFonts w:eastAsia="SimSun"/>
              </w:rPr>
            </w:pPr>
          </w:p>
        </w:tc>
        <w:tc>
          <w:tcPr>
            <w:tcW w:w="643" w:type="pct"/>
            <w:vAlign w:val="center"/>
          </w:tcPr>
          <w:p w14:paraId="27ED990C" w14:textId="77777777" w:rsidR="000936E8" w:rsidRPr="007F690A" w:rsidRDefault="000936E8" w:rsidP="00DA5F03">
            <w:pPr>
              <w:pStyle w:val="TAC"/>
              <w:rPr>
                <w:rFonts w:eastAsia="SimSun"/>
              </w:rPr>
            </w:pPr>
            <w:r w:rsidRPr="007F690A">
              <w:rPr>
                <w:rFonts w:eastAsia="SimSun"/>
              </w:rPr>
              <w:t>6</w:t>
            </w:r>
          </w:p>
        </w:tc>
        <w:tc>
          <w:tcPr>
            <w:tcW w:w="643" w:type="pct"/>
            <w:vAlign w:val="center"/>
          </w:tcPr>
          <w:p w14:paraId="611538B9" w14:textId="77777777" w:rsidR="000936E8" w:rsidRPr="007F690A" w:rsidRDefault="000936E8" w:rsidP="00DA5F03">
            <w:pPr>
              <w:pStyle w:val="TAC"/>
              <w:rPr>
                <w:rFonts w:eastAsia="SimSun"/>
              </w:rPr>
            </w:pPr>
            <w:r w:rsidRPr="006C53F7">
              <w:rPr>
                <w:rFonts w:eastAsia="SimSun"/>
              </w:rPr>
              <w:t>6</w:t>
            </w:r>
          </w:p>
        </w:tc>
        <w:tc>
          <w:tcPr>
            <w:tcW w:w="643" w:type="pct"/>
            <w:vAlign w:val="center"/>
          </w:tcPr>
          <w:p w14:paraId="062E0979" w14:textId="77777777" w:rsidR="000936E8" w:rsidRPr="006C53F7" w:rsidRDefault="000936E8" w:rsidP="00DA5F03">
            <w:pPr>
              <w:pStyle w:val="TAC"/>
              <w:rPr>
                <w:rFonts w:eastAsia="SimSun"/>
              </w:rPr>
            </w:pPr>
            <w:r w:rsidRPr="006C53F7">
              <w:rPr>
                <w:rFonts w:eastAsia="SimSun"/>
              </w:rPr>
              <w:t>6</w:t>
            </w:r>
          </w:p>
        </w:tc>
        <w:tc>
          <w:tcPr>
            <w:tcW w:w="643" w:type="pct"/>
            <w:vAlign w:val="center"/>
          </w:tcPr>
          <w:p w14:paraId="2F2E0887" w14:textId="77777777" w:rsidR="000936E8" w:rsidRPr="007F690A" w:rsidRDefault="000936E8" w:rsidP="00DA5F03">
            <w:pPr>
              <w:pStyle w:val="TAC"/>
              <w:rPr>
                <w:rFonts w:eastAsia="SimSun"/>
              </w:rPr>
            </w:pPr>
            <w:r w:rsidRPr="006C53F7">
              <w:rPr>
                <w:rFonts w:eastAsia="SimSun"/>
              </w:rPr>
              <w:t>6</w:t>
            </w:r>
          </w:p>
        </w:tc>
        <w:tc>
          <w:tcPr>
            <w:tcW w:w="642" w:type="pct"/>
            <w:vAlign w:val="center"/>
          </w:tcPr>
          <w:p w14:paraId="1409E4E8" w14:textId="77777777" w:rsidR="000936E8" w:rsidRPr="007F690A" w:rsidRDefault="000936E8" w:rsidP="00DA5F03">
            <w:pPr>
              <w:pStyle w:val="TAC"/>
              <w:rPr>
                <w:rFonts w:eastAsia="SimSun"/>
              </w:rPr>
            </w:pPr>
            <w:r w:rsidRPr="006C53F7">
              <w:rPr>
                <w:rFonts w:eastAsia="SimSun"/>
              </w:rPr>
              <w:t>6</w:t>
            </w:r>
          </w:p>
        </w:tc>
      </w:tr>
      <w:tr w:rsidR="000936E8" w:rsidRPr="002C59EA" w14:paraId="75888E77" w14:textId="77777777" w:rsidTr="00DA5F03">
        <w:trPr>
          <w:jc w:val="center"/>
        </w:trPr>
        <w:tc>
          <w:tcPr>
            <w:tcW w:w="1433" w:type="pct"/>
            <w:vAlign w:val="center"/>
          </w:tcPr>
          <w:p w14:paraId="2FF8974F" w14:textId="77777777" w:rsidR="000936E8" w:rsidRPr="002C59EA" w:rsidRDefault="000936E8" w:rsidP="00DA5F03">
            <w:pPr>
              <w:pStyle w:val="TAL"/>
              <w:rPr>
                <w:rFonts w:eastAsia="SimSun"/>
              </w:rPr>
            </w:pPr>
            <w:r w:rsidRPr="002C59EA">
              <w:rPr>
                <w:rFonts w:eastAsia="SimSun"/>
              </w:rPr>
              <w:t xml:space="preserve">  For Slot i, if mod(i, 10) = {0,1,2,3,4,5,</w:t>
            </w:r>
            <w:r w:rsidRPr="002C59EA">
              <w:rPr>
                <w:rFonts w:eastAsia="SimSun" w:hint="eastAsia"/>
                <w:lang w:eastAsia="zh-CN"/>
              </w:rPr>
              <w:t>6</w:t>
            </w:r>
            <w:r w:rsidRPr="002C59EA">
              <w:rPr>
                <w:rFonts w:eastAsia="SimSun"/>
              </w:rPr>
              <w:t>}</w:t>
            </w:r>
            <w:r>
              <w:rPr>
                <w:rFonts w:eastAsia="SimSun"/>
              </w:rPr>
              <w:t xml:space="preserve"> </w:t>
            </w:r>
            <w:r w:rsidRPr="002C59EA">
              <w:rPr>
                <w:rFonts w:eastAsia="SimSun"/>
              </w:rPr>
              <w:t>for i from {1,…,39}</w:t>
            </w:r>
          </w:p>
        </w:tc>
        <w:tc>
          <w:tcPr>
            <w:tcW w:w="351" w:type="pct"/>
            <w:vAlign w:val="center"/>
          </w:tcPr>
          <w:p w14:paraId="6ED17B20" w14:textId="77777777" w:rsidR="000936E8" w:rsidRPr="002C59EA" w:rsidRDefault="000936E8" w:rsidP="00DA5F03">
            <w:pPr>
              <w:pStyle w:val="TAC"/>
              <w:rPr>
                <w:rFonts w:eastAsia="SimSun"/>
              </w:rPr>
            </w:pPr>
          </w:p>
        </w:tc>
        <w:tc>
          <w:tcPr>
            <w:tcW w:w="643" w:type="pct"/>
            <w:vAlign w:val="center"/>
          </w:tcPr>
          <w:p w14:paraId="756D7B20" w14:textId="77777777" w:rsidR="000936E8" w:rsidRPr="007F690A" w:rsidRDefault="000936E8" w:rsidP="00DA5F03">
            <w:pPr>
              <w:pStyle w:val="TAC"/>
              <w:rPr>
                <w:rFonts w:eastAsia="SimSun"/>
              </w:rPr>
            </w:pPr>
            <w:r w:rsidRPr="007F690A">
              <w:rPr>
                <w:rFonts w:eastAsia="SimSun"/>
              </w:rPr>
              <w:t>12</w:t>
            </w:r>
          </w:p>
        </w:tc>
        <w:tc>
          <w:tcPr>
            <w:tcW w:w="643" w:type="pct"/>
            <w:vAlign w:val="center"/>
          </w:tcPr>
          <w:p w14:paraId="04196840" w14:textId="77777777" w:rsidR="000936E8" w:rsidRPr="007F690A" w:rsidRDefault="000936E8" w:rsidP="00DA5F03">
            <w:pPr>
              <w:pStyle w:val="TAC"/>
              <w:rPr>
                <w:rFonts w:eastAsia="SimSun"/>
              </w:rPr>
            </w:pPr>
            <w:r w:rsidRPr="006C53F7">
              <w:rPr>
                <w:rFonts w:eastAsia="SimSun"/>
              </w:rPr>
              <w:t>12</w:t>
            </w:r>
          </w:p>
        </w:tc>
        <w:tc>
          <w:tcPr>
            <w:tcW w:w="643" w:type="pct"/>
            <w:vAlign w:val="center"/>
          </w:tcPr>
          <w:p w14:paraId="5DC108D5" w14:textId="77777777" w:rsidR="000936E8" w:rsidRPr="007F690A" w:rsidRDefault="000936E8" w:rsidP="00DA5F03">
            <w:pPr>
              <w:pStyle w:val="TAC"/>
              <w:rPr>
                <w:rFonts w:eastAsia="SimSun"/>
              </w:rPr>
            </w:pPr>
            <w:r w:rsidRPr="006C53F7">
              <w:rPr>
                <w:rFonts w:eastAsia="SimSun"/>
              </w:rPr>
              <w:t>12</w:t>
            </w:r>
          </w:p>
        </w:tc>
        <w:tc>
          <w:tcPr>
            <w:tcW w:w="643" w:type="pct"/>
            <w:vAlign w:val="center"/>
          </w:tcPr>
          <w:p w14:paraId="517CCC50" w14:textId="77777777" w:rsidR="000936E8" w:rsidRPr="007F690A" w:rsidRDefault="000936E8" w:rsidP="00DA5F03">
            <w:pPr>
              <w:pStyle w:val="TAC"/>
              <w:rPr>
                <w:rFonts w:eastAsia="SimSun"/>
              </w:rPr>
            </w:pPr>
            <w:r w:rsidRPr="006C53F7">
              <w:rPr>
                <w:rFonts w:eastAsia="SimSun"/>
              </w:rPr>
              <w:t>12</w:t>
            </w:r>
          </w:p>
        </w:tc>
        <w:tc>
          <w:tcPr>
            <w:tcW w:w="642" w:type="pct"/>
            <w:vAlign w:val="center"/>
          </w:tcPr>
          <w:p w14:paraId="3BB6F959" w14:textId="77777777" w:rsidR="000936E8" w:rsidRPr="007F690A" w:rsidRDefault="000936E8" w:rsidP="00DA5F03">
            <w:pPr>
              <w:pStyle w:val="TAC"/>
              <w:rPr>
                <w:rFonts w:eastAsia="SimSun"/>
              </w:rPr>
            </w:pPr>
            <w:r w:rsidRPr="006C53F7">
              <w:rPr>
                <w:rFonts w:eastAsia="SimSun"/>
              </w:rPr>
              <w:t>12</w:t>
            </w:r>
          </w:p>
        </w:tc>
      </w:tr>
      <w:tr w:rsidR="000936E8" w:rsidRPr="002C59EA" w14:paraId="0B7C54BA" w14:textId="77777777" w:rsidTr="00DA5F03">
        <w:trPr>
          <w:jc w:val="center"/>
        </w:trPr>
        <w:tc>
          <w:tcPr>
            <w:tcW w:w="1433" w:type="pct"/>
            <w:vAlign w:val="center"/>
          </w:tcPr>
          <w:p w14:paraId="12CE61D8" w14:textId="77777777" w:rsidR="000936E8" w:rsidRPr="002C59EA" w:rsidRDefault="000936E8" w:rsidP="00DA5F03">
            <w:pPr>
              <w:pStyle w:val="TAL"/>
              <w:rPr>
                <w:rFonts w:eastAsia="SimSun"/>
              </w:rPr>
            </w:pPr>
            <w:r w:rsidRPr="002C59EA">
              <w:rPr>
                <w:rFonts w:eastAsia="SimSun"/>
              </w:rPr>
              <w:t>Overhead</w:t>
            </w:r>
            <w:r w:rsidRPr="002C59EA">
              <w:rPr>
                <w:rFonts w:eastAsia="SimSun"/>
                <w:lang w:val="en-US"/>
              </w:rPr>
              <w:t xml:space="preserve"> for TBS determination</w:t>
            </w:r>
          </w:p>
        </w:tc>
        <w:tc>
          <w:tcPr>
            <w:tcW w:w="351" w:type="pct"/>
            <w:vAlign w:val="center"/>
          </w:tcPr>
          <w:p w14:paraId="128C63A1" w14:textId="77777777" w:rsidR="000936E8" w:rsidRPr="002C59EA" w:rsidRDefault="000936E8" w:rsidP="00DA5F03">
            <w:pPr>
              <w:pStyle w:val="TAC"/>
              <w:rPr>
                <w:rFonts w:eastAsia="SimSun"/>
              </w:rPr>
            </w:pPr>
          </w:p>
        </w:tc>
        <w:tc>
          <w:tcPr>
            <w:tcW w:w="643" w:type="pct"/>
            <w:vAlign w:val="center"/>
          </w:tcPr>
          <w:p w14:paraId="2ED6C7E5" w14:textId="77777777" w:rsidR="000936E8" w:rsidRPr="007F690A" w:rsidRDefault="000936E8" w:rsidP="00DA5F03">
            <w:pPr>
              <w:pStyle w:val="TAC"/>
              <w:rPr>
                <w:rFonts w:eastAsia="SimSun"/>
              </w:rPr>
            </w:pPr>
            <w:r w:rsidRPr="007F690A">
              <w:rPr>
                <w:rFonts w:eastAsia="SimSun"/>
              </w:rPr>
              <w:t>0</w:t>
            </w:r>
          </w:p>
        </w:tc>
        <w:tc>
          <w:tcPr>
            <w:tcW w:w="643" w:type="pct"/>
            <w:vAlign w:val="center"/>
          </w:tcPr>
          <w:p w14:paraId="00BF5CB5" w14:textId="77777777" w:rsidR="000936E8" w:rsidRPr="007F690A" w:rsidRDefault="000936E8" w:rsidP="00DA5F03">
            <w:pPr>
              <w:pStyle w:val="TAC"/>
              <w:rPr>
                <w:rFonts w:eastAsia="SimSun"/>
              </w:rPr>
            </w:pPr>
            <w:r w:rsidRPr="00C914F7">
              <w:rPr>
                <w:rFonts w:eastAsia="SimSun"/>
              </w:rPr>
              <w:t>0</w:t>
            </w:r>
          </w:p>
        </w:tc>
        <w:tc>
          <w:tcPr>
            <w:tcW w:w="643" w:type="pct"/>
            <w:vAlign w:val="center"/>
          </w:tcPr>
          <w:p w14:paraId="48544E4A" w14:textId="77777777" w:rsidR="000936E8" w:rsidRPr="007F690A" w:rsidRDefault="000936E8" w:rsidP="00DA5F03">
            <w:pPr>
              <w:pStyle w:val="TAC"/>
              <w:rPr>
                <w:rFonts w:eastAsia="SimSun"/>
              </w:rPr>
            </w:pPr>
            <w:r w:rsidRPr="00C914F7">
              <w:rPr>
                <w:rFonts w:eastAsia="SimSun"/>
              </w:rPr>
              <w:t>0</w:t>
            </w:r>
          </w:p>
        </w:tc>
        <w:tc>
          <w:tcPr>
            <w:tcW w:w="643" w:type="pct"/>
            <w:vAlign w:val="center"/>
          </w:tcPr>
          <w:p w14:paraId="654C521C" w14:textId="77777777" w:rsidR="000936E8" w:rsidRPr="007F690A" w:rsidRDefault="000936E8" w:rsidP="00DA5F03">
            <w:pPr>
              <w:pStyle w:val="TAC"/>
              <w:rPr>
                <w:rFonts w:eastAsia="SimSun"/>
              </w:rPr>
            </w:pPr>
            <w:r w:rsidRPr="00C914F7">
              <w:rPr>
                <w:rFonts w:eastAsia="SimSun"/>
              </w:rPr>
              <w:t>0</w:t>
            </w:r>
          </w:p>
        </w:tc>
        <w:tc>
          <w:tcPr>
            <w:tcW w:w="642" w:type="pct"/>
            <w:vAlign w:val="center"/>
          </w:tcPr>
          <w:p w14:paraId="3BF6F0B0" w14:textId="77777777" w:rsidR="000936E8" w:rsidRPr="007F690A" w:rsidRDefault="000936E8" w:rsidP="00DA5F03">
            <w:pPr>
              <w:pStyle w:val="TAC"/>
              <w:rPr>
                <w:rFonts w:eastAsia="SimSun"/>
              </w:rPr>
            </w:pPr>
            <w:r w:rsidRPr="00C914F7">
              <w:rPr>
                <w:rFonts w:eastAsia="SimSun"/>
              </w:rPr>
              <w:t>0</w:t>
            </w:r>
          </w:p>
        </w:tc>
      </w:tr>
      <w:tr w:rsidR="000936E8" w:rsidRPr="002C59EA" w14:paraId="4860CCC1" w14:textId="77777777" w:rsidTr="00DA5F03">
        <w:trPr>
          <w:jc w:val="center"/>
        </w:trPr>
        <w:tc>
          <w:tcPr>
            <w:tcW w:w="1433" w:type="pct"/>
            <w:vAlign w:val="center"/>
          </w:tcPr>
          <w:p w14:paraId="3BCB0D4E" w14:textId="77777777" w:rsidR="000936E8" w:rsidRPr="002C59EA" w:rsidRDefault="000936E8" w:rsidP="00DA5F03">
            <w:pPr>
              <w:pStyle w:val="TAL"/>
              <w:rPr>
                <w:rFonts w:eastAsia="SimSun"/>
              </w:rPr>
            </w:pPr>
            <w:r w:rsidRPr="002C59EA">
              <w:rPr>
                <w:rFonts w:eastAsia="SimSun"/>
              </w:rPr>
              <w:t xml:space="preserve">Information Bit Payload per Slot </w:t>
            </w:r>
          </w:p>
        </w:tc>
        <w:tc>
          <w:tcPr>
            <w:tcW w:w="351" w:type="pct"/>
            <w:vAlign w:val="center"/>
          </w:tcPr>
          <w:p w14:paraId="77CA49D7" w14:textId="77777777" w:rsidR="000936E8" w:rsidRPr="002C59EA" w:rsidRDefault="000936E8" w:rsidP="00DA5F03">
            <w:pPr>
              <w:pStyle w:val="TAC"/>
              <w:rPr>
                <w:rFonts w:eastAsia="SimSun"/>
              </w:rPr>
            </w:pPr>
          </w:p>
        </w:tc>
        <w:tc>
          <w:tcPr>
            <w:tcW w:w="643" w:type="pct"/>
            <w:vAlign w:val="center"/>
          </w:tcPr>
          <w:p w14:paraId="267FBB83" w14:textId="77777777" w:rsidR="000936E8" w:rsidRPr="002C59EA" w:rsidRDefault="000936E8" w:rsidP="00DA5F03">
            <w:pPr>
              <w:pStyle w:val="TAC"/>
              <w:rPr>
                <w:rFonts w:eastAsia="SimSun"/>
              </w:rPr>
            </w:pPr>
          </w:p>
        </w:tc>
        <w:tc>
          <w:tcPr>
            <w:tcW w:w="643" w:type="pct"/>
            <w:vAlign w:val="center"/>
          </w:tcPr>
          <w:p w14:paraId="0D49548E" w14:textId="77777777" w:rsidR="000936E8" w:rsidRPr="002C59EA" w:rsidRDefault="000936E8" w:rsidP="00DA5F03">
            <w:pPr>
              <w:pStyle w:val="TAC"/>
              <w:rPr>
                <w:rFonts w:eastAsia="SimSun"/>
              </w:rPr>
            </w:pPr>
          </w:p>
        </w:tc>
        <w:tc>
          <w:tcPr>
            <w:tcW w:w="643" w:type="pct"/>
            <w:vAlign w:val="center"/>
          </w:tcPr>
          <w:p w14:paraId="513D7565" w14:textId="77777777" w:rsidR="000936E8" w:rsidRPr="002C59EA" w:rsidRDefault="000936E8" w:rsidP="00DA5F03">
            <w:pPr>
              <w:pStyle w:val="TAC"/>
              <w:rPr>
                <w:rFonts w:eastAsia="SimSun"/>
              </w:rPr>
            </w:pPr>
          </w:p>
        </w:tc>
        <w:tc>
          <w:tcPr>
            <w:tcW w:w="643" w:type="pct"/>
            <w:vAlign w:val="center"/>
          </w:tcPr>
          <w:p w14:paraId="3DCD8B2B" w14:textId="77777777" w:rsidR="000936E8" w:rsidRPr="002C59EA" w:rsidRDefault="000936E8" w:rsidP="00DA5F03">
            <w:pPr>
              <w:pStyle w:val="TAC"/>
              <w:rPr>
                <w:rFonts w:eastAsia="SimSun"/>
              </w:rPr>
            </w:pPr>
          </w:p>
        </w:tc>
        <w:tc>
          <w:tcPr>
            <w:tcW w:w="642" w:type="pct"/>
            <w:vAlign w:val="center"/>
          </w:tcPr>
          <w:p w14:paraId="1160C48B" w14:textId="77777777" w:rsidR="000936E8" w:rsidRPr="002C59EA" w:rsidRDefault="000936E8" w:rsidP="00DA5F03">
            <w:pPr>
              <w:pStyle w:val="TAC"/>
              <w:rPr>
                <w:rFonts w:eastAsia="SimSun"/>
              </w:rPr>
            </w:pPr>
          </w:p>
        </w:tc>
      </w:tr>
      <w:tr w:rsidR="000936E8" w:rsidRPr="002C59EA" w14:paraId="635526BC" w14:textId="77777777" w:rsidTr="00DA5F03">
        <w:trPr>
          <w:jc w:val="center"/>
        </w:trPr>
        <w:tc>
          <w:tcPr>
            <w:tcW w:w="1433" w:type="pct"/>
            <w:vAlign w:val="center"/>
          </w:tcPr>
          <w:p w14:paraId="449BF429" w14:textId="77777777" w:rsidR="000936E8" w:rsidRPr="002C59EA" w:rsidRDefault="000936E8" w:rsidP="00DA5F03">
            <w:pPr>
              <w:pStyle w:val="TAL"/>
              <w:rPr>
                <w:rFonts w:eastAsia="SimSun"/>
              </w:rPr>
            </w:pPr>
            <w:r w:rsidRPr="002C59EA">
              <w:rPr>
                <w:rFonts w:eastAsia="SimSun"/>
              </w:rPr>
              <w:t xml:space="preserve">  For Slots 0 and Slot i, if mod(i, 10) = {8,9} for i from {0,…,39}</w:t>
            </w:r>
          </w:p>
        </w:tc>
        <w:tc>
          <w:tcPr>
            <w:tcW w:w="351" w:type="pct"/>
            <w:vAlign w:val="center"/>
          </w:tcPr>
          <w:p w14:paraId="2DF29FE3"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4FEC9CE2" w14:textId="77777777" w:rsidR="000936E8" w:rsidRPr="007F690A" w:rsidRDefault="000936E8" w:rsidP="00DA5F03">
            <w:pPr>
              <w:pStyle w:val="TAC"/>
              <w:rPr>
                <w:rFonts w:eastAsia="SimSun"/>
              </w:rPr>
            </w:pPr>
            <w:r w:rsidRPr="007F690A">
              <w:rPr>
                <w:rFonts w:eastAsia="SimSun"/>
              </w:rPr>
              <w:t>N/A</w:t>
            </w:r>
          </w:p>
        </w:tc>
        <w:tc>
          <w:tcPr>
            <w:tcW w:w="643" w:type="pct"/>
            <w:vAlign w:val="center"/>
          </w:tcPr>
          <w:p w14:paraId="434B66A3" w14:textId="77777777" w:rsidR="000936E8" w:rsidRPr="007F690A" w:rsidRDefault="000936E8" w:rsidP="00DA5F03">
            <w:pPr>
              <w:pStyle w:val="TAC"/>
              <w:rPr>
                <w:rFonts w:eastAsia="SimSun"/>
              </w:rPr>
            </w:pPr>
            <w:r w:rsidRPr="00C914F7">
              <w:rPr>
                <w:rFonts w:eastAsia="SimSun"/>
              </w:rPr>
              <w:t>N/A</w:t>
            </w:r>
          </w:p>
        </w:tc>
        <w:tc>
          <w:tcPr>
            <w:tcW w:w="643" w:type="pct"/>
            <w:vAlign w:val="center"/>
          </w:tcPr>
          <w:p w14:paraId="3EAD6191" w14:textId="77777777" w:rsidR="000936E8" w:rsidRPr="007F690A" w:rsidRDefault="000936E8" w:rsidP="00DA5F03">
            <w:pPr>
              <w:pStyle w:val="TAC"/>
              <w:rPr>
                <w:rFonts w:eastAsia="SimSun"/>
              </w:rPr>
            </w:pPr>
            <w:r w:rsidRPr="00C914F7">
              <w:rPr>
                <w:rFonts w:eastAsia="SimSun"/>
              </w:rPr>
              <w:t>N/A</w:t>
            </w:r>
          </w:p>
        </w:tc>
        <w:tc>
          <w:tcPr>
            <w:tcW w:w="643" w:type="pct"/>
            <w:vAlign w:val="center"/>
          </w:tcPr>
          <w:p w14:paraId="1C84D62A" w14:textId="77777777" w:rsidR="000936E8" w:rsidRPr="007F690A" w:rsidRDefault="000936E8" w:rsidP="00DA5F03">
            <w:pPr>
              <w:pStyle w:val="TAC"/>
              <w:rPr>
                <w:rFonts w:eastAsia="SimSun"/>
              </w:rPr>
            </w:pPr>
            <w:r w:rsidRPr="00C914F7">
              <w:rPr>
                <w:rFonts w:eastAsia="SimSun"/>
              </w:rPr>
              <w:t>N/A</w:t>
            </w:r>
          </w:p>
        </w:tc>
        <w:tc>
          <w:tcPr>
            <w:tcW w:w="642" w:type="pct"/>
            <w:vAlign w:val="center"/>
          </w:tcPr>
          <w:p w14:paraId="2F18BE9C" w14:textId="77777777" w:rsidR="000936E8" w:rsidRPr="007F690A" w:rsidRDefault="000936E8" w:rsidP="00DA5F03">
            <w:pPr>
              <w:pStyle w:val="TAC"/>
              <w:rPr>
                <w:rFonts w:eastAsia="SimSun"/>
              </w:rPr>
            </w:pPr>
            <w:r w:rsidRPr="00C914F7">
              <w:rPr>
                <w:rFonts w:eastAsia="SimSun"/>
              </w:rPr>
              <w:t>N/A</w:t>
            </w:r>
          </w:p>
        </w:tc>
      </w:tr>
      <w:tr w:rsidR="000936E8" w:rsidRPr="002C59EA" w14:paraId="62CD145B" w14:textId="77777777" w:rsidTr="00DA5F03">
        <w:trPr>
          <w:jc w:val="center"/>
        </w:trPr>
        <w:tc>
          <w:tcPr>
            <w:tcW w:w="1433" w:type="pct"/>
            <w:vAlign w:val="center"/>
          </w:tcPr>
          <w:p w14:paraId="54BBDFC0" w14:textId="77777777" w:rsidR="000936E8" w:rsidRPr="002C59EA" w:rsidRDefault="000936E8" w:rsidP="00DA5F03">
            <w:pPr>
              <w:pStyle w:val="TAL"/>
              <w:rPr>
                <w:rFonts w:eastAsia="SimSun"/>
              </w:rPr>
            </w:pPr>
            <w:r w:rsidRPr="002C59EA">
              <w:rPr>
                <w:rFonts w:eastAsia="SimSun"/>
              </w:rPr>
              <w:t xml:space="preserve">  For Slot i, if mod(i, 10) = 7 for i from {0,…,39}</w:t>
            </w:r>
          </w:p>
        </w:tc>
        <w:tc>
          <w:tcPr>
            <w:tcW w:w="351" w:type="pct"/>
            <w:vAlign w:val="center"/>
          </w:tcPr>
          <w:p w14:paraId="4683A057" w14:textId="77777777" w:rsidR="000936E8" w:rsidRPr="002C59EA" w:rsidRDefault="000936E8" w:rsidP="00DA5F03">
            <w:pPr>
              <w:pStyle w:val="TAC"/>
              <w:rPr>
                <w:rFonts w:eastAsia="SimSun"/>
              </w:rPr>
            </w:pPr>
            <w:r w:rsidRPr="002C59EA">
              <w:rPr>
                <w:rFonts w:eastAsia="SimSun"/>
              </w:rPr>
              <w:t>Bits</w:t>
            </w:r>
          </w:p>
        </w:tc>
        <w:tc>
          <w:tcPr>
            <w:tcW w:w="643" w:type="pct"/>
            <w:shd w:val="clear" w:color="auto" w:fill="auto"/>
            <w:vAlign w:val="center"/>
          </w:tcPr>
          <w:p w14:paraId="42AB1068" w14:textId="77777777" w:rsidR="000936E8" w:rsidRPr="007F690A" w:rsidRDefault="000936E8" w:rsidP="00DA5F03">
            <w:pPr>
              <w:pStyle w:val="TAC"/>
              <w:rPr>
                <w:rFonts w:eastAsia="SimSun"/>
              </w:rPr>
            </w:pPr>
            <w:r w:rsidRPr="007F690A">
              <w:rPr>
                <w:rFonts w:eastAsia="SimSun"/>
              </w:rPr>
              <w:t>1800</w:t>
            </w:r>
          </w:p>
        </w:tc>
        <w:tc>
          <w:tcPr>
            <w:tcW w:w="643" w:type="pct"/>
            <w:shd w:val="clear" w:color="auto" w:fill="auto"/>
            <w:vAlign w:val="center"/>
          </w:tcPr>
          <w:p w14:paraId="37A147B7" w14:textId="77777777" w:rsidR="000936E8" w:rsidRPr="007F690A" w:rsidRDefault="000936E8" w:rsidP="00DA5F03">
            <w:pPr>
              <w:pStyle w:val="TAC"/>
              <w:rPr>
                <w:rFonts w:eastAsia="SimSun"/>
              </w:rPr>
            </w:pPr>
            <w:r w:rsidRPr="007F690A">
              <w:rPr>
                <w:rFonts w:eastAsia="SimSun"/>
              </w:rPr>
              <w:t>3840</w:t>
            </w:r>
          </w:p>
        </w:tc>
        <w:tc>
          <w:tcPr>
            <w:tcW w:w="643" w:type="pct"/>
            <w:shd w:val="clear" w:color="auto" w:fill="auto"/>
            <w:vAlign w:val="center"/>
          </w:tcPr>
          <w:p w14:paraId="4148FA77" w14:textId="77777777" w:rsidR="000936E8" w:rsidRPr="007F690A" w:rsidRDefault="000936E8" w:rsidP="00DA5F03">
            <w:pPr>
              <w:pStyle w:val="TAC"/>
              <w:rPr>
                <w:rFonts w:eastAsia="SimSun"/>
              </w:rPr>
            </w:pPr>
            <w:r w:rsidRPr="007F690A">
              <w:rPr>
                <w:rFonts w:eastAsia="SimSun"/>
              </w:rPr>
              <w:t>6144</w:t>
            </w:r>
          </w:p>
        </w:tc>
        <w:tc>
          <w:tcPr>
            <w:tcW w:w="643" w:type="pct"/>
            <w:shd w:val="clear" w:color="auto" w:fill="auto"/>
            <w:vAlign w:val="center"/>
          </w:tcPr>
          <w:p w14:paraId="27BD8FE8" w14:textId="77777777" w:rsidR="000936E8" w:rsidRPr="007F690A" w:rsidRDefault="000936E8" w:rsidP="00DA5F03">
            <w:pPr>
              <w:pStyle w:val="TAC"/>
              <w:rPr>
                <w:rFonts w:eastAsia="SimSun"/>
              </w:rPr>
            </w:pPr>
            <w:r w:rsidRPr="007F690A">
              <w:rPr>
                <w:rFonts w:eastAsia="SimSun"/>
              </w:rPr>
              <w:t>8192</w:t>
            </w:r>
          </w:p>
        </w:tc>
        <w:tc>
          <w:tcPr>
            <w:tcW w:w="642" w:type="pct"/>
            <w:shd w:val="clear" w:color="auto" w:fill="auto"/>
            <w:vAlign w:val="center"/>
          </w:tcPr>
          <w:p w14:paraId="2E46879B" w14:textId="77777777" w:rsidR="000936E8" w:rsidRPr="007F690A" w:rsidRDefault="000936E8" w:rsidP="00DA5F03">
            <w:pPr>
              <w:pStyle w:val="TAC"/>
              <w:rPr>
                <w:rFonts w:eastAsia="SimSun"/>
              </w:rPr>
            </w:pPr>
            <w:r w:rsidRPr="007F690A">
              <w:rPr>
                <w:rFonts w:eastAsia="SimSun"/>
              </w:rPr>
              <w:t>10504</w:t>
            </w:r>
          </w:p>
        </w:tc>
      </w:tr>
      <w:tr w:rsidR="000936E8" w:rsidRPr="002C59EA" w14:paraId="25B42B16" w14:textId="77777777" w:rsidTr="00DA5F03">
        <w:trPr>
          <w:jc w:val="center"/>
        </w:trPr>
        <w:tc>
          <w:tcPr>
            <w:tcW w:w="1433" w:type="pct"/>
            <w:vAlign w:val="center"/>
          </w:tcPr>
          <w:p w14:paraId="7092D919" w14:textId="77777777" w:rsidR="000936E8" w:rsidRPr="002C59EA" w:rsidRDefault="000936E8" w:rsidP="00DA5F03">
            <w:pPr>
              <w:pStyle w:val="TAL"/>
              <w:rPr>
                <w:rFonts w:eastAsia="SimSun"/>
              </w:rPr>
            </w:pPr>
            <w:r w:rsidRPr="002C59EA">
              <w:rPr>
                <w:rFonts w:eastAsia="SimSun"/>
              </w:rPr>
              <w:t xml:space="preserve">  For Slot i, if mod(i, 10) = {0,1,2,3,4,5,</w:t>
            </w:r>
            <w:r w:rsidRPr="002C59EA">
              <w:rPr>
                <w:rFonts w:eastAsia="SimSun" w:hint="eastAsia"/>
                <w:lang w:eastAsia="zh-CN"/>
              </w:rPr>
              <w:t>6</w:t>
            </w:r>
            <w:r w:rsidRPr="002C59EA">
              <w:rPr>
                <w:rFonts w:eastAsia="SimSun"/>
              </w:rPr>
              <w:t>} for i from {1,…,39}</w:t>
            </w:r>
          </w:p>
        </w:tc>
        <w:tc>
          <w:tcPr>
            <w:tcW w:w="351" w:type="pct"/>
            <w:vAlign w:val="center"/>
          </w:tcPr>
          <w:p w14:paraId="4C9F7F74" w14:textId="77777777" w:rsidR="000936E8" w:rsidRPr="002C59EA" w:rsidRDefault="000936E8" w:rsidP="00DA5F03">
            <w:pPr>
              <w:pStyle w:val="TAC"/>
              <w:rPr>
                <w:rFonts w:eastAsia="SimSun"/>
              </w:rPr>
            </w:pPr>
            <w:r w:rsidRPr="002C59EA">
              <w:rPr>
                <w:rFonts w:eastAsia="SimSun"/>
              </w:rPr>
              <w:t>Bits</w:t>
            </w:r>
          </w:p>
        </w:tc>
        <w:tc>
          <w:tcPr>
            <w:tcW w:w="643" w:type="pct"/>
            <w:shd w:val="clear" w:color="auto" w:fill="auto"/>
            <w:vAlign w:val="center"/>
          </w:tcPr>
          <w:p w14:paraId="1DE96A39" w14:textId="77777777" w:rsidR="000936E8" w:rsidRPr="007F690A" w:rsidRDefault="000936E8" w:rsidP="00DA5F03">
            <w:pPr>
              <w:pStyle w:val="TAC"/>
              <w:rPr>
                <w:rFonts w:eastAsia="SimSun"/>
              </w:rPr>
            </w:pPr>
            <w:r w:rsidRPr="007F690A">
              <w:rPr>
                <w:rFonts w:eastAsia="SimSun"/>
              </w:rPr>
              <w:t>5504</w:t>
            </w:r>
          </w:p>
        </w:tc>
        <w:tc>
          <w:tcPr>
            <w:tcW w:w="643" w:type="pct"/>
            <w:shd w:val="clear" w:color="auto" w:fill="auto"/>
            <w:vAlign w:val="center"/>
          </w:tcPr>
          <w:p w14:paraId="1E9CC175" w14:textId="77777777" w:rsidR="000936E8" w:rsidRPr="007F690A" w:rsidRDefault="000936E8" w:rsidP="00DA5F03">
            <w:pPr>
              <w:pStyle w:val="TAC"/>
              <w:rPr>
                <w:rFonts w:eastAsia="SimSun"/>
              </w:rPr>
            </w:pPr>
            <w:r w:rsidRPr="00C914F7">
              <w:rPr>
                <w:rFonts w:eastAsia="SimSun"/>
              </w:rPr>
              <w:t>12040</w:t>
            </w:r>
          </w:p>
        </w:tc>
        <w:tc>
          <w:tcPr>
            <w:tcW w:w="643" w:type="pct"/>
            <w:shd w:val="clear" w:color="auto" w:fill="auto"/>
            <w:vAlign w:val="center"/>
          </w:tcPr>
          <w:p w14:paraId="7EB67A8B" w14:textId="77777777" w:rsidR="000936E8" w:rsidRPr="007F690A" w:rsidRDefault="000936E8" w:rsidP="00DA5F03">
            <w:pPr>
              <w:pStyle w:val="TAC"/>
              <w:rPr>
                <w:rFonts w:eastAsia="SimSun"/>
              </w:rPr>
            </w:pPr>
            <w:r w:rsidRPr="00C914F7">
              <w:rPr>
                <w:rFonts w:eastAsia="SimSun"/>
              </w:rPr>
              <w:t>18960</w:t>
            </w:r>
          </w:p>
        </w:tc>
        <w:tc>
          <w:tcPr>
            <w:tcW w:w="643" w:type="pct"/>
            <w:shd w:val="clear" w:color="auto" w:fill="auto"/>
            <w:vAlign w:val="center"/>
          </w:tcPr>
          <w:p w14:paraId="39882CEB" w14:textId="77777777" w:rsidR="000936E8" w:rsidRPr="007F690A" w:rsidRDefault="000936E8" w:rsidP="00DA5F03">
            <w:pPr>
              <w:pStyle w:val="TAC"/>
              <w:rPr>
                <w:rFonts w:eastAsia="SimSun"/>
              </w:rPr>
            </w:pPr>
            <w:r w:rsidRPr="00C914F7">
              <w:rPr>
                <w:rFonts w:eastAsia="SimSun"/>
              </w:rPr>
              <w:t>25608</w:t>
            </w:r>
          </w:p>
        </w:tc>
        <w:tc>
          <w:tcPr>
            <w:tcW w:w="642" w:type="pct"/>
            <w:shd w:val="clear" w:color="auto" w:fill="auto"/>
            <w:vAlign w:val="center"/>
          </w:tcPr>
          <w:p w14:paraId="3830081E" w14:textId="77777777" w:rsidR="000936E8" w:rsidRPr="007F690A" w:rsidRDefault="000936E8" w:rsidP="00DA5F03">
            <w:pPr>
              <w:pStyle w:val="TAC"/>
              <w:rPr>
                <w:rFonts w:eastAsia="SimSun"/>
              </w:rPr>
            </w:pPr>
            <w:r w:rsidRPr="00C914F7">
              <w:rPr>
                <w:rFonts w:eastAsia="SimSun"/>
              </w:rPr>
              <w:t>32776</w:t>
            </w:r>
          </w:p>
        </w:tc>
      </w:tr>
      <w:tr w:rsidR="000936E8" w:rsidRPr="00FB27FE" w14:paraId="1EDC87B8" w14:textId="77777777" w:rsidTr="00DA5F03">
        <w:trPr>
          <w:jc w:val="center"/>
        </w:trPr>
        <w:tc>
          <w:tcPr>
            <w:tcW w:w="1433" w:type="pct"/>
            <w:vAlign w:val="center"/>
          </w:tcPr>
          <w:p w14:paraId="0BE5A9B6" w14:textId="77777777" w:rsidR="000936E8" w:rsidRPr="002C59EA" w:rsidRDefault="000936E8" w:rsidP="00DA5F03">
            <w:pPr>
              <w:pStyle w:val="TAL"/>
              <w:rPr>
                <w:rFonts w:eastAsia="SimSun"/>
                <w:lang w:val="sv-FI"/>
              </w:rPr>
            </w:pPr>
            <w:r w:rsidRPr="002C59EA">
              <w:rPr>
                <w:rFonts w:eastAsia="SimSun"/>
                <w:lang w:val="sv-FI"/>
              </w:rPr>
              <w:t>Transport block CRC per Slot</w:t>
            </w:r>
          </w:p>
        </w:tc>
        <w:tc>
          <w:tcPr>
            <w:tcW w:w="351" w:type="pct"/>
            <w:vAlign w:val="center"/>
          </w:tcPr>
          <w:p w14:paraId="04AC5FDF" w14:textId="77777777" w:rsidR="000936E8" w:rsidRPr="002C59EA" w:rsidRDefault="000936E8" w:rsidP="00DA5F03">
            <w:pPr>
              <w:pStyle w:val="TAC"/>
              <w:rPr>
                <w:rFonts w:eastAsia="SimSun"/>
                <w:lang w:val="sv-FI"/>
              </w:rPr>
            </w:pPr>
          </w:p>
        </w:tc>
        <w:tc>
          <w:tcPr>
            <w:tcW w:w="643" w:type="pct"/>
            <w:vAlign w:val="center"/>
          </w:tcPr>
          <w:p w14:paraId="63E69CB1" w14:textId="77777777" w:rsidR="000936E8" w:rsidRPr="00FB27FE" w:rsidRDefault="000936E8" w:rsidP="00DA5F03">
            <w:pPr>
              <w:pStyle w:val="TAC"/>
              <w:rPr>
                <w:rFonts w:eastAsia="SimSun"/>
                <w:lang w:val="sv-FI"/>
              </w:rPr>
            </w:pPr>
          </w:p>
        </w:tc>
        <w:tc>
          <w:tcPr>
            <w:tcW w:w="643" w:type="pct"/>
            <w:vAlign w:val="center"/>
          </w:tcPr>
          <w:p w14:paraId="2116125C" w14:textId="77777777" w:rsidR="000936E8" w:rsidRPr="00FB27FE" w:rsidRDefault="000936E8" w:rsidP="00DA5F03">
            <w:pPr>
              <w:pStyle w:val="TAC"/>
              <w:rPr>
                <w:rFonts w:eastAsia="SimSun"/>
                <w:lang w:val="sv-FI"/>
              </w:rPr>
            </w:pPr>
          </w:p>
        </w:tc>
        <w:tc>
          <w:tcPr>
            <w:tcW w:w="643" w:type="pct"/>
            <w:vAlign w:val="center"/>
          </w:tcPr>
          <w:p w14:paraId="66CB2804" w14:textId="77777777" w:rsidR="000936E8" w:rsidRPr="00FB27FE" w:rsidRDefault="000936E8" w:rsidP="00DA5F03">
            <w:pPr>
              <w:pStyle w:val="TAC"/>
              <w:rPr>
                <w:rFonts w:eastAsia="SimSun"/>
                <w:lang w:val="sv-FI"/>
              </w:rPr>
            </w:pPr>
          </w:p>
        </w:tc>
        <w:tc>
          <w:tcPr>
            <w:tcW w:w="643" w:type="pct"/>
            <w:vAlign w:val="center"/>
          </w:tcPr>
          <w:p w14:paraId="1ACAFE11" w14:textId="77777777" w:rsidR="000936E8" w:rsidRPr="00FB27FE" w:rsidRDefault="000936E8" w:rsidP="00DA5F03">
            <w:pPr>
              <w:pStyle w:val="TAC"/>
              <w:rPr>
                <w:rFonts w:eastAsia="SimSun"/>
                <w:lang w:val="sv-FI"/>
              </w:rPr>
            </w:pPr>
          </w:p>
        </w:tc>
        <w:tc>
          <w:tcPr>
            <w:tcW w:w="642" w:type="pct"/>
            <w:vAlign w:val="center"/>
          </w:tcPr>
          <w:p w14:paraId="78819921" w14:textId="77777777" w:rsidR="000936E8" w:rsidRPr="00FB27FE" w:rsidRDefault="000936E8" w:rsidP="00DA5F03">
            <w:pPr>
              <w:pStyle w:val="TAC"/>
              <w:rPr>
                <w:rFonts w:eastAsia="SimSun"/>
                <w:lang w:val="sv-FI"/>
              </w:rPr>
            </w:pPr>
          </w:p>
        </w:tc>
      </w:tr>
      <w:tr w:rsidR="000936E8" w:rsidRPr="002C59EA" w14:paraId="187FC4AD" w14:textId="77777777" w:rsidTr="00DA5F03">
        <w:trPr>
          <w:jc w:val="center"/>
        </w:trPr>
        <w:tc>
          <w:tcPr>
            <w:tcW w:w="1433" w:type="pct"/>
            <w:vAlign w:val="center"/>
          </w:tcPr>
          <w:p w14:paraId="0D4F53B8" w14:textId="77777777" w:rsidR="000936E8" w:rsidRPr="002C59EA" w:rsidRDefault="000936E8" w:rsidP="00DA5F03">
            <w:pPr>
              <w:pStyle w:val="TAL"/>
              <w:rPr>
                <w:rFonts w:eastAsia="SimSun"/>
              </w:rPr>
            </w:pPr>
            <w:r w:rsidRPr="002C59EA">
              <w:rPr>
                <w:rFonts w:eastAsia="SimSun"/>
                <w:lang w:val="sv-FI"/>
              </w:rPr>
              <w:t xml:space="preserve">  </w:t>
            </w:r>
            <w:r w:rsidRPr="002C59EA">
              <w:rPr>
                <w:rFonts w:eastAsia="SimSun"/>
              </w:rPr>
              <w:t>For Slots 0 and Slot i, if mod(i, 10) = {8,9} for i from {0,…,39}</w:t>
            </w:r>
          </w:p>
        </w:tc>
        <w:tc>
          <w:tcPr>
            <w:tcW w:w="351" w:type="pct"/>
            <w:vAlign w:val="center"/>
          </w:tcPr>
          <w:p w14:paraId="374B8453"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67202CC1" w14:textId="77777777" w:rsidR="000936E8" w:rsidRPr="007F690A" w:rsidRDefault="000936E8" w:rsidP="00DA5F03">
            <w:pPr>
              <w:pStyle w:val="TAC"/>
              <w:rPr>
                <w:rFonts w:eastAsia="SimSun"/>
              </w:rPr>
            </w:pPr>
            <w:r w:rsidRPr="007F690A">
              <w:rPr>
                <w:rFonts w:eastAsia="SimSun"/>
              </w:rPr>
              <w:t>N/A</w:t>
            </w:r>
          </w:p>
        </w:tc>
        <w:tc>
          <w:tcPr>
            <w:tcW w:w="643" w:type="pct"/>
            <w:vAlign w:val="center"/>
          </w:tcPr>
          <w:p w14:paraId="5861E8B0" w14:textId="77777777" w:rsidR="000936E8" w:rsidRPr="007F690A" w:rsidRDefault="000936E8" w:rsidP="00DA5F03">
            <w:pPr>
              <w:pStyle w:val="TAC"/>
              <w:rPr>
                <w:rFonts w:eastAsia="SimSun"/>
              </w:rPr>
            </w:pPr>
            <w:r w:rsidRPr="00C914F7">
              <w:rPr>
                <w:rFonts w:eastAsia="SimSun"/>
              </w:rPr>
              <w:t>N/A</w:t>
            </w:r>
          </w:p>
        </w:tc>
        <w:tc>
          <w:tcPr>
            <w:tcW w:w="643" w:type="pct"/>
            <w:vAlign w:val="center"/>
          </w:tcPr>
          <w:p w14:paraId="3F289C74" w14:textId="77777777" w:rsidR="000936E8" w:rsidRPr="007F690A" w:rsidRDefault="000936E8" w:rsidP="00DA5F03">
            <w:pPr>
              <w:pStyle w:val="TAC"/>
              <w:rPr>
                <w:rFonts w:eastAsia="SimSun"/>
              </w:rPr>
            </w:pPr>
            <w:r w:rsidRPr="00C914F7">
              <w:rPr>
                <w:rFonts w:eastAsia="SimSun"/>
              </w:rPr>
              <w:t>N/A</w:t>
            </w:r>
          </w:p>
        </w:tc>
        <w:tc>
          <w:tcPr>
            <w:tcW w:w="643" w:type="pct"/>
            <w:vAlign w:val="center"/>
          </w:tcPr>
          <w:p w14:paraId="1406D2EE" w14:textId="77777777" w:rsidR="000936E8" w:rsidRPr="007F690A" w:rsidRDefault="000936E8" w:rsidP="00DA5F03">
            <w:pPr>
              <w:pStyle w:val="TAC"/>
              <w:rPr>
                <w:rFonts w:eastAsia="SimSun"/>
              </w:rPr>
            </w:pPr>
            <w:r w:rsidRPr="00C914F7">
              <w:rPr>
                <w:rFonts w:eastAsia="SimSun"/>
              </w:rPr>
              <w:t>N/A</w:t>
            </w:r>
          </w:p>
        </w:tc>
        <w:tc>
          <w:tcPr>
            <w:tcW w:w="642" w:type="pct"/>
            <w:vAlign w:val="center"/>
          </w:tcPr>
          <w:p w14:paraId="64D69E32" w14:textId="77777777" w:rsidR="000936E8" w:rsidRPr="007F690A" w:rsidRDefault="000936E8" w:rsidP="00DA5F03">
            <w:pPr>
              <w:pStyle w:val="TAC"/>
              <w:rPr>
                <w:rFonts w:eastAsia="SimSun"/>
              </w:rPr>
            </w:pPr>
            <w:r w:rsidRPr="00C914F7">
              <w:rPr>
                <w:rFonts w:eastAsia="SimSun"/>
              </w:rPr>
              <w:t>N/A</w:t>
            </w:r>
          </w:p>
        </w:tc>
      </w:tr>
      <w:tr w:rsidR="000936E8" w:rsidRPr="002C59EA" w14:paraId="5BC45C3E" w14:textId="77777777" w:rsidTr="00DA5F03">
        <w:trPr>
          <w:jc w:val="center"/>
        </w:trPr>
        <w:tc>
          <w:tcPr>
            <w:tcW w:w="1433" w:type="pct"/>
            <w:vAlign w:val="center"/>
          </w:tcPr>
          <w:p w14:paraId="78A8D286" w14:textId="77777777" w:rsidR="000936E8" w:rsidRPr="002C59EA" w:rsidRDefault="000936E8" w:rsidP="00DA5F03">
            <w:pPr>
              <w:pStyle w:val="TAL"/>
              <w:rPr>
                <w:rFonts w:eastAsia="SimSun"/>
              </w:rPr>
            </w:pPr>
            <w:r w:rsidRPr="002C59EA">
              <w:rPr>
                <w:rFonts w:eastAsia="SimSun"/>
              </w:rPr>
              <w:t xml:space="preserve">  For Slot i, if mod(i, 10) = 7 for i from {0,…,39}</w:t>
            </w:r>
          </w:p>
        </w:tc>
        <w:tc>
          <w:tcPr>
            <w:tcW w:w="351" w:type="pct"/>
            <w:vAlign w:val="center"/>
          </w:tcPr>
          <w:p w14:paraId="7FA148ED"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69779BD0" w14:textId="77777777" w:rsidR="000936E8" w:rsidRPr="007F690A" w:rsidRDefault="000936E8" w:rsidP="00DA5F03">
            <w:pPr>
              <w:pStyle w:val="TAC"/>
              <w:rPr>
                <w:rFonts w:eastAsia="SimSun"/>
              </w:rPr>
            </w:pPr>
            <w:r w:rsidRPr="007F690A">
              <w:rPr>
                <w:rFonts w:eastAsia="SimSun"/>
              </w:rPr>
              <w:t>16</w:t>
            </w:r>
          </w:p>
        </w:tc>
        <w:tc>
          <w:tcPr>
            <w:tcW w:w="643" w:type="pct"/>
            <w:vAlign w:val="center"/>
          </w:tcPr>
          <w:p w14:paraId="2CA1742C" w14:textId="77777777" w:rsidR="000936E8" w:rsidRPr="007F690A" w:rsidRDefault="000936E8" w:rsidP="00DA5F03">
            <w:pPr>
              <w:pStyle w:val="TAC"/>
              <w:rPr>
                <w:rFonts w:eastAsia="SimSun"/>
              </w:rPr>
            </w:pPr>
            <w:r w:rsidRPr="00C914F7">
              <w:rPr>
                <w:rFonts w:eastAsia="SimSun"/>
              </w:rPr>
              <w:t>24</w:t>
            </w:r>
          </w:p>
        </w:tc>
        <w:tc>
          <w:tcPr>
            <w:tcW w:w="643" w:type="pct"/>
            <w:vAlign w:val="center"/>
          </w:tcPr>
          <w:p w14:paraId="48F28E41" w14:textId="77777777" w:rsidR="000936E8" w:rsidRPr="00C914F7" w:rsidRDefault="000936E8" w:rsidP="00DA5F03">
            <w:pPr>
              <w:pStyle w:val="TAC"/>
              <w:rPr>
                <w:rFonts w:eastAsia="SimSun"/>
              </w:rPr>
            </w:pPr>
            <w:r w:rsidRPr="00C914F7">
              <w:rPr>
                <w:rFonts w:eastAsia="SimSun"/>
              </w:rPr>
              <w:t>24</w:t>
            </w:r>
          </w:p>
        </w:tc>
        <w:tc>
          <w:tcPr>
            <w:tcW w:w="643" w:type="pct"/>
            <w:vAlign w:val="center"/>
          </w:tcPr>
          <w:p w14:paraId="1C483E63" w14:textId="77777777" w:rsidR="000936E8" w:rsidRPr="007F690A" w:rsidRDefault="000936E8" w:rsidP="00DA5F03">
            <w:pPr>
              <w:pStyle w:val="TAC"/>
              <w:rPr>
                <w:rFonts w:eastAsia="SimSun"/>
              </w:rPr>
            </w:pPr>
            <w:r w:rsidRPr="00C914F7">
              <w:rPr>
                <w:rFonts w:eastAsia="SimSun"/>
              </w:rPr>
              <w:t>24</w:t>
            </w:r>
          </w:p>
        </w:tc>
        <w:tc>
          <w:tcPr>
            <w:tcW w:w="642" w:type="pct"/>
            <w:vAlign w:val="center"/>
          </w:tcPr>
          <w:p w14:paraId="1A8E2F96" w14:textId="77777777" w:rsidR="000936E8" w:rsidRPr="007F690A" w:rsidRDefault="000936E8" w:rsidP="00DA5F03">
            <w:pPr>
              <w:pStyle w:val="TAC"/>
              <w:rPr>
                <w:rFonts w:eastAsia="SimSun"/>
              </w:rPr>
            </w:pPr>
            <w:r w:rsidRPr="00C914F7">
              <w:rPr>
                <w:rFonts w:eastAsia="SimSun"/>
              </w:rPr>
              <w:t>24</w:t>
            </w:r>
          </w:p>
        </w:tc>
      </w:tr>
      <w:tr w:rsidR="000936E8" w:rsidRPr="002C59EA" w14:paraId="7D979ECD" w14:textId="77777777" w:rsidTr="00DA5F03">
        <w:trPr>
          <w:jc w:val="center"/>
        </w:trPr>
        <w:tc>
          <w:tcPr>
            <w:tcW w:w="1433" w:type="pct"/>
            <w:vAlign w:val="center"/>
          </w:tcPr>
          <w:p w14:paraId="17138CB2" w14:textId="77777777" w:rsidR="000936E8" w:rsidRPr="002C59EA" w:rsidRDefault="000936E8" w:rsidP="00DA5F03">
            <w:pPr>
              <w:pStyle w:val="TAL"/>
              <w:rPr>
                <w:rFonts w:eastAsia="SimSun"/>
              </w:rPr>
            </w:pPr>
            <w:r w:rsidRPr="002C59EA">
              <w:rPr>
                <w:rFonts w:eastAsia="SimSun"/>
              </w:rPr>
              <w:t xml:space="preserve">  For Slot i, if mod(i, 10) = {0,1,2,3,4,5,</w:t>
            </w:r>
            <w:r w:rsidRPr="002C59EA">
              <w:rPr>
                <w:rFonts w:eastAsia="SimSun" w:hint="eastAsia"/>
                <w:lang w:eastAsia="zh-CN"/>
              </w:rPr>
              <w:t>6</w:t>
            </w:r>
            <w:r w:rsidRPr="002C59EA">
              <w:rPr>
                <w:rFonts w:eastAsia="SimSun"/>
              </w:rPr>
              <w:t>} for i from {1,…,39}</w:t>
            </w:r>
          </w:p>
        </w:tc>
        <w:tc>
          <w:tcPr>
            <w:tcW w:w="351" w:type="pct"/>
            <w:vAlign w:val="center"/>
          </w:tcPr>
          <w:p w14:paraId="640937CB"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50AE4A40" w14:textId="77777777" w:rsidR="000936E8" w:rsidRPr="007F690A" w:rsidRDefault="000936E8" w:rsidP="00DA5F03">
            <w:pPr>
              <w:pStyle w:val="TAC"/>
              <w:rPr>
                <w:rFonts w:eastAsia="SimSun"/>
              </w:rPr>
            </w:pPr>
            <w:r w:rsidRPr="007F690A">
              <w:rPr>
                <w:rFonts w:eastAsia="SimSun"/>
              </w:rPr>
              <w:t>24</w:t>
            </w:r>
          </w:p>
        </w:tc>
        <w:tc>
          <w:tcPr>
            <w:tcW w:w="643" w:type="pct"/>
            <w:vAlign w:val="center"/>
          </w:tcPr>
          <w:p w14:paraId="49635B7B" w14:textId="77777777" w:rsidR="000936E8" w:rsidRPr="007F690A" w:rsidRDefault="000936E8" w:rsidP="00DA5F03">
            <w:pPr>
              <w:pStyle w:val="TAC"/>
              <w:rPr>
                <w:rFonts w:eastAsia="SimSun"/>
              </w:rPr>
            </w:pPr>
            <w:r w:rsidRPr="00C914F7">
              <w:rPr>
                <w:rFonts w:eastAsia="SimSun"/>
              </w:rPr>
              <w:t>24</w:t>
            </w:r>
          </w:p>
        </w:tc>
        <w:tc>
          <w:tcPr>
            <w:tcW w:w="643" w:type="pct"/>
            <w:vAlign w:val="center"/>
          </w:tcPr>
          <w:p w14:paraId="03B95C8C" w14:textId="77777777" w:rsidR="000936E8" w:rsidRPr="007F690A" w:rsidRDefault="000936E8" w:rsidP="00DA5F03">
            <w:pPr>
              <w:pStyle w:val="TAC"/>
              <w:rPr>
                <w:rFonts w:eastAsia="SimSun"/>
              </w:rPr>
            </w:pPr>
            <w:r w:rsidRPr="00C914F7">
              <w:rPr>
                <w:rFonts w:eastAsia="SimSun"/>
              </w:rPr>
              <w:t>24</w:t>
            </w:r>
          </w:p>
        </w:tc>
        <w:tc>
          <w:tcPr>
            <w:tcW w:w="643" w:type="pct"/>
            <w:vAlign w:val="center"/>
          </w:tcPr>
          <w:p w14:paraId="792018AF" w14:textId="77777777" w:rsidR="000936E8" w:rsidRPr="007F690A" w:rsidRDefault="000936E8" w:rsidP="00DA5F03">
            <w:pPr>
              <w:pStyle w:val="TAC"/>
              <w:rPr>
                <w:rFonts w:eastAsia="SimSun"/>
              </w:rPr>
            </w:pPr>
            <w:r w:rsidRPr="00C914F7">
              <w:rPr>
                <w:rFonts w:eastAsia="SimSun"/>
              </w:rPr>
              <w:t>24</w:t>
            </w:r>
          </w:p>
        </w:tc>
        <w:tc>
          <w:tcPr>
            <w:tcW w:w="642" w:type="pct"/>
            <w:vAlign w:val="center"/>
          </w:tcPr>
          <w:p w14:paraId="5F5FE9C2" w14:textId="77777777" w:rsidR="000936E8" w:rsidRPr="007F690A" w:rsidRDefault="000936E8" w:rsidP="00DA5F03">
            <w:pPr>
              <w:pStyle w:val="TAC"/>
              <w:rPr>
                <w:rFonts w:eastAsia="SimSun"/>
              </w:rPr>
            </w:pPr>
            <w:r w:rsidRPr="00C914F7">
              <w:rPr>
                <w:rFonts w:eastAsia="SimSun"/>
              </w:rPr>
              <w:t>24</w:t>
            </w:r>
          </w:p>
        </w:tc>
      </w:tr>
      <w:tr w:rsidR="000936E8" w:rsidRPr="002C59EA" w14:paraId="389D9449" w14:textId="77777777" w:rsidTr="00DA5F03">
        <w:trPr>
          <w:jc w:val="center"/>
        </w:trPr>
        <w:tc>
          <w:tcPr>
            <w:tcW w:w="1433" w:type="pct"/>
            <w:vAlign w:val="center"/>
          </w:tcPr>
          <w:p w14:paraId="3CB40AD2" w14:textId="77777777" w:rsidR="000936E8" w:rsidRPr="002C59EA" w:rsidRDefault="000936E8" w:rsidP="00DA5F03">
            <w:pPr>
              <w:pStyle w:val="TAL"/>
              <w:rPr>
                <w:rFonts w:eastAsia="SimSun"/>
              </w:rPr>
            </w:pPr>
            <w:r w:rsidRPr="002C59EA">
              <w:rPr>
                <w:rFonts w:eastAsia="SimSun"/>
              </w:rPr>
              <w:t>Number of Code Blocks per Slot</w:t>
            </w:r>
          </w:p>
        </w:tc>
        <w:tc>
          <w:tcPr>
            <w:tcW w:w="351" w:type="pct"/>
            <w:vAlign w:val="center"/>
          </w:tcPr>
          <w:p w14:paraId="620FE6F0" w14:textId="77777777" w:rsidR="000936E8" w:rsidRPr="002C59EA" w:rsidRDefault="000936E8" w:rsidP="00DA5F03">
            <w:pPr>
              <w:pStyle w:val="TAC"/>
              <w:rPr>
                <w:rFonts w:eastAsia="SimSun"/>
              </w:rPr>
            </w:pPr>
          </w:p>
        </w:tc>
        <w:tc>
          <w:tcPr>
            <w:tcW w:w="643" w:type="pct"/>
            <w:vAlign w:val="center"/>
          </w:tcPr>
          <w:p w14:paraId="171B7E6D" w14:textId="77777777" w:rsidR="000936E8" w:rsidRPr="007F690A" w:rsidRDefault="000936E8" w:rsidP="00DA5F03">
            <w:pPr>
              <w:pStyle w:val="TAC"/>
              <w:rPr>
                <w:rFonts w:eastAsia="SimSun"/>
              </w:rPr>
            </w:pPr>
          </w:p>
        </w:tc>
        <w:tc>
          <w:tcPr>
            <w:tcW w:w="643" w:type="pct"/>
            <w:vAlign w:val="center"/>
          </w:tcPr>
          <w:p w14:paraId="14CDCB08" w14:textId="77777777" w:rsidR="000936E8" w:rsidRPr="007F690A" w:rsidRDefault="000936E8" w:rsidP="00DA5F03">
            <w:pPr>
              <w:pStyle w:val="TAC"/>
              <w:rPr>
                <w:rFonts w:eastAsia="SimSun"/>
              </w:rPr>
            </w:pPr>
          </w:p>
        </w:tc>
        <w:tc>
          <w:tcPr>
            <w:tcW w:w="643" w:type="pct"/>
            <w:vAlign w:val="center"/>
          </w:tcPr>
          <w:p w14:paraId="35F2A48F" w14:textId="77777777" w:rsidR="000936E8" w:rsidRPr="007F690A" w:rsidRDefault="000936E8" w:rsidP="00DA5F03">
            <w:pPr>
              <w:pStyle w:val="TAC"/>
              <w:rPr>
                <w:rFonts w:eastAsia="SimSun"/>
              </w:rPr>
            </w:pPr>
          </w:p>
        </w:tc>
        <w:tc>
          <w:tcPr>
            <w:tcW w:w="643" w:type="pct"/>
            <w:vAlign w:val="center"/>
          </w:tcPr>
          <w:p w14:paraId="389FD3B2" w14:textId="77777777" w:rsidR="000936E8" w:rsidRPr="007F690A" w:rsidRDefault="000936E8" w:rsidP="00DA5F03">
            <w:pPr>
              <w:pStyle w:val="TAC"/>
              <w:rPr>
                <w:rFonts w:eastAsia="SimSun"/>
              </w:rPr>
            </w:pPr>
          </w:p>
        </w:tc>
        <w:tc>
          <w:tcPr>
            <w:tcW w:w="642" w:type="pct"/>
            <w:vAlign w:val="center"/>
          </w:tcPr>
          <w:p w14:paraId="66893405" w14:textId="77777777" w:rsidR="000936E8" w:rsidRPr="007F690A" w:rsidRDefault="000936E8" w:rsidP="00DA5F03">
            <w:pPr>
              <w:pStyle w:val="TAC"/>
              <w:rPr>
                <w:rFonts w:eastAsia="SimSun"/>
              </w:rPr>
            </w:pPr>
          </w:p>
        </w:tc>
      </w:tr>
      <w:tr w:rsidR="000936E8" w:rsidRPr="002C59EA" w14:paraId="301BA207" w14:textId="77777777" w:rsidTr="00DA5F03">
        <w:trPr>
          <w:jc w:val="center"/>
        </w:trPr>
        <w:tc>
          <w:tcPr>
            <w:tcW w:w="1433" w:type="pct"/>
            <w:vAlign w:val="center"/>
          </w:tcPr>
          <w:p w14:paraId="104E80A6" w14:textId="77777777" w:rsidR="000936E8" w:rsidRPr="002C59EA" w:rsidRDefault="000936E8" w:rsidP="00DA5F03">
            <w:pPr>
              <w:pStyle w:val="TAL"/>
              <w:rPr>
                <w:rFonts w:eastAsia="SimSun"/>
              </w:rPr>
            </w:pPr>
            <w:r w:rsidRPr="002C59EA">
              <w:rPr>
                <w:rFonts w:eastAsia="SimSun"/>
              </w:rPr>
              <w:t xml:space="preserve">  For Slots 0 and Slot i, if mod(i, 10) = {8,9} for i from {0,…,39}</w:t>
            </w:r>
          </w:p>
        </w:tc>
        <w:tc>
          <w:tcPr>
            <w:tcW w:w="351" w:type="pct"/>
            <w:vAlign w:val="center"/>
          </w:tcPr>
          <w:p w14:paraId="2EAA28C3" w14:textId="77777777" w:rsidR="000936E8" w:rsidRPr="002C59EA" w:rsidRDefault="000936E8" w:rsidP="00DA5F03">
            <w:pPr>
              <w:pStyle w:val="TAC"/>
              <w:rPr>
                <w:rFonts w:eastAsia="SimSun"/>
              </w:rPr>
            </w:pPr>
            <w:r w:rsidRPr="002C59EA">
              <w:rPr>
                <w:rFonts w:eastAsia="SimSun"/>
              </w:rPr>
              <w:t>CBs</w:t>
            </w:r>
          </w:p>
        </w:tc>
        <w:tc>
          <w:tcPr>
            <w:tcW w:w="643" w:type="pct"/>
            <w:vAlign w:val="center"/>
          </w:tcPr>
          <w:p w14:paraId="50EA8D1E" w14:textId="77777777" w:rsidR="000936E8" w:rsidRPr="007F690A" w:rsidRDefault="000936E8" w:rsidP="00DA5F03">
            <w:pPr>
              <w:pStyle w:val="TAC"/>
              <w:rPr>
                <w:rFonts w:eastAsia="SimSun"/>
              </w:rPr>
            </w:pPr>
            <w:r w:rsidRPr="007F690A">
              <w:rPr>
                <w:rFonts w:eastAsia="SimSun"/>
              </w:rPr>
              <w:t>N/A</w:t>
            </w:r>
          </w:p>
        </w:tc>
        <w:tc>
          <w:tcPr>
            <w:tcW w:w="643" w:type="pct"/>
            <w:vAlign w:val="center"/>
          </w:tcPr>
          <w:p w14:paraId="51348E4A" w14:textId="77777777" w:rsidR="000936E8" w:rsidRPr="007F690A" w:rsidRDefault="000936E8" w:rsidP="00DA5F03">
            <w:pPr>
              <w:pStyle w:val="TAC"/>
              <w:rPr>
                <w:rFonts w:eastAsia="SimSun"/>
              </w:rPr>
            </w:pPr>
            <w:r w:rsidRPr="00C914F7">
              <w:rPr>
                <w:rFonts w:eastAsia="SimSun"/>
              </w:rPr>
              <w:t>N/A</w:t>
            </w:r>
          </w:p>
        </w:tc>
        <w:tc>
          <w:tcPr>
            <w:tcW w:w="643" w:type="pct"/>
            <w:vAlign w:val="center"/>
          </w:tcPr>
          <w:p w14:paraId="68439747" w14:textId="77777777" w:rsidR="000936E8" w:rsidRPr="007F690A" w:rsidRDefault="000936E8" w:rsidP="00DA5F03">
            <w:pPr>
              <w:pStyle w:val="TAC"/>
              <w:rPr>
                <w:rFonts w:eastAsia="SimSun"/>
              </w:rPr>
            </w:pPr>
            <w:r w:rsidRPr="00C914F7">
              <w:rPr>
                <w:rFonts w:eastAsia="SimSun"/>
              </w:rPr>
              <w:t>N/A</w:t>
            </w:r>
          </w:p>
        </w:tc>
        <w:tc>
          <w:tcPr>
            <w:tcW w:w="643" w:type="pct"/>
            <w:vAlign w:val="center"/>
          </w:tcPr>
          <w:p w14:paraId="040F7C4D" w14:textId="77777777" w:rsidR="000936E8" w:rsidRPr="007F690A" w:rsidRDefault="000936E8" w:rsidP="00DA5F03">
            <w:pPr>
              <w:pStyle w:val="TAC"/>
              <w:rPr>
                <w:rFonts w:eastAsia="SimSun"/>
              </w:rPr>
            </w:pPr>
            <w:r w:rsidRPr="00C914F7">
              <w:rPr>
                <w:rFonts w:eastAsia="SimSun"/>
              </w:rPr>
              <w:t>N/A</w:t>
            </w:r>
          </w:p>
        </w:tc>
        <w:tc>
          <w:tcPr>
            <w:tcW w:w="642" w:type="pct"/>
            <w:vAlign w:val="center"/>
          </w:tcPr>
          <w:p w14:paraId="612052F6" w14:textId="77777777" w:rsidR="000936E8" w:rsidRPr="007F690A" w:rsidRDefault="000936E8" w:rsidP="00DA5F03">
            <w:pPr>
              <w:pStyle w:val="TAC"/>
              <w:rPr>
                <w:rFonts w:eastAsia="SimSun"/>
              </w:rPr>
            </w:pPr>
            <w:r w:rsidRPr="00C914F7">
              <w:rPr>
                <w:rFonts w:eastAsia="SimSun"/>
              </w:rPr>
              <w:t>N/A</w:t>
            </w:r>
          </w:p>
        </w:tc>
      </w:tr>
      <w:tr w:rsidR="000936E8" w:rsidRPr="002C59EA" w14:paraId="69B9EA34" w14:textId="77777777" w:rsidTr="00DA5F03">
        <w:trPr>
          <w:jc w:val="center"/>
        </w:trPr>
        <w:tc>
          <w:tcPr>
            <w:tcW w:w="1433" w:type="pct"/>
            <w:vAlign w:val="center"/>
          </w:tcPr>
          <w:p w14:paraId="2F23A748" w14:textId="77777777" w:rsidR="000936E8" w:rsidRPr="002C59EA" w:rsidRDefault="000936E8" w:rsidP="00DA5F03">
            <w:pPr>
              <w:pStyle w:val="TAL"/>
              <w:rPr>
                <w:rFonts w:eastAsia="SimSun"/>
              </w:rPr>
            </w:pPr>
            <w:r w:rsidRPr="002C59EA">
              <w:rPr>
                <w:rFonts w:eastAsia="SimSun"/>
              </w:rPr>
              <w:t xml:space="preserve">  For Slot i, if mod(i, 10) = 7 for i from {0,…,39}</w:t>
            </w:r>
          </w:p>
        </w:tc>
        <w:tc>
          <w:tcPr>
            <w:tcW w:w="351" w:type="pct"/>
            <w:vAlign w:val="center"/>
          </w:tcPr>
          <w:p w14:paraId="05D54C9A" w14:textId="77777777" w:rsidR="000936E8" w:rsidRPr="002C59EA" w:rsidRDefault="000936E8" w:rsidP="00DA5F03">
            <w:pPr>
              <w:pStyle w:val="TAC"/>
              <w:rPr>
                <w:rFonts w:eastAsia="SimSun"/>
              </w:rPr>
            </w:pPr>
            <w:r w:rsidRPr="002C59EA">
              <w:rPr>
                <w:rFonts w:eastAsia="SimSun"/>
              </w:rPr>
              <w:t>CBs</w:t>
            </w:r>
          </w:p>
        </w:tc>
        <w:tc>
          <w:tcPr>
            <w:tcW w:w="643" w:type="pct"/>
            <w:vAlign w:val="center"/>
          </w:tcPr>
          <w:p w14:paraId="62E86272" w14:textId="77777777" w:rsidR="000936E8" w:rsidRPr="007F690A" w:rsidRDefault="000936E8" w:rsidP="00DA5F03">
            <w:pPr>
              <w:pStyle w:val="TAC"/>
              <w:rPr>
                <w:rFonts w:eastAsia="SimSun"/>
              </w:rPr>
            </w:pPr>
            <w:r w:rsidRPr="007F690A">
              <w:rPr>
                <w:rFonts w:eastAsia="SimSun"/>
              </w:rPr>
              <w:t>1</w:t>
            </w:r>
          </w:p>
        </w:tc>
        <w:tc>
          <w:tcPr>
            <w:tcW w:w="643" w:type="pct"/>
            <w:vAlign w:val="center"/>
          </w:tcPr>
          <w:p w14:paraId="08159997" w14:textId="77777777" w:rsidR="000936E8" w:rsidRPr="007F690A" w:rsidRDefault="000936E8" w:rsidP="00DA5F03">
            <w:pPr>
              <w:pStyle w:val="TAC"/>
              <w:rPr>
                <w:rFonts w:eastAsia="SimSun"/>
              </w:rPr>
            </w:pPr>
            <w:r w:rsidRPr="00C914F7">
              <w:rPr>
                <w:rFonts w:eastAsia="SimSun"/>
              </w:rPr>
              <w:t>1</w:t>
            </w:r>
          </w:p>
        </w:tc>
        <w:tc>
          <w:tcPr>
            <w:tcW w:w="643" w:type="pct"/>
            <w:vAlign w:val="center"/>
          </w:tcPr>
          <w:p w14:paraId="3FB1F818" w14:textId="77777777" w:rsidR="000936E8" w:rsidRPr="00C914F7" w:rsidRDefault="000936E8" w:rsidP="00DA5F03">
            <w:pPr>
              <w:pStyle w:val="TAC"/>
              <w:rPr>
                <w:rFonts w:eastAsia="SimSun"/>
              </w:rPr>
            </w:pPr>
            <w:r w:rsidRPr="00C914F7">
              <w:rPr>
                <w:rFonts w:eastAsia="SimSun"/>
              </w:rPr>
              <w:t>1</w:t>
            </w:r>
          </w:p>
        </w:tc>
        <w:tc>
          <w:tcPr>
            <w:tcW w:w="643" w:type="pct"/>
            <w:vAlign w:val="center"/>
          </w:tcPr>
          <w:p w14:paraId="29877A13" w14:textId="77777777" w:rsidR="000936E8" w:rsidRPr="007F690A" w:rsidRDefault="000936E8" w:rsidP="00DA5F03">
            <w:pPr>
              <w:pStyle w:val="TAC"/>
              <w:rPr>
                <w:rFonts w:eastAsia="SimSun"/>
              </w:rPr>
            </w:pPr>
            <w:r w:rsidRPr="00C914F7">
              <w:rPr>
                <w:rFonts w:eastAsia="SimSun"/>
              </w:rPr>
              <w:t>1</w:t>
            </w:r>
          </w:p>
        </w:tc>
        <w:tc>
          <w:tcPr>
            <w:tcW w:w="642" w:type="pct"/>
            <w:vAlign w:val="center"/>
          </w:tcPr>
          <w:p w14:paraId="4D62FE12" w14:textId="77777777" w:rsidR="000936E8" w:rsidRPr="007F690A" w:rsidRDefault="000936E8" w:rsidP="00DA5F03">
            <w:pPr>
              <w:pStyle w:val="TAC"/>
              <w:rPr>
                <w:rFonts w:eastAsia="SimSun"/>
              </w:rPr>
            </w:pPr>
            <w:r w:rsidRPr="00C914F7">
              <w:rPr>
                <w:rFonts w:eastAsia="SimSun"/>
              </w:rPr>
              <w:t>2</w:t>
            </w:r>
          </w:p>
        </w:tc>
      </w:tr>
      <w:tr w:rsidR="000936E8" w:rsidRPr="002C59EA" w14:paraId="5B885F49" w14:textId="77777777" w:rsidTr="00DA5F03">
        <w:trPr>
          <w:jc w:val="center"/>
        </w:trPr>
        <w:tc>
          <w:tcPr>
            <w:tcW w:w="1433" w:type="pct"/>
            <w:vAlign w:val="center"/>
          </w:tcPr>
          <w:p w14:paraId="1C5ABBC9" w14:textId="77777777" w:rsidR="000936E8" w:rsidRPr="002C59EA" w:rsidRDefault="000936E8" w:rsidP="00DA5F03">
            <w:pPr>
              <w:pStyle w:val="TAL"/>
              <w:rPr>
                <w:rFonts w:eastAsia="SimSun"/>
              </w:rPr>
            </w:pPr>
            <w:r w:rsidRPr="002C59EA">
              <w:rPr>
                <w:rFonts w:eastAsia="SimSun"/>
              </w:rPr>
              <w:t xml:space="preserve">  For Slot i, if mod(i, 10) = {0,1,2,3,4,5,</w:t>
            </w:r>
            <w:r w:rsidRPr="002C59EA">
              <w:rPr>
                <w:rFonts w:eastAsia="SimSun" w:hint="eastAsia"/>
                <w:lang w:eastAsia="zh-CN"/>
              </w:rPr>
              <w:t>6</w:t>
            </w:r>
            <w:r w:rsidRPr="002C59EA">
              <w:rPr>
                <w:rFonts w:eastAsia="SimSun"/>
              </w:rPr>
              <w:t>} for i from {1,…,39}</w:t>
            </w:r>
          </w:p>
        </w:tc>
        <w:tc>
          <w:tcPr>
            <w:tcW w:w="351" w:type="pct"/>
            <w:vAlign w:val="center"/>
          </w:tcPr>
          <w:p w14:paraId="5FE2E143" w14:textId="77777777" w:rsidR="000936E8" w:rsidRPr="002C59EA" w:rsidRDefault="000936E8" w:rsidP="00DA5F03">
            <w:pPr>
              <w:pStyle w:val="TAC"/>
              <w:rPr>
                <w:rFonts w:eastAsia="SimSun"/>
              </w:rPr>
            </w:pPr>
            <w:r w:rsidRPr="002C59EA">
              <w:rPr>
                <w:rFonts w:eastAsia="SimSun"/>
              </w:rPr>
              <w:t>CBs</w:t>
            </w:r>
          </w:p>
        </w:tc>
        <w:tc>
          <w:tcPr>
            <w:tcW w:w="643" w:type="pct"/>
            <w:vAlign w:val="center"/>
          </w:tcPr>
          <w:p w14:paraId="1DE8BFFA" w14:textId="77777777" w:rsidR="000936E8" w:rsidRPr="007F690A" w:rsidRDefault="000936E8" w:rsidP="00DA5F03">
            <w:pPr>
              <w:pStyle w:val="TAC"/>
              <w:rPr>
                <w:rFonts w:eastAsia="SimSun"/>
              </w:rPr>
            </w:pPr>
            <w:r w:rsidRPr="007F690A">
              <w:rPr>
                <w:rFonts w:eastAsia="SimSun"/>
              </w:rPr>
              <w:t>1</w:t>
            </w:r>
          </w:p>
        </w:tc>
        <w:tc>
          <w:tcPr>
            <w:tcW w:w="643" w:type="pct"/>
            <w:vAlign w:val="center"/>
          </w:tcPr>
          <w:p w14:paraId="05199E3C" w14:textId="77777777" w:rsidR="000936E8" w:rsidRPr="007F690A" w:rsidRDefault="000936E8" w:rsidP="00DA5F03">
            <w:pPr>
              <w:pStyle w:val="TAC"/>
              <w:rPr>
                <w:rFonts w:eastAsia="SimSun"/>
              </w:rPr>
            </w:pPr>
            <w:r w:rsidRPr="007F690A">
              <w:rPr>
                <w:rFonts w:eastAsia="SimSun"/>
              </w:rPr>
              <w:t>2</w:t>
            </w:r>
          </w:p>
        </w:tc>
        <w:tc>
          <w:tcPr>
            <w:tcW w:w="643" w:type="pct"/>
            <w:vAlign w:val="center"/>
          </w:tcPr>
          <w:p w14:paraId="42D8110E" w14:textId="77777777" w:rsidR="000936E8" w:rsidRPr="007F690A" w:rsidRDefault="000936E8" w:rsidP="00DA5F03">
            <w:pPr>
              <w:pStyle w:val="TAC"/>
              <w:rPr>
                <w:rFonts w:eastAsia="SimSun"/>
              </w:rPr>
            </w:pPr>
            <w:r w:rsidRPr="007F690A">
              <w:rPr>
                <w:rFonts w:eastAsia="SimSun"/>
              </w:rPr>
              <w:t>3</w:t>
            </w:r>
          </w:p>
        </w:tc>
        <w:tc>
          <w:tcPr>
            <w:tcW w:w="643" w:type="pct"/>
            <w:vAlign w:val="center"/>
          </w:tcPr>
          <w:p w14:paraId="761314D5" w14:textId="77777777" w:rsidR="000936E8" w:rsidRPr="007F690A" w:rsidRDefault="000936E8" w:rsidP="00DA5F03">
            <w:pPr>
              <w:pStyle w:val="TAC"/>
              <w:rPr>
                <w:rFonts w:eastAsia="SimSun"/>
              </w:rPr>
            </w:pPr>
            <w:r w:rsidRPr="007F690A">
              <w:rPr>
                <w:rFonts w:eastAsia="SimSun"/>
              </w:rPr>
              <w:t>4</w:t>
            </w:r>
          </w:p>
        </w:tc>
        <w:tc>
          <w:tcPr>
            <w:tcW w:w="642" w:type="pct"/>
            <w:vAlign w:val="center"/>
          </w:tcPr>
          <w:p w14:paraId="55132BE9" w14:textId="77777777" w:rsidR="000936E8" w:rsidRPr="007F690A" w:rsidRDefault="000936E8" w:rsidP="00DA5F03">
            <w:pPr>
              <w:pStyle w:val="TAC"/>
              <w:rPr>
                <w:rFonts w:eastAsia="SimSun"/>
              </w:rPr>
            </w:pPr>
            <w:r w:rsidRPr="007F690A">
              <w:rPr>
                <w:rFonts w:eastAsia="SimSun"/>
              </w:rPr>
              <w:t>4</w:t>
            </w:r>
          </w:p>
        </w:tc>
      </w:tr>
      <w:tr w:rsidR="000936E8" w:rsidRPr="002C59EA" w14:paraId="588BB0BB" w14:textId="77777777" w:rsidTr="00DA5F03">
        <w:trPr>
          <w:jc w:val="center"/>
        </w:trPr>
        <w:tc>
          <w:tcPr>
            <w:tcW w:w="1433" w:type="pct"/>
            <w:vAlign w:val="center"/>
          </w:tcPr>
          <w:p w14:paraId="19BC64F7" w14:textId="77777777" w:rsidR="000936E8" w:rsidRPr="002C59EA" w:rsidRDefault="000936E8" w:rsidP="00DA5F03">
            <w:pPr>
              <w:pStyle w:val="TAL"/>
              <w:rPr>
                <w:rFonts w:eastAsia="SimSun"/>
              </w:rPr>
            </w:pPr>
            <w:r w:rsidRPr="002C59EA">
              <w:rPr>
                <w:rFonts w:eastAsia="SimSun"/>
              </w:rPr>
              <w:t>Binary Channel Bits Per Slot</w:t>
            </w:r>
          </w:p>
        </w:tc>
        <w:tc>
          <w:tcPr>
            <w:tcW w:w="351" w:type="pct"/>
            <w:vAlign w:val="center"/>
          </w:tcPr>
          <w:p w14:paraId="6B7A0B5B" w14:textId="77777777" w:rsidR="000936E8" w:rsidRPr="002C59EA" w:rsidRDefault="000936E8" w:rsidP="00DA5F03">
            <w:pPr>
              <w:pStyle w:val="TAC"/>
              <w:rPr>
                <w:rFonts w:eastAsia="SimSun"/>
              </w:rPr>
            </w:pPr>
          </w:p>
        </w:tc>
        <w:tc>
          <w:tcPr>
            <w:tcW w:w="643" w:type="pct"/>
            <w:vAlign w:val="center"/>
          </w:tcPr>
          <w:p w14:paraId="441281AB" w14:textId="77777777" w:rsidR="000936E8" w:rsidRPr="007F690A" w:rsidRDefault="000936E8" w:rsidP="00DA5F03">
            <w:pPr>
              <w:pStyle w:val="TAC"/>
              <w:rPr>
                <w:rFonts w:eastAsia="SimSun"/>
              </w:rPr>
            </w:pPr>
          </w:p>
        </w:tc>
        <w:tc>
          <w:tcPr>
            <w:tcW w:w="643" w:type="pct"/>
            <w:vAlign w:val="center"/>
          </w:tcPr>
          <w:p w14:paraId="15054E45" w14:textId="77777777" w:rsidR="000936E8" w:rsidRPr="007F690A" w:rsidRDefault="000936E8" w:rsidP="00DA5F03">
            <w:pPr>
              <w:pStyle w:val="TAC"/>
              <w:rPr>
                <w:rFonts w:eastAsia="SimSun"/>
              </w:rPr>
            </w:pPr>
          </w:p>
        </w:tc>
        <w:tc>
          <w:tcPr>
            <w:tcW w:w="643" w:type="pct"/>
            <w:vAlign w:val="center"/>
          </w:tcPr>
          <w:p w14:paraId="07987C0B" w14:textId="77777777" w:rsidR="000936E8" w:rsidRPr="007F690A" w:rsidRDefault="000936E8" w:rsidP="00DA5F03">
            <w:pPr>
              <w:pStyle w:val="TAC"/>
              <w:rPr>
                <w:rFonts w:eastAsia="SimSun"/>
              </w:rPr>
            </w:pPr>
          </w:p>
        </w:tc>
        <w:tc>
          <w:tcPr>
            <w:tcW w:w="643" w:type="pct"/>
            <w:vAlign w:val="center"/>
          </w:tcPr>
          <w:p w14:paraId="7FDB76B4" w14:textId="77777777" w:rsidR="000936E8" w:rsidRPr="007F690A" w:rsidRDefault="000936E8" w:rsidP="00DA5F03">
            <w:pPr>
              <w:pStyle w:val="TAC"/>
              <w:rPr>
                <w:rFonts w:eastAsia="SimSun"/>
              </w:rPr>
            </w:pPr>
          </w:p>
        </w:tc>
        <w:tc>
          <w:tcPr>
            <w:tcW w:w="642" w:type="pct"/>
            <w:vAlign w:val="center"/>
          </w:tcPr>
          <w:p w14:paraId="2165C6E3" w14:textId="77777777" w:rsidR="000936E8" w:rsidRPr="007F690A" w:rsidRDefault="000936E8" w:rsidP="00DA5F03">
            <w:pPr>
              <w:pStyle w:val="TAC"/>
              <w:rPr>
                <w:rFonts w:eastAsia="SimSun"/>
              </w:rPr>
            </w:pPr>
          </w:p>
        </w:tc>
      </w:tr>
      <w:tr w:rsidR="000936E8" w:rsidRPr="002C59EA" w14:paraId="147D9E7F" w14:textId="77777777" w:rsidTr="00DA5F03">
        <w:trPr>
          <w:jc w:val="center"/>
        </w:trPr>
        <w:tc>
          <w:tcPr>
            <w:tcW w:w="1433" w:type="pct"/>
            <w:vAlign w:val="center"/>
          </w:tcPr>
          <w:p w14:paraId="0207CD9B" w14:textId="77777777" w:rsidR="000936E8" w:rsidRPr="002C59EA" w:rsidRDefault="000936E8" w:rsidP="00DA5F03">
            <w:pPr>
              <w:pStyle w:val="TAL"/>
              <w:rPr>
                <w:rFonts w:eastAsia="SimSun"/>
              </w:rPr>
            </w:pPr>
            <w:r w:rsidRPr="002C59EA">
              <w:rPr>
                <w:rFonts w:eastAsia="SimSun"/>
              </w:rPr>
              <w:t xml:space="preserve">  For Slots 0 and Slot i, if mod(i, 10) = {8,9} for i from {0,…,39}</w:t>
            </w:r>
          </w:p>
        </w:tc>
        <w:tc>
          <w:tcPr>
            <w:tcW w:w="351" w:type="pct"/>
            <w:vAlign w:val="center"/>
          </w:tcPr>
          <w:p w14:paraId="0067545B"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171BDE83" w14:textId="77777777" w:rsidR="000936E8" w:rsidRPr="007F690A" w:rsidRDefault="000936E8" w:rsidP="00DA5F03">
            <w:pPr>
              <w:pStyle w:val="TAC"/>
              <w:rPr>
                <w:rFonts w:eastAsia="SimSun"/>
              </w:rPr>
            </w:pPr>
            <w:r w:rsidRPr="007F690A">
              <w:rPr>
                <w:rFonts w:eastAsia="SimSun"/>
              </w:rPr>
              <w:t>N/A</w:t>
            </w:r>
          </w:p>
        </w:tc>
        <w:tc>
          <w:tcPr>
            <w:tcW w:w="643" w:type="pct"/>
            <w:vAlign w:val="center"/>
          </w:tcPr>
          <w:p w14:paraId="2333FB96" w14:textId="77777777" w:rsidR="000936E8" w:rsidRPr="007F690A" w:rsidRDefault="000936E8" w:rsidP="00DA5F03">
            <w:pPr>
              <w:pStyle w:val="TAC"/>
              <w:rPr>
                <w:rFonts w:eastAsia="SimSun"/>
              </w:rPr>
            </w:pPr>
            <w:r w:rsidRPr="00C914F7">
              <w:rPr>
                <w:rFonts w:eastAsia="SimSun"/>
              </w:rPr>
              <w:t>N/A</w:t>
            </w:r>
          </w:p>
        </w:tc>
        <w:tc>
          <w:tcPr>
            <w:tcW w:w="643" w:type="pct"/>
            <w:vAlign w:val="center"/>
          </w:tcPr>
          <w:p w14:paraId="1C477552" w14:textId="77777777" w:rsidR="000936E8" w:rsidRPr="007F690A" w:rsidRDefault="000936E8" w:rsidP="00DA5F03">
            <w:pPr>
              <w:pStyle w:val="TAC"/>
              <w:rPr>
                <w:rFonts w:eastAsia="SimSun"/>
              </w:rPr>
            </w:pPr>
            <w:r w:rsidRPr="00C914F7">
              <w:rPr>
                <w:rFonts w:eastAsia="SimSun"/>
              </w:rPr>
              <w:t>N/A</w:t>
            </w:r>
          </w:p>
        </w:tc>
        <w:tc>
          <w:tcPr>
            <w:tcW w:w="643" w:type="pct"/>
            <w:vAlign w:val="center"/>
          </w:tcPr>
          <w:p w14:paraId="7C6C9DBB" w14:textId="77777777" w:rsidR="000936E8" w:rsidRPr="007F690A" w:rsidRDefault="000936E8" w:rsidP="00DA5F03">
            <w:pPr>
              <w:pStyle w:val="TAC"/>
              <w:rPr>
                <w:rFonts w:eastAsia="SimSun"/>
              </w:rPr>
            </w:pPr>
            <w:r w:rsidRPr="00C914F7">
              <w:rPr>
                <w:rFonts w:eastAsia="SimSun"/>
              </w:rPr>
              <w:t>N/A</w:t>
            </w:r>
          </w:p>
        </w:tc>
        <w:tc>
          <w:tcPr>
            <w:tcW w:w="642" w:type="pct"/>
            <w:vAlign w:val="center"/>
          </w:tcPr>
          <w:p w14:paraId="6DEC120E" w14:textId="77777777" w:rsidR="000936E8" w:rsidRPr="007F690A" w:rsidRDefault="000936E8" w:rsidP="00DA5F03">
            <w:pPr>
              <w:pStyle w:val="TAC"/>
              <w:rPr>
                <w:rFonts w:eastAsia="SimSun"/>
              </w:rPr>
            </w:pPr>
            <w:r w:rsidRPr="00C914F7">
              <w:rPr>
                <w:rFonts w:eastAsia="SimSun"/>
              </w:rPr>
              <w:t>N/A</w:t>
            </w:r>
          </w:p>
        </w:tc>
      </w:tr>
      <w:tr w:rsidR="000936E8" w:rsidRPr="002C59EA" w14:paraId="41651FD3" w14:textId="77777777" w:rsidTr="00DA5F03">
        <w:trPr>
          <w:jc w:val="center"/>
        </w:trPr>
        <w:tc>
          <w:tcPr>
            <w:tcW w:w="1433" w:type="pct"/>
            <w:vAlign w:val="center"/>
          </w:tcPr>
          <w:p w14:paraId="323627E8" w14:textId="77777777" w:rsidR="000936E8" w:rsidRPr="002C59EA" w:rsidRDefault="000936E8" w:rsidP="00DA5F03">
            <w:pPr>
              <w:pStyle w:val="TAL"/>
              <w:rPr>
                <w:rFonts w:eastAsia="SimSun"/>
              </w:rPr>
            </w:pPr>
            <w:r w:rsidRPr="002C59EA">
              <w:rPr>
                <w:rFonts w:eastAsia="SimSun"/>
              </w:rPr>
              <w:t xml:space="preserve">  For Slots i = 20, 21</w:t>
            </w:r>
          </w:p>
        </w:tc>
        <w:tc>
          <w:tcPr>
            <w:tcW w:w="351" w:type="pct"/>
            <w:vAlign w:val="center"/>
          </w:tcPr>
          <w:p w14:paraId="62A5CAD8"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0D6398F6" w14:textId="0E5FBA63" w:rsidR="000936E8" w:rsidRPr="007F690A" w:rsidRDefault="000936E8" w:rsidP="00DA5F03">
            <w:pPr>
              <w:pStyle w:val="TAC"/>
              <w:rPr>
                <w:rFonts w:eastAsia="SimSun"/>
              </w:rPr>
            </w:pPr>
            <w:del w:id="286" w:author="Licheng Lin" w:date="2024-02-19T16:12:00Z">
              <w:r w:rsidDel="00006C0C">
                <w:rPr>
                  <w:rFonts w:eastAsia="DengXian" w:cs="Arial"/>
                  <w:lang w:val="fr-FR"/>
                </w:rPr>
                <w:delText>11232</w:delText>
              </w:r>
            </w:del>
            <w:ins w:id="287" w:author="Licheng Lin" w:date="2024-02-19T16:12:00Z">
              <w:r w:rsidR="00006C0C">
                <w:rPr>
                  <w:rFonts w:eastAsia="DengXian" w:cs="Arial"/>
                  <w:lang w:val="fr-FR"/>
                </w:rPr>
                <w:t>11088</w:t>
              </w:r>
            </w:ins>
          </w:p>
        </w:tc>
        <w:tc>
          <w:tcPr>
            <w:tcW w:w="643" w:type="pct"/>
            <w:vAlign w:val="center"/>
          </w:tcPr>
          <w:p w14:paraId="40EFDCB3" w14:textId="77777777" w:rsidR="000936E8" w:rsidRPr="007F690A" w:rsidRDefault="000936E8" w:rsidP="00DA5F03">
            <w:pPr>
              <w:pStyle w:val="TAC"/>
              <w:rPr>
                <w:rFonts w:eastAsia="SimSun"/>
              </w:rPr>
            </w:pPr>
            <w:r w:rsidRPr="00D40D09">
              <w:rPr>
                <w:rFonts w:eastAsia="DengXian" w:cs="Arial"/>
                <w:lang w:val="fr-FR"/>
              </w:rPr>
              <w:t>24192</w:t>
            </w:r>
          </w:p>
        </w:tc>
        <w:tc>
          <w:tcPr>
            <w:tcW w:w="643" w:type="pct"/>
            <w:vAlign w:val="center"/>
          </w:tcPr>
          <w:p w14:paraId="4CF295DE" w14:textId="75C75DC4" w:rsidR="000936E8" w:rsidRPr="007F690A" w:rsidRDefault="000936E8" w:rsidP="00DA5F03">
            <w:pPr>
              <w:pStyle w:val="TAC"/>
              <w:rPr>
                <w:rFonts w:eastAsia="SimSun"/>
              </w:rPr>
            </w:pPr>
            <w:del w:id="288" w:author="Licheng Lin" w:date="2024-02-19T16:12:00Z">
              <w:r w:rsidDel="00006C0C">
                <w:rPr>
                  <w:rFonts w:eastAsia="DengXian" w:cs="Arial"/>
                  <w:lang w:val="fr-FR"/>
                </w:rPr>
                <w:delText>38400</w:delText>
              </w:r>
            </w:del>
            <w:ins w:id="289" w:author="Licheng Lin" w:date="2024-02-19T16:12:00Z">
              <w:r w:rsidR="00006C0C">
                <w:rPr>
                  <w:rFonts w:eastAsia="DengXian" w:cs="Arial"/>
                  <w:lang w:val="fr-FR"/>
                </w:rPr>
                <w:t>38304</w:t>
              </w:r>
            </w:ins>
          </w:p>
        </w:tc>
        <w:tc>
          <w:tcPr>
            <w:tcW w:w="643" w:type="pct"/>
            <w:vAlign w:val="center"/>
          </w:tcPr>
          <w:p w14:paraId="116C537F" w14:textId="77F423F2" w:rsidR="000936E8" w:rsidRPr="007F690A" w:rsidRDefault="000936E8" w:rsidP="00DA5F03">
            <w:pPr>
              <w:pStyle w:val="TAC"/>
              <w:rPr>
                <w:rFonts w:eastAsia="SimSun"/>
              </w:rPr>
            </w:pPr>
            <w:del w:id="290" w:author="Licheng Lin" w:date="2024-02-19T16:12:00Z">
              <w:r w:rsidDel="00006C0C">
                <w:rPr>
                  <w:rFonts w:eastAsia="DengXian" w:cs="Arial"/>
                  <w:lang w:val="fr-FR"/>
                </w:rPr>
                <w:delText>51552</w:delText>
              </w:r>
            </w:del>
            <w:ins w:id="291" w:author="Licheng Lin" w:date="2024-02-19T16:12:00Z">
              <w:r w:rsidR="00006C0C">
                <w:rPr>
                  <w:rFonts w:eastAsia="DengXian" w:cs="Arial"/>
                  <w:lang w:val="fr-FR"/>
                </w:rPr>
                <w:t>51408</w:t>
              </w:r>
            </w:ins>
          </w:p>
        </w:tc>
        <w:tc>
          <w:tcPr>
            <w:tcW w:w="642" w:type="pct"/>
            <w:vAlign w:val="center"/>
          </w:tcPr>
          <w:p w14:paraId="03CBED8E" w14:textId="73BEECC4" w:rsidR="000936E8" w:rsidRPr="007F690A" w:rsidRDefault="000936E8" w:rsidP="00DA5F03">
            <w:pPr>
              <w:pStyle w:val="TAC"/>
              <w:rPr>
                <w:rFonts w:eastAsia="SimSun"/>
              </w:rPr>
            </w:pPr>
            <w:del w:id="292" w:author="Licheng Lin" w:date="2024-02-19T16:12:00Z">
              <w:r w:rsidDel="00006C0C">
                <w:rPr>
                  <w:rFonts w:eastAsia="DengXian" w:cs="Arial"/>
                  <w:lang w:val="fr-FR"/>
                </w:rPr>
                <w:delText>65568</w:delText>
              </w:r>
            </w:del>
            <w:ins w:id="293" w:author="Licheng Lin" w:date="2024-02-19T16:12:00Z">
              <w:r w:rsidR="00006C0C">
                <w:rPr>
                  <w:rFonts w:eastAsia="DengXian" w:cs="Arial"/>
                  <w:lang w:val="fr-FR"/>
                </w:rPr>
                <w:t>65520</w:t>
              </w:r>
            </w:ins>
          </w:p>
        </w:tc>
      </w:tr>
      <w:tr w:rsidR="000936E8" w:rsidRPr="002C59EA" w14:paraId="3212D0BF" w14:textId="77777777" w:rsidTr="00DA5F03">
        <w:trPr>
          <w:jc w:val="center"/>
        </w:trPr>
        <w:tc>
          <w:tcPr>
            <w:tcW w:w="1433" w:type="pct"/>
            <w:vAlign w:val="center"/>
          </w:tcPr>
          <w:p w14:paraId="5F82C72E" w14:textId="77777777" w:rsidR="000936E8" w:rsidRPr="002C59EA" w:rsidRDefault="000936E8" w:rsidP="00DA5F03">
            <w:pPr>
              <w:pStyle w:val="TAL"/>
              <w:rPr>
                <w:rFonts w:eastAsia="SimSun"/>
              </w:rPr>
            </w:pPr>
            <w:r w:rsidRPr="002C59EA">
              <w:rPr>
                <w:rFonts w:eastAsia="SimSun"/>
              </w:rPr>
              <w:t xml:space="preserve">  For Slot i, if mod(i, 10) = 7 for i from {0,…,39}</w:t>
            </w:r>
          </w:p>
        </w:tc>
        <w:tc>
          <w:tcPr>
            <w:tcW w:w="351" w:type="pct"/>
            <w:vAlign w:val="center"/>
          </w:tcPr>
          <w:p w14:paraId="37200E45"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63D04FBF" w14:textId="77777777" w:rsidR="000936E8" w:rsidRPr="007F690A" w:rsidRDefault="000936E8" w:rsidP="00DA5F03">
            <w:pPr>
              <w:pStyle w:val="TAC"/>
              <w:rPr>
                <w:rFonts w:eastAsia="SimSun"/>
              </w:rPr>
            </w:pPr>
            <w:r w:rsidRPr="007F690A">
              <w:rPr>
                <w:rFonts w:eastAsia="SimSun"/>
              </w:rPr>
              <w:t>3696</w:t>
            </w:r>
          </w:p>
        </w:tc>
        <w:tc>
          <w:tcPr>
            <w:tcW w:w="643" w:type="pct"/>
            <w:vAlign w:val="center"/>
          </w:tcPr>
          <w:p w14:paraId="499034B1" w14:textId="77777777" w:rsidR="000936E8" w:rsidRPr="007F690A" w:rsidRDefault="000936E8" w:rsidP="00DA5F03">
            <w:pPr>
              <w:pStyle w:val="TAC"/>
              <w:rPr>
                <w:rFonts w:eastAsia="SimSun"/>
              </w:rPr>
            </w:pPr>
            <w:r w:rsidRPr="00C914F7">
              <w:rPr>
                <w:rFonts w:eastAsia="SimSun"/>
              </w:rPr>
              <w:t>8064</w:t>
            </w:r>
          </w:p>
        </w:tc>
        <w:tc>
          <w:tcPr>
            <w:tcW w:w="643" w:type="pct"/>
            <w:vAlign w:val="center"/>
          </w:tcPr>
          <w:p w14:paraId="3C425021" w14:textId="77777777" w:rsidR="000936E8" w:rsidRPr="00C914F7" w:rsidRDefault="000936E8" w:rsidP="00DA5F03">
            <w:pPr>
              <w:pStyle w:val="TAC"/>
              <w:rPr>
                <w:rFonts w:eastAsia="SimSun"/>
              </w:rPr>
            </w:pPr>
            <w:r w:rsidRPr="00C914F7">
              <w:rPr>
                <w:rFonts w:eastAsia="SimSun"/>
              </w:rPr>
              <w:t>12768</w:t>
            </w:r>
          </w:p>
        </w:tc>
        <w:tc>
          <w:tcPr>
            <w:tcW w:w="643" w:type="pct"/>
            <w:vAlign w:val="center"/>
          </w:tcPr>
          <w:p w14:paraId="5708D60F" w14:textId="77777777" w:rsidR="000936E8" w:rsidRPr="007F690A" w:rsidRDefault="000936E8" w:rsidP="00DA5F03">
            <w:pPr>
              <w:pStyle w:val="TAC"/>
              <w:rPr>
                <w:rFonts w:eastAsia="SimSun"/>
              </w:rPr>
            </w:pPr>
            <w:r w:rsidRPr="00C914F7">
              <w:rPr>
                <w:rFonts w:eastAsia="SimSun"/>
              </w:rPr>
              <w:t>17136</w:t>
            </w:r>
          </w:p>
        </w:tc>
        <w:tc>
          <w:tcPr>
            <w:tcW w:w="642" w:type="pct"/>
            <w:vAlign w:val="center"/>
          </w:tcPr>
          <w:p w14:paraId="0908CFA6" w14:textId="77777777" w:rsidR="000936E8" w:rsidRPr="007F690A" w:rsidRDefault="000936E8" w:rsidP="00DA5F03">
            <w:pPr>
              <w:pStyle w:val="TAC"/>
              <w:rPr>
                <w:rFonts w:eastAsia="SimSun"/>
              </w:rPr>
            </w:pPr>
            <w:r w:rsidRPr="00C914F7">
              <w:rPr>
                <w:rFonts w:eastAsia="SimSun"/>
              </w:rPr>
              <w:t>21840</w:t>
            </w:r>
          </w:p>
        </w:tc>
      </w:tr>
      <w:tr w:rsidR="000936E8" w:rsidRPr="002C59EA" w14:paraId="2DA45535" w14:textId="77777777" w:rsidTr="00DA5F03">
        <w:trPr>
          <w:jc w:val="center"/>
        </w:trPr>
        <w:tc>
          <w:tcPr>
            <w:tcW w:w="1433" w:type="pct"/>
            <w:vAlign w:val="center"/>
          </w:tcPr>
          <w:p w14:paraId="16DF0721" w14:textId="77777777" w:rsidR="000936E8" w:rsidRPr="002C59EA" w:rsidRDefault="000936E8" w:rsidP="00DA5F03">
            <w:pPr>
              <w:pStyle w:val="TAL"/>
              <w:rPr>
                <w:rFonts w:eastAsia="SimSun"/>
              </w:rPr>
            </w:pPr>
            <w:r w:rsidRPr="002C59EA">
              <w:rPr>
                <w:rFonts w:eastAsia="SimSun"/>
              </w:rPr>
              <w:t xml:space="preserve">  For Slot i, if mod(i, 10) = {0,1,2,3,4,5,</w:t>
            </w:r>
            <w:r w:rsidRPr="002C59EA">
              <w:rPr>
                <w:rFonts w:eastAsia="SimSun" w:hint="eastAsia"/>
                <w:lang w:eastAsia="zh-CN"/>
              </w:rPr>
              <w:t>6</w:t>
            </w:r>
            <w:r w:rsidRPr="002C59EA">
              <w:rPr>
                <w:rFonts w:eastAsia="SimSun"/>
              </w:rPr>
              <w:t>} for i from {1,…,19,22,…,39}</w:t>
            </w:r>
          </w:p>
        </w:tc>
        <w:tc>
          <w:tcPr>
            <w:tcW w:w="351" w:type="pct"/>
            <w:vAlign w:val="center"/>
          </w:tcPr>
          <w:p w14:paraId="05214B5E"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69550879" w14:textId="77777777" w:rsidR="000936E8" w:rsidRPr="007F690A" w:rsidRDefault="000936E8" w:rsidP="00DA5F03">
            <w:pPr>
              <w:pStyle w:val="TAC"/>
              <w:rPr>
                <w:rFonts w:eastAsia="SimSun"/>
              </w:rPr>
            </w:pPr>
            <w:r w:rsidRPr="007F690A">
              <w:rPr>
                <w:rFonts w:eastAsia="SimSun"/>
              </w:rPr>
              <w:t>11616</w:t>
            </w:r>
          </w:p>
        </w:tc>
        <w:tc>
          <w:tcPr>
            <w:tcW w:w="643" w:type="pct"/>
            <w:vAlign w:val="center"/>
          </w:tcPr>
          <w:p w14:paraId="7E32F40D" w14:textId="77777777" w:rsidR="000936E8" w:rsidRPr="007F690A" w:rsidRDefault="000936E8" w:rsidP="00DA5F03">
            <w:pPr>
              <w:pStyle w:val="TAC"/>
              <w:rPr>
                <w:rFonts w:eastAsia="SimSun"/>
              </w:rPr>
            </w:pPr>
            <w:r w:rsidRPr="00C914F7">
              <w:rPr>
                <w:rFonts w:eastAsia="SimSun"/>
              </w:rPr>
              <w:t>25344</w:t>
            </w:r>
          </w:p>
        </w:tc>
        <w:tc>
          <w:tcPr>
            <w:tcW w:w="643" w:type="pct"/>
            <w:vAlign w:val="center"/>
          </w:tcPr>
          <w:p w14:paraId="03C99EB9" w14:textId="77777777" w:rsidR="000936E8" w:rsidRPr="007F690A" w:rsidRDefault="000936E8" w:rsidP="00DA5F03">
            <w:pPr>
              <w:pStyle w:val="TAC"/>
              <w:rPr>
                <w:rFonts w:eastAsia="SimSun"/>
              </w:rPr>
            </w:pPr>
            <w:r w:rsidRPr="00C914F7">
              <w:rPr>
                <w:rFonts w:eastAsia="SimSun"/>
              </w:rPr>
              <w:t>40128</w:t>
            </w:r>
          </w:p>
        </w:tc>
        <w:tc>
          <w:tcPr>
            <w:tcW w:w="643" w:type="pct"/>
            <w:vAlign w:val="center"/>
          </w:tcPr>
          <w:p w14:paraId="68DAC664" w14:textId="77777777" w:rsidR="000936E8" w:rsidRPr="007F690A" w:rsidRDefault="000936E8" w:rsidP="00DA5F03">
            <w:pPr>
              <w:pStyle w:val="TAC"/>
              <w:rPr>
                <w:rFonts w:eastAsia="SimSun"/>
              </w:rPr>
            </w:pPr>
            <w:r w:rsidRPr="00C914F7">
              <w:rPr>
                <w:rFonts w:eastAsia="SimSun"/>
              </w:rPr>
              <w:t>53856</w:t>
            </w:r>
          </w:p>
        </w:tc>
        <w:tc>
          <w:tcPr>
            <w:tcW w:w="642" w:type="pct"/>
            <w:vAlign w:val="center"/>
          </w:tcPr>
          <w:p w14:paraId="2BF9EA75" w14:textId="77777777" w:rsidR="000936E8" w:rsidRPr="007F690A" w:rsidRDefault="000936E8" w:rsidP="00DA5F03">
            <w:pPr>
              <w:pStyle w:val="TAC"/>
              <w:rPr>
                <w:rFonts w:eastAsia="SimSun"/>
              </w:rPr>
            </w:pPr>
            <w:r w:rsidRPr="00C914F7">
              <w:rPr>
                <w:rFonts w:eastAsia="SimSun"/>
              </w:rPr>
              <w:t>68640</w:t>
            </w:r>
          </w:p>
        </w:tc>
      </w:tr>
      <w:tr w:rsidR="000936E8" w:rsidRPr="002C59EA" w14:paraId="2862CC9C" w14:textId="77777777" w:rsidTr="00DA5F03">
        <w:trPr>
          <w:trHeight w:val="70"/>
          <w:jc w:val="center"/>
        </w:trPr>
        <w:tc>
          <w:tcPr>
            <w:tcW w:w="1433" w:type="pct"/>
            <w:vAlign w:val="center"/>
          </w:tcPr>
          <w:p w14:paraId="1465AFC4" w14:textId="77777777" w:rsidR="000936E8" w:rsidRPr="002C59EA" w:rsidRDefault="000936E8" w:rsidP="00DA5F03">
            <w:pPr>
              <w:pStyle w:val="TAL"/>
              <w:rPr>
                <w:rFonts w:eastAsia="SimSun"/>
              </w:rPr>
            </w:pPr>
            <w:r w:rsidRPr="002C59EA">
              <w:rPr>
                <w:rFonts w:eastAsia="SimSun"/>
              </w:rPr>
              <w:t>Max. Throughput averaged over 2 frames</w:t>
            </w:r>
          </w:p>
        </w:tc>
        <w:tc>
          <w:tcPr>
            <w:tcW w:w="351" w:type="pct"/>
            <w:vAlign w:val="center"/>
          </w:tcPr>
          <w:p w14:paraId="1C14C00E" w14:textId="77777777" w:rsidR="000936E8" w:rsidRPr="002C59EA" w:rsidRDefault="000936E8" w:rsidP="00DA5F03">
            <w:pPr>
              <w:pStyle w:val="TAC"/>
              <w:rPr>
                <w:rFonts w:eastAsia="SimSun"/>
              </w:rPr>
            </w:pPr>
            <w:r w:rsidRPr="002C59EA">
              <w:rPr>
                <w:rFonts w:eastAsia="SimSun"/>
              </w:rPr>
              <w:t>Mbps</w:t>
            </w:r>
          </w:p>
        </w:tc>
        <w:tc>
          <w:tcPr>
            <w:tcW w:w="643" w:type="pct"/>
            <w:vAlign w:val="center"/>
          </w:tcPr>
          <w:p w14:paraId="6318A85C" w14:textId="77777777" w:rsidR="000936E8" w:rsidRPr="007F690A" w:rsidRDefault="000936E8" w:rsidP="00DA5F03">
            <w:pPr>
              <w:pStyle w:val="TAC"/>
              <w:rPr>
                <w:rFonts w:eastAsia="SimSun"/>
              </w:rPr>
            </w:pPr>
            <w:r w:rsidRPr="007F690A">
              <w:rPr>
                <w:rFonts w:eastAsia="SimSun"/>
              </w:rPr>
              <w:t>7.790</w:t>
            </w:r>
          </w:p>
        </w:tc>
        <w:tc>
          <w:tcPr>
            <w:tcW w:w="643" w:type="pct"/>
            <w:vAlign w:val="center"/>
          </w:tcPr>
          <w:p w14:paraId="43FFB201" w14:textId="77777777" w:rsidR="000936E8" w:rsidRPr="007F690A" w:rsidRDefault="000936E8" w:rsidP="00DA5F03">
            <w:pPr>
              <w:pStyle w:val="TAC"/>
              <w:rPr>
                <w:rFonts w:eastAsia="SimSun"/>
              </w:rPr>
            </w:pPr>
            <w:r w:rsidRPr="00C914F7">
              <w:rPr>
                <w:rFonts w:eastAsia="SimSun"/>
              </w:rPr>
              <w:t>17.022</w:t>
            </w:r>
          </w:p>
        </w:tc>
        <w:tc>
          <w:tcPr>
            <w:tcW w:w="643" w:type="pct"/>
            <w:vAlign w:val="center"/>
          </w:tcPr>
          <w:p w14:paraId="435CAF5F" w14:textId="77777777" w:rsidR="000936E8" w:rsidRPr="00C914F7" w:rsidRDefault="000936E8" w:rsidP="00DA5F03">
            <w:pPr>
              <w:pStyle w:val="TAC"/>
              <w:rPr>
                <w:rFonts w:eastAsia="SimSun"/>
              </w:rPr>
            </w:pPr>
            <w:r w:rsidRPr="00C914F7">
              <w:rPr>
                <w:rFonts w:eastAsia="SimSun"/>
              </w:rPr>
              <w:t>26.825</w:t>
            </w:r>
          </w:p>
        </w:tc>
        <w:tc>
          <w:tcPr>
            <w:tcW w:w="643" w:type="pct"/>
            <w:vAlign w:val="center"/>
          </w:tcPr>
          <w:p w14:paraId="55C0B5A3" w14:textId="77777777" w:rsidR="000936E8" w:rsidRPr="007F690A" w:rsidRDefault="000936E8" w:rsidP="00DA5F03">
            <w:pPr>
              <w:pStyle w:val="TAC"/>
              <w:rPr>
                <w:rFonts w:eastAsia="SimSun"/>
              </w:rPr>
            </w:pPr>
            <w:r w:rsidRPr="00C914F7">
              <w:rPr>
                <w:rFonts w:eastAsia="SimSun"/>
              </w:rPr>
              <w:t>36.209</w:t>
            </w:r>
          </w:p>
        </w:tc>
        <w:tc>
          <w:tcPr>
            <w:tcW w:w="642" w:type="pct"/>
            <w:vAlign w:val="center"/>
          </w:tcPr>
          <w:p w14:paraId="5D051E28" w14:textId="77777777" w:rsidR="000936E8" w:rsidRPr="007F690A" w:rsidRDefault="000936E8" w:rsidP="00DA5F03">
            <w:pPr>
              <w:pStyle w:val="TAC"/>
              <w:rPr>
                <w:rFonts w:eastAsia="SimSun"/>
              </w:rPr>
            </w:pPr>
            <w:r w:rsidRPr="00C914F7">
              <w:rPr>
                <w:rFonts w:eastAsia="SimSun"/>
              </w:rPr>
              <w:t>46.348</w:t>
            </w:r>
          </w:p>
        </w:tc>
      </w:tr>
      <w:tr w:rsidR="000936E8" w:rsidRPr="002C59EA" w14:paraId="13C5B20F" w14:textId="77777777" w:rsidTr="00DA5F03">
        <w:trPr>
          <w:trHeight w:val="70"/>
          <w:jc w:val="center"/>
        </w:trPr>
        <w:tc>
          <w:tcPr>
            <w:tcW w:w="5000" w:type="pct"/>
            <w:gridSpan w:val="7"/>
          </w:tcPr>
          <w:p w14:paraId="71503B9C" w14:textId="77777777" w:rsidR="000936E8" w:rsidRPr="002C59EA" w:rsidRDefault="000936E8" w:rsidP="00DA5F03">
            <w:pPr>
              <w:pStyle w:val="TAN"/>
              <w:rPr>
                <w:rFonts w:eastAsia="SimSun"/>
              </w:rPr>
            </w:pPr>
            <w:r w:rsidRPr="002C59EA">
              <w:rPr>
                <w:rFonts w:eastAsia="SimSun"/>
              </w:rPr>
              <w:t>Note 1:</w:t>
            </w:r>
            <w:r w:rsidRPr="002C59EA">
              <w:rPr>
                <w:rFonts w:eastAsia="SimSun"/>
              </w:rPr>
              <w:tab/>
              <w:t>SS/PBCH block is transmitted in slot #0 with periodicity 20 ms</w:t>
            </w:r>
          </w:p>
          <w:p w14:paraId="2E0BBFB1" w14:textId="77777777" w:rsidR="000936E8" w:rsidRPr="002C59EA" w:rsidRDefault="000936E8" w:rsidP="00DA5F03">
            <w:pPr>
              <w:pStyle w:val="TAN"/>
              <w:rPr>
                <w:rFonts w:eastAsia="SimSun"/>
              </w:rPr>
            </w:pPr>
            <w:r w:rsidRPr="002C59EA">
              <w:rPr>
                <w:rFonts w:eastAsia="SimSun"/>
                <w:lang w:val="en-US"/>
              </w:rPr>
              <w:t>Note 2:</w:t>
            </w:r>
            <w:r w:rsidRPr="002C59EA">
              <w:rPr>
                <w:rFonts w:eastAsia="SimSun"/>
              </w:rPr>
              <w:tab/>
            </w:r>
            <w:r w:rsidRPr="002C59EA">
              <w:rPr>
                <w:rFonts w:eastAsia="SimSun"/>
                <w:lang w:val="en-US"/>
              </w:rPr>
              <w:t>Slot i is slot index per 2 frames</w:t>
            </w:r>
          </w:p>
        </w:tc>
      </w:tr>
    </w:tbl>
    <w:p w14:paraId="224CAB3D" w14:textId="77777777" w:rsidR="000936E8" w:rsidRDefault="000936E8" w:rsidP="000936E8">
      <w:pPr>
        <w:rPr>
          <w:lang w:eastAsia="zh-CN"/>
        </w:rPr>
      </w:pPr>
    </w:p>
    <w:p w14:paraId="72520911" w14:textId="77777777" w:rsidR="000936E8" w:rsidRPr="002C59EA" w:rsidRDefault="000936E8" w:rsidP="000936E8">
      <w:pPr>
        <w:pStyle w:val="TH"/>
        <w:rPr>
          <w:rFonts w:eastAsia="SimSun"/>
        </w:rPr>
      </w:pPr>
      <w:r w:rsidRPr="002C59EA">
        <w:rPr>
          <w:rFonts w:eastAsia="SimSun"/>
        </w:rPr>
        <w:t>Table A.3.2.2.2-1</w:t>
      </w:r>
      <w:r>
        <w:rPr>
          <w:rFonts w:eastAsia="SimSun"/>
        </w:rPr>
        <w:t>4</w:t>
      </w:r>
      <w:r w:rsidRPr="002C59EA">
        <w:rPr>
          <w:rFonts w:eastAsia="SimSun"/>
        </w:rPr>
        <w:t>: PDSCH Reference Channel for TDD</w:t>
      </w:r>
      <w:r>
        <w:rPr>
          <w:rFonts w:eastAsia="SimSun"/>
        </w:rPr>
        <w:t xml:space="preserve"> CC with</w:t>
      </w:r>
      <w:r w:rsidRPr="002C59EA">
        <w:rPr>
          <w:rFonts w:eastAsia="SimSun"/>
        </w:rPr>
        <w:t xml:space="preserve"> UL-DL pattern FR1.30-1</w:t>
      </w:r>
      <w:r w:rsidRPr="002C59EA">
        <w:rPr>
          <w:rFonts w:eastAsia="SimSun" w:hint="eastAsia"/>
          <w:lang w:eastAsia="zh-CN"/>
        </w:rPr>
        <w:t xml:space="preserve"> </w:t>
      </w:r>
      <w:r>
        <w:rPr>
          <w:rFonts w:eastAsia="SimSun"/>
        </w:rPr>
        <w:t>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3"/>
        <w:gridCol w:w="677"/>
        <w:gridCol w:w="1237"/>
        <w:gridCol w:w="1418"/>
        <w:gridCol w:w="1418"/>
        <w:gridCol w:w="1418"/>
        <w:gridCol w:w="1418"/>
      </w:tblGrid>
      <w:tr w:rsidR="000936E8" w:rsidRPr="002C59EA" w14:paraId="3BE9338C" w14:textId="77777777" w:rsidTr="00DA5F03">
        <w:trPr>
          <w:jc w:val="center"/>
        </w:trPr>
        <w:tc>
          <w:tcPr>
            <w:tcW w:w="1433" w:type="pct"/>
            <w:shd w:val="clear" w:color="auto" w:fill="auto"/>
            <w:vAlign w:val="center"/>
          </w:tcPr>
          <w:p w14:paraId="5032BD12" w14:textId="77777777" w:rsidR="000936E8" w:rsidRPr="002C59EA" w:rsidRDefault="000936E8" w:rsidP="00DA5F03">
            <w:pPr>
              <w:pStyle w:val="TAH"/>
              <w:rPr>
                <w:rFonts w:eastAsia="SimSun"/>
              </w:rPr>
            </w:pPr>
            <w:r w:rsidRPr="002C59EA">
              <w:rPr>
                <w:rFonts w:eastAsia="SimSun"/>
              </w:rPr>
              <w:t>Parameter</w:t>
            </w:r>
          </w:p>
        </w:tc>
        <w:tc>
          <w:tcPr>
            <w:tcW w:w="351" w:type="pct"/>
            <w:shd w:val="clear" w:color="auto" w:fill="auto"/>
            <w:vAlign w:val="center"/>
          </w:tcPr>
          <w:p w14:paraId="458C4AF5" w14:textId="77777777" w:rsidR="000936E8" w:rsidRPr="002C59EA" w:rsidRDefault="000936E8" w:rsidP="00DA5F03">
            <w:pPr>
              <w:pStyle w:val="TAH"/>
              <w:rPr>
                <w:rFonts w:eastAsia="SimSun"/>
              </w:rPr>
            </w:pPr>
            <w:r w:rsidRPr="002C59EA">
              <w:rPr>
                <w:rFonts w:eastAsia="SimSun"/>
              </w:rPr>
              <w:t>Unit</w:t>
            </w:r>
          </w:p>
        </w:tc>
        <w:tc>
          <w:tcPr>
            <w:tcW w:w="3215" w:type="pct"/>
            <w:gridSpan w:val="5"/>
            <w:shd w:val="clear" w:color="auto" w:fill="auto"/>
            <w:vAlign w:val="center"/>
          </w:tcPr>
          <w:p w14:paraId="322476AA" w14:textId="77777777" w:rsidR="000936E8" w:rsidRPr="002C59EA" w:rsidRDefault="000936E8" w:rsidP="00DA5F03">
            <w:pPr>
              <w:pStyle w:val="TAH"/>
              <w:rPr>
                <w:rFonts w:eastAsia="SimSun"/>
              </w:rPr>
            </w:pPr>
            <w:r w:rsidRPr="002C59EA">
              <w:rPr>
                <w:rFonts w:eastAsia="SimSun"/>
              </w:rPr>
              <w:t>Value</w:t>
            </w:r>
          </w:p>
        </w:tc>
      </w:tr>
      <w:tr w:rsidR="000936E8" w:rsidRPr="002C59EA" w14:paraId="6492A74C" w14:textId="77777777" w:rsidTr="00DA5F03">
        <w:trPr>
          <w:jc w:val="center"/>
        </w:trPr>
        <w:tc>
          <w:tcPr>
            <w:tcW w:w="1433" w:type="pct"/>
            <w:vAlign w:val="center"/>
          </w:tcPr>
          <w:p w14:paraId="7C6B48E3" w14:textId="77777777" w:rsidR="000936E8" w:rsidRPr="002C59EA" w:rsidRDefault="000936E8" w:rsidP="00DA5F03">
            <w:pPr>
              <w:pStyle w:val="TAL"/>
              <w:rPr>
                <w:rFonts w:eastAsia="SimSun"/>
              </w:rPr>
            </w:pPr>
            <w:r w:rsidRPr="002C59EA">
              <w:rPr>
                <w:rFonts w:eastAsia="SimSun"/>
              </w:rPr>
              <w:t>Reference channel</w:t>
            </w:r>
          </w:p>
        </w:tc>
        <w:tc>
          <w:tcPr>
            <w:tcW w:w="351" w:type="pct"/>
            <w:vAlign w:val="center"/>
          </w:tcPr>
          <w:p w14:paraId="3AD83429" w14:textId="77777777" w:rsidR="000936E8" w:rsidRPr="002C59EA" w:rsidRDefault="000936E8" w:rsidP="00DA5F03">
            <w:pPr>
              <w:pStyle w:val="TAC"/>
              <w:rPr>
                <w:rFonts w:eastAsia="SimSun"/>
              </w:rPr>
            </w:pPr>
          </w:p>
        </w:tc>
        <w:tc>
          <w:tcPr>
            <w:tcW w:w="643" w:type="pct"/>
            <w:vAlign w:val="center"/>
          </w:tcPr>
          <w:p w14:paraId="1355E0F0" w14:textId="77777777" w:rsidR="000936E8" w:rsidRPr="002C59EA" w:rsidRDefault="000936E8" w:rsidP="00DA5F03">
            <w:pPr>
              <w:pStyle w:val="TAC"/>
              <w:rPr>
                <w:rFonts w:eastAsia="SimSun"/>
              </w:rPr>
            </w:pPr>
            <w:r w:rsidRPr="00AC3283">
              <w:rPr>
                <w:rFonts w:eastAsia="SimSun"/>
              </w:rPr>
              <w:t>R.PDSCH.</w:t>
            </w:r>
            <w:r>
              <w:rPr>
                <w:rFonts w:eastAsia="SimSun"/>
              </w:rPr>
              <w:t>2</w:t>
            </w:r>
            <w:r w:rsidRPr="00AC3283">
              <w:rPr>
                <w:rFonts w:eastAsia="SimSun"/>
              </w:rPr>
              <w:t>-</w:t>
            </w:r>
            <w:r>
              <w:rPr>
                <w:rFonts w:eastAsia="SimSun"/>
              </w:rPr>
              <w:t>14</w:t>
            </w:r>
            <w:r w:rsidRPr="00AC3283">
              <w:rPr>
                <w:rFonts w:eastAsia="SimSun"/>
              </w:rPr>
              <w:t>.</w:t>
            </w:r>
            <w:r w:rsidRPr="00AC3283">
              <w:rPr>
                <w:rFonts w:eastAsia="SimSun" w:hint="eastAsia"/>
              </w:rPr>
              <w:t>1</w:t>
            </w:r>
            <w:r w:rsidRPr="00AC3283">
              <w:rPr>
                <w:rFonts w:eastAsia="SimSun"/>
              </w:rPr>
              <w:t xml:space="preserve"> </w:t>
            </w:r>
            <w:r>
              <w:rPr>
                <w:rFonts w:eastAsia="SimSun"/>
              </w:rPr>
              <w:t>T</w:t>
            </w:r>
            <w:r w:rsidRPr="00AC3283">
              <w:rPr>
                <w:rFonts w:eastAsia="SimSun"/>
              </w:rPr>
              <w:t>DD</w:t>
            </w:r>
          </w:p>
        </w:tc>
        <w:tc>
          <w:tcPr>
            <w:tcW w:w="643" w:type="pct"/>
            <w:vAlign w:val="center"/>
          </w:tcPr>
          <w:p w14:paraId="60A31B12" w14:textId="77777777" w:rsidR="000936E8" w:rsidRPr="002C59EA" w:rsidRDefault="000936E8" w:rsidP="00DA5F03">
            <w:pPr>
              <w:pStyle w:val="TAC"/>
              <w:rPr>
                <w:rFonts w:eastAsia="SimSun"/>
                <w:lang w:eastAsia="zh-CN"/>
              </w:rPr>
            </w:pPr>
            <w:r w:rsidRPr="00AC3283">
              <w:rPr>
                <w:rFonts w:eastAsia="SimSun"/>
              </w:rPr>
              <w:t>R.PDSCH.</w:t>
            </w:r>
            <w:r>
              <w:rPr>
                <w:rFonts w:eastAsia="SimSun"/>
              </w:rPr>
              <w:t>2</w:t>
            </w:r>
            <w:r w:rsidRPr="00AC3283">
              <w:rPr>
                <w:rFonts w:eastAsia="SimSun"/>
              </w:rPr>
              <w:t>-</w:t>
            </w:r>
            <w:r>
              <w:rPr>
                <w:rFonts w:eastAsia="SimSun"/>
              </w:rPr>
              <w:t>14</w:t>
            </w:r>
            <w:r w:rsidRPr="00AC3283">
              <w:rPr>
                <w:rFonts w:eastAsia="SimSun"/>
              </w:rPr>
              <w:t>.</w:t>
            </w:r>
            <w:r>
              <w:rPr>
                <w:rFonts w:eastAsia="SimSun"/>
              </w:rPr>
              <w:t>2</w:t>
            </w:r>
            <w:r w:rsidRPr="00AC3283">
              <w:rPr>
                <w:rFonts w:eastAsia="SimSun"/>
              </w:rPr>
              <w:t xml:space="preserve"> </w:t>
            </w:r>
            <w:r>
              <w:rPr>
                <w:rFonts w:eastAsia="SimSun"/>
              </w:rPr>
              <w:t>T</w:t>
            </w:r>
            <w:r w:rsidRPr="00AC3283">
              <w:rPr>
                <w:rFonts w:eastAsia="SimSun"/>
              </w:rPr>
              <w:t>DD</w:t>
            </w:r>
          </w:p>
        </w:tc>
        <w:tc>
          <w:tcPr>
            <w:tcW w:w="643" w:type="pct"/>
            <w:vAlign w:val="center"/>
          </w:tcPr>
          <w:p w14:paraId="6C52711B" w14:textId="77777777" w:rsidR="000936E8" w:rsidRPr="002C59EA" w:rsidRDefault="000936E8" w:rsidP="00DA5F03">
            <w:pPr>
              <w:pStyle w:val="TAC"/>
              <w:rPr>
                <w:rFonts w:eastAsia="SimSun"/>
                <w:lang w:eastAsia="zh-CN"/>
              </w:rPr>
            </w:pPr>
            <w:r w:rsidRPr="00AC3283">
              <w:rPr>
                <w:rFonts w:eastAsia="SimSun"/>
              </w:rPr>
              <w:t>R.PDSCH.</w:t>
            </w:r>
            <w:r>
              <w:rPr>
                <w:rFonts w:eastAsia="SimSun"/>
              </w:rPr>
              <w:t>2</w:t>
            </w:r>
            <w:r w:rsidRPr="00AC3283">
              <w:rPr>
                <w:rFonts w:eastAsia="SimSun"/>
              </w:rPr>
              <w:t>-</w:t>
            </w:r>
            <w:r>
              <w:rPr>
                <w:rFonts w:eastAsia="SimSun"/>
              </w:rPr>
              <w:t>14</w:t>
            </w:r>
            <w:r w:rsidRPr="00AC3283">
              <w:rPr>
                <w:rFonts w:eastAsia="SimSun"/>
              </w:rPr>
              <w:t>.</w:t>
            </w:r>
            <w:r>
              <w:rPr>
                <w:rFonts w:eastAsia="SimSun"/>
              </w:rPr>
              <w:t>3</w:t>
            </w:r>
            <w:r w:rsidRPr="00AC3283">
              <w:rPr>
                <w:rFonts w:eastAsia="SimSun"/>
              </w:rPr>
              <w:t xml:space="preserve"> </w:t>
            </w:r>
            <w:r>
              <w:rPr>
                <w:rFonts w:eastAsia="SimSun"/>
              </w:rPr>
              <w:t>T</w:t>
            </w:r>
            <w:r w:rsidRPr="00AC3283">
              <w:rPr>
                <w:rFonts w:eastAsia="SimSun"/>
              </w:rPr>
              <w:t>DD</w:t>
            </w:r>
          </w:p>
        </w:tc>
        <w:tc>
          <w:tcPr>
            <w:tcW w:w="643" w:type="pct"/>
            <w:vAlign w:val="center"/>
          </w:tcPr>
          <w:p w14:paraId="31CA0468" w14:textId="77777777" w:rsidR="000936E8" w:rsidRPr="002C59EA" w:rsidRDefault="000936E8" w:rsidP="00DA5F03">
            <w:pPr>
              <w:pStyle w:val="TAC"/>
              <w:rPr>
                <w:rFonts w:eastAsia="SimSun"/>
              </w:rPr>
            </w:pPr>
            <w:r w:rsidRPr="00AC3283">
              <w:rPr>
                <w:rFonts w:eastAsia="SimSun"/>
              </w:rPr>
              <w:t>R.PDSCH.</w:t>
            </w:r>
            <w:r>
              <w:rPr>
                <w:rFonts w:eastAsia="SimSun"/>
              </w:rPr>
              <w:t>2</w:t>
            </w:r>
            <w:r w:rsidRPr="00AC3283">
              <w:rPr>
                <w:rFonts w:eastAsia="SimSun"/>
              </w:rPr>
              <w:t>-</w:t>
            </w:r>
            <w:r>
              <w:rPr>
                <w:rFonts w:eastAsia="SimSun"/>
              </w:rPr>
              <w:t>14</w:t>
            </w:r>
            <w:r w:rsidRPr="00AC3283">
              <w:rPr>
                <w:rFonts w:eastAsia="SimSun"/>
              </w:rPr>
              <w:t>.</w:t>
            </w:r>
            <w:r>
              <w:rPr>
                <w:rFonts w:eastAsia="SimSun"/>
              </w:rPr>
              <w:t>4</w:t>
            </w:r>
            <w:r w:rsidRPr="00AC3283">
              <w:rPr>
                <w:rFonts w:eastAsia="SimSun"/>
              </w:rPr>
              <w:t xml:space="preserve"> </w:t>
            </w:r>
            <w:r>
              <w:rPr>
                <w:rFonts w:eastAsia="SimSun"/>
              </w:rPr>
              <w:t>T</w:t>
            </w:r>
            <w:r w:rsidRPr="00AC3283">
              <w:rPr>
                <w:rFonts w:eastAsia="SimSun"/>
              </w:rPr>
              <w:t>DD</w:t>
            </w:r>
          </w:p>
        </w:tc>
        <w:tc>
          <w:tcPr>
            <w:tcW w:w="642" w:type="pct"/>
            <w:vAlign w:val="center"/>
          </w:tcPr>
          <w:p w14:paraId="2E17DD54" w14:textId="77777777" w:rsidR="000936E8" w:rsidRPr="002C59EA" w:rsidRDefault="000936E8" w:rsidP="00DA5F03">
            <w:pPr>
              <w:pStyle w:val="TAC"/>
              <w:rPr>
                <w:rFonts w:eastAsia="SimSun"/>
                <w:lang w:eastAsia="zh-CN"/>
              </w:rPr>
            </w:pPr>
            <w:r w:rsidRPr="00AC3283">
              <w:rPr>
                <w:rFonts w:eastAsia="SimSun"/>
              </w:rPr>
              <w:t>R.PDSCH.</w:t>
            </w:r>
            <w:r>
              <w:rPr>
                <w:rFonts w:eastAsia="SimSun"/>
              </w:rPr>
              <w:t>2</w:t>
            </w:r>
            <w:r w:rsidRPr="00AC3283">
              <w:rPr>
                <w:rFonts w:eastAsia="SimSun"/>
              </w:rPr>
              <w:t>-</w:t>
            </w:r>
            <w:r>
              <w:rPr>
                <w:rFonts w:eastAsia="SimSun"/>
              </w:rPr>
              <w:t>14</w:t>
            </w:r>
            <w:r w:rsidRPr="00AC3283">
              <w:rPr>
                <w:rFonts w:eastAsia="SimSun"/>
              </w:rPr>
              <w:t>.</w:t>
            </w:r>
            <w:r>
              <w:rPr>
                <w:rFonts w:eastAsia="SimSun"/>
              </w:rPr>
              <w:t>5</w:t>
            </w:r>
            <w:r w:rsidRPr="00AC3283">
              <w:rPr>
                <w:rFonts w:eastAsia="SimSun"/>
              </w:rPr>
              <w:t xml:space="preserve"> </w:t>
            </w:r>
            <w:r>
              <w:rPr>
                <w:rFonts w:eastAsia="SimSun"/>
              </w:rPr>
              <w:t>T</w:t>
            </w:r>
            <w:r w:rsidRPr="00AC3283">
              <w:rPr>
                <w:rFonts w:eastAsia="SimSun"/>
              </w:rPr>
              <w:t>DD</w:t>
            </w:r>
          </w:p>
        </w:tc>
      </w:tr>
      <w:tr w:rsidR="000936E8" w:rsidRPr="002C59EA" w14:paraId="00E4C962" w14:textId="77777777" w:rsidTr="00DA5F03">
        <w:trPr>
          <w:jc w:val="center"/>
        </w:trPr>
        <w:tc>
          <w:tcPr>
            <w:tcW w:w="1433" w:type="pct"/>
            <w:vAlign w:val="center"/>
          </w:tcPr>
          <w:p w14:paraId="6928E8E5" w14:textId="77777777" w:rsidR="000936E8" w:rsidRPr="002C59EA" w:rsidRDefault="000936E8" w:rsidP="00DA5F03">
            <w:pPr>
              <w:pStyle w:val="TAL"/>
              <w:rPr>
                <w:rFonts w:eastAsia="SimSun"/>
              </w:rPr>
            </w:pPr>
            <w:r w:rsidRPr="002C59EA">
              <w:rPr>
                <w:rFonts w:eastAsia="SimSun"/>
              </w:rPr>
              <w:t>Channel bandwidth</w:t>
            </w:r>
          </w:p>
        </w:tc>
        <w:tc>
          <w:tcPr>
            <w:tcW w:w="351" w:type="pct"/>
            <w:vAlign w:val="center"/>
          </w:tcPr>
          <w:p w14:paraId="617B94AC" w14:textId="77777777" w:rsidR="000936E8" w:rsidRPr="002C59EA" w:rsidRDefault="000936E8" w:rsidP="00DA5F03">
            <w:pPr>
              <w:pStyle w:val="TAC"/>
              <w:rPr>
                <w:rFonts w:eastAsia="SimSun"/>
              </w:rPr>
            </w:pPr>
            <w:r w:rsidRPr="002C59EA">
              <w:rPr>
                <w:rFonts w:eastAsia="SimSun"/>
              </w:rPr>
              <w:t>MHz</w:t>
            </w:r>
          </w:p>
        </w:tc>
        <w:tc>
          <w:tcPr>
            <w:tcW w:w="643" w:type="pct"/>
            <w:vAlign w:val="center"/>
          </w:tcPr>
          <w:p w14:paraId="5D037182" w14:textId="77777777" w:rsidR="000936E8" w:rsidRPr="007F690A" w:rsidRDefault="000936E8" w:rsidP="00DA5F03">
            <w:pPr>
              <w:pStyle w:val="TAC"/>
              <w:rPr>
                <w:rFonts w:eastAsia="SimSun"/>
              </w:rPr>
            </w:pPr>
            <w:r w:rsidRPr="007F690A">
              <w:rPr>
                <w:rFonts w:eastAsia="SimSun"/>
              </w:rPr>
              <w:t>30</w:t>
            </w:r>
          </w:p>
        </w:tc>
        <w:tc>
          <w:tcPr>
            <w:tcW w:w="643" w:type="pct"/>
            <w:vAlign w:val="center"/>
          </w:tcPr>
          <w:p w14:paraId="68267F10" w14:textId="77777777" w:rsidR="000936E8" w:rsidRPr="007F690A" w:rsidRDefault="000936E8" w:rsidP="00DA5F03">
            <w:pPr>
              <w:pStyle w:val="TAC"/>
              <w:rPr>
                <w:rFonts w:eastAsia="SimSun"/>
              </w:rPr>
            </w:pPr>
            <w:r w:rsidRPr="007F690A">
              <w:rPr>
                <w:rFonts w:eastAsia="SimSun"/>
              </w:rPr>
              <w:t>50</w:t>
            </w:r>
          </w:p>
        </w:tc>
        <w:tc>
          <w:tcPr>
            <w:tcW w:w="643" w:type="pct"/>
            <w:vAlign w:val="center"/>
          </w:tcPr>
          <w:p w14:paraId="27E565CD" w14:textId="77777777" w:rsidR="000936E8" w:rsidRPr="007F690A" w:rsidRDefault="000936E8" w:rsidP="00DA5F03">
            <w:pPr>
              <w:pStyle w:val="TAC"/>
              <w:rPr>
                <w:rFonts w:eastAsia="SimSun"/>
              </w:rPr>
            </w:pPr>
            <w:r w:rsidRPr="007F690A">
              <w:rPr>
                <w:rFonts w:eastAsia="SimSun"/>
              </w:rPr>
              <w:t>60</w:t>
            </w:r>
          </w:p>
        </w:tc>
        <w:tc>
          <w:tcPr>
            <w:tcW w:w="643" w:type="pct"/>
            <w:vAlign w:val="center"/>
          </w:tcPr>
          <w:p w14:paraId="267F2CE9" w14:textId="77777777" w:rsidR="000936E8" w:rsidRPr="007F690A" w:rsidRDefault="000936E8" w:rsidP="00DA5F03">
            <w:pPr>
              <w:pStyle w:val="TAC"/>
              <w:rPr>
                <w:rFonts w:eastAsia="SimSun"/>
              </w:rPr>
            </w:pPr>
            <w:r w:rsidRPr="007F690A">
              <w:rPr>
                <w:rFonts w:eastAsia="SimSun"/>
              </w:rPr>
              <w:t>80</w:t>
            </w:r>
          </w:p>
        </w:tc>
        <w:tc>
          <w:tcPr>
            <w:tcW w:w="642" w:type="pct"/>
            <w:vAlign w:val="center"/>
          </w:tcPr>
          <w:p w14:paraId="77EAAC66" w14:textId="77777777" w:rsidR="000936E8" w:rsidRPr="007F690A" w:rsidRDefault="000936E8" w:rsidP="00DA5F03">
            <w:pPr>
              <w:pStyle w:val="TAC"/>
              <w:rPr>
                <w:rFonts w:eastAsia="SimSun"/>
              </w:rPr>
            </w:pPr>
            <w:r w:rsidRPr="007F690A">
              <w:rPr>
                <w:rFonts w:eastAsia="SimSun"/>
              </w:rPr>
              <w:t>90</w:t>
            </w:r>
          </w:p>
        </w:tc>
      </w:tr>
      <w:tr w:rsidR="000936E8" w:rsidRPr="002C59EA" w14:paraId="2D7F3859" w14:textId="77777777" w:rsidTr="00DA5F03">
        <w:trPr>
          <w:jc w:val="center"/>
        </w:trPr>
        <w:tc>
          <w:tcPr>
            <w:tcW w:w="1433" w:type="pct"/>
            <w:vAlign w:val="center"/>
          </w:tcPr>
          <w:p w14:paraId="640E5FAF" w14:textId="77777777" w:rsidR="000936E8" w:rsidRPr="002C59EA" w:rsidRDefault="000936E8" w:rsidP="00DA5F03">
            <w:pPr>
              <w:pStyle w:val="TAL"/>
              <w:rPr>
                <w:rFonts w:eastAsia="SimSun"/>
              </w:rPr>
            </w:pPr>
            <w:r w:rsidRPr="002C59EA">
              <w:rPr>
                <w:rFonts w:eastAsia="SimSun"/>
              </w:rPr>
              <w:t>Subcarrier spacing</w:t>
            </w:r>
          </w:p>
        </w:tc>
        <w:tc>
          <w:tcPr>
            <w:tcW w:w="351" w:type="pct"/>
            <w:vAlign w:val="center"/>
          </w:tcPr>
          <w:p w14:paraId="1679A76D" w14:textId="77777777" w:rsidR="000936E8" w:rsidRPr="002C59EA" w:rsidRDefault="000936E8" w:rsidP="00DA5F03">
            <w:pPr>
              <w:pStyle w:val="TAC"/>
              <w:rPr>
                <w:rFonts w:eastAsia="SimSun"/>
              </w:rPr>
            </w:pPr>
            <w:r w:rsidRPr="002C59EA">
              <w:rPr>
                <w:rFonts w:eastAsia="SimSun"/>
              </w:rPr>
              <w:t>kHz</w:t>
            </w:r>
          </w:p>
        </w:tc>
        <w:tc>
          <w:tcPr>
            <w:tcW w:w="643" w:type="pct"/>
            <w:vAlign w:val="center"/>
          </w:tcPr>
          <w:p w14:paraId="5418C049" w14:textId="77777777" w:rsidR="000936E8" w:rsidRPr="007F690A" w:rsidRDefault="000936E8" w:rsidP="00DA5F03">
            <w:pPr>
              <w:pStyle w:val="TAC"/>
              <w:rPr>
                <w:rFonts w:eastAsia="SimSun"/>
              </w:rPr>
            </w:pPr>
            <w:r w:rsidRPr="007F690A">
              <w:rPr>
                <w:rFonts w:eastAsia="SimSun"/>
              </w:rPr>
              <w:t>30</w:t>
            </w:r>
          </w:p>
        </w:tc>
        <w:tc>
          <w:tcPr>
            <w:tcW w:w="643" w:type="pct"/>
            <w:vAlign w:val="center"/>
          </w:tcPr>
          <w:p w14:paraId="5495997E" w14:textId="77777777" w:rsidR="000936E8" w:rsidRPr="007F690A" w:rsidRDefault="000936E8" w:rsidP="00DA5F03">
            <w:pPr>
              <w:pStyle w:val="TAC"/>
              <w:rPr>
                <w:rFonts w:eastAsia="SimSun"/>
              </w:rPr>
            </w:pPr>
            <w:r w:rsidRPr="007F690A">
              <w:rPr>
                <w:rFonts w:eastAsia="SimSun"/>
              </w:rPr>
              <w:t>30</w:t>
            </w:r>
          </w:p>
        </w:tc>
        <w:tc>
          <w:tcPr>
            <w:tcW w:w="643" w:type="pct"/>
            <w:vAlign w:val="center"/>
          </w:tcPr>
          <w:p w14:paraId="0A2E62F9" w14:textId="77777777" w:rsidR="000936E8" w:rsidRPr="007F690A" w:rsidRDefault="000936E8" w:rsidP="00DA5F03">
            <w:pPr>
              <w:pStyle w:val="TAC"/>
              <w:rPr>
                <w:rFonts w:eastAsia="SimSun"/>
              </w:rPr>
            </w:pPr>
            <w:r w:rsidRPr="007F690A">
              <w:rPr>
                <w:rFonts w:eastAsia="SimSun"/>
              </w:rPr>
              <w:t>30</w:t>
            </w:r>
          </w:p>
        </w:tc>
        <w:tc>
          <w:tcPr>
            <w:tcW w:w="643" w:type="pct"/>
            <w:vAlign w:val="center"/>
          </w:tcPr>
          <w:p w14:paraId="3097A906" w14:textId="77777777" w:rsidR="000936E8" w:rsidRPr="007F690A" w:rsidRDefault="000936E8" w:rsidP="00DA5F03">
            <w:pPr>
              <w:pStyle w:val="TAC"/>
              <w:rPr>
                <w:rFonts w:eastAsia="SimSun"/>
              </w:rPr>
            </w:pPr>
            <w:r w:rsidRPr="007F690A">
              <w:rPr>
                <w:rFonts w:eastAsia="SimSun"/>
              </w:rPr>
              <w:t>30</w:t>
            </w:r>
          </w:p>
        </w:tc>
        <w:tc>
          <w:tcPr>
            <w:tcW w:w="642" w:type="pct"/>
            <w:vAlign w:val="center"/>
          </w:tcPr>
          <w:p w14:paraId="453C185B" w14:textId="77777777" w:rsidR="000936E8" w:rsidRPr="007F690A" w:rsidRDefault="000936E8" w:rsidP="00DA5F03">
            <w:pPr>
              <w:pStyle w:val="TAC"/>
              <w:rPr>
                <w:rFonts w:eastAsia="SimSun"/>
              </w:rPr>
            </w:pPr>
            <w:r w:rsidRPr="007F690A">
              <w:rPr>
                <w:rFonts w:eastAsia="SimSun"/>
              </w:rPr>
              <w:t>30</w:t>
            </w:r>
          </w:p>
        </w:tc>
      </w:tr>
      <w:tr w:rsidR="000936E8" w:rsidRPr="002C59EA" w14:paraId="7E5463C5" w14:textId="77777777" w:rsidTr="00DA5F03">
        <w:trPr>
          <w:jc w:val="center"/>
        </w:trPr>
        <w:tc>
          <w:tcPr>
            <w:tcW w:w="1433" w:type="pct"/>
            <w:vAlign w:val="center"/>
          </w:tcPr>
          <w:p w14:paraId="04A16748" w14:textId="77777777" w:rsidR="000936E8" w:rsidRPr="002C59EA" w:rsidRDefault="000936E8" w:rsidP="00DA5F03">
            <w:pPr>
              <w:pStyle w:val="TAL"/>
              <w:rPr>
                <w:rFonts w:eastAsia="SimSun"/>
              </w:rPr>
            </w:pPr>
            <w:r w:rsidRPr="002C59EA">
              <w:rPr>
                <w:rFonts w:eastAsia="SimSun"/>
              </w:rPr>
              <w:t>Allocated resource blocks</w:t>
            </w:r>
          </w:p>
        </w:tc>
        <w:tc>
          <w:tcPr>
            <w:tcW w:w="351" w:type="pct"/>
            <w:vAlign w:val="center"/>
          </w:tcPr>
          <w:p w14:paraId="3F03EA6E" w14:textId="77777777" w:rsidR="000936E8" w:rsidRPr="002C59EA" w:rsidRDefault="000936E8" w:rsidP="00DA5F03">
            <w:pPr>
              <w:pStyle w:val="TAC"/>
              <w:rPr>
                <w:rFonts w:eastAsia="SimSun"/>
              </w:rPr>
            </w:pPr>
            <w:r w:rsidRPr="002C59EA">
              <w:rPr>
                <w:rFonts w:eastAsia="SimSun"/>
              </w:rPr>
              <w:t>PRBs</w:t>
            </w:r>
          </w:p>
        </w:tc>
        <w:tc>
          <w:tcPr>
            <w:tcW w:w="643" w:type="pct"/>
            <w:vAlign w:val="center"/>
          </w:tcPr>
          <w:p w14:paraId="14455D6C" w14:textId="77777777" w:rsidR="000936E8" w:rsidRPr="007F690A" w:rsidRDefault="000936E8" w:rsidP="00DA5F03">
            <w:pPr>
              <w:pStyle w:val="TAC"/>
              <w:rPr>
                <w:rFonts w:eastAsia="SimSun"/>
              </w:rPr>
            </w:pPr>
            <w:r w:rsidRPr="007F690A">
              <w:rPr>
                <w:rFonts w:eastAsia="SimSun"/>
              </w:rPr>
              <w:t>78</w:t>
            </w:r>
          </w:p>
        </w:tc>
        <w:tc>
          <w:tcPr>
            <w:tcW w:w="643" w:type="pct"/>
            <w:vAlign w:val="center"/>
          </w:tcPr>
          <w:p w14:paraId="441DBB72" w14:textId="77777777" w:rsidR="000936E8" w:rsidRPr="007F690A" w:rsidRDefault="000936E8" w:rsidP="00DA5F03">
            <w:pPr>
              <w:pStyle w:val="TAC"/>
              <w:rPr>
                <w:rFonts w:eastAsia="SimSun"/>
              </w:rPr>
            </w:pPr>
            <w:r w:rsidRPr="00CE39B3">
              <w:rPr>
                <w:rFonts w:eastAsia="SimSun"/>
              </w:rPr>
              <w:t>133</w:t>
            </w:r>
          </w:p>
        </w:tc>
        <w:tc>
          <w:tcPr>
            <w:tcW w:w="643" w:type="pct"/>
            <w:vAlign w:val="center"/>
          </w:tcPr>
          <w:p w14:paraId="43ACDBA1" w14:textId="77777777" w:rsidR="000936E8" w:rsidRPr="007F690A" w:rsidRDefault="000936E8" w:rsidP="00DA5F03">
            <w:pPr>
              <w:pStyle w:val="TAC"/>
              <w:rPr>
                <w:rFonts w:eastAsia="SimSun"/>
              </w:rPr>
            </w:pPr>
            <w:r w:rsidRPr="00CE39B3">
              <w:rPr>
                <w:rFonts w:eastAsia="SimSun"/>
              </w:rPr>
              <w:t>162</w:t>
            </w:r>
          </w:p>
        </w:tc>
        <w:tc>
          <w:tcPr>
            <w:tcW w:w="643" w:type="pct"/>
            <w:vAlign w:val="center"/>
          </w:tcPr>
          <w:p w14:paraId="597299CF" w14:textId="77777777" w:rsidR="000936E8" w:rsidRPr="007F690A" w:rsidRDefault="000936E8" w:rsidP="00DA5F03">
            <w:pPr>
              <w:pStyle w:val="TAC"/>
              <w:rPr>
                <w:rFonts w:eastAsia="SimSun"/>
              </w:rPr>
            </w:pPr>
            <w:r w:rsidRPr="00CE39B3">
              <w:rPr>
                <w:rFonts w:eastAsia="SimSun"/>
              </w:rPr>
              <w:t>217</w:t>
            </w:r>
          </w:p>
        </w:tc>
        <w:tc>
          <w:tcPr>
            <w:tcW w:w="642" w:type="pct"/>
            <w:vAlign w:val="center"/>
          </w:tcPr>
          <w:p w14:paraId="1C8390BD" w14:textId="77777777" w:rsidR="000936E8" w:rsidRPr="007F690A" w:rsidRDefault="000936E8" w:rsidP="00DA5F03">
            <w:pPr>
              <w:pStyle w:val="TAC"/>
              <w:rPr>
                <w:rFonts w:eastAsia="SimSun"/>
              </w:rPr>
            </w:pPr>
            <w:r w:rsidRPr="00CE39B3">
              <w:rPr>
                <w:rFonts w:eastAsia="SimSun"/>
              </w:rPr>
              <w:t>245</w:t>
            </w:r>
          </w:p>
        </w:tc>
      </w:tr>
      <w:tr w:rsidR="000936E8" w:rsidRPr="002C59EA" w14:paraId="0AF8D7A5" w14:textId="77777777" w:rsidTr="00DA5F03">
        <w:trPr>
          <w:jc w:val="center"/>
        </w:trPr>
        <w:tc>
          <w:tcPr>
            <w:tcW w:w="1433" w:type="pct"/>
            <w:vAlign w:val="center"/>
          </w:tcPr>
          <w:p w14:paraId="068476DA" w14:textId="77777777" w:rsidR="000936E8" w:rsidRPr="002C59EA" w:rsidRDefault="000936E8" w:rsidP="00DA5F03">
            <w:pPr>
              <w:pStyle w:val="TAL"/>
              <w:rPr>
                <w:rFonts w:eastAsia="SimSun"/>
              </w:rPr>
            </w:pPr>
            <w:r w:rsidRPr="002C59EA">
              <w:rPr>
                <w:rFonts w:eastAsia="SimSun"/>
              </w:rPr>
              <w:t>Number of consecutive PDSCH symbols</w:t>
            </w:r>
          </w:p>
        </w:tc>
        <w:tc>
          <w:tcPr>
            <w:tcW w:w="351" w:type="pct"/>
            <w:vAlign w:val="center"/>
          </w:tcPr>
          <w:p w14:paraId="22D04D75" w14:textId="77777777" w:rsidR="000936E8" w:rsidRPr="002C59EA" w:rsidRDefault="000936E8" w:rsidP="00DA5F03">
            <w:pPr>
              <w:pStyle w:val="TAC"/>
              <w:rPr>
                <w:rFonts w:eastAsia="SimSun"/>
              </w:rPr>
            </w:pPr>
          </w:p>
        </w:tc>
        <w:tc>
          <w:tcPr>
            <w:tcW w:w="643" w:type="pct"/>
            <w:vAlign w:val="center"/>
          </w:tcPr>
          <w:p w14:paraId="2C384730" w14:textId="77777777" w:rsidR="000936E8" w:rsidRPr="007F690A" w:rsidRDefault="000936E8" w:rsidP="00DA5F03">
            <w:pPr>
              <w:pStyle w:val="TAC"/>
              <w:rPr>
                <w:rFonts w:eastAsia="SimSun"/>
              </w:rPr>
            </w:pPr>
          </w:p>
        </w:tc>
        <w:tc>
          <w:tcPr>
            <w:tcW w:w="643" w:type="pct"/>
            <w:vAlign w:val="center"/>
          </w:tcPr>
          <w:p w14:paraId="060FD36F" w14:textId="77777777" w:rsidR="000936E8" w:rsidRPr="007F690A" w:rsidRDefault="000936E8" w:rsidP="00DA5F03">
            <w:pPr>
              <w:pStyle w:val="TAC"/>
              <w:rPr>
                <w:rFonts w:eastAsia="SimSun"/>
              </w:rPr>
            </w:pPr>
          </w:p>
        </w:tc>
        <w:tc>
          <w:tcPr>
            <w:tcW w:w="643" w:type="pct"/>
            <w:vAlign w:val="center"/>
          </w:tcPr>
          <w:p w14:paraId="282EF862" w14:textId="77777777" w:rsidR="000936E8" w:rsidRPr="007F690A" w:rsidRDefault="000936E8" w:rsidP="00DA5F03">
            <w:pPr>
              <w:pStyle w:val="TAC"/>
              <w:rPr>
                <w:rFonts w:eastAsia="SimSun"/>
              </w:rPr>
            </w:pPr>
          </w:p>
        </w:tc>
        <w:tc>
          <w:tcPr>
            <w:tcW w:w="643" w:type="pct"/>
            <w:vAlign w:val="center"/>
          </w:tcPr>
          <w:p w14:paraId="2CFB7DC7" w14:textId="77777777" w:rsidR="000936E8" w:rsidRPr="007F690A" w:rsidRDefault="000936E8" w:rsidP="00DA5F03">
            <w:pPr>
              <w:pStyle w:val="TAC"/>
              <w:rPr>
                <w:rFonts w:eastAsia="SimSun"/>
              </w:rPr>
            </w:pPr>
          </w:p>
        </w:tc>
        <w:tc>
          <w:tcPr>
            <w:tcW w:w="642" w:type="pct"/>
            <w:vAlign w:val="center"/>
          </w:tcPr>
          <w:p w14:paraId="4714FB48" w14:textId="77777777" w:rsidR="000936E8" w:rsidRPr="007F690A" w:rsidRDefault="000936E8" w:rsidP="00DA5F03">
            <w:pPr>
              <w:pStyle w:val="TAC"/>
              <w:rPr>
                <w:rFonts w:eastAsia="SimSun"/>
              </w:rPr>
            </w:pPr>
          </w:p>
        </w:tc>
      </w:tr>
      <w:tr w:rsidR="000936E8" w:rsidRPr="002C59EA" w14:paraId="68B82621" w14:textId="77777777" w:rsidTr="00DA5F03">
        <w:trPr>
          <w:jc w:val="center"/>
        </w:trPr>
        <w:tc>
          <w:tcPr>
            <w:tcW w:w="1433" w:type="pct"/>
            <w:vAlign w:val="center"/>
          </w:tcPr>
          <w:p w14:paraId="07758A4B" w14:textId="77777777" w:rsidR="000936E8" w:rsidRPr="002C59EA" w:rsidRDefault="000936E8" w:rsidP="00DA5F03">
            <w:pPr>
              <w:pStyle w:val="TAL"/>
              <w:rPr>
                <w:rFonts w:eastAsia="SimSun"/>
              </w:rPr>
            </w:pPr>
            <w:r w:rsidRPr="002C59EA">
              <w:rPr>
                <w:rFonts w:eastAsia="SimSun"/>
              </w:rPr>
              <w:t xml:space="preserve">  For Slot i, if mod(i, 10) = 7 for i from {0,…,39}</w:t>
            </w:r>
          </w:p>
        </w:tc>
        <w:tc>
          <w:tcPr>
            <w:tcW w:w="351" w:type="pct"/>
            <w:vAlign w:val="center"/>
          </w:tcPr>
          <w:p w14:paraId="43471F4F" w14:textId="77777777" w:rsidR="000936E8" w:rsidRPr="002C59EA" w:rsidRDefault="000936E8" w:rsidP="00DA5F03">
            <w:pPr>
              <w:pStyle w:val="TAC"/>
              <w:rPr>
                <w:rFonts w:eastAsia="SimSun"/>
              </w:rPr>
            </w:pPr>
          </w:p>
        </w:tc>
        <w:tc>
          <w:tcPr>
            <w:tcW w:w="643" w:type="pct"/>
            <w:vAlign w:val="center"/>
          </w:tcPr>
          <w:p w14:paraId="1A88FF28" w14:textId="77777777" w:rsidR="000936E8" w:rsidRPr="007F690A" w:rsidRDefault="000936E8" w:rsidP="00DA5F03">
            <w:pPr>
              <w:pStyle w:val="TAC"/>
              <w:rPr>
                <w:rFonts w:eastAsia="SimSun"/>
              </w:rPr>
            </w:pPr>
            <w:r w:rsidRPr="007F690A">
              <w:rPr>
                <w:rFonts w:eastAsia="SimSun"/>
              </w:rPr>
              <w:t>4</w:t>
            </w:r>
          </w:p>
        </w:tc>
        <w:tc>
          <w:tcPr>
            <w:tcW w:w="643" w:type="pct"/>
            <w:vAlign w:val="center"/>
          </w:tcPr>
          <w:p w14:paraId="14B152C3" w14:textId="77777777" w:rsidR="000936E8" w:rsidRPr="007F690A" w:rsidRDefault="000936E8" w:rsidP="00DA5F03">
            <w:pPr>
              <w:pStyle w:val="TAC"/>
              <w:rPr>
                <w:rFonts w:eastAsia="SimSun"/>
              </w:rPr>
            </w:pPr>
            <w:r w:rsidRPr="00CE39B3">
              <w:rPr>
                <w:rFonts w:eastAsia="SimSun"/>
              </w:rPr>
              <w:t>4</w:t>
            </w:r>
          </w:p>
        </w:tc>
        <w:tc>
          <w:tcPr>
            <w:tcW w:w="643" w:type="pct"/>
            <w:vAlign w:val="center"/>
          </w:tcPr>
          <w:p w14:paraId="71C0C347" w14:textId="77777777" w:rsidR="000936E8" w:rsidRPr="00CE39B3" w:rsidRDefault="000936E8" w:rsidP="00DA5F03">
            <w:pPr>
              <w:pStyle w:val="TAC"/>
              <w:rPr>
                <w:rFonts w:eastAsia="SimSun"/>
              </w:rPr>
            </w:pPr>
            <w:r w:rsidRPr="00CE39B3">
              <w:rPr>
                <w:rFonts w:eastAsia="SimSun"/>
              </w:rPr>
              <w:t>4</w:t>
            </w:r>
          </w:p>
        </w:tc>
        <w:tc>
          <w:tcPr>
            <w:tcW w:w="643" w:type="pct"/>
            <w:vAlign w:val="center"/>
          </w:tcPr>
          <w:p w14:paraId="0B105CBA" w14:textId="77777777" w:rsidR="000936E8" w:rsidRPr="007F690A" w:rsidRDefault="000936E8" w:rsidP="00DA5F03">
            <w:pPr>
              <w:pStyle w:val="TAC"/>
              <w:rPr>
                <w:rFonts w:eastAsia="SimSun"/>
              </w:rPr>
            </w:pPr>
            <w:r w:rsidRPr="00CE39B3">
              <w:rPr>
                <w:rFonts w:eastAsia="SimSun"/>
              </w:rPr>
              <w:t>4</w:t>
            </w:r>
          </w:p>
        </w:tc>
        <w:tc>
          <w:tcPr>
            <w:tcW w:w="642" w:type="pct"/>
            <w:vAlign w:val="center"/>
          </w:tcPr>
          <w:p w14:paraId="0DC20EA2" w14:textId="77777777" w:rsidR="000936E8" w:rsidRPr="007F690A" w:rsidRDefault="000936E8" w:rsidP="00DA5F03">
            <w:pPr>
              <w:pStyle w:val="TAC"/>
              <w:rPr>
                <w:rFonts w:eastAsia="SimSun"/>
              </w:rPr>
            </w:pPr>
            <w:r w:rsidRPr="00CE39B3">
              <w:rPr>
                <w:rFonts w:eastAsia="SimSun"/>
              </w:rPr>
              <w:t>4</w:t>
            </w:r>
          </w:p>
        </w:tc>
      </w:tr>
      <w:tr w:rsidR="000936E8" w:rsidRPr="002C59EA" w14:paraId="2261206C" w14:textId="77777777" w:rsidTr="00DA5F03">
        <w:trPr>
          <w:jc w:val="center"/>
        </w:trPr>
        <w:tc>
          <w:tcPr>
            <w:tcW w:w="1433" w:type="pct"/>
            <w:vAlign w:val="center"/>
          </w:tcPr>
          <w:p w14:paraId="7B9BB28D" w14:textId="77777777" w:rsidR="000936E8" w:rsidRPr="002C59EA" w:rsidRDefault="000936E8" w:rsidP="00DA5F03">
            <w:pPr>
              <w:pStyle w:val="TAL"/>
              <w:rPr>
                <w:rFonts w:eastAsia="SimSun"/>
              </w:rPr>
            </w:pPr>
            <w:r w:rsidRPr="002C59EA">
              <w:rPr>
                <w:rFonts w:eastAsia="SimSun"/>
              </w:rPr>
              <w:t xml:space="preserve">  For Slot i, if mod(i, 10) = {0,1,2,3,4,5,</w:t>
            </w:r>
            <w:r w:rsidRPr="002C59EA">
              <w:rPr>
                <w:rFonts w:eastAsia="SimSun" w:hint="eastAsia"/>
                <w:lang w:eastAsia="zh-CN"/>
              </w:rPr>
              <w:t>6</w:t>
            </w:r>
            <w:r w:rsidRPr="002C59EA">
              <w:rPr>
                <w:rFonts w:eastAsia="SimSun"/>
              </w:rPr>
              <w:t>} for i from {1,…,39}</w:t>
            </w:r>
          </w:p>
        </w:tc>
        <w:tc>
          <w:tcPr>
            <w:tcW w:w="351" w:type="pct"/>
            <w:vAlign w:val="center"/>
          </w:tcPr>
          <w:p w14:paraId="1F1DC103" w14:textId="77777777" w:rsidR="000936E8" w:rsidRPr="002C59EA" w:rsidRDefault="000936E8" w:rsidP="00DA5F03">
            <w:pPr>
              <w:pStyle w:val="TAC"/>
              <w:rPr>
                <w:rFonts w:eastAsia="SimSun"/>
              </w:rPr>
            </w:pPr>
          </w:p>
        </w:tc>
        <w:tc>
          <w:tcPr>
            <w:tcW w:w="643" w:type="pct"/>
            <w:vAlign w:val="center"/>
          </w:tcPr>
          <w:p w14:paraId="5382583F" w14:textId="77777777" w:rsidR="000936E8" w:rsidRPr="007F690A" w:rsidRDefault="000936E8" w:rsidP="00DA5F03">
            <w:pPr>
              <w:pStyle w:val="TAC"/>
              <w:rPr>
                <w:rFonts w:eastAsia="SimSun"/>
              </w:rPr>
            </w:pPr>
            <w:r w:rsidRPr="007F690A">
              <w:rPr>
                <w:rFonts w:eastAsia="SimSun"/>
              </w:rPr>
              <w:t>12</w:t>
            </w:r>
          </w:p>
        </w:tc>
        <w:tc>
          <w:tcPr>
            <w:tcW w:w="643" w:type="pct"/>
            <w:vAlign w:val="center"/>
          </w:tcPr>
          <w:p w14:paraId="4A803FA7" w14:textId="77777777" w:rsidR="000936E8" w:rsidRPr="007F690A" w:rsidRDefault="000936E8" w:rsidP="00DA5F03">
            <w:pPr>
              <w:pStyle w:val="TAC"/>
              <w:rPr>
                <w:rFonts w:eastAsia="SimSun"/>
              </w:rPr>
            </w:pPr>
            <w:r w:rsidRPr="00CE39B3">
              <w:rPr>
                <w:rFonts w:eastAsia="SimSun"/>
              </w:rPr>
              <w:t>12</w:t>
            </w:r>
          </w:p>
        </w:tc>
        <w:tc>
          <w:tcPr>
            <w:tcW w:w="643" w:type="pct"/>
            <w:vAlign w:val="center"/>
          </w:tcPr>
          <w:p w14:paraId="3516D08C" w14:textId="77777777" w:rsidR="000936E8" w:rsidRPr="007F690A" w:rsidRDefault="000936E8" w:rsidP="00DA5F03">
            <w:pPr>
              <w:pStyle w:val="TAC"/>
              <w:rPr>
                <w:rFonts w:eastAsia="SimSun"/>
              </w:rPr>
            </w:pPr>
            <w:r w:rsidRPr="00CE39B3">
              <w:rPr>
                <w:rFonts w:eastAsia="SimSun"/>
              </w:rPr>
              <w:t>12</w:t>
            </w:r>
          </w:p>
        </w:tc>
        <w:tc>
          <w:tcPr>
            <w:tcW w:w="643" w:type="pct"/>
            <w:vAlign w:val="center"/>
          </w:tcPr>
          <w:p w14:paraId="474B4D65" w14:textId="77777777" w:rsidR="000936E8" w:rsidRPr="007F690A" w:rsidRDefault="000936E8" w:rsidP="00DA5F03">
            <w:pPr>
              <w:pStyle w:val="TAC"/>
              <w:rPr>
                <w:rFonts w:eastAsia="SimSun"/>
              </w:rPr>
            </w:pPr>
            <w:r w:rsidRPr="00CE39B3">
              <w:rPr>
                <w:rFonts w:eastAsia="SimSun"/>
              </w:rPr>
              <w:t>12</w:t>
            </w:r>
          </w:p>
        </w:tc>
        <w:tc>
          <w:tcPr>
            <w:tcW w:w="642" w:type="pct"/>
            <w:vAlign w:val="center"/>
          </w:tcPr>
          <w:p w14:paraId="2EE500EC" w14:textId="77777777" w:rsidR="000936E8" w:rsidRPr="007F690A" w:rsidRDefault="000936E8" w:rsidP="00DA5F03">
            <w:pPr>
              <w:pStyle w:val="TAC"/>
              <w:rPr>
                <w:rFonts w:eastAsia="SimSun"/>
              </w:rPr>
            </w:pPr>
            <w:r w:rsidRPr="00CE39B3">
              <w:rPr>
                <w:rFonts w:eastAsia="SimSun"/>
              </w:rPr>
              <w:t>12</w:t>
            </w:r>
          </w:p>
        </w:tc>
      </w:tr>
      <w:tr w:rsidR="000936E8" w:rsidRPr="002C59EA" w14:paraId="3DEEA6A0" w14:textId="77777777" w:rsidTr="00DA5F03">
        <w:trPr>
          <w:jc w:val="center"/>
        </w:trPr>
        <w:tc>
          <w:tcPr>
            <w:tcW w:w="1433" w:type="pct"/>
            <w:vAlign w:val="center"/>
          </w:tcPr>
          <w:p w14:paraId="03259C0A" w14:textId="77777777" w:rsidR="000936E8" w:rsidRPr="002C59EA" w:rsidRDefault="000936E8" w:rsidP="00DA5F03">
            <w:pPr>
              <w:pStyle w:val="TAL"/>
              <w:rPr>
                <w:rFonts w:eastAsia="SimSun"/>
              </w:rPr>
            </w:pPr>
            <w:r w:rsidRPr="002C59EA">
              <w:rPr>
                <w:rFonts w:eastAsia="SimSun"/>
              </w:rPr>
              <w:t>Allocated slots per 2 frames</w:t>
            </w:r>
          </w:p>
        </w:tc>
        <w:tc>
          <w:tcPr>
            <w:tcW w:w="351" w:type="pct"/>
            <w:vAlign w:val="center"/>
          </w:tcPr>
          <w:p w14:paraId="54DFE613" w14:textId="77777777" w:rsidR="000936E8" w:rsidRPr="002C59EA" w:rsidRDefault="000936E8" w:rsidP="00DA5F03">
            <w:pPr>
              <w:pStyle w:val="TAC"/>
              <w:rPr>
                <w:rFonts w:eastAsia="SimSun"/>
              </w:rPr>
            </w:pPr>
          </w:p>
        </w:tc>
        <w:tc>
          <w:tcPr>
            <w:tcW w:w="643" w:type="pct"/>
            <w:vAlign w:val="center"/>
          </w:tcPr>
          <w:p w14:paraId="2C8A5AD2" w14:textId="77777777" w:rsidR="000936E8" w:rsidRPr="007F690A" w:rsidRDefault="000936E8" w:rsidP="00DA5F03">
            <w:pPr>
              <w:pStyle w:val="TAC"/>
              <w:rPr>
                <w:rFonts w:eastAsia="SimSun"/>
              </w:rPr>
            </w:pPr>
            <w:r w:rsidRPr="007F690A">
              <w:rPr>
                <w:rFonts w:eastAsia="SimSun"/>
              </w:rPr>
              <w:t>31</w:t>
            </w:r>
          </w:p>
        </w:tc>
        <w:tc>
          <w:tcPr>
            <w:tcW w:w="643" w:type="pct"/>
          </w:tcPr>
          <w:p w14:paraId="52CAF4B1" w14:textId="77777777" w:rsidR="000936E8" w:rsidRPr="007F690A" w:rsidRDefault="000936E8" w:rsidP="00DA5F03">
            <w:pPr>
              <w:pStyle w:val="TAC"/>
              <w:rPr>
                <w:rFonts w:eastAsia="SimSun"/>
              </w:rPr>
            </w:pPr>
            <w:r w:rsidRPr="00CE39B3">
              <w:rPr>
                <w:rFonts w:eastAsia="SimSun"/>
              </w:rPr>
              <w:t>31</w:t>
            </w:r>
          </w:p>
        </w:tc>
        <w:tc>
          <w:tcPr>
            <w:tcW w:w="643" w:type="pct"/>
          </w:tcPr>
          <w:p w14:paraId="4F1A124D" w14:textId="77777777" w:rsidR="000936E8" w:rsidRPr="00CE39B3" w:rsidRDefault="000936E8" w:rsidP="00DA5F03">
            <w:pPr>
              <w:pStyle w:val="TAC"/>
              <w:rPr>
                <w:rFonts w:eastAsia="SimSun"/>
              </w:rPr>
            </w:pPr>
            <w:r w:rsidRPr="00CE39B3">
              <w:rPr>
                <w:rFonts w:eastAsia="SimSun"/>
              </w:rPr>
              <w:t>31</w:t>
            </w:r>
          </w:p>
        </w:tc>
        <w:tc>
          <w:tcPr>
            <w:tcW w:w="643" w:type="pct"/>
          </w:tcPr>
          <w:p w14:paraId="363CF24F" w14:textId="77777777" w:rsidR="000936E8" w:rsidRPr="007F690A" w:rsidRDefault="000936E8" w:rsidP="00DA5F03">
            <w:pPr>
              <w:pStyle w:val="TAC"/>
              <w:rPr>
                <w:rFonts w:eastAsia="SimSun"/>
              </w:rPr>
            </w:pPr>
            <w:r w:rsidRPr="00CE39B3">
              <w:rPr>
                <w:rFonts w:eastAsia="SimSun"/>
              </w:rPr>
              <w:t>31</w:t>
            </w:r>
          </w:p>
        </w:tc>
        <w:tc>
          <w:tcPr>
            <w:tcW w:w="642" w:type="pct"/>
          </w:tcPr>
          <w:p w14:paraId="5B288E79" w14:textId="77777777" w:rsidR="000936E8" w:rsidRPr="007F690A" w:rsidRDefault="000936E8" w:rsidP="00DA5F03">
            <w:pPr>
              <w:pStyle w:val="TAC"/>
              <w:rPr>
                <w:rFonts w:eastAsia="SimSun"/>
              </w:rPr>
            </w:pPr>
            <w:r w:rsidRPr="00CE39B3">
              <w:rPr>
                <w:rFonts w:eastAsia="SimSun"/>
              </w:rPr>
              <w:t>31</w:t>
            </w:r>
          </w:p>
        </w:tc>
      </w:tr>
      <w:tr w:rsidR="000936E8" w:rsidRPr="002C59EA" w14:paraId="04E62185" w14:textId="77777777" w:rsidTr="00DA5F03">
        <w:trPr>
          <w:jc w:val="center"/>
        </w:trPr>
        <w:tc>
          <w:tcPr>
            <w:tcW w:w="1433" w:type="pct"/>
            <w:vAlign w:val="center"/>
          </w:tcPr>
          <w:p w14:paraId="077B2CD5" w14:textId="77777777" w:rsidR="000936E8" w:rsidRPr="002C59EA" w:rsidRDefault="000936E8" w:rsidP="00DA5F03">
            <w:pPr>
              <w:pStyle w:val="TAL"/>
              <w:rPr>
                <w:rFonts w:eastAsia="SimSun"/>
              </w:rPr>
            </w:pPr>
            <w:r w:rsidRPr="002C59EA">
              <w:rPr>
                <w:rFonts w:eastAsia="SimSun"/>
              </w:rPr>
              <w:t>MCS table</w:t>
            </w:r>
          </w:p>
        </w:tc>
        <w:tc>
          <w:tcPr>
            <w:tcW w:w="351" w:type="pct"/>
            <w:vAlign w:val="center"/>
          </w:tcPr>
          <w:p w14:paraId="1B739FA7" w14:textId="77777777" w:rsidR="000936E8" w:rsidRPr="002C59EA" w:rsidRDefault="000936E8" w:rsidP="00DA5F03">
            <w:pPr>
              <w:pStyle w:val="TAC"/>
              <w:rPr>
                <w:rFonts w:eastAsia="SimSun"/>
              </w:rPr>
            </w:pPr>
          </w:p>
        </w:tc>
        <w:tc>
          <w:tcPr>
            <w:tcW w:w="643" w:type="pct"/>
            <w:vAlign w:val="center"/>
          </w:tcPr>
          <w:p w14:paraId="3DC08CF4" w14:textId="77777777" w:rsidR="000936E8" w:rsidRPr="007F690A" w:rsidRDefault="000936E8" w:rsidP="00DA5F03">
            <w:pPr>
              <w:pStyle w:val="TAC"/>
              <w:rPr>
                <w:rFonts w:eastAsia="SimSun"/>
              </w:rPr>
            </w:pPr>
            <w:r w:rsidRPr="007F690A">
              <w:rPr>
                <w:rFonts w:eastAsia="SimSun"/>
              </w:rPr>
              <w:t>64QAM</w:t>
            </w:r>
          </w:p>
        </w:tc>
        <w:tc>
          <w:tcPr>
            <w:tcW w:w="643" w:type="pct"/>
            <w:vAlign w:val="center"/>
          </w:tcPr>
          <w:p w14:paraId="1EEC4AD4" w14:textId="77777777" w:rsidR="000936E8" w:rsidRPr="007F690A" w:rsidRDefault="000936E8" w:rsidP="00DA5F03">
            <w:pPr>
              <w:pStyle w:val="TAC"/>
              <w:rPr>
                <w:rFonts w:eastAsia="SimSun"/>
              </w:rPr>
            </w:pPr>
            <w:r w:rsidRPr="00CE39B3">
              <w:rPr>
                <w:rFonts w:eastAsia="SimSun"/>
              </w:rPr>
              <w:t>64QAM</w:t>
            </w:r>
          </w:p>
        </w:tc>
        <w:tc>
          <w:tcPr>
            <w:tcW w:w="643" w:type="pct"/>
            <w:vAlign w:val="center"/>
          </w:tcPr>
          <w:p w14:paraId="69FF66DA" w14:textId="77777777" w:rsidR="000936E8" w:rsidRPr="007F690A" w:rsidRDefault="000936E8" w:rsidP="00DA5F03">
            <w:pPr>
              <w:pStyle w:val="TAC"/>
              <w:rPr>
                <w:rFonts w:eastAsia="SimSun"/>
              </w:rPr>
            </w:pPr>
            <w:r w:rsidRPr="00CE39B3">
              <w:rPr>
                <w:rFonts w:eastAsia="SimSun"/>
              </w:rPr>
              <w:t>64QAM</w:t>
            </w:r>
          </w:p>
        </w:tc>
        <w:tc>
          <w:tcPr>
            <w:tcW w:w="643" w:type="pct"/>
            <w:vAlign w:val="center"/>
          </w:tcPr>
          <w:p w14:paraId="0619B01C" w14:textId="77777777" w:rsidR="000936E8" w:rsidRPr="007F690A" w:rsidRDefault="000936E8" w:rsidP="00DA5F03">
            <w:pPr>
              <w:pStyle w:val="TAC"/>
              <w:rPr>
                <w:rFonts w:eastAsia="SimSun"/>
              </w:rPr>
            </w:pPr>
            <w:r w:rsidRPr="00C914F7">
              <w:rPr>
                <w:rFonts w:eastAsia="SimSun"/>
              </w:rPr>
              <w:t>64QAM</w:t>
            </w:r>
          </w:p>
        </w:tc>
        <w:tc>
          <w:tcPr>
            <w:tcW w:w="642" w:type="pct"/>
            <w:vAlign w:val="center"/>
          </w:tcPr>
          <w:p w14:paraId="2285DFC4" w14:textId="77777777" w:rsidR="000936E8" w:rsidRPr="007F690A" w:rsidRDefault="000936E8" w:rsidP="00DA5F03">
            <w:pPr>
              <w:pStyle w:val="TAC"/>
              <w:rPr>
                <w:rFonts w:eastAsia="SimSun"/>
              </w:rPr>
            </w:pPr>
            <w:r w:rsidRPr="00C914F7">
              <w:rPr>
                <w:rFonts w:eastAsia="SimSun"/>
              </w:rPr>
              <w:t>64QAM</w:t>
            </w:r>
          </w:p>
        </w:tc>
      </w:tr>
      <w:tr w:rsidR="000936E8" w:rsidRPr="002C59EA" w14:paraId="49DFEADB" w14:textId="77777777" w:rsidTr="00DA5F03">
        <w:trPr>
          <w:jc w:val="center"/>
        </w:trPr>
        <w:tc>
          <w:tcPr>
            <w:tcW w:w="1433" w:type="pct"/>
            <w:vAlign w:val="center"/>
          </w:tcPr>
          <w:p w14:paraId="0BA0B174" w14:textId="77777777" w:rsidR="000936E8" w:rsidRPr="002C59EA" w:rsidRDefault="000936E8" w:rsidP="00DA5F03">
            <w:pPr>
              <w:pStyle w:val="TAL"/>
              <w:rPr>
                <w:rFonts w:eastAsia="SimSun"/>
              </w:rPr>
            </w:pPr>
            <w:r w:rsidRPr="002C59EA">
              <w:rPr>
                <w:rFonts w:eastAsia="SimSun"/>
              </w:rPr>
              <w:t>MCS index</w:t>
            </w:r>
          </w:p>
        </w:tc>
        <w:tc>
          <w:tcPr>
            <w:tcW w:w="351" w:type="pct"/>
            <w:vAlign w:val="center"/>
          </w:tcPr>
          <w:p w14:paraId="2EC46338" w14:textId="77777777" w:rsidR="000936E8" w:rsidRPr="002C59EA" w:rsidRDefault="000936E8" w:rsidP="00DA5F03">
            <w:pPr>
              <w:pStyle w:val="TAC"/>
              <w:rPr>
                <w:rFonts w:eastAsia="SimSun"/>
              </w:rPr>
            </w:pPr>
          </w:p>
        </w:tc>
        <w:tc>
          <w:tcPr>
            <w:tcW w:w="643" w:type="pct"/>
            <w:vAlign w:val="center"/>
          </w:tcPr>
          <w:p w14:paraId="3F1F1809" w14:textId="77777777" w:rsidR="000936E8" w:rsidRPr="007F690A" w:rsidRDefault="000936E8" w:rsidP="00DA5F03">
            <w:pPr>
              <w:pStyle w:val="TAC"/>
              <w:rPr>
                <w:rFonts w:eastAsia="SimSun"/>
              </w:rPr>
            </w:pPr>
            <w:r w:rsidRPr="007F690A">
              <w:rPr>
                <w:rFonts w:eastAsia="SimSun"/>
              </w:rPr>
              <w:t>13</w:t>
            </w:r>
          </w:p>
        </w:tc>
        <w:tc>
          <w:tcPr>
            <w:tcW w:w="643" w:type="pct"/>
            <w:vAlign w:val="center"/>
          </w:tcPr>
          <w:p w14:paraId="26E9F00E" w14:textId="77777777" w:rsidR="000936E8" w:rsidRPr="007F690A" w:rsidRDefault="000936E8" w:rsidP="00DA5F03">
            <w:pPr>
              <w:pStyle w:val="TAC"/>
              <w:rPr>
                <w:rFonts w:eastAsia="SimSun"/>
              </w:rPr>
            </w:pPr>
            <w:r w:rsidRPr="00C914F7">
              <w:rPr>
                <w:rFonts w:eastAsia="SimSun"/>
              </w:rPr>
              <w:t>13</w:t>
            </w:r>
          </w:p>
        </w:tc>
        <w:tc>
          <w:tcPr>
            <w:tcW w:w="643" w:type="pct"/>
            <w:vAlign w:val="center"/>
          </w:tcPr>
          <w:p w14:paraId="77AB1A4E" w14:textId="77777777" w:rsidR="000936E8" w:rsidRPr="007F690A" w:rsidRDefault="000936E8" w:rsidP="00DA5F03">
            <w:pPr>
              <w:pStyle w:val="TAC"/>
              <w:rPr>
                <w:rFonts w:eastAsia="SimSun"/>
              </w:rPr>
            </w:pPr>
            <w:r w:rsidRPr="00C914F7">
              <w:rPr>
                <w:rFonts w:eastAsia="SimSun"/>
              </w:rPr>
              <w:t>13</w:t>
            </w:r>
          </w:p>
        </w:tc>
        <w:tc>
          <w:tcPr>
            <w:tcW w:w="643" w:type="pct"/>
            <w:vAlign w:val="center"/>
          </w:tcPr>
          <w:p w14:paraId="7A1D1EA4" w14:textId="77777777" w:rsidR="000936E8" w:rsidRPr="007F690A" w:rsidRDefault="000936E8" w:rsidP="00DA5F03">
            <w:pPr>
              <w:pStyle w:val="TAC"/>
              <w:rPr>
                <w:rFonts w:eastAsia="SimSun"/>
              </w:rPr>
            </w:pPr>
            <w:r w:rsidRPr="00C914F7">
              <w:rPr>
                <w:rFonts w:eastAsia="SimSun"/>
              </w:rPr>
              <w:t>13</w:t>
            </w:r>
          </w:p>
        </w:tc>
        <w:tc>
          <w:tcPr>
            <w:tcW w:w="642" w:type="pct"/>
            <w:vAlign w:val="center"/>
          </w:tcPr>
          <w:p w14:paraId="4A2D609B" w14:textId="77777777" w:rsidR="000936E8" w:rsidRPr="007F690A" w:rsidRDefault="000936E8" w:rsidP="00DA5F03">
            <w:pPr>
              <w:pStyle w:val="TAC"/>
              <w:rPr>
                <w:rFonts w:eastAsia="SimSun"/>
              </w:rPr>
            </w:pPr>
            <w:r w:rsidRPr="00C914F7">
              <w:rPr>
                <w:rFonts w:eastAsia="SimSun"/>
              </w:rPr>
              <w:t>13</w:t>
            </w:r>
          </w:p>
        </w:tc>
      </w:tr>
      <w:tr w:rsidR="000936E8" w:rsidRPr="002C59EA" w14:paraId="64A6E52C" w14:textId="77777777" w:rsidTr="00DA5F03">
        <w:trPr>
          <w:jc w:val="center"/>
        </w:trPr>
        <w:tc>
          <w:tcPr>
            <w:tcW w:w="1433" w:type="pct"/>
            <w:vAlign w:val="center"/>
          </w:tcPr>
          <w:p w14:paraId="2E41B784" w14:textId="77777777" w:rsidR="000936E8" w:rsidRPr="002C59EA" w:rsidRDefault="000936E8" w:rsidP="00DA5F03">
            <w:pPr>
              <w:pStyle w:val="TAL"/>
              <w:rPr>
                <w:rFonts w:eastAsia="SimSun"/>
              </w:rPr>
            </w:pPr>
            <w:r w:rsidRPr="002C59EA">
              <w:rPr>
                <w:rFonts w:eastAsia="SimSun"/>
              </w:rPr>
              <w:t>Modulation</w:t>
            </w:r>
          </w:p>
        </w:tc>
        <w:tc>
          <w:tcPr>
            <w:tcW w:w="351" w:type="pct"/>
            <w:vAlign w:val="center"/>
          </w:tcPr>
          <w:p w14:paraId="2A2A0245" w14:textId="77777777" w:rsidR="000936E8" w:rsidRPr="002C59EA" w:rsidRDefault="000936E8" w:rsidP="00DA5F03">
            <w:pPr>
              <w:pStyle w:val="TAC"/>
              <w:rPr>
                <w:rFonts w:eastAsia="SimSun"/>
              </w:rPr>
            </w:pPr>
          </w:p>
        </w:tc>
        <w:tc>
          <w:tcPr>
            <w:tcW w:w="643" w:type="pct"/>
            <w:vAlign w:val="center"/>
          </w:tcPr>
          <w:p w14:paraId="28A5D733" w14:textId="77777777" w:rsidR="000936E8" w:rsidRPr="007F690A" w:rsidRDefault="000936E8" w:rsidP="00DA5F03">
            <w:pPr>
              <w:pStyle w:val="TAC"/>
              <w:rPr>
                <w:rFonts w:eastAsia="SimSun"/>
              </w:rPr>
            </w:pPr>
            <w:r w:rsidRPr="007F690A">
              <w:rPr>
                <w:rFonts w:eastAsia="SimSun"/>
              </w:rPr>
              <w:t>16QAM</w:t>
            </w:r>
          </w:p>
        </w:tc>
        <w:tc>
          <w:tcPr>
            <w:tcW w:w="643" w:type="pct"/>
            <w:vAlign w:val="center"/>
          </w:tcPr>
          <w:p w14:paraId="7D3D99F6" w14:textId="77777777" w:rsidR="000936E8" w:rsidRPr="007F690A" w:rsidRDefault="000936E8" w:rsidP="00DA5F03">
            <w:pPr>
              <w:pStyle w:val="TAC"/>
              <w:rPr>
                <w:rFonts w:eastAsia="SimSun"/>
              </w:rPr>
            </w:pPr>
            <w:r w:rsidRPr="00C914F7">
              <w:rPr>
                <w:rFonts w:eastAsia="SimSun"/>
              </w:rPr>
              <w:t>16QAM</w:t>
            </w:r>
          </w:p>
        </w:tc>
        <w:tc>
          <w:tcPr>
            <w:tcW w:w="643" w:type="pct"/>
            <w:vAlign w:val="center"/>
          </w:tcPr>
          <w:p w14:paraId="3F487BC9" w14:textId="77777777" w:rsidR="000936E8" w:rsidRPr="007F690A" w:rsidRDefault="000936E8" w:rsidP="00DA5F03">
            <w:pPr>
              <w:pStyle w:val="TAC"/>
              <w:rPr>
                <w:rFonts w:eastAsia="SimSun"/>
              </w:rPr>
            </w:pPr>
            <w:r w:rsidRPr="00C914F7">
              <w:rPr>
                <w:rFonts w:eastAsia="SimSun"/>
              </w:rPr>
              <w:t>16QAM</w:t>
            </w:r>
          </w:p>
        </w:tc>
        <w:tc>
          <w:tcPr>
            <w:tcW w:w="643" w:type="pct"/>
            <w:vAlign w:val="center"/>
          </w:tcPr>
          <w:p w14:paraId="5AC1ACF4" w14:textId="77777777" w:rsidR="000936E8" w:rsidRPr="007F690A" w:rsidRDefault="000936E8" w:rsidP="00DA5F03">
            <w:pPr>
              <w:pStyle w:val="TAC"/>
              <w:rPr>
                <w:rFonts w:eastAsia="SimSun"/>
              </w:rPr>
            </w:pPr>
            <w:r w:rsidRPr="00C914F7">
              <w:rPr>
                <w:rFonts w:eastAsia="SimSun"/>
              </w:rPr>
              <w:t>16QAM</w:t>
            </w:r>
          </w:p>
        </w:tc>
        <w:tc>
          <w:tcPr>
            <w:tcW w:w="642" w:type="pct"/>
            <w:vAlign w:val="center"/>
          </w:tcPr>
          <w:p w14:paraId="5314EBCC" w14:textId="77777777" w:rsidR="000936E8" w:rsidRPr="007F690A" w:rsidRDefault="000936E8" w:rsidP="00DA5F03">
            <w:pPr>
              <w:pStyle w:val="TAC"/>
              <w:rPr>
                <w:rFonts w:eastAsia="SimSun"/>
              </w:rPr>
            </w:pPr>
            <w:r w:rsidRPr="00C914F7">
              <w:rPr>
                <w:rFonts w:eastAsia="SimSun"/>
              </w:rPr>
              <w:t>16QAM</w:t>
            </w:r>
          </w:p>
        </w:tc>
      </w:tr>
      <w:tr w:rsidR="000936E8" w:rsidRPr="002C59EA" w14:paraId="0FB1B6C4" w14:textId="77777777" w:rsidTr="00DA5F03">
        <w:trPr>
          <w:jc w:val="center"/>
        </w:trPr>
        <w:tc>
          <w:tcPr>
            <w:tcW w:w="1433" w:type="pct"/>
            <w:vAlign w:val="center"/>
          </w:tcPr>
          <w:p w14:paraId="71B2B0AF" w14:textId="77777777" w:rsidR="000936E8" w:rsidRPr="002C59EA" w:rsidRDefault="000936E8" w:rsidP="00DA5F03">
            <w:pPr>
              <w:pStyle w:val="TAL"/>
              <w:rPr>
                <w:rFonts w:eastAsia="SimSun"/>
              </w:rPr>
            </w:pPr>
            <w:r w:rsidRPr="002C59EA">
              <w:rPr>
                <w:rFonts w:eastAsia="SimSun"/>
              </w:rPr>
              <w:t>Target Coding Rate</w:t>
            </w:r>
          </w:p>
        </w:tc>
        <w:tc>
          <w:tcPr>
            <w:tcW w:w="351" w:type="pct"/>
            <w:vAlign w:val="center"/>
          </w:tcPr>
          <w:p w14:paraId="6F311265" w14:textId="77777777" w:rsidR="000936E8" w:rsidRPr="002C59EA" w:rsidRDefault="000936E8" w:rsidP="00DA5F03">
            <w:pPr>
              <w:pStyle w:val="TAC"/>
              <w:rPr>
                <w:rFonts w:eastAsia="SimSun"/>
              </w:rPr>
            </w:pPr>
          </w:p>
        </w:tc>
        <w:tc>
          <w:tcPr>
            <w:tcW w:w="643" w:type="pct"/>
            <w:vAlign w:val="center"/>
          </w:tcPr>
          <w:p w14:paraId="489BB164" w14:textId="77777777" w:rsidR="000936E8" w:rsidRPr="007F690A" w:rsidRDefault="000936E8" w:rsidP="00DA5F03">
            <w:pPr>
              <w:pStyle w:val="TAC"/>
              <w:rPr>
                <w:rFonts w:eastAsia="SimSun"/>
              </w:rPr>
            </w:pPr>
            <w:r w:rsidRPr="007F690A">
              <w:rPr>
                <w:rFonts w:eastAsia="SimSun"/>
              </w:rPr>
              <w:t>0.48</w:t>
            </w:r>
          </w:p>
        </w:tc>
        <w:tc>
          <w:tcPr>
            <w:tcW w:w="643" w:type="pct"/>
            <w:vAlign w:val="center"/>
          </w:tcPr>
          <w:p w14:paraId="17F1172E" w14:textId="77777777" w:rsidR="000936E8" w:rsidRPr="007F690A" w:rsidRDefault="000936E8" w:rsidP="00DA5F03">
            <w:pPr>
              <w:pStyle w:val="TAC"/>
              <w:rPr>
                <w:rFonts w:eastAsia="SimSun"/>
              </w:rPr>
            </w:pPr>
            <w:r w:rsidRPr="00C914F7">
              <w:rPr>
                <w:rFonts w:eastAsia="SimSun"/>
              </w:rPr>
              <w:t>0.48</w:t>
            </w:r>
          </w:p>
        </w:tc>
        <w:tc>
          <w:tcPr>
            <w:tcW w:w="643" w:type="pct"/>
            <w:vAlign w:val="center"/>
          </w:tcPr>
          <w:p w14:paraId="17130EFD" w14:textId="77777777" w:rsidR="000936E8" w:rsidRPr="007F690A" w:rsidRDefault="000936E8" w:rsidP="00DA5F03">
            <w:pPr>
              <w:pStyle w:val="TAC"/>
              <w:rPr>
                <w:rFonts w:eastAsia="SimSun"/>
              </w:rPr>
            </w:pPr>
            <w:r w:rsidRPr="00C914F7">
              <w:rPr>
                <w:rFonts w:eastAsia="SimSun"/>
              </w:rPr>
              <w:t>0.48</w:t>
            </w:r>
          </w:p>
        </w:tc>
        <w:tc>
          <w:tcPr>
            <w:tcW w:w="643" w:type="pct"/>
            <w:vAlign w:val="center"/>
          </w:tcPr>
          <w:p w14:paraId="5132BA21" w14:textId="77777777" w:rsidR="000936E8" w:rsidRPr="007F690A" w:rsidRDefault="000936E8" w:rsidP="00DA5F03">
            <w:pPr>
              <w:pStyle w:val="TAC"/>
              <w:rPr>
                <w:rFonts w:eastAsia="SimSun"/>
              </w:rPr>
            </w:pPr>
            <w:r w:rsidRPr="00C914F7">
              <w:rPr>
                <w:rFonts w:eastAsia="SimSun"/>
              </w:rPr>
              <w:t>0.48</w:t>
            </w:r>
          </w:p>
        </w:tc>
        <w:tc>
          <w:tcPr>
            <w:tcW w:w="642" w:type="pct"/>
            <w:vAlign w:val="center"/>
          </w:tcPr>
          <w:p w14:paraId="221B6300" w14:textId="77777777" w:rsidR="000936E8" w:rsidRPr="007F690A" w:rsidRDefault="000936E8" w:rsidP="00DA5F03">
            <w:pPr>
              <w:pStyle w:val="TAC"/>
              <w:rPr>
                <w:rFonts w:eastAsia="SimSun"/>
              </w:rPr>
            </w:pPr>
            <w:r w:rsidRPr="00C914F7">
              <w:rPr>
                <w:rFonts w:eastAsia="SimSun"/>
              </w:rPr>
              <w:t>0.48</w:t>
            </w:r>
          </w:p>
        </w:tc>
      </w:tr>
      <w:tr w:rsidR="000936E8" w:rsidRPr="002C59EA" w14:paraId="5A8B21FE" w14:textId="77777777" w:rsidTr="00DA5F03">
        <w:trPr>
          <w:jc w:val="center"/>
        </w:trPr>
        <w:tc>
          <w:tcPr>
            <w:tcW w:w="1433" w:type="pct"/>
            <w:vAlign w:val="center"/>
          </w:tcPr>
          <w:p w14:paraId="2FBD46C9" w14:textId="77777777" w:rsidR="000936E8" w:rsidRPr="002C59EA" w:rsidRDefault="000936E8" w:rsidP="00DA5F03">
            <w:pPr>
              <w:pStyle w:val="TAL"/>
              <w:rPr>
                <w:rFonts w:eastAsia="SimSun"/>
              </w:rPr>
            </w:pPr>
            <w:r w:rsidRPr="002C59EA">
              <w:rPr>
                <w:rFonts w:eastAsia="SimSun"/>
              </w:rPr>
              <w:t>Number of MIMO layers</w:t>
            </w:r>
          </w:p>
        </w:tc>
        <w:tc>
          <w:tcPr>
            <w:tcW w:w="351" w:type="pct"/>
            <w:vAlign w:val="center"/>
          </w:tcPr>
          <w:p w14:paraId="0B514EBC" w14:textId="77777777" w:rsidR="000936E8" w:rsidRPr="002C59EA" w:rsidRDefault="000936E8" w:rsidP="00DA5F03">
            <w:pPr>
              <w:pStyle w:val="TAC"/>
              <w:rPr>
                <w:rFonts w:eastAsia="SimSun"/>
              </w:rPr>
            </w:pPr>
          </w:p>
        </w:tc>
        <w:tc>
          <w:tcPr>
            <w:tcW w:w="643" w:type="pct"/>
            <w:vAlign w:val="center"/>
          </w:tcPr>
          <w:p w14:paraId="4946413D" w14:textId="77777777" w:rsidR="000936E8" w:rsidRPr="007F690A" w:rsidRDefault="000936E8" w:rsidP="00DA5F03">
            <w:pPr>
              <w:pStyle w:val="TAC"/>
              <w:rPr>
                <w:rFonts w:eastAsia="SimSun"/>
              </w:rPr>
            </w:pPr>
            <w:r w:rsidRPr="007F690A">
              <w:rPr>
                <w:rFonts w:eastAsia="SimSun"/>
              </w:rPr>
              <w:t>2</w:t>
            </w:r>
          </w:p>
        </w:tc>
        <w:tc>
          <w:tcPr>
            <w:tcW w:w="643" w:type="pct"/>
            <w:vAlign w:val="center"/>
          </w:tcPr>
          <w:p w14:paraId="27418AD1" w14:textId="77777777" w:rsidR="000936E8" w:rsidRPr="007F690A" w:rsidRDefault="000936E8" w:rsidP="00DA5F03">
            <w:pPr>
              <w:pStyle w:val="TAC"/>
              <w:rPr>
                <w:rFonts w:eastAsia="SimSun"/>
              </w:rPr>
            </w:pPr>
            <w:r w:rsidRPr="00C914F7">
              <w:rPr>
                <w:rFonts w:eastAsia="SimSun"/>
              </w:rPr>
              <w:t>2</w:t>
            </w:r>
          </w:p>
        </w:tc>
        <w:tc>
          <w:tcPr>
            <w:tcW w:w="643" w:type="pct"/>
            <w:vAlign w:val="center"/>
          </w:tcPr>
          <w:p w14:paraId="18773C9C" w14:textId="77777777" w:rsidR="000936E8" w:rsidRPr="007F690A" w:rsidRDefault="000936E8" w:rsidP="00DA5F03">
            <w:pPr>
              <w:pStyle w:val="TAC"/>
              <w:rPr>
                <w:rFonts w:eastAsia="SimSun"/>
              </w:rPr>
            </w:pPr>
            <w:r w:rsidRPr="00C914F7">
              <w:rPr>
                <w:rFonts w:eastAsia="SimSun"/>
              </w:rPr>
              <w:t>2</w:t>
            </w:r>
          </w:p>
        </w:tc>
        <w:tc>
          <w:tcPr>
            <w:tcW w:w="643" w:type="pct"/>
            <w:vAlign w:val="center"/>
          </w:tcPr>
          <w:p w14:paraId="315CE77E" w14:textId="77777777" w:rsidR="000936E8" w:rsidRPr="007F690A" w:rsidRDefault="000936E8" w:rsidP="00DA5F03">
            <w:pPr>
              <w:pStyle w:val="TAC"/>
              <w:rPr>
                <w:rFonts w:eastAsia="SimSun"/>
              </w:rPr>
            </w:pPr>
            <w:r w:rsidRPr="00C914F7">
              <w:rPr>
                <w:rFonts w:eastAsia="SimSun"/>
              </w:rPr>
              <w:t>2</w:t>
            </w:r>
          </w:p>
        </w:tc>
        <w:tc>
          <w:tcPr>
            <w:tcW w:w="642" w:type="pct"/>
            <w:vAlign w:val="center"/>
          </w:tcPr>
          <w:p w14:paraId="542996CD" w14:textId="77777777" w:rsidR="000936E8" w:rsidRPr="007F690A" w:rsidRDefault="000936E8" w:rsidP="00DA5F03">
            <w:pPr>
              <w:pStyle w:val="TAC"/>
              <w:rPr>
                <w:rFonts w:eastAsia="SimSun"/>
              </w:rPr>
            </w:pPr>
            <w:r w:rsidRPr="00C914F7">
              <w:rPr>
                <w:rFonts w:eastAsia="SimSun"/>
              </w:rPr>
              <w:t>2</w:t>
            </w:r>
          </w:p>
        </w:tc>
      </w:tr>
      <w:tr w:rsidR="000936E8" w:rsidRPr="002C59EA" w14:paraId="0A096EF9" w14:textId="77777777" w:rsidTr="00DA5F03">
        <w:trPr>
          <w:jc w:val="center"/>
        </w:trPr>
        <w:tc>
          <w:tcPr>
            <w:tcW w:w="1433" w:type="pct"/>
            <w:vAlign w:val="center"/>
          </w:tcPr>
          <w:p w14:paraId="26A40037" w14:textId="77777777" w:rsidR="000936E8" w:rsidRPr="002C59EA" w:rsidRDefault="000936E8" w:rsidP="00DA5F03">
            <w:pPr>
              <w:pStyle w:val="TAL"/>
              <w:rPr>
                <w:rFonts w:eastAsia="SimSun"/>
              </w:rPr>
            </w:pPr>
            <w:r w:rsidRPr="002C59EA">
              <w:rPr>
                <w:rFonts w:eastAsia="SimSun"/>
              </w:rPr>
              <w:t xml:space="preserve">Number of DMRS </w:t>
            </w:r>
            <w:r w:rsidRPr="002C59EA">
              <w:rPr>
                <w:rFonts w:eastAsia="SimSun" w:hint="eastAsia"/>
                <w:lang w:eastAsia="zh-CN"/>
              </w:rPr>
              <w:t>REs</w:t>
            </w:r>
          </w:p>
        </w:tc>
        <w:tc>
          <w:tcPr>
            <w:tcW w:w="351" w:type="pct"/>
            <w:vAlign w:val="center"/>
          </w:tcPr>
          <w:p w14:paraId="7CA909E1" w14:textId="77777777" w:rsidR="000936E8" w:rsidRPr="002C59EA" w:rsidRDefault="000936E8" w:rsidP="00DA5F03">
            <w:pPr>
              <w:pStyle w:val="TAC"/>
              <w:rPr>
                <w:rFonts w:eastAsia="SimSun"/>
              </w:rPr>
            </w:pPr>
          </w:p>
        </w:tc>
        <w:tc>
          <w:tcPr>
            <w:tcW w:w="643" w:type="pct"/>
            <w:vAlign w:val="center"/>
          </w:tcPr>
          <w:p w14:paraId="7BECFD03" w14:textId="77777777" w:rsidR="000936E8" w:rsidRPr="007F690A" w:rsidRDefault="000936E8" w:rsidP="00DA5F03">
            <w:pPr>
              <w:pStyle w:val="TAC"/>
              <w:rPr>
                <w:rFonts w:eastAsia="SimSun"/>
              </w:rPr>
            </w:pPr>
          </w:p>
        </w:tc>
        <w:tc>
          <w:tcPr>
            <w:tcW w:w="643" w:type="pct"/>
            <w:vAlign w:val="center"/>
          </w:tcPr>
          <w:p w14:paraId="4DB35B18" w14:textId="77777777" w:rsidR="000936E8" w:rsidRPr="007F690A" w:rsidRDefault="000936E8" w:rsidP="00DA5F03">
            <w:pPr>
              <w:pStyle w:val="TAC"/>
              <w:rPr>
                <w:rFonts w:eastAsia="SimSun"/>
              </w:rPr>
            </w:pPr>
          </w:p>
        </w:tc>
        <w:tc>
          <w:tcPr>
            <w:tcW w:w="643" w:type="pct"/>
            <w:vAlign w:val="center"/>
          </w:tcPr>
          <w:p w14:paraId="74BA7D0F" w14:textId="77777777" w:rsidR="000936E8" w:rsidRPr="007F690A" w:rsidRDefault="000936E8" w:rsidP="00DA5F03">
            <w:pPr>
              <w:pStyle w:val="TAC"/>
              <w:rPr>
                <w:rFonts w:eastAsia="SimSun"/>
              </w:rPr>
            </w:pPr>
          </w:p>
        </w:tc>
        <w:tc>
          <w:tcPr>
            <w:tcW w:w="643" w:type="pct"/>
            <w:vAlign w:val="center"/>
          </w:tcPr>
          <w:p w14:paraId="315CA462" w14:textId="77777777" w:rsidR="000936E8" w:rsidRPr="007F690A" w:rsidRDefault="000936E8" w:rsidP="00DA5F03">
            <w:pPr>
              <w:pStyle w:val="TAC"/>
              <w:rPr>
                <w:rFonts w:eastAsia="SimSun"/>
              </w:rPr>
            </w:pPr>
          </w:p>
        </w:tc>
        <w:tc>
          <w:tcPr>
            <w:tcW w:w="642" w:type="pct"/>
            <w:vAlign w:val="center"/>
          </w:tcPr>
          <w:p w14:paraId="4A1B07DC" w14:textId="77777777" w:rsidR="000936E8" w:rsidRPr="007F690A" w:rsidRDefault="000936E8" w:rsidP="00DA5F03">
            <w:pPr>
              <w:pStyle w:val="TAC"/>
              <w:rPr>
                <w:rFonts w:eastAsia="SimSun"/>
              </w:rPr>
            </w:pPr>
          </w:p>
        </w:tc>
      </w:tr>
      <w:tr w:rsidR="000936E8" w:rsidRPr="002C59EA" w14:paraId="212BC3F0" w14:textId="77777777" w:rsidTr="00DA5F03">
        <w:trPr>
          <w:jc w:val="center"/>
        </w:trPr>
        <w:tc>
          <w:tcPr>
            <w:tcW w:w="1433" w:type="pct"/>
            <w:vAlign w:val="center"/>
          </w:tcPr>
          <w:p w14:paraId="26F2F716" w14:textId="77777777" w:rsidR="000936E8" w:rsidRPr="002C59EA" w:rsidRDefault="000936E8" w:rsidP="00DA5F03">
            <w:pPr>
              <w:pStyle w:val="TAL"/>
              <w:rPr>
                <w:rFonts w:eastAsia="SimSun"/>
              </w:rPr>
            </w:pPr>
            <w:r w:rsidRPr="002C59EA">
              <w:rPr>
                <w:rFonts w:eastAsia="SimSun"/>
              </w:rPr>
              <w:t xml:space="preserve">  For Slot i, if mod(i, 10) = 7 for i from {0,…,39}</w:t>
            </w:r>
          </w:p>
        </w:tc>
        <w:tc>
          <w:tcPr>
            <w:tcW w:w="351" w:type="pct"/>
            <w:vAlign w:val="center"/>
          </w:tcPr>
          <w:p w14:paraId="51FDDC69" w14:textId="77777777" w:rsidR="000936E8" w:rsidRPr="002C59EA" w:rsidRDefault="000936E8" w:rsidP="00DA5F03">
            <w:pPr>
              <w:pStyle w:val="TAC"/>
              <w:rPr>
                <w:rFonts w:eastAsia="SimSun"/>
              </w:rPr>
            </w:pPr>
          </w:p>
        </w:tc>
        <w:tc>
          <w:tcPr>
            <w:tcW w:w="643" w:type="pct"/>
            <w:vAlign w:val="center"/>
          </w:tcPr>
          <w:p w14:paraId="12FD84AF" w14:textId="77777777" w:rsidR="000936E8" w:rsidRPr="007F690A" w:rsidRDefault="000936E8" w:rsidP="00DA5F03">
            <w:pPr>
              <w:pStyle w:val="TAC"/>
              <w:rPr>
                <w:rFonts w:eastAsia="SimSun"/>
              </w:rPr>
            </w:pPr>
            <w:r w:rsidRPr="007F690A">
              <w:rPr>
                <w:rFonts w:eastAsia="SimSun"/>
              </w:rPr>
              <w:t>6</w:t>
            </w:r>
          </w:p>
        </w:tc>
        <w:tc>
          <w:tcPr>
            <w:tcW w:w="643" w:type="pct"/>
            <w:vAlign w:val="center"/>
          </w:tcPr>
          <w:p w14:paraId="22D7ED91" w14:textId="77777777" w:rsidR="000936E8" w:rsidRPr="007F690A" w:rsidRDefault="000936E8" w:rsidP="00DA5F03">
            <w:pPr>
              <w:pStyle w:val="TAC"/>
              <w:rPr>
                <w:rFonts w:eastAsia="SimSun"/>
              </w:rPr>
            </w:pPr>
            <w:r w:rsidRPr="00C914F7">
              <w:rPr>
                <w:rFonts w:eastAsia="SimSun"/>
              </w:rPr>
              <w:t>6</w:t>
            </w:r>
          </w:p>
        </w:tc>
        <w:tc>
          <w:tcPr>
            <w:tcW w:w="643" w:type="pct"/>
            <w:vAlign w:val="center"/>
          </w:tcPr>
          <w:p w14:paraId="50C18BCC" w14:textId="77777777" w:rsidR="000936E8" w:rsidRPr="00C914F7" w:rsidRDefault="000936E8" w:rsidP="00DA5F03">
            <w:pPr>
              <w:pStyle w:val="TAC"/>
              <w:rPr>
                <w:rFonts w:eastAsia="SimSun"/>
              </w:rPr>
            </w:pPr>
            <w:r w:rsidRPr="00C914F7">
              <w:rPr>
                <w:rFonts w:eastAsia="SimSun"/>
              </w:rPr>
              <w:t>6</w:t>
            </w:r>
          </w:p>
        </w:tc>
        <w:tc>
          <w:tcPr>
            <w:tcW w:w="643" w:type="pct"/>
            <w:vAlign w:val="center"/>
          </w:tcPr>
          <w:p w14:paraId="2C1CECD3" w14:textId="77777777" w:rsidR="000936E8" w:rsidRPr="007F690A" w:rsidRDefault="000936E8" w:rsidP="00DA5F03">
            <w:pPr>
              <w:pStyle w:val="TAC"/>
              <w:rPr>
                <w:rFonts w:eastAsia="SimSun"/>
              </w:rPr>
            </w:pPr>
            <w:r w:rsidRPr="00C914F7">
              <w:rPr>
                <w:rFonts w:eastAsia="SimSun"/>
              </w:rPr>
              <w:t>6</w:t>
            </w:r>
          </w:p>
        </w:tc>
        <w:tc>
          <w:tcPr>
            <w:tcW w:w="642" w:type="pct"/>
            <w:vAlign w:val="center"/>
          </w:tcPr>
          <w:p w14:paraId="6CB61AB7" w14:textId="77777777" w:rsidR="000936E8" w:rsidRPr="007F690A" w:rsidRDefault="000936E8" w:rsidP="00DA5F03">
            <w:pPr>
              <w:pStyle w:val="TAC"/>
              <w:rPr>
                <w:rFonts w:eastAsia="SimSun"/>
              </w:rPr>
            </w:pPr>
            <w:r w:rsidRPr="00C914F7">
              <w:rPr>
                <w:rFonts w:eastAsia="SimSun"/>
              </w:rPr>
              <w:t>6</w:t>
            </w:r>
          </w:p>
        </w:tc>
      </w:tr>
      <w:tr w:rsidR="000936E8" w:rsidRPr="002C59EA" w14:paraId="06EF5C82" w14:textId="77777777" w:rsidTr="00DA5F03">
        <w:trPr>
          <w:jc w:val="center"/>
        </w:trPr>
        <w:tc>
          <w:tcPr>
            <w:tcW w:w="1433" w:type="pct"/>
            <w:vAlign w:val="center"/>
          </w:tcPr>
          <w:p w14:paraId="27087F91" w14:textId="77777777" w:rsidR="000936E8" w:rsidRPr="002C59EA" w:rsidRDefault="000936E8" w:rsidP="00DA5F03">
            <w:pPr>
              <w:pStyle w:val="TAL"/>
              <w:rPr>
                <w:rFonts w:eastAsia="SimSun"/>
              </w:rPr>
            </w:pPr>
            <w:r w:rsidRPr="002C59EA">
              <w:rPr>
                <w:rFonts w:eastAsia="SimSun"/>
              </w:rPr>
              <w:t xml:space="preserve">  For Slot i, if mod(i, 10) = {0,1,2,3,4,5,</w:t>
            </w:r>
            <w:r w:rsidRPr="002C59EA">
              <w:rPr>
                <w:rFonts w:eastAsia="SimSun" w:hint="eastAsia"/>
                <w:lang w:eastAsia="zh-CN"/>
              </w:rPr>
              <w:t>6</w:t>
            </w:r>
            <w:r w:rsidRPr="002C59EA">
              <w:rPr>
                <w:rFonts w:eastAsia="SimSun"/>
              </w:rPr>
              <w:t>}</w:t>
            </w:r>
            <w:r>
              <w:rPr>
                <w:rFonts w:eastAsia="SimSun"/>
              </w:rPr>
              <w:t xml:space="preserve"> </w:t>
            </w:r>
            <w:r w:rsidRPr="002C59EA">
              <w:rPr>
                <w:rFonts w:eastAsia="SimSun"/>
              </w:rPr>
              <w:t>for i from {1,…,39}</w:t>
            </w:r>
          </w:p>
        </w:tc>
        <w:tc>
          <w:tcPr>
            <w:tcW w:w="351" w:type="pct"/>
            <w:vAlign w:val="center"/>
          </w:tcPr>
          <w:p w14:paraId="0C12AC0E" w14:textId="77777777" w:rsidR="000936E8" w:rsidRPr="002C59EA" w:rsidRDefault="000936E8" w:rsidP="00DA5F03">
            <w:pPr>
              <w:pStyle w:val="TAC"/>
              <w:rPr>
                <w:rFonts w:eastAsia="SimSun"/>
              </w:rPr>
            </w:pPr>
          </w:p>
        </w:tc>
        <w:tc>
          <w:tcPr>
            <w:tcW w:w="643" w:type="pct"/>
            <w:vAlign w:val="center"/>
          </w:tcPr>
          <w:p w14:paraId="435F4869" w14:textId="77777777" w:rsidR="000936E8" w:rsidRPr="007F690A" w:rsidRDefault="000936E8" w:rsidP="00DA5F03">
            <w:pPr>
              <w:pStyle w:val="TAC"/>
              <w:rPr>
                <w:rFonts w:eastAsia="SimSun"/>
              </w:rPr>
            </w:pPr>
            <w:r w:rsidRPr="007F690A">
              <w:rPr>
                <w:rFonts w:eastAsia="SimSun"/>
              </w:rPr>
              <w:t>12</w:t>
            </w:r>
          </w:p>
        </w:tc>
        <w:tc>
          <w:tcPr>
            <w:tcW w:w="643" w:type="pct"/>
            <w:vAlign w:val="center"/>
          </w:tcPr>
          <w:p w14:paraId="3969CE3E" w14:textId="77777777" w:rsidR="000936E8" w:rsidRPr="007F690A" w:rsidRDefault="000936E8" w:rsidP="00DA5F03">
            <w:pPr>
              <w:pStyle w:val="TAC"/>
              <w:rPr>
                <w:rFonts w:eastAsia="SimSun"/>
              </w:rPr>
            </w:pPr>
            <w:r w:rsidRPr="00C914F7">
              <w:rPr>
                <w:rFonts w:eastAsia="SimSun"/>
              </w:rPr>
              <w:t>12</w:t>
            </w:r>
          </w:p>
        </w:tc>
        <w:tc>
          <w:tcPr>
            <w:tcW w:w="643" w:type="pct"/>
            <w:vAlign w:val="center"/>
          </w:tcPr>
          <w:p w14:paraId="2B1A0228" w14:textId="77777777" w:rsidR="000936E8" w:rsidRPr="007F690A" w:rsidRDefault="000936E8" w:rsidP="00DA5F03">
            <w:pPr>
              <w:pStyle w:val="TAC"/>
              <w:rPr>
                <w:rFonts w:eastAsia="SimSun"/>
              </w:rPr>
            </w:pPr>
            <w:r w:rsidRPr="00C914F7">
              <w:rPr>
                <w:rFonts w:eastAsia="SimSun"/>
              </w:rPr>
              <w:t>12</w:t>
            </w:r>
          </w:p>
        </w:tc>
        <w:tc>
          <w:tcPr>
            <w:tcW w:w="643" w:type="pct"/>
            <w:vAlign w:val="center"/>
          </w:tcPr>
          <w:p w14:paraId="1FD18602" w14:textId="77777777" w:rsidR="000936E8" w:rsidRPr="007F690A" w:rsidRDefault="000936E8" w:rsidP="00DA5F03">
            <w:pPr>
              <w:pStyle w:val="TAC"/>
              <w:rPr>
                <w:rFonts w:eastAsia="SimSun"/>
              </w:rPr>
            </w:pPr>
            <w:r w:rsidRPr="00C914F7">
              <w:rPr>
                <w:rFonts w:eastAsia="SimSun"/>
              </w:rPr>
              <w:t>12</w:t>
            </w:r>
          </w:p>
        </w:tc>
        <w:tc>
          <w:tcPr>
            <w:tcW w:w="642" w:type="pct"/>
            <w:vAlign w:val="center"/>
          </w:tcPr>
          <w:p w14:paraId="440ECD86" w14:textId="77777777" w:rsidR="000936E8" w:rsidRPr="007F690A" w:rsidRDefault="000936E8" w:rsidP="00DA5F03">
            <w:pPr>
              <w:pStyle w:val="TAC"/>
              <w:rPr>
                <w:rFonts w:eastAsia="SimSun"/>
              </w:rPr>
            </w:pPr>
            <w:r w:rsidRPr="00C914F7">
              <w:rPr>
                <w:rFonts w:eastAsia="SimSun"/>
              </w:rPr>
              <w:t>12</w:t>
            </w:r>
          </w:p>
        </w:tc>
      </w:tr>
      <w:tr w:rsidR="000936E8" w:rsidRPr="002C59EA" w14:paraId="531E8CD4" w14:textId="77777777" w:rsidTr="00DA5F03">
        <w:trPr>
          <w:jc w:val="center"/>
        </w:trPr>
        <w:tc>
          <w:tcPr>
            <w:tcW w:w="1433" w:type="pct"/>
            <w:vAlign w:val="center"/>
          </w:tcPr>
          <w:p w14:paraId="27BC9E00" w14:textId="77777777" w:rsidR="000936E8" w:rsidRPr="002C59EA" w:rsidRDefault="000936E8" w:rsidP="00DA5F03">
            <w:pPr>
              <w:pStyle w:val="TAL"/>
              <w:rPr>
                <w:rFonts w:eastAsia="SimSun"/>
              </w:rPr>
            </w:pPr>
            <w:r w:rsidRPr="002C59EA">
              <w:rPr>
                <w:rFonts w:eastAsia="SimSun"/>
              </w:rPr>
              <w:t>Overhead</w:t>
            </w:r>
            <w:r w:rsidRPr="002C59EA">
              <w:rPr>
                <w:rFonts w:eastAsia="SimSun"/>
                <w:lang w:val="en-US"/>
              </w:rPr>
              <w:t xml:space="preserve"> for TBS determination</w:t>
            </w:r>
          </w:p>
        </w:tc>
        <w:tc>
          <w:tcPr>
            <w:tcW w:w="351" w:type="pct"/>
            <w:vAlign w:val="center"/>
          </w:tcPr>
          <w:p w14:paraId="0A063760" w14:textId="77777777" w:rsidR="000936E8" w:rsidRPr="002C59EA" w:rsidRDefault="000936E8" w:rsidP="00DA5F03">
            <w:pPr>
              <w:pStyle w:val="TAC"/>
              <w:rPr>
                <w:rFonts w:eastAsia="SimSun"/>
              </w:rPr>
            </w:pPr>
          </w:p>
        </w:tc>
        <w:tc>
          <w:tcPr>
            <w:tcW w:w="643" w:type="pct"/>
            <w:vAlign w:val="center"/>
          </w:tcPr>
          <w:p w14:paraId="2B871B65" w14:textId="77777777" w:rsidR="000936E8" w:rsidRPr="007F690A" w:rsidRDefault="000936E8" w:rsidP="00DA5F03">
            <w:pPr>
              <w:pStyle w:val="TAC"/>
              <w:rPr>
                <w:rFonts w:eastAsia="SimSun"/>
              </w:rPr>
            </w:pPr>
            <w:r w:rsidRPr="007F690A">
              <w:rPr>
                <w:rFonts w:eastAsia="SimSun"/>
              </w:rPr>
              <w:t>0</w:t>
            </w:r>
          </w:p>
        </w:tc>
        <w:tc>
          <w:tcPr>
            <w:tcW w:w="643" w:type="pct"/>
            <w:vAlign w:val="center"/>
          </w:tcPr>
          <w:p w14:paraId="7932AA09" w14:textId="77777777" w:rsidR="000936E8" w:rsidRPr="007F690A" w:rsidRDefault="000936E8" w:rsidP="00DA5F03">
            <w:pPr>
              <w:pStyle w:val="TAC"/>
              <w:rPr>
                <w:rFonts w:eastAsia="SimSun"/>
              </w:rPr>
            </w:pPr>
            <w:r w:rsidRPr="00C914F7">
              <w:rPr>
                <w:rFonts w:eastAsia="SimSun"/>
              </w:rPr>
              <w:t>0</w:t>
            </w:r>
          </w:p>
        </w:tc>
        <w:tc>
          <w:tcPr>
            <w:tcW w:w="643" w:type="pct"/>
            <w:vAlign w:val="center"/>
          </w:tcPr>
          <w:p w14:paraId="27B20BE3" w14:textId="77777777" w:rsidR="000936E8" w:rsidRPr="007F690A" w:rsidRDefault="000936E8" w:rsidP="00DA5F03">
            <w:pPr>
              <w:pStyle w:val="TAC"/>
              <w:rPr>
                <w:rFonts w:eastAsia="SimSun"/>
              </w:rPr>
            </w:pPr>
            <w:r w:rsidRPr="00C914F7">
              <w:rPr>
                <w:rFonts w:eastAsia="SimSun"/>
              </w:rPr>
              <w:t>0</w:t>
            </w:r>
          </w:p>
        </w:tc>
        <w:tc>
          <w:tcPr>
            <w:tcW w:w="643" w:type="pct"/>
            <w:vAlign w:val="center"/>
          </w:tcPr>
          <w:p w14:paraId="747EDD9A" w14:textId="77777777" w:rsidR="000936E8" w:rsidRPr="007F690A" w:rsidRDefault="000936E8" w:rsidP="00DA5F03">
            <w:pPr>
              <w:pStyle w:val="TAC"/>
              <w:rPr>
                <w:rFonts w:eastAsia="SimSun"/>
              </w:rPr>
            </w:pPr>
            <w:r w:rsidRPr="00C914F7">
              <w:rPr>
                <w:rFonts w:eastAsia="SimSun"/>
              </w:rPr>
              <w:t>0</w:t>
            </w:r>
          </w:p>
        </w:tc>
        <w:tc>
          <w:tcPr>
            <w:tcW w:w="642" w:type="pct"/>
            <w:vAlign w:val="center"/>
          </w:tcPr>
          <w:p w14:paraId="42084A7E" w14:textId="77777777" w:rsidR="000936E8" w:rsidRPr="007F690A" w:rsidRDefault="000936E8" w:rsidP="00DA5F03">
            <w:pPr>
              <w:pStyle w:val="TAC"/>
              <w:rPr>
                <w:rFonts w:eastAsia="SimSun"/>
              </w:rPr>
            </w:pPr>
            <w:r w:rsidRPr="00C914F7">
              <w:rPr>
                <w:rFonts w:eastAsia="SimSun"/>
              </w:rPr>
              <w:t>0</w:t>
            </w:r>
          </w:p>
        </w:tc>
      </w:tr>
      <w:tr w:rsidR="000936E8" w:rsidRPr="002C59EA" w14:paraId="06972966" w14:textId="77777777" w:rsidTr="00DA5F03">
        <w:trPr>
          <w:jc w:val="center"/>
        </w:trPr>
        <w:tc>
          <w:tcPr>
            <w:tcW w:w="1433" w:type="pct"/>
            <w:vAlign w:val="center"/>
          </w:tcPr>
          <w:p w14:paraId="560D7EAD" w14:textId="77777777" w:rsidR="000936E8" w:rsidRPr="002C59EA" w:rsidRDefault="000936E8" w:rsidP="00DA5F03">
            <w:pPr>
              <w:pStyle w:val="TAL"/>
              <w:rPr>
                <w:rFonts w:eastAsia="SimSun"/>
              </w:rPr>
            </w:pPr>
            <w:r w:rsidRPr="002C59EA">
              <w:rPr>
                <w:rFonts w:eastAsia="SimSun"/>
              </w:rPr>
              <w:t xml:space="preserve">Information Bit Payload per Slot </w:t>
            </w:r>
          </w:p>
        </w:tc>
        <w:tc>
          <w:tcPr>
            <w:tcW w:w="351" w:type="pct"/>
            <w:vAlign w:val="center"/>
          </w:tcPr>
          <w:p w14:paraId="5EC18EA2" w14:textId="77777777" w:rsidR="000936E8" w:rsidRPr="002C59EA" w:rsidRDefault="000936E8" w:rsidP="00DA5F03">
            <w:pPr>
              <w:pStyle w:val="TAC"/>
              <w:rPr>
                <w:rFonts w:eastAsia="SimSun"/>
              </w:rPr>
            </w:pPr>
          </w:p>
        </w:tc>
        <w:tc>
          <w:tcPr>
            <w:tcW w:w="643" w:type="pct"/>
            <w:vAlign w:val="center"/>
          </w:tcPr>
          <w:p w14:paraId="4289CA3F" w14:textId="77777777" w:rsidR="000936E8" w:rsidRPr="002C59EA" w:rsidRDefault="000936E8" w:rsidP="00DA5F03">
            <w:pPr>
              <w:pStyle w:val="TAC"/>
              <w:rPr>
                <w:rFonts w:eastAsia="SimSun"/>
              </w:rPr>
            </w:pPr>
          </w:p>
        </w:tc>
        <w:tc>
          <w:tcPr>
            <w:tcW w:w="643" w:type="pct"/>
            <w:vAlign w:val="center"/>
          </w:tcPr>
          <w:p w14:paraId="3B20B438" w14:textId="77777777" w:rsidR="000936E8" w:rsidRPr="002C59EA" w:rsidRDefault="000936E8" w:rsidP="00DA5F03">
            <w:pPr>
              <w:pStyle w:val="TAC"/>
              <w:rPr>
                <w:rFonts w:eastAsia="SimSun"/>
              </w:rPr>
            </w:pPr>
          </w:p>
        </w:tc>
        <w:tc>
          <w:tcPr>
            <w:tcW w:w="643" w:type="pct"/>
            <w:vAlign w:val="center"/>
          </w:tcPr>
          <w:p w14:paraId="70AEA04F" w14:textId="77777777" w:rsidR="000936E8" w:rsidRPr="002C59EA" w:rsidRDefault="000936E8" w:rsidP="00DA5F03">
            <w:pPr>
              <w:pStyle w:val="TAC"/>
              <w:rPr>
                <w:rFonts w:eastAsia="SimSun"/>
              </w:rPr>
            </w:pPr>
          </w:p>
        </w:tc>
        <w:tc>
          <w:tcPr>
            <w:tcW w:w="643" w:type="pct"/>
            <w:vAlign w:val="center"/>
          </w:tcPr>
          <w:p w14:paraId="7648D9FA" w14:textId="77777777" w:rsidR="000936E8" w:rsidRPr="002C59EA" w:rsidRDefault="000936E8" w:rsidP="00DA5F03">
            <w:pPr>
              <w:pStyle w:val="TAC"/>
              <w:rPr>
                <w:rFonts w:eastAsia="SimSun"/>
              </w:rPr>
            </w:pPr>
          </w:p>
        </w:tc>
        <w:tc>
          <w:tcPr>
            <w:tcW w:w="642" w:type="pct"/>
            <w:vAlign w:val="center"/>
          </w:tcPr>
          <w:p w14:paraId="63DF3F95" w14:textId="77777777" w:rsidR="000936E8" w:rsidRPr="002C59EA" w:rsidRDefault="000936E8" w:rsidP="00DA5F03">
            <w:pPr>
              <w:pStyle w:val="TAC"/>
              <w:rPr>
                <w:rFonts w:eastAsia="SimSun"/>
              </w:rPr>
            </w:pPr>
          </w:p>
        </w:tc>
      </w:tr>
      <w:tr w:rsidR="000936E8" w:rsidRPr="002C59EA" w14:paraId="4CE96CC3" w14:textId="77777777" w:rsidTr="00DA5F03">
        <w:trPr>
          <w:jc w:val="center"/>
        </w:trPr>
        <w:tc>
          <w:tcPr>
            <w:tcW w:w="1433" w:type="pct"/>
            <w:vAlign w:val="center"/>
          </w:tcPr>
          <w:p w14:paraId="701BE19A" w14:textId="77777777" w:rsidR="000936E8" w:rsidRPr="002C59EA" w:rsidRDefault="000936E8" w:rsidP="00DA5F03">
            <w:pPr>
              <w:pStyle w:val="TAL"/>
              <w:rPr>
                <w:rFonts w:eastAsia="SimSun"/>
              </w:rPr>
            </w:pPr>
            <w:r w:rsidRPr="002C59EA">
              <w:rPr>
                <w:rFonts w:eastAsia="SimSun"/>
              </w:rPr>
              <w:t xml:space="preserve">  For Slots 0 and Slot i, if mod(i, 10) = {8,9} for i from {0,…,39}</w:t>
            </w:r>
          </w:p>
        </w:tc>
        <w:tc>
          <w:tcPr>
            <w:tcW w:w="351" w:type="pct"/>
            <w:vAlign w:val="center"/>
          </w:tcPr>
          <w:p w14:paraId="78AACFF2"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4BF8729F" w14:textId="77777777" w:rsidR="000936E8" w:rsidRPr="007F690A" w:rsidRDefault="000936E8" w:rsidP="00DA5F03">
            <w:pPr>
              <w:pStyle w:val="TAC"/>
              <w:rPr>
                <w:rFonts w:eastAsia="SimSun"/>
              </w:rPr>
            </w:pPr>
            <w:r w:rsidRPr="007F690A">
              <w:rPr>
                <w:rFonts w:eastAsia="SimSun"/>
              </w:rPr>
              <w:t>N/A</w:t>
            </w:r>
          </w:p>
        </w:tc>
        <w:tc>
          <w:tcPr>
            <w:tcW w:w="643" w:type="pct"/>
            <w:vAlign w:val="center"/>
          </w:tcPr>
          <w:p w14:paraId="15521368" w14:textId="77777777" w:rsidR="000936E8" w:rsidRPr="007F690A" w:rsidRDefault="000936E8" w:rsidP="00DA5F03">
            <w:pPr>
              <w:pStyle w:val="TAC"/>
              <w:rPr>
                <w:rFonts w:eastAsia="SimSun"/>
              </w:rPr>
            </w:pPr>
            <w:r w:rsidRPr="007F690A">
              <w:rPr>
                <w:rFonts w:eastAsia="SimSun"/>
              </w:rPr>
              <w:t>N/A</w:t>
            </w:r>
          </w:p>
        </w:tc>
        <w:tc>
          <w:tcPr>
            <w:tcW w:w="643" w:type="pct"/>
            <w:vAlign w:val="center"/>
          </w:tcPr>
          <w:p w14:paraId="08BF47DD" w14:textId="77777777" w:rsidR="000936E8" w:rsidRPr="007F690A" w:rsidRDefault="000936E8" w:rsidP="00DA5F03">
            <w:pPr>
              <w:pStyle w:val="TAC"/>
              <w:rPr>
                <w:rFonts w:eastAsia="SimSun"/>
              </w:rPr>
            </w:pPr>
            <w:r w:rsidRPr="007F690A">
              <w:rPr>
                <w:rFonts w:eastAsia="SimSun"/>
              </w:rPr>
              <w:t>N/A</w:t>
            </w:r>
          </w:p>
        </w:tc>
        <w:tc>
          <w:tcPr>
            <w:tcW w:w="643" w:type="pct"/>
            <w:vAlign w:val="center"/>
          </w:tcPr>
          <w:p w14:paraId="2D349CEA" w14:textId="77777777" w:rsidR="000936E8" w:rsidRPr="007F690A" w:rsidRDefault="000936E8" w:rsidP="00DA5F03">
            <w:pPr>
              <w:pStyle w:val="TAC"/>
              <w:rPr>
                <w:rFonts w:eastAsia="SimSun"/>
              </w:rPr>
            </w:pPr>
            <w:r w:rsidRPr="007F690A">
              <w:rPr>
                <w:rFonts w:eastAsia="SimSun"/>
              </w:rPr>
              <w:t>N/A</w:t>
            </w:r>
          </w:p>
        </w:tc>
        <w:tc>
          <w:tcPr>
            <w:tcW w:w="642" w:type="pct"/>
            <w:vAlign w:val="center"/>
          </w:tcPr>
          <w:p w14:paraId="56747641" w14:textId="77777777" w:rsidR="000936E8" w:rsidRPr="007F690A" w:rsidRDefault="000936E8" w:rsidP="00DA5F03">
            <w:pPr>
              <w:pStyle w:val="TAC"/>
              <w:rPr>
                <w:rFonts w:eastAsia="SimSun"/>
              </w:rPr>
            </w:pPr>
            <w:r w:rsidRPr="007F690A">
              <w:rPr>
                <w:rFonts w:eastAsia="SimSun"/>
              </w:rPr>
              <w:t>N/A</w:t>
            </w:r>
          </w:p>
        </w:tc>
      </w:tr>
      <w:tr w:rsidR="000936E8" w:rsidRPr="002C59EA" w14:paraId="13B79015" w14:textId="77777777" w:rsidTr="00DA5F03">
        <w:trPr>
          <w:jc w:val="center"/>
        </w:trPr>
        <w:tc>
          <w:tcPr>
            <w:tcW w:w="1433" w:type="pct"/>
            <w:vAlign w:val="center"/>
          </w:tcPr>
          <w:p w14:paraId="31FE43D1" w14:textId="77777777" w:rsidR="000936E8" w:rsidRPr="002C59EA" w:rsidRDefault="000936E8" w:rsidP="00DA5F03">
            <w:pPr>
              <w:pStyle w:val="TAL"/>
              <w:rPr>
                <w:rFonts w:eastAsia="SimSun"/>
              </w:rPr>
            </w:pPr>
            <w:r w:rsidRPr="002C59EA">
              <w:rPr>
                <w:rFonts w:eastAsia="SimSun"/>
              </w:rPr>
              <w:t xml:space="preserve">  For Slot i, if mod(i, 10) = 7 for i from {0,…,39}</w:t>
            </w:r>
          </w:p>
        </w:tc>
        <w:tc>
          <w:tcPr>
            <w:tcW w:w="351" w:type="pct"/>
            <w:vAlign w:val="center"/>
          </w:tcPr>
          <w:p w14:paraId="027C6DA4" w14:textId="77777777" w:rsidR="000936E8" w:rsidRPr="002C59EA" w:rsidRDefault="000936E8" w:rsidP="00DA5F03">
            <w:pPr>
              <w:pStyle w:val="TAC"/>
              <w:rPr>
                <w:rFonts w:eastAsia="SimSun"/>
              </w:rPr>
            </w:pPr>
            <w:r w:rsidRPr="002C59EA">
              <w:rPr>
                <w:rFonts w:eastAsia="SimSun"/>
              </w:rPr>
              <w:t>Bits</w:t>
            </w:r>
          </w:p>
        </w:tc>
        <w:tc>
          <w:tcPr>
            <w:tcW w:w="643" w:type="pct"/>
            <w:shd w:val="clear" w:color="auto" w:fill="auto"/>
            <w:vAlign w:val="center"/>
          </w:tcPr>
          <w:p w14:paraId="7A86CF57" w14:textId="77777777" w:rsidR="000936E8" w:rsidRPr="007F690A" w:rsidRDefault="000936E8" w:rsidP="00DA5F03">
            <w:pPr>
              <w:pStyle w:val="TAC"/>
              <w:rPr>
                <w:rFonts w:eastAsia="SimSun"/>
              </w:rPr>
            </w:pPr>
            <w:r w:rsidRPr="007F690A">
              <w:rPr>
                <w:rFonts w:eastAsia="SimSun"/>
              </w:rPr>
              <w:t>12552</w:t>
            </w:r>
          </w:p>
        </w:tc>
        <w:tc>
          <w:tcPr>
            <w:tcW w:w="643" w:type="pct"/>
            <w:shd w:val="clear" w:color="auto" w:fill="auto"/>
            <w:vAlign w:val="center"/>
          </w:tcPr>
          <w:p w14:paraId="20CD479A" w14:textId="77777777" w:rsidR="000936E8" w:rsidRPr="007F690A" w:rsidRDefault="000936E8" w:rsidP="00DA5F03">
            <w:pPr>
              <w:pStyle w:val="TAC"/>
              <w:rPr>
                <w:rFonts w:eastAsia="SimSun"/>
              </w:rPr>
            </w:pPr>
            <w:r w:rsidRPr="00C914F7">
              <w:rPr>
                <w:rFonts w:eastAsia="SimSun"/>
              </w:rPr>
              <w:t>21504</w:t>
            </w:r>
          </w:p>
        </w:tc>
        <w:tc>
          <w:tcPr>
            <w:tcW w:w="643" w:type="pct"/>
            <w:shd w:val="clear" w:color="auto" w:fill="auto"/>
            <w:vAlign w:val="center"/>
          </w:tcPr>
          <w:p w14:paraId="7E40A73F" w14:textId="77777777" w:rsidR="000936E8" w:rsidRPr="00C914F7" w:rsidRDefault="000936E8" w:rsidP="00DA5F03">
            <w:pPr>
              <w:pStyle w:val="TAC"/>
              <w:rPr>
                <w:rFonts w:eastAsia="SimSun"/>
              </w:rPr>
            </w:pPr>
            <w:r w:rsidRPr="00C914F7">
              <w:rPr>
                <w:rFonts w:eastAsia="SimSun"/>
              </w:rPr>
              <w:t>26120</w:t>
            </w:r>
          </w:p>
        </w:tc>
        <w:tc>
          <w:tcPr>
            <w:tcW w:w="643" w:type="pct"/>
            <w:shd w:val="clear" w:color="auto" w:fill="auto"/>
            <w:vAlign w:val="center"/>
          </w:tcPr>
          <w:p w14:paraId="115D26F5" w14:textId="77777777" w:rsidR="000936E8" w:rsidRPr="007F690A" w:rsidRDefault="000936E8" w:rsidP="00DA5F03">
            <w:pPr>
              <w:pStyle w:val="TAC"/>
              <w:rPr>
                <w:rFonts w:eastAsia="SimSun"/>
              </w:rPr>
            </w:pPr>
            <w:r w:rsidRPr="00C914F7">
              <w:rPr>
                <w:rFonts w:eastAsia="SimSun"/>
              </w:rPr>
              <w:t>34816</w:t>
            </w:r>
          </w:p>
        </w:tc>
        <w:tc>
          <w:tcPr>
            <w:tcW w:w="642" w:type="pct"/>
            <w:shd w:val="clear" w:color="auto" w:fill="auto"/>
            <w:vAlign w:val="center"/>
          </w:tcPr>
          <w:p w14:paraId="3DAC3D47" w14:textId="77777777" w:rsidR="000936E8" w:rsidRPr="007F690A" w:rsidRDefault="000936E8" w:rsidP="00DA5F03">
            <w:pPr>
              <w:pStyle w:val="TAC"/>
              <w:rPr>
                <w:rFonts w:eastAsia="SimSun"/>
              </w:rPr>
            </w:pPr>
            <w:r w:rsidRPr="00C914F7">
              <w:rPr>
                <w:rFonts w:eastAsia="SimSun"/>
              </w:rPr>
              <w:t>38936</w:t>
            </w:r>
          </w:p>
        </w:tc>
      </w:tr>
      <w:tr w:rsidR="000936E8" w:rsidRPr="002C59EA" w14:paraId="303B0F29" w14:textId="77777777" w:rsidTr="00DA5F03">
        <w:trPr>
          <w:jc w:val="center"/>
        </w:trPr>
        <w:tc>
          <w:tcPr>
            <w:tcW w:w="1433" w:type="pct"/>
            <w:vAlign w:val="center"/>
          </w:tcPr>
          <w:p w14:paraId="041F2D74" w14:textId="77777777" w:rsidR="000936E8" w:rsidRPr="002C59EA" w:rsidRDefault="000936E8" w:rsidP="00DA5F03">
            <w:pPr>
              <w:pStyle w:val="TAL"/>
              <w:rPr>
                <w:rFonts w:eastAsia="SimSun"/>
              </w:rPr>
            </w:pPr>
            <w:r w:rsidRPr="002C59EA">
              <w:rPr>
                <w:rFonts w:eastAsia="SimSun"/>
              </w:rPr>
              <w:t xml:space="preserve">  For Slot i, if mod(i, 10) = {0,1,2,3,4,5,</w:t>
            </w:r>
            <w:r w:rsidRPr="002C59EA">
              <w:rPr>
                <w:rFonts w:eastAsia="SimSun" w:hint="eastAsia"/>
                <w:lang w:eastAsia="zh-CN"/>
              </w:rPr>
              <w:t>6</w:t>
            </w:r>
            <w:r w:rsidRPr="002C59EA">
              <w:rPr>
                <w:rFonts w:eastAsia="SimSun"/>
              </w:rPr>
              <w:t>} for i from {1,…,39}</w:t>
            </w:r>
          </w:p>
        </w:tc>
        <w:tc>
          <w:tcPr>
            <w:tcW w:w="351" w:type="pct"/>
            <w:vAlign w:val="center"/>
          </w:tcPr>
          <w:p w14:paraId="3B1F7AFB" w14:textId="77777777" w:rsidR="000936E8" w:rsidRPr="002C59EA" w:rsidRDefault="000936E8" w:rsidP="00DA5F03">
            <w:pPr>
              <w:pStyle w:val="TAC"/>
              <w:rPr>
                <w:rFonts w:eastAsia="SimSun"/>
              </w:rPr>
            </w:pPr>
            <w:r w:rsidRPr="002C59EA">
              <w:rPr>
                <w:rFonts w:eastAsia="SimSun"/>
              </w:rPr>
              <w:t>Bits</w:t>
            </w:r>
          </w:p>
        </w:tc>
        <w:tc>
          <w:tcPr>
            <w:tcW w:w="643" w:type="pct"/>
            <w:shd w:val="clear" w:color="auto" w:fill="auto"/>
            <w:vAlign w:val="center"/>
          </w:tcPr>
          <w:p w14:paraId="41BDBFBB" w14:textId="77777777" w:rsidR="000936E8" w:rsidRPr="007F690A" w:rsidRDefault="000936E8" w:rsidP="00DA5F03">
            <w:pPr>
              <w:pStyle w:val="TAC"/>
              <w:rPr>
                <w:rFonts w:eastAsia="SimSun"/>
              </w:rPr>
            </w:pPr>
            <w:r w:rsidRPr="007F690A">
              <w:rPr>
                <w:rFonts w:eastAsia="SimSun"/>
              </w:rPr>
              <w:t>38936</w:t>
            </w:r>
          </w:p>
        </w:tc>
        <w:tc>
          <w:tcPr>
            <w:tcW w:w="643" w:type="pct"/>
            <w:shd w:val="clear" w:color="auto" w:fill="auto"/>
            <w:vAlign w:val="center"/>
          </w:tcPr>
          <w:p w14:paraId="27714CE4" w14:textId="77777777" w:rsidR="000936E8" w:rsidRPr="007F690A" w:rsidRDefault="000936E8" w:rsidP="00DA5F03">
            <w:pPr>
              <w:pStyle w:val="TAC"/>
              <w:rPr>
                <w:rFonts w:eastAsia="SimSun"/>
              </w:rPr>
            </w:pPr>
            <w:r w:rsidRPr="00C914F7">
              <w:rPr>
                <w:rFonts w:eastAsia="SimSun"/>
              </w:rPr>
              <w:t>67584</w:t>
            </w:r>
          </w:p>
        </w:tc>
        <w:tc>
          <w:tcPr>
            <w:tcW w:w="643" w:type="pct"/>
            <w:shd w:val="clear" w:color="auto" w:fill="auto"/>
            <w:vAlign w:val="center"/>
          </w:tcPr>
          <w:p w14:paraId="409F8625" w14:textId="77777777" w:rsidR="000936E8" w:rsidRPr="007F690A" w:rsidRDefault="000936E8" w:rsidP="00DA5F03">
            <w:pPr>
              <w:pStyle w:val="TAC"/>
              <w:rPr>
                <w:rFonts w:eastAsia="SimSun"/>
              </w:rPr>
            </w:pPr>
            <w:r w:rsidRPr="00C914F7">
              <w:rPr>
                <w:rFonts w:eastAsia="SimSun"/>
              </w:rPr>
              <w:t>81976</w:t>
            </w:r>
          </w:p>
        </w:tc>
        <w:tc>
          <w:tcPr>
            <w:tcW w:w="643" w:type="pct"/>
            <w:shd w:val="clear" w:color="auto" w:fill="auto"/>
            <w:vAlign w:val="center"/>
          </w:tcPr>
          <w:p w14:paraId="42E9FF93" w14:textId="77777777" w:rsidR="000936E8" w:rsidRPr="007F690A" w:rsidRDefault="000936E8" w:rsidP="00DA5F03">
            <w:pPr>
              <w:pStyle w:val="TAC"/>
              <w:rPr>
                <w:rFonts w:eastAsia="SimSun"/>
              </w:rPr>
            </w:pPr>
            <w:r w:rsidRPr="00C914F7">
              <w:rPr>
                <w:rFonts w:eastAsia="SimSun"/>
              </w:rPr>
              <w:t>110632</w:t>
            </w:r>
          </w:p>
        </w:tc>
        <w:tc>
          <w:tcPr>
            <w:tcW w:w="642" w:type="pct"/>
            <w:shd w:val="clear" w:color="auto" w:fill="auto"/>
            <w:vAlign w:val="center"/>
          </w:tcPr>
          <w:p w14:paraId="25FE84D8" w14:textId="77777777" w:rsidR="000936E8" w:rsidRPr="007F690A" w:rsidRDefault="000936E8" w:rsidP="00DA5F03">
            <w:pPr>
              <w:pStyle w:val="TAC"/>
              <w:rPr>
                <w:rFonts w:eastAsia="SimSun"/>
              </w:rPr>
            </w:pPr>
            <w:r w:rsidRPr="00C914F7">
              <w:rPr>
                <w:rFonts w:eastAsia="SimSun"/>
              </w:rPr>
              <w:t>122976</w:t>
            </w:r>
          </w:p>
        </w:tc>
      </w:tr>
      <w:tr w:rsidR="000936E8" w:rsidRPr="00FB27FE" w14:paraId="2A92F220" w14:textId="77777777" w:rsidTr="00DA5F03">
        <w:trPr>
          <w:jc w:val="center"/>
        </w:trPr>
        <w:tc>
          <w:tcPr>
            <w:tcW w:w="1433" w:type="pct"/>
            <w:vAlign w:val="center"/>
          </w:tcPr>
          <w:p w14:paraId="64C176AD" w14:textId="77777777" w:rsidR="000936E8" w:rsidRPr="002C59EA" w:rsidRDefault="000936E8" w:rsidP="00DA5F03">
            <w:pPr>
              <w:pStyle w:val="TAL"/>
              <w:rPr>
                <w:rFonts w:eastAsia="SimSun"/>
                <w:lang w:val="sv-FI"/>
              </w:rPr>
            </w:pPr>
            <w:r w:rsidRPr="002C59EA">
              <w:rPr>
                <w:rFonts w:eastAsia="SimSun"/>
                <w:lang w:val="sv-FI"/>
              </w:rPr>
              <w:t>Transport block CRC per Slot</w:t>
            </w:r>
          </w:p>
        </w:tc>
        <w:tc>
          <w:tcPr>
            <w:tcW w:w="351" w:type="pct"/>
            <w:vAlign w:val="center"/>
          </w:tcPr>
          <w:p w14:paraId="6CF2C26E" w14:textId="77777777" w:rsidR="000936E8" w:rsidRPr="002C59EA" w:rsidRDefault="000936E8" w:rsidP="00DA5F03">
            <w:pPr>
              <w:pStyle w:val="TAC"/>
              <w:rPr>
                <w:rFonts w:eastAsia="SimSun"/>
                <w:lang w:val="sv-FI"/>
              </w:rPr>
            </w:pPr>
          </w:p>
        </w:tc>
        <w:tc>
          <w:tcPr>
            <w:tcW w:w="643" w:type="pct"/>
            <w:vAlign w:val="center"/>
          </w:tcPr>
          <w:p w14:paraId="3819F245" w14:textId="77777777" w:rsidR="000936E8" w:rsidRPr="00FB27FE" w:rsidRDefault="000936E8" w:rsidP="00DA5F03">
            <w:pPr>
              <w:pStyle w:val="TAC"/>
              <w:rPr>
                <w:rFonts w:eastAsia="SimSun"/>
                <w:lang w:val="sv-FI"/>
              </w:rPr>
            </w:pPr>
          </w:p>
        </w:tc>
        <w:tc>
          <w:tcPr>
            <w:tcW w:w="643" w:type="pct"/>
            <w:vAlign w:val="center"/>
          </w:tcPr>
          <w:p w14:paraId="567001BA" w14:textId="77777777" w:rsidR="000936E8" w:rsidRPr="00FB27FE" w:rsidRDefault="000936E8" w:rsidP="00DA5F03">
            <w:pPr>
              <w:pStyle w:val="TAC"/>
              <w:rPr>
                <w:rFonts w:eastAsia="SimSun"/>
                <w:lang w:val="sv-FI"/>
              </w:rPr>
            </w:pPr>
          </w:p>
        </w:tc>
        <w:tc>
          <w:tcPr>
            <w:tcW w:w="643" w:type="pct"/>
            <w:vAlign w:val="center"/>
          </w:tcPr>
          <w:p w14:paraId="21FF3369" w14:textId="77777777" w:rsidR="000936E8" w:rsidRPr="00FB27FE" w:rsidRDefault="000936E8" w:rsidP="00DA5F03">
            <w:pPr>
              <w:pStyle w:val="TAC"/>
              <w:rPr>
                <w:rFonts w:eastAsia="SimSun"/>
                <w:lang w:val="sv-FI"/>
              </w:rPr>
            </w:pPr>
          </w:p>
        </w:tc>
        <w:tc>
          <w:tcPr>
            <w:tcW w:w="643" w:type="pct"/>
            <w:vAlign w:val="center"/>
          </w:tcPr>
          <w:p w14:paraId="5663F9C4" w14:textId="77777777" w:rsidR="000936E8" w:rsidRPr="00FB27FE" w:rsidRDefault="000936E8" w:rsidP="00DA5F03">
            <w:pPr>
              <w:pStyle w:val="TAC"/>
              <w:rPr>
                <w:rFonts w:eastAsia="SimSun"/>
                <w:lang w:val="sv-FI"/>
              </w:rPr>
            </w:pPr>
          </w:p>
        </w:tc>
        <w:tc>
          <w:tcPr>
            <w:tcW w:w="642" w:type="pct"/>
            <w:vAlign w:val="center"/>
          </w:tcPr>
          <w:p w14:paraId="5471BE00" w14:textId="77777777" w:rsidR="000936E8" w:rsidRPr="00FB27FE" w:rsidRDefault="000936E8" w:rsidP="00DA5F03">
            <w:pPr>
              <w:pStyle w:val="TAC"/>
              <w:rPr>
                <w:rFonts w:eastAsia="SimSun"/>
                <w:lang w:val="sv-FI"/>
              </w:rPr>
            </w:pPr>
          </w:p>
        </w:tc>
      </w:tr>
      <w:tr w:rsidR="000936E8" w:rsidRPr="002C59EA" w14:paraId="2915278F" w14:textId="77777777" w:rsidTr="00DA5F03">
        <w:trPr>
          <w:jc w:val="center"/>
        </w:trPr>
        <w:tc>
          <w:tcPr>
            <w:tcW w:w="1433" w:type="pct"/>
            <w:vAlign w:val="center"/>
          </w:tcPr>
          <w:p w14:paraId="625F6D38" w14:textId="77777777" w:rsidR="000936E8" w:rsidRPr="002C59EA" w:rsidRDefault="000936E8" w:rsidP="00DA5F03">
            <w:pPr>
              <w:pStyle w:val="TAL"/>
              <w:rPr>
                <w:rFonts w:eastAsia="SimSun"/>
              </w:rPr>
            </w:pPr>
            <w:r w:rsidRPr="002C59EA">
              <w:rPr>
                <w:rFonts w:eastAsia="SimSun"/>
                <w:lang w:val="sv-FI"/>
              </w:rPr>
              <w:t xml:space="preserve">  </w:t>
            </w:r>
            <w:r w:rsidRPr="002C59EA">
              <w:rPr>
                <w:rFonts w:eastAsia="SimSun"/>
              </w:rPr>
              <w:t>For Slots 0 and Slot i, if mod(i, 10) = {8,9} for i from {0,…,39}</w:t>
            </w:r>
          </w:p>
        </w:tc>
        <w:tc>
          <w:tcPr>
            <w:tcW w:w="351" w:type="pct"/>
            <w:vAlign w:val="center"/>
          </w:tcPr>
          <w:p w14:paraId="01EDF502"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20DD0447" w14:textId="77777777" w:rsidR="000936E8" w:rsidRPr="007F690A" w:rsidRDefault="000936E8" w:rsidP="00DA5F03">
            <w:pPr>
              <w:pStyle w:val="TAC"/>
              <w:rPr>
                <w:rFonts w:eastAsia="SimSun"/>
              </w:rPr>
            </w:pPr>
            <w:r w:rsidRPr="00C914F7">
              <w:rPr>
                <w:rFonts w:eastAsia="SimSun"/>
              </w:rPr>
              <w:t>N/A</w:t>
            </w:r>
          </w:p>
        </w:tc>
        <w:tc>
          <w:tcPr>
            <w:tcW w:w="643" w:type="pct"/>
            <w:vAlign w:val="center"/>
          </w:tcPr>
          <w:p w14:paraId="59F9D443" w14:textId="77777777" w:rsidR="000936E8" w:rsidRPr="007F690A" w:rsidRDefault="000936E8" w:rsidP="00DA5F03">
            <w:pPr>
              <w:pStyle w:val="TAC"/>
              <w:rPr>
                <w:rFonts w:eastAsia="SimSun"/>
              </w:rPr>
            </w:pPr>
            <w:r w:rsidRPr="00C914F7">
              <w:rPr>
                <w:rFonts w:eastAsia="SimSun"/>
              </w:rPr>
              <w:t>N/A</w:t>
            </w:r>
          </w:p>
        </w:tc>
        <w:tc>
          <w:tcPr>
            <w:tcW w:w="643" w:type="pct"/>
            <w:vAlign w:val="center"/>
          </w:tcPr>
          <w:p w14:paraId="6050EF38" w14:textId="77777777" w:rsidR="000936E8" w:rsidRPr="007F690A" w:rsidRDefault="000936E8" w:rsidP="00DA5F03">
            <w:pPr>
              <w:pStyle w:val="TAC"/>
              <w:rPr>
                <w:rFonts w:eastAsia="SimSun"/>
              </w:rPr>
            </w:pPr>
            <w:r w:rsidRPr="00C914F7">
              <w:rPr>
                <w:rFonts w:eastAsia="SimSun"/>
              </w:rPr>
              <w:t>N/A</w:t>
            </w:r>
          </w:p>
        </w:tc>
        <w:tc>
          <w:tcPr>
            <w:tcW w:w="643" w:type="pct"/>
            <w:vAlign w:val="center"/>
          </w:tcPr>
          <w:p w14:paraId="1BF6323B" w14:textId="77777777" w:rsidR="000936E8" w:rsidRPr="007F690A" w:rsidRDefault="000936E8" w:rsidP="00DA5F03">
            <w:pPr>
              <w:pStyle w:val="TAC"/>
              <w:rPr>
                <w:rFonts w:eastAsia="SimSun"/>
              </w:rPr>
            </w:pPr>
            <w:r w:rsidRPr="00C914F7">
              <w:rPr>
                <w:rFonts w:eastAsia="SimSun"/>
              </w:rPr>
              <w:t>N/A</w:t>
            </w:r>
          </w:p>
        </w:tc>
        <w:tc>
          <w:tcPr>
            <w:tcW w:w="642" w:type="pct"/>
            <w:vAlign w:val="center"/>
          </w:tcPr>
          <w:p w14:paraId="4EF1B0B6" w14:textId="77777777" w:rsidR="000936E8" w:rsidRPr="007F690A" w:rsidRDefault="000936E8" w:rsidP="00DA5F03">
            <w:pPr>
              <w:pStyle w:val="TAC"/>
              <w:rPr>
                <w:rFonts w:eastAsia="SimSun"/>
              </w:rPr>
            </w:pPr>
            <w:r w:rsidRPr="00C914F7">
              <w:rPr>
                <w:rFonts w:eastAsia="SimSun"/>
              </w:rPr>
              <w:t>N/A</w:t>
            </w:r>
          </w:p>
        </w:tc>
      </w:tr>
      <w:tr w:rsidR="000936E8" w:rsidRPr="002C59EA" w14:paraId="3B3C5349" w14:textId="77777777" w:rsidTr="00DA5F03">
        <w:trPr>
          <w:jc w:val="center"/>
        </w:trPr>
        <w:tc>
          <w:tcPr>
            <w:tcW w:w="1433" w:type="pct"/>
            <w:vAlign w:val="center"/>
          </w:tcPr>
          <w:p w14:paraId="2B9B72F1" w14:textId="77777777" w:rsidR="000936E8" w:rsidRPr="002C59EA" w:rsidRDefault="000936E8" w:rsidP="00DA5F03">
            <w:pPr>
              <w:pStyle w:val="TAL"/>
              <w:rPr>
                <w:rFonts w:eastAsia="SimSun"/>
              </w:rPr>
            </w:pPr>
            <w:r w:rsidRPr="002C59EA">
              <w:rPr>
                <w:rFonts w:eastAsia="SimSun"/>
              </w:rPr>
              <w:t xml:space="preserve">  For Slot i, if mod(i, 10) = 7 for i from {0,…,39}</w:t>
            </w:r>
          </w:p>
        </w:tc>
        <w:tc>
          <w:tcPr>
            <w:tcW w:w="351" w:type="pct"/>
            <w:vAlign w:val="center"/>
          </w:tcPr>
          <w:p w14:paraId="059540CD"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49E3A342" w14:textId="77777777" w:rsidR="000936E8" w:rsidRPr="007F690A" w:rsidRDefault="000936E8" w:rsidP="00DA5F03">
            <w:pPr>
              <w:pStyle w:val="TAC"/>
              <w:rPr>
                <w:rFonts w:eastAsia="SimSun"/>
              </w:rPr>
            </w:pPr>
            <w:r w:rsidRPr="00C914F7">
              <w:rPr>
                <w:rFonts w:eastAsia="SimSun"/>
              </w:rPr>
              <w:t>24</w:t>
            </w:r>
          </w:p>
        </w:tc>
        <w:tc>
          <w:tcPr>
            <w:tcW w:w="643" w:type="pct"/>
            <w:vAlign w:val="center"/>
          </w:tcPr>
          <w:p w14:paraId="3CFAE9F4" w14:textId="77777777" w:rsidR="000936E8" w:rsidRPr="007F690A" w:rsidRDefault="000936E8" w:rsidP="00DA5F03">
            <w:pPr>
              <w:pStyle w:val="TAC"/>
              <w:rPr>
                <w:rFonts w:eastAsia="SimSun"/>
              </w:rPr>
            </w:pPr>
            <w:r w:rsidRPr="00C914F7">
              <w:rPr>
                <w:rFonts w:eastAsia="SimSun"/>
              </w:rPr>
              <w:t>24</w:t>
            </w:r>
          </w:p>
        </w:tc>
        <w:tc>
          <w:tcPr>
            <w:tcW w:w="643" w:type="pct"/>
            <w:vAlign w:val="center"/>
          </w:tcPr>
          <w:p w14:paraId="00EDFA5B" w14:textId="77777777" w:rsidR="000936E8" w:rsidRPr="00C914F7" w:rsidRDefault="000936E8" w:rsidP="00DA5F03">
            <w:pPr>
              <w:pStyle w:val="TAC"/>
              <w:rPr>
                <w:rFonts w:eastAsia="SimSun"/>
              </w:rPr>
            </w:pPr>
            <w:r w:rsidRPr="00C914F7">
              <w:rPr>
                <w:rFonts w:eastAsia="SimSun"/>
              </w:rPr>
              <w:t>24</w:t>
            </w:r>
          </w:p>
        </w:tc>
        <w:tc>
          <w:tcPr>
            <w:tcW w:w="643" w:type="pct"/>
            <w:vAlign w:val="center"/>
          </w:tcPr>
          <w:p w14:paraId="44AA17D3" w14:textId="77777777" w:rsidR="000936E8" w:rsidRPr="007F690A" w:rsidRDefault="000936E8" w:rsidP="00DA5F03">
            <w:pPr>
              <w:pStyle w:val="TAC"/>
              <w:rPr>
                <w:rFonts w:eastAsia="SimSun"/>
              </w:rPr>
            </w:pPr>
            <w:r w:rsidRPr="00C914F7">
              <w:rPr>
                <w:rFonts w:eastAsia="SimSun"/>
              </w:rPr>
              <w:t>24</w:t>
            </w:r>
          </w:p>
        </w:tc>
        <w:tc>
          <w:tcPr>
            <w:tcW w:w="642" w:type="pct"/>
            <w:vAlign w:val="center"/>
          </w:tcPr>
          <w:p w14:paraId="4C60DE48" w14:textId="77777777" w:rsidR="000936E8" w:rsidRPr="007F690A" w:rsidRDefault="000936E8" w:rsidP="00DA5F03">
            <w:pPr>
              <w:pStyle w:val="TAC"/>
              <w:rPr>
                <w:rFonts w:eastAsia="SimSun"/>
              </w:rPr>
            </w:pPr>
            <w:r w:rsidRPr="00C914F7">
              <w:rPr>
                <w:rFonts w:eastAsia="SimSun"/>
              </w:rPr>
              <w:t>24</w:t>
            </w:r>
          </w:p>
        </w:tc>
      </w:tr>
      <w:tr w:rsidR="000936E8" w:rsidRPr="002C59EA" w14:paraId="750AC4B9" w14:textId="77777777" w:rsidTr="00DA5F03">
        <w:trPr>
          <w:jc w:val="center"/>
        </w:trPr>
        <w:tc>
          <w:tcPr>
            <w:tcW w:w="1433" w:type="pct"/>
            <w:vAlign w:val="center"/>
          </w:tcPr>
          <w:p w14:paraId="1453FD46" w14:textId="77777777" w:rsidR="000936E8" w:rsidRPr="002C59EA" w:rsidRDefault="000936E8" w:rsidP="00DA5F03">
            <w:pPr>
              <w:pStyle w:val="TAL"/>
              <w:rPr>
                <w:rFonts w:eastAsia="SimSun"/>
              </w:rPr>
            </w:pPr>
            <w:r w:rsidRPr="002C59EA">
              <w:rPr>
                <w:rFonts w:eastAsia="SimSun"/>
              </w:rPr>
              <w:t xml:space="preserve">  For Slot i, if mod(i, 10) = {0,1,2,3,4,5,</w:t>
            </w:r>
            <w:r w:rsidRPr="002C59EA">
              <w:rPr>
                <w:rFonts w:eastAsia="SimSun" w:hint="eastAsia"/>
                <w:lang w:eastAsia="zh-CN"/>
              </w:rPr>
              <w:t>6</w:t>
            </w:r>
            <w:r w:rsidRPr="002C59EA">
              <w:rPr>
                <w:rFonts w:eastAsia="SimSun"/>
              </w:rPr>
              <w:t>} for i from {1,…,39}</w:t>
            </w:r>
          </w:p>
        </w:tc>
        <w:tc>
          <w:tcPr>
            <w:tcW w:w="351" w:type="pct"/>
            <w:vAlign w:val="center"/>
          </w:tcPr>
          <w:p w14:paraId="75283387"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224DBEBA" w14:textId="77777777" w:rsidR="000936E8" w:rsidRPr="007F690A" w:rsidRDefault="000936E8" w:rsidP="00DA5F03">
            <w:pPr>
              <w:pStyle w:val="TAC"/>
              <w:rPr>
                <w:rFonts w:eastAsia="SimSun"/>
              </w:rPr>
            </w:pPr>
            <w:r w:rsidRPr="00C914F7">
              <w:rPr>
                <w:rFonts w:eastAsia="SimSun"/>
              </w:rPr>
              <w:t>24</w:t>
            </w:r>
          </w:p>
        </w:tc>
        <w:tc>
          <w:tcPr>
            <w:tcW w:w="643" w:type="pct"/>
            <w:vAlign w:val="center"/>
          </w:tcPr>
          <w:p w14:paraId="1B9AA2A4" w14:textId="77777777" w:rsidR="000936E8" w:rsidRPr="007F690A" w:rsidRDefault="000936E8" w:rsidP="00DA5F03">
            <w:pPr>
              <w:pStyle w:val="TAC"/>
              <w:rPr>
                <w:rFonts w:eastAsia="SimSun"/>
              </w:rPr>
            </w:pPr>
            <w:r w:rsidRPr="00C914F7">
              <w:rPr>
                <w:rFonts w:eastAsia="SimSun"/>
              </w:rPr>
              <w:t>24</w:t>
            </w:r>
          </w:p>
        </w:tc>
        <w:tc>
          <w:tcPr>
            <w:tcW w:w="643" w:type="pct"/>
            <w:vAlign w:val="center"/>
          </w:tcPr>
          <w:p w14:paraId="165E227B" w14:textId="77777777" w:rsidR="000936E8" w:rsidRPr="007F690A" w:rsidRDefault="000936E8" w:rsidP="00DA5F03">
            <w:pPr>
              <w:pStyle w:val="TAC"/>
              <w:rPr>
                <w:rFonts w:eastAsia="SimSun"/>
              </w:rPr>
            </w:pPr>
            <w:r w:rsidRPr="00C914F7">
              <w:rPr>
                <w:rFonts w:eastAsia="SimSun"/>
              </w:rPr>
              <w:t>24</w:t>
            </w:r>
          </w:p>
        </w:tc>
        <w:tc>
          <w:tcPr>
            <w:tcW w:w="643" w:type="pct"/>
            <w:vAlign w:val="center"/>
          </w:tcPr>
          <w:p w14:paraId="345D854D" w14:textId="77777777" w:rsidR="000936E8" w:rsidRPr="007F690A" w:rsidRDefault="000936E8" w:rsidP="00DA5F03">
            <w:pPr>
              <w:pStyle w:val="TAC"/>
              <w:rPr>
                <w:rFonts w:eastAsia="SimSun"/>
              </w:rPr>
            </w:pPr>
            <w:r w:rsidRPr="00C914F7">
              <w:rPr>
                <w:rFonts w:eastAsia="SimSun"/>
              </w:rPr>
              <w:t>24</w:t>
            </w:r>
          </w:p>
        </w:tc>
        <w:tc>
          <w:tcPr>
            <w:tcW w:w="642" w:type="pct"/>
            <w:vAlign w:val="center"/>
          </w:tcPr>
          <w:p w14:paraId="02CFB2CB" w14:textId="77777777" w:rsidR="000936E8" w:rsidRPr="007F690A" w:rsidRDefault="000936E8" w:rsidP="00DA5F03">
            <w:pPr>
              <w:pStyle w:val="TAC"/>
              <w:rPr>
                <w:rFonts w:eastAsia="SimSun"/>
              </w:rPr>
            </w:pPr>
            <w:r w:rsidRPr="00C914F7">
              <w:rPr>
                <w:rFonts w:eastAsia="SimSun"/>
              </w:rPr>
              <w:t>24</w:t>
            </w:r>
          </w:p>
        </w:tc>
      </w:tr>
      <w:tr w:rsidR="000936E8" w:rsidRPr="002C59EA" w14:paraId="5E9DBCF9" w14:textId="77777777" w:rsidTr="00DA5F03">
        <w:trPr>
          <w:jc w:val="center"/>
        </w:trPr>
        <w:tc>
          <w:tcPr>
            <w:tcW w:w="1433" w:type="pct"/>
            <w:vAlign w:val="center"/>
          </w:tcPr>
          <w:p w14:paraId="3929E924" w14:textId="77777777" w:rsidR="000936E8" w:rsidRPr="002C59EA" w:rsidRDefault="000936E8" w:rsidP="00DA5F03">
            <w:pPr>
              <w:pStyle w:val="TAL"/>
              <w:rPr>
                <w:rFonts w:eastAsia="SimSun"/>
              </w:rPr>
            </w:pPr>
            <w:r w:rsidRPr="002C59EA">
              <w:rPr>
                <w:rFonts w:eastAsia="SimSun"/>
              </w:rPr>
              <w:t>Number of Code Blocks per Slot</w:t>
            </w:r>
          </w:p>
        </w:tc>
        <w:tc>
          <w:tcPr>
            <w:tcW w:w="351" w:type="pct"/>
            <w:vAlign w:val="center"/>
          </w:tcPr>
          <w:p w14:paraId="17E1E545" w14:textId="77777777" w:rsidR="000936E8" w:rsidRPr="002C59EA" w:rsidRDefault="000936E8" w:rsidP="00DA5F03">
            <w:pPr>
              <w:pStyle w:val="TAC"/>
              <w:rPr>
                <w:rFonts w:eastAsia="SimSun"/>
              </w:rPr>
            </w:pPr>
          </w:p>
        </w:tc>
        <w:tc>
          <w:tcPr>
            <w:tcW w:w="643" w:type="pct"/>
            <w:vAlign w:val="center"/>
          </w:tcPr>
          <w:p w14:paraId="50253DB7" w14:textId="77777777" w:rsidR="000936E8" w:rsidRPr="007F690A" w:rsidRDefault="000936E8" w:rsidP="00DA5F03">
            <w:pPr>
              <w:pStyle w:val="TAC"/>
              <w:rPr>
                <w:rFonts w:eastAsia="SimSun"/>
              </w:rPr>
            </w:pPr>
          </w:p>
        </w:tc>
        <w:tc>
          <w:tcPr>
            <w:tcW w:w="643" w:type="pct"/>
            <w:vAlign w:val="center"/>
          </w:tcPr>
          <w:p w14:paraId="3FBD716B" w14:textId="77777777" w:rsidR="000936E8" w:rsidRPr="007F690A" w:rsidRDefault="000936E8" w:rsidP="00DA5F03">
            <w:pPr>
              <w:pStyle w:val="TAC"/>
              <w:rPr>
                <w:rFonts w:eastAsia="SimSun"/>
              </w:rPr>
            </w:pPr>
          </w:p>
        </w:tc>
        <w:tc>
          <w:tcPr>
            <w:tcW w:w="643" w:type="pct"/>
            <w:vAlign w:val="center"/>
          </w:tcPr>
          <w:p w14:paraId="61B4EAD7" w14:textId="77777777" w:rsidR="000936E8" w:rsidRPr="007F690A" w:rsidRDefault="000936E8" w:rsidP="00DA5F03">
            <w:pPr>
              <w:pStyle w:val="TAC"/>
              <w:rPr>
                <w:rFonts w:eastAsia="SimSun"/>
              </w:rPr>
            </w:pPr>
          </w:p>
        </w:tc>
        <w:tc>
          <w:tcPr>
            <w:tcW w:w="643" w:type="pct"/>
            <w:vAlign w:val="center"/>
          </w:tcPr>
          <w:p w14:paraId="74A21331" w14:textId="77777777" w:rsidR="000936E8" w:rsidRPr="007F690A" w:rsidRDefault="000936E8" w:rsidP="00DA5F03">
            <w:pPr>
              <w:pStyle w:val="TAC"/>
              <w:rPr>
                <w:rFonts w:eastAsia="SimSun"/>
              </w:rPr>
            </w:pPr>
          </w:p>
        </w:tc>
        <w:tc>
          <w:tcPr>
            <w:tcW w:w="642" w:type="pct"/>
            <w:vAlign w:val="center"/>
          </w:tcPr>
          <w:p w14:paraId="08C73DE2" w14:textId="77777777" w:rsidR="000936E8" w:rsidRPr="007F690A" w:rsidRDefault="000936E8" w:rsidP="00DA5F03">
            <w:pPr>
              <w:pStyle w:val="TAC"/>
              <w:rPr>
                <w:rFonts w:eastAsia="SimSun"/>
              </w:rPr>
            </w:pPr>
          </w:p>
        </w:tc>
      </w:tr>
      <w:tr w:rsidR="000936E8" w:rsidRPr="002C59EA" w14:paraId="59BAB508" w14:textId="77777777" w:rsidTr="00DA5F03">
        <w:trPr>
          <w:jc w:val="center"/>
        </w:trPr>
        <w:tc>
          <w:tcPr>
            <w:tcW w:w="1433" w:type="pct"/>
            <w:vAlign w:val="center"/>
          </w:tcPr>
          <w:p w14:paraId="64678D4C" w14:textId="77777777" w:rsidR="000936E8" w:rsidRPr="002C59EA" w:rsidRDefault="000936E8" w:rsidP="00DA5F03">
            <w:pPr>
              <w:pStyle w:val="TAL"/>
              <w:rPr>
                <w:rFonts w:eastAsia="SimSun"/>
              </w:rPr>
            </w:pPr>
            <w:r w:rsidRPr="002C59EA">
              <w:rPr>
                <w:rFonts w:eastAsia="SimSun"/>
              </w:rPr>
              <w:t xml:space="preserve">  For Slots 0 and Slot i, if mod(i, 10) = {8,9} for i from {0,…,39}</w:t>
            </w:r>
          </w:p>
        </w:tc>
        <w:tc>
          <w:tcPr>
            <w:tcW w:w="351" w:type="pct"/>
            <w:vAlign w:val="center"/>
          </w:tcPr>
          <w:p w14:paraId="73A48B93" w14:textId="77777777" w:rsidR="000936E8" w:rsidRPr="002C59EA" w:rsidRDefault="000936E8" w:rsidP="00DA5F03">
            <w:pPr>
              <w:pStyle w:val="TAC"/>
              <w:rPr>
                <w:rFonts w:eastAsia="SimSun"/>
              </w:rPr>
            </w:pPr>
            <w:r w:rsidRPr="002C59EA">
              <w:rPr>
                <w:rFonts w:eastAsia="SimSun"/>
              </w:rPr>
              <w:t>CBs</w:t>
            </w:r>
          </w:p>
        </w:tc>
        <w:tc>
          <w:tcPr>
            <w:tcW w:w="643" w:type="pct"/>
            <w:vAlign w:val="center"/>
          </w:tcPr>
          <w:p w14:paraId="0A8B86FC" w14:textId="77777777" w:rsidR="000936E8" w:rsidRPr="007F690A" w:rsidRDefault="000936E8" w:rsidP="00DA5F03">
            <w:pPr>
              <w:pStyle w:val="TAC"/>
              <w:rPr>
                <w:rFonts w:eastAsia="SimSun"/>
              </w:rPr>
            </w:pPr>
            <w:r w:rsidRPr="00C914F7">
              <w:rPr>
                <w:rFonts w:eastAsia="SimSun"/>
              </w:rPr>
              <w:t>N/A</w:t>
            </w:r>
          </w:p>
        </w:tc>
        <w:tc>
          <w:tcPr>
            <w:tcW w:w="643" w:type="pct"/>
            <w:vAlign w:val="center"/>
          </w:tcPr>
          <w:p w14:paraId="25C61956" w14:textId="77777777" w:rsidR="000936E8" w:rsidRPr="007F690A" w:rsidRDefault="000936E8" w:rsidP="00DA5F03">
            <w:pPr>
              <w:pStyle w:val="TAC"/>
              <w:rPr>
                <w:rFonts w:eastAsia="SimSun"/>
              </w:rPr>
            </w:pPr>
            <w:r w:rsidRPr="00C914F7">
              <w:rPr>
                <w:rFonts w:eastAsia="SimSun"/>
              </w:rPr>
              <w:t>N/A</w:t>
            </w:r>
          </w:p>
        </w:tc>
        <w:tc>
          <w:tcPr>
            <w:tcW w:w="643" w:type="pct"/>
            <w:vAlign w:val="center"/>
          </w:tcPr>
          <w:p w14:paraId="3BC6BD07" w14:textId="77777777" w:rsidR="000936E8" w:rsidRPr="007F690A" w:rsidRDefault="000936E8" w:rsidP="00DA5F03">
            <w:pPr>
              <w:pStyle w:val="TAC"/>
              <w:rPr>
                <w:rFonts w:eastAsia="SimSun"/>
              </w:rPr>
            </w:pPr>
            <w:r w:rsidRPr="00C914F7">
              <w:rPr>
                <w:rFonts w:eastAsia="SimSun"/>
              </w:rPr>
              <w:t>N/A</w:t>
            </w:r>
          </w:p>
        </w:tc>
        <w:tc>
          <w:tcPr>
            <w:tcW w:w="643" w:type="pct"/>
            <w:vAlign w:val="center"/>
          </w:tcPr>
          <w:p w14:paraId="524E85A4" w14:textId="77777777" w:rsidR="000936E8" w:rsidRPr="007F690A" w:rsidRDefault="000936E8" w:rsidP="00DA5F03">
            <w:pPr>
              <w:pStyle w:val="TAC"/>
              <w:rPr>
                <w:rFonts w:eastAsia="SimSun"/>
              </w:rPr>
            </w:pPr>
            <w:r w:rsidRPr="00C914F7">
              <w:rPr>
                <w:rFonts w:eastAsia="SimSun"/>
              </w:rPr>
              <w:t>N/A</w:t>
            </w:r>
          </w:p>
        </w:tc>
        <w:tc>
          <w:tcPr>
            <w:tcW w:w="642" w:type="pct"/>
            <w:vAlign w:val="center"/>
          </w:tcPr>
          <w:p w14:paraId="2969C516" w14:textId="77777777" w:rsidR="000936E8" w:rsidRPr="007F690A" w:rsidRDefault="000936E8" w:rsidP="00DA5F03">
            <w:pPr>
              <w:pStyle w:val="TAC"/>
              <w:rPr>
                <w:rFonts w:eastAsia="SimSun"/>
              </w:rPr>
            </w:pPr>
            <w:r w:rsidRPr="00C914F7">
              <w:rPr>
                <w:rFonts w:eastAsia="SimSun"/>
              </w:rPr>
              <w:t>N/A</w:t>
            </w:r>
          </w:p>
        </w:tc>
      </w:tr>
      <w:tr w:rsidR="000936E8" w:rsidRPr="002C59EA" w14:paraId="7912ED3B" w14:textId="77777777" w:rsidTr="00DA5F03">
        <w:trPr>
          <w:jc w:val="center"/>
        </w:trPr>
        <w:tc>
          <w:tcPr>
            <w:tcW w:w="1433" w:type="pct"/>
            <w:vAlign w:val="center"/>
          </w:tcPr>
          <w:p w14:paraId="6ABFDE27" w14:textId="77777777" w:rsidR="000936E8" w:rsidRPr="002C59EA" w:rsidRDefault="000936E8" w:rsidP="00DA5F03">
            <w:pPr>
              <w:pStyle w:val="TAL"/>
              <w:rPr>
                <w:rFonts w:eastAsia="SimSun"/>
              </w:rPr>
            </w:pPr>
            <w:r w:rsidRPr="002C59EA">
              <w:rPr>
                <w:rFonts w:eastAsia="SimSun"/>
              </w:rPr>
              <w:t xml:space="preserve">  For Slot i, if mod(i, 10) = 7 for i from {0,…,39}</w:t>
            </w:r>
          </w:p>
        </w:tc>
        <w:tc>
          <w:tcPr>
            <w:tcW w:w="351" w:type="pct"/>
            <w:vAlign w:val="center"/>
          </w:tcPr>
          <w:p w14:paraId="5DBA6DBC" w14:textId="77777777" w:rsidR="000936E8" w:rsidRPr="002C59EA" w:rsidRDefault="000936E8" w:rsidP="00DA5F03">
            <w:pPr>
              <w:pStyle w:val="TAC"/>
              <w:rPr>
                <w:rFonts w:eastAsia="SimSun"/>
              </w:rPr>
            </w:pPr>
            <w:r w:rsidRPr="002C59EA">
              <w:rPr>
                <w:rFonts w:eastAsia="SimSun"/>
              </w:rPr>
              <w:t>CBs</w:t>
            </w:r>
          </w:p>
        </w:tc>
        <w:tc>
          <w:tcPr>
            <w:tcW w:w="643" w:type="pct"/>
            <w:vAlign w:val="center"/>
          </w:tcPr>
          <w:p w14:paraId="5410B0E5" w14:textId="77777777" w:rsidR="000936E8" w:rsidRPr="007F690A" w:rsidRDefault="000936E8" w:rsidP="00DA5F03">
            <w:pPr>
              <w:pStyle w:val="TAC"/>
              <w:rPr>
                <w:rFonts w:eastAsia="SimSun"/>
              </w:rPr>
            </w:pPr>
            <w:r w:rsidRPr="00C914F7">
              <w:rPr>
                <w:rFonts w:eastAsia="SimSun"/>
              </w:rPr>
              <w:t>2</w:t>
            </w:r>
          </w:p>
        </w:tc>
        <w:tc>
          <w:tcPr>
            <w:tcW w:w="643" w:type="pct"/>
            <w:vAlign w:val="center"/>
          </w:tcPr>
          <w:p w14:paraId="1F5F14BD" w14:textId="77777777" w:rsidR="000936E8" w:rsidRPr="007F690A" w:rsidRDefault="000936E8" w:rsidP="00DA5F03">
            <w:pPr>
              <w:pStyle w:val="TAC"/>
              <w:rPr>
                <w:rFonts w:eastAsia="SimSun"/>
              </w:rPr>
            </w:pPr>
            <w:r w:rsidRPr="00C914F7">
              <w:rPr>
                <w:rFonts w:eastAsia="SimSun"/>
              </w:rPr>
              <w:t>3</w:t>
            </w:r>
          </w:p>
        </w:tc>
        <w:tc>
          <w:tcPr>
            <w:tcW w:w="643" w:type="pct"/>
            <w:vAlign w:val="center"/>
          </w:tcPr>
          <w:p w14:paraId="1DAB5E72" w14:textId="77777777" w:rsidR="000936E8" w:rsidRPr="00C914F7" w:rsidRDefault="000936E8" w:rsidP="00DA5F03">
            <w:pPr>
              <w:pStyle w:val="TAC"/>
              <w:rPr>
                <w:rFonts w:eastAsia="SimSun"/>
              </w:rPr>
            </w:pPr>
            <w:r w:rsidRPr="00C914F7">
              <w:rPr>
                <w:rFonts w:eastAsia="SimSun"/>
              </w:rPr>
              <w:t>4</w:t>
            </w:r>
          </w:p>
        </w:tc>
        <w:tc>
          <w:tcPr>
            <w:tcW w:w="643" w:type="pct"/>
            <w:vAlign w:val="center"/>
          </w:tcPr>
          <w:p w14:paraId="5252EF57" w14:textId="77777777" w:rsidR="000936E8" w:rsidRPr="007F690A" w:rsidRDefault="000936E8" w:rsidP="00DA5F03">
            <w:pPr>
              <w:pStyle w:val="TAC"/>
              <w:rPr>
                <w:rFonts w:eastAsia="SimSun"/>
              </w:rPr>
            </w:pPr>
            <w:r w:rsidRPr="00C914F7">
              <w:rPr>
                <w:rFonts w:eastAsia="SimSun"/>
              </w:rPr>
              <w:t>5</w:t>
            </w:r>
          </w:p>
        </w:tc>
        <w:tc>
          <w:tcPr>
            <w:tcW w:w="642" w:type="pct"/>
            <w:vAlign w:val="center"/>
          </w:tcPr>
          <w:p w14:paraId="52B4B1B9" w14:textId="77777777" w:rsidR="000936E8" w:rsidRPr="007F690A" w:rsidRDefault="000936E8" w:rsidP="00DA5F03">
            <w:pPr>
              <w:pStyle w:val="TAC"/>
              <w:rPr>
                <w:rFonts w:eastAsia="SimSun"/>
              </w:rPr>
            </w:pPr>
            <w:r w:rsidRPr="00C914F7">
              <w:rPr>
                <w:rFonts w:eastAsia="SimSun"/>
              </w:rPr>
              <w:t>5</w:t>
            </w:r>
          </w:p>
        </w:tc>
      </w:tr>
      <w:tr w:rsidR="000936E8" w:rsidRPr="002C59EA" w14:paraId="117398FB" w14:textId="77777777" w:rsidTr="00DA5F03">
        <w:trPr>
          <w:jc w:val="center"/>
        </w:trPr>
        <w:tc>
          <w:tcPr>
            <w:tcW w:w="1433" w:type="pct"/>
            <w:vAlign w:val="center"/>
          </w:tcPr>
          <w:p w14:paraId="6623E745" w14:textId="77777777" w:rsidR="000936E8" w:rsidRPr="002C59EA" w:rsidRDefault="000936E8" w:rsidP="00DA5F03">
            <w:pPr>
              <w:pStyle w:val="TAL"/>
              <w:rPr>
                <w:rFonts w:eastAsia="SimSun"/>
              </w:rPr>
            </w:pPr>
            <w:r w:rsidRPr="002C59EA">
              <w:rPr>
                <w:rFonts w:eastAsia="SimSun"/>
              </w:rPr>
              <w:t xml:space="preserve">  For Slot i, if mod(i, 10) = {0,1,2,3,4,5,</w:t>
            </w:r>
            <w:r w:rsidRPr="002C59EA">
              <w:rPr>
                <w:rFonts w:eastAsia="SimSun" w:hint="eastAsia"/>
                <w:lang w:eastAsia="zh-CN"/>
              </w:rPr>
              <w:t>6</w:t>
            </w:r>
            <w:r w:rsidRPr="002C59EA">
              <w:rPr>
                <w:rFonts w:eastAsia="SimSun"/>
              </w:rPr>
              <w:t>} for i from {1,…,39}</w:t>
            </w:r>
          </w:p>
        </w:tc>
        <w:tc>
          <w:tcPr>
            <w:tcW w:w="351" w:type="pct"/>
            <w:vAlign w:val="center"/>
          </w:tcPr>
          <w:p w14:paraId="0A6C1F35" w14:textId="77777777" w:rsidR="000936E8" w:rsidRPr="002C59EA" w:rsidRDefault="000936E8" w:rsidP="00DA5F03">
            <w:pPr>
              <w:pStyle w:val="TAC"/>
              <w:rPr>
                <w:rFonts w:eastAsia="SimSun"/>
              </w:rPr>
            </w:pPr>
            <w:r w:rsidRPr="002C59EA">
              <w:rPr>
                <w:rFonts w:eastAsia="SimSun"/>
              </w:rPr>
              <w:t>CBs</w:t>
            </w:r>
          </w:p>
        </w:tc>
        <w:tc>
          <w:tcPr>
            <w:tcW w:w="643" w:type="pct"/>
            <w:vAlign w:val="center"/>
          </w:tcPr>
          <w:p w14:paraId="70F5DF43" w14:textId="77777777" w:rsidR="000936E8" w:rsidRPr="00C914F7" w:rsidRDefault="000936E8" w:rsidP="00DA5F03">
            <w:pPr>
              <w:pStyle w:val="TAC"/>
              <w:rPr>
                <w:rFonts w:eastAsia="SimSun"/>
              </w:rPr>
            </w:pPr>
            <w:r w:rsidRPr="00C914F7">
              <w:rPr>
                <w:rFonts w:eastAsia="SimSun"/>
              </w:rPr>
              <w:t>5</w:t>
            </w:r>
          </w:p>
        </w:tc>
        <w:tc>
          <w:tcPr>
            <w:tcW w:w="643" w:type="pct"/>
            <w:vAlign w:val="center"/>
          </w:tcPr>
          <w:p w14:paraId="2382F139" w14:textId="77777777" w:rsidR="000936E8" w:rsidRPr="007F690A" w:rsidRDefault="000936E8" w:rsidP="00DA5F03">
            <w:pPr>
              <w:pStyle w:val="TAC"/>
              <w:rPr>
                <w:rFonts w:eastAsia="SimSun"/>
              </w:rPr>
            </w:pPr>
            <w:r w:rsidRPr="00C914F7">
              <w:rPr>
                <w:rFonts w:eastAsia="SimSun"/>
              </w:rPr>
              <w:t>9</w:t>
            </w:r>
          </w:p>
        </w:tc>
        <w:tc>
          <w:tcPr>
            <w:tcW w:w="643" w:type="pct"/>
            <w:vAlign w:val="center"/>
          </w:tcPr>
          <w:p w14:paraId="716CD020" w14:textId="77777777" w:rsidR="000936E8" w:rsidRPr="00C914F7" w:rsidRDefault="000936E8" w:rsidP="00DA5F03">
            <w:pPr>
              <w:pStyle w:val="TAC"/>
              <w:rPr>
                <w:rFonts w:eastAsia="SimSun"/>
              </w:rPr>
            </w:pPr>
            <w:r w:rsidRPr="00C914F7">
              <w:rPr>
                <w:rFonts w:eastAsia="SimSun"/>
              </w:rPr>
              <w:t>10</w:t>
            </w:r>
          </w:p>
        </w:tc>
        <w:tc>
          <w:tcPr>
            <w:tcW w:w="643" w:type="pct"/>
            <w:vAlign w:val="center"/>
          </w:tcPr>
          <w:p w14:paraId="76795335" w14:textId="77777777" w:rsidR="000936E8" w:rsidRPr="007F690A" w:rsidRDefault="000936E8" w:rsidP="00DA5F03">
            <w:pPr>
              <w:pStyle w:val="TAC"/>
              <w:rPr>
                <w:rFonts w:eastAsia="SimSun"/>
              </w:rPr>
            </w:pPr>
            <w:r w:rsidRPr="00C914F7">
              <w:rPr>
                <w:rFonts w:eastAsia="SimSun"/>
              </w:rPr>
              <w:t>14</w:t>
            </w:r>
          </w:p>
        </w:tc>
        <w:tc>
          <w:tcPr>
            <w:tcW w:w="642" w:type="pct"/>
            <w:vAlign w:val="center"/>
          </w:tcPr>
          <w:p w14:paraId="277A1490" w14:textId="77777777" w:rsidR="000936E8" w:rsidRPr="007F690A" w:rsidRDefault="000936E8" w:rsidP="00DA5F03">
            <w:pPr>
              <w:pStyle w:val="TAC"/>
              <w:rPr>
                <w:rFonts w:eastAsia="SimSun"/>
              </w:rPr>
            </w:pPr>
            <w:r w:rsidRPr="00C914F7">
              <w:rPr>
                <w:rFonts w:eastAsia="SimSun"/>
              </w:rPr>
              <w:t>15</w:t>
            </w:r>
          </w:p>
        </w:tc>
      </w:tr>
      <w:tr w:rsidR="000936E8" w:rsidRPr="002C59EA" w14:paraId="34C2FAD4" w14:textId="77777777" w:rsidTr="00DA5F03">
        <w:trPr>
          <w:jc w:val="center"/>
        </w:trPr>
        <w:tc>
          <w:tcPr>
            <w:tcW w:w="1433" w:type="pct"/>
            <w:vAlign w:val="center"/>
          </w:tcPr>
          <w:p w14:paraId="1AC07F4C" w14:textId="77777777" w:rsidR="000936E8" w:rsidRPr="002C59EA" w:rsidRDefault="000936E8" w:rsidP="00DA5F03">
            <w:pPr>
              <w:pStyle w:val="TAL"/>
              <w:rPr>
                <w:rFonts w:eastAsia="SimSun"/>
              </w:rPr>
            </w:pPr>
            <w:r w:rsidRPr="002C59EA">
              <w:rPr>
                <w:rFonts w:eastAsia="SimSun"/>
              </w:rPr>
              <w:t>Binary Channel Bits Per Slot</w:t>
            </w:r>
          </w:p>
        </w:tc>
        <w:tc>
          <w:tcPr>
            <w:tcW w:w="351" w:type="pct"/>
            <w:vAlign w:val="center"/>
          </w:tcPr>
          <w:p w14:paraId="65E03D3B" w14:textId="77777777" w:rsidR="000936E8" w:rsidRPr="002C59EA" w:rsidRDefault="000936E8" w:rsidP="00DA5F03">
            <w:pPr>
              <w:pStyle w:val="TAC"/>
              <w:rPr>
                <w:rFonts w:eastAsia="SimSun"/>
              </w:rPr>
            </w:pPr>
          </w:p>
        </w:tc>
        <w:tc>
          <w:tcPr>
            <w:tcW w:w="643" w:type="pct"/>
            <w:vAlign w:val="center"/>
          </w:tcPr>
          <w:p w14:paraId="6699EA3B" w14:textId="77777777" w:rsidR="000936E8" w:rsidRPr="007F690A" w:rsidRDefault="000936E8" w:rsidP="00DA5F03">
            <w:pPr>
              <w:pStyle w:val="TAC"/>
              <w:rPr>
                <w:rFonts w:eastAsia="SimSun"/>
              </w:rPr>
            </w:pPr>
          </w:p>
        </w:tc>
        <w:tc>
          <w:tcPr>
            <w:tcW w:w="643" w:type="pct"/>
            <w:vAlign w:val="center"/>
          </w:tcPr>
          <w:p w14:paraId="39BBC58E" w14:textId="77777777" w:rsidR="000936E8" w:rsidRPr="007F690A" w:rsidRDefault="000936E8" w:rsidP="00DA5F03">
            <w:pPr>
              <w:pStyle w:val="TAC"/>
              <w:rPr>
                <w:rFonts w:eastAsia="SimSun"/>
              </w:rPr>
            </w:pPr>
          </w:p>
        </w:tc>
        <w:tc>
          <w:tcPr>
            <w:tcW w:w="643" w:type="pct"/>
            <w:vAlign w:val="center"/>
          </w:tcPr>
          <w:p w14:paraId="7396B68B" w14:textId="77777777" w:rsidR="000936E8" w:rsidRPr="007F690A" w:rsidRDefault="000936E8" w:rsidP="00DA5F03">
            <w:pPr>
              <w:pStyle w:val="TAC"/>
              <w:rPr>
                <w:rFonts w:eastAsia="SimSun"/>
              </w:rPr>
            </w:pPr>
          </w:p>
        </w:tc>
        <w:tc>
          <w:tcPr>
            <w:tcW w:w="643" w:type="pct"/>
            <w:vAlign w:val="center"/>
          </w:tcPr>
          <w:p w14:paraId="77E5EA27" w14:textId="77777777" w:rsidR="000936E8" w:rsidRPr="007F690A" w:rsidRDefault="000936E8" w:rsidP="00DA5F03">
            <w:pPr>
              <w:pStyle w:val="TAC"/>
              <w:rPr>
                <w:rFonts w:eastAsia="SimSun"/>
              </w:rPr>
            </w:pPr>
          </w:p>
        </w:tc>
        <w:tc>
          <w:tcPr>
            <w:tcW w:w="642" w:type="pct"/>
            <w:vAlign w:val="center"/>
          </w:tcPr>
          <w:p w14:paraId="4A54DD84" w14:textId="77777777" w:rsidR="000936E8" w:rsidRPr="007F690A" w:rsidRDefault="000936E8" w:rsidP="00DA5F03">
            <w:pPr>
              <w:pStyle w:val="TAC"/>
              <w:rPr>
                <w:rFonts w:eastAsia="SimSun"/>
              </w:rPr>
            </w:pPr>
          </w:p>
        </w:tc>
      </w:tr>
      <w:tr w:rsidR="000936E8" w:rsidRPr="002C59EA" w14:paraId="24CB432A" w14:textId="77777777" w:rsidTr="00DA5F03">
        <w:trPr>
          <w:jc w:val="center"/>
        </w:trPr>
        <w:tc>
          <w:tcPr>
            <w:tcW w:w="1433" w:type="pct"/>
            <w:vAlign w:val="center"/>
          </w:tcPr>
          <w:p w14:paraId="371D63BE" w14:textId="77777777" w:rsidR="000936E8" w:rsidRPr="002C59EA" w:rsidRDefault="000936E8" w:rsidP="00DA5F03">
            <w:pPr>
              <w:pStyle w:val="TAL"/>
              <w:rPr>
                <w:rFonts w:eastAsia="SimSun"/>
              </w:rPr>
            </w:pPr>
            <w:r w:rsidRPr="002C59EA">
              <w:rPr>
                <w:rFonts w:eastAsia="SimSun"/>
              </w:rPr>
              <w:t xml:space="preserve">  For Slots 0 and Slot i, if mod(i, 10) = {8,9} for i from {0,…,39}</w:t>
            </w:r>
          </w:p>
        </w:tc>
        <w:tc>
          <w:tcPr>
            <w:tcW w:w="351" w:type="pct"/>
            <w:vAlign w:val="center"/>
          </w:tcPr>
          <w:p w14:paraId="7D8849DC"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708674F4" w14:textId="77777777" w:rsidR="000936E8" w:rsidRPr="007F690A" w:rsidRDefault="000936E8" w:rsidP="00DA5F03">
            <w:pPr>
              <w:pStyle w:val="TAC"/>
              <w:rPr>
                <w:rFonts w:eastAsia="SimSun"/>
              </w:rPr>
            </w:pPr>
            <w:r w:rsidRPr="00C914F7">
              <w:rPr>
                <w:rFonts w:eastAsia="SimSun"/>
              </w:rPr>
              <w:t>N/A</w:t>
            </w:r>
          </w:p>
        </w:tc>
        <w:tc>
          <w:tcPr>
            <w:tcW w:w="643" w:type="pct"/>
            <w:vAlign w:val="center"/>
          </w:tcPr>
          <w:p w14:paraId="7141B48A" w14:textId="77777777" w:rsidR="000936E8" w:rsidRPr="007F690A" w:rsidRDefault="000936E8" w:rsidP="00DA5F03">
            <w:pPr>
              <w:pStyle w:val="TAC"/>
              <w:rPr>
                <w:rFonts w:eastAsia="SimSun"/>
              </w:rPr>
            </w:pPr>
            <w:r w:rsidRPr="00C914F7">
              <w:rPr>
                <w:rFonts w:eastAsia="SimSun"/>
              </w:rPr>
              <w:t>N/A</w:t>
            </w:r>
          </w:p>
        </w:tc>
        <w:tc>
          <w:tcPr>
            <w:tcW w:w="643" w:type="pct"/>
            <w:vAlign w:val="center"/>
          </w:tcPr>
          <w:p w14:paraId="00B814BD" w14:textId="77777777" w:rsidR="000936E8" w:rsidRPr="007F690A" w:rsidRDefault="000936E8" w:rsidP="00DA5F03">
            <w:pPr>
              <w:pStyle w:val="TAC"/>
              <w:rPr>
                <w:rFonts w:eastAsia="SimSun"/>
              </w:rPr>
            </w:pPr>
            <w:r w:rsidRPr="00C914F7">
              <w:rPr>
                <w:rFonts w:eastAsia="SimSun"/>
              </w:rPr>
              <w:t>N/A</w:t>
            </w:r>
          </w:p>
        </w:tc>
        <w:tc>
          <w:tcPr>
            <w:tcW w:w="643" w:type="pct"/>
            <w:vAlign w:val="center"/>
          </w:tcPr>
          <w:p w14:paraId="31003ADA" w14:textId="77777777" w:rsidR="000936E8" w:rsidRPr="007F690A" w:rsidRDefault="000936E8" w:rsidP="00DA5F03">
            <w:pPr>
              <w:pStyle w:val="TAC"/>
              <w:rPr>
                <w:rFonts w:eastAsia="SimSun"/>
              </w:rPr>
            </w:pPr>
            <w:r w:rsidRPr="00C914F7">
              <w:rPr>
                <w:rFonts w:eastAsia="SimSun"/>
              </w:rPr>
              <w:t>N/A</w:t>
            </w:r>
          </w:p>
        </w:tc>
        <w:tc>
          <w:tcPr>
            <w:tcW w:w="642" w:type="pct"/>
            <w:vAlign w:val="center"/>
          </w:tcPr>
          <w:p w14:paraId="70DE8CC5" w14:textId="77777777" w:rsidR="000936E8" w:rsidRPr="007F690A" w:rsidRDefault="000936E8" w:rsidP="00DA5F03">
            <w:pPr>
              <w:pStyle w:val="TAC"/>
              <w:rPr>
                <w:rFonts w:eastAsia="SimSun"/>
              </w:rPr>
            </w:pPr>
            <w:r w:rsidRPr="00C914F7">
              <w:rPr>
                <w:rFonts w:eastAsia="SimSun"/>
              </w:rPr>
              <w:t>N/A</w:t>
            </w:r>
          </w:p>
        </w:tc>
      </w:tr>
      <w:tr w:rsidR="000936E8" w:rsidRPr="002C59EA" w14:paraId="55494C4A" w14:textId="77777777" w:rsidTr="00DA5F03">
        <w:trPr>
          <w:jc w:val="center"/>
        </w:trPr>
        <w:tc>
          <w:tcPr>
            <w:tcW w:w="1433" w:type="pct"/>
            <w:vAlign w:val="center"/>
          </w:tcPr>
          <w:p w14:paraId="24DC592F" w14:textId="77777777" w:rsidR="000936E8" w:rsidRPr="002C59EA" w:rsidRDefault="000936E8" w:rsidP="00DA5F03">
            <w:pPr>
              <w:pStyle w:val="TAL"/>
              <w:rPr>
                <w:rFonts w:eastAsia="SimSun"/>
              </w:rPr>
            </w:pPr>
            <w:r w:rsidRPr="002C59EA">
              <w:rPr>
                <w:rFonts w:eastAsia="SimSun"/>
              </w:rPr>
              <w:t xml:space="preserve">  For Slots i = 20, 21</w:t>
            </w:r>
          </w:p>
        </w:tc>
        <w:tc>
          <w:tcPr>
            <w:tcW w:w="351" w:type="pct"/>
            <w:vAlign w:val="center"/>
          </w:tcPr>
          <w:p w14:paraId="34561905"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660AB074" w14:textId="5D1DCE6A" w:rsidR="000936E8" w:rsidRPr="007F690A" w:rsidRDefault="000936E8" w:rsidP="00DA5F03">
            <w:pPr>
              <w:pStyle w:val="TAC"/>
              <w:rPr>
                <w:rFonts w:eastAsia="SimSun"/>
              </w:rPr>
            </w:pPr>
            <w:del w:id="294" w:author="Licheng Lin" w:date="2024-02-19T16:12:00Z">
              <w:r w:rsidDel="00DC402C">
                <w:rPr>
                  <w:rFonts w:eastAsia="DengXian" w:cs="Arial"/>
                  <w:lang w:val="fr-FR"/>
                </w:rPr>
                <w:delText>78720</w:delText>
              </w:r>
            </w:del>
            <w:ins w:id="295" w:author="Licheng Lin" w:date="2024-02-19T16:12:00Z">
              <w:r w:rsidR="00DC402C">
                <w:rPr>
                  <w:rFonts w:eastAsia="DengXian" w:cs="Arial"/>
                  <w:lang w:val="fr-FR"/>
                </w:rPr>
                <w:t>78624</w:t>
              </w:r>
            </w:ins>
          </w:p>
        </w:tc>
        <w:tc>
          <w:tcPr>
            <w:tcW w:w="643" w:type="pct"/>
            <w:vAlign w:val="center"/>
          </w:tcPr>
          <w:p w14:paraId="43203199" w14:textId="31705769" w:rsidR="000936E8" w:rsidRPr="007F690A" w:rsidRDefault="000936E8" w:rsidP="00DA5F03">
            <w:pPr>
              <w:pStyle w:val="TAC"/>
              <w:rPr>
                <w:rFonts w:eastAsia="SimSun"/>
              </w:rPr>
            </w:pPr>
            <w:del w:id="296" w:author="Licheng Lin" w:date="2024-02-19T16:12:00Z">
              <w:r w:rsidDel="00DC402C">
                <w:rPr>
                  <w:rFonts w:eastAsia="DengXian" w:cs="Arial"/>
                  <w:lang w:val="fr-FR"/>
                </w:rPr>
                <w:delText>134112</w:delText>
              </w:r>
            </w:del>
            <w:ins w:id="297" w:author="Licheng Lin" w:date="2024-02-19T16:12:00Z">
              <w:r w:rsidR="00DC402C">
                <w:rPr>
                  <w:rFonts w:eastAsia="DengXian" w:cs="Arial"/>
                  <w:lang w:val="fr-FR"/>
                </w:rPr>
                <w:t>134064</w:t>
              </w:r>
            </w:ins>
          </w:p>
        </w:tc>
        <w:tc>
          <w:tcPr>
            <w:tcW w:w="643" w:type="pct"/>
            <w:vAlign w:val="center"/>
          </w:tcPr>
          <w:p w14:paraId="451BA428" w14:textId="6381E776" w:rsidR="000936E8" w:rsidRPr="007F690A" w:rsidRDefault="000936E8" w:rsidP="00DA5F03">
            <w:pPr>
              <w:pStyle w:val="TAC"/>
              <w:rPr>
                <w:rFonts w:eastAsia="SimSun"/>
              </w:rPr>
            </w:pPr>
            <w:del w:id="298" w:author="Licheng Lin" w:date="2024-02-19T16:13:00Z">
              <w:r w:rsidDel="00DC402C">
                <w:rPr>
                  <w:rFonts w:eastAsia="DengXian" w:cs="Arial"/>
                  <w:lang w:val="fr-FR"/>
                </w:rPr>
                <w:delText>163392</w:delText>
              </w:r>
            </w:del>
            <w:ins w:id="299" w:author="Licheng Lin" w:date="2024-02-19T16:13:00Z">
              <w:r w:rsidR="00DC402C">
                <w:rPr>
                  <w:rFonts w:eastAsia="DengXian" w:cs="Arial"/>
                  <w:lang w:val="fr-FR"/>
                </w:rPr>
                <w:t>163296</w:t>
              </w:r>
            </w:ins>
          </w:p>
        </w:tc>
        <w:tc>
          <w:tcPr>
            <w:tcW w:w="643" w:type="pct"/>
            <w:vAlign w:val="center"/>
          </w:tcPr>
          <w:p w14:paraId="507569BF" w14:textId="7CF24FA3" w:rsidR="000936E8" w:rsidRPr="007F690A" w:rsidRDefault="000936E8" w:rsidP="00DA5F03">
            <w:pPr>
              <w:pStyle w:val="TAC"/>
              <w:rPr>
                <w:rFonts w:eastAsia="SimSun"/>
              </w:rPr>
            </w:pPr>
            <w:del w:id="300" w:author="Licheng Lin" w:date="2024-02-19T16:13:00Z">
              <w:r w:rsidDel="00DC402C">
                <w:rPr>
                  <w:rFonts w:eastAsia="DengXian" w:cs="Arial"/>
                  <w:lang w:val="fr-FR"/>
                </w:rPr>
                <w:delText>218784</w:delText>
              </w:r>
            </w:del>
            <w:ins w:id="301" w:author="Licheng Lin" w:date="2024-02-19T16:13:00Z">
              <w:r w:rsidR="00DC402C">
                <w:rPr>
                  <w:rFonts w:eastAsia="DengXian" w:cs="Arial"/>
                  <w:lang w:val="fr-FR"/>
                </w:rPr>
                <w:t>218736</w:t>
              </w:r>
            </w:ins>
          </w:p>
        </w:tc>
        <w:tc>
          <w:tcPr>
            <w:tcW w:w="642" w:type="pct"/>
            <w:vAlign w:val="center"/>
          </w:tcPr>
          <w:p w14:paraId="4366AEB6" w14:textId="1C984117" w:rsidR="000936E8" w:rsidRPr="007F690A" w:rsidRDefault="000936E8" w:rsidP="00DA5F03">
            <w:pPr>
              <w:pStyle w:val="TAC"/>
              <w:rPr>
                <w:rFonts w:eastAsia="SimSun"/>
              </w:rPr>
            </w:pPr>
            <w:del w:id="302" w:author="Licheng Lin" w:date="2024-02-19T16:13:00Z">
              <w:r w:rsidDel="00DC402C">
                <w:rPr>
                  <w:rFonts w:eastAsia="DengXian" w:cs="Arial"/>
                  <w:lang w:val="fr-FR"/>
                </w:rPr>
                <w:delText>247008</w:delText>
              </w:r>
            </w:del>
            <w:ins w:id="303" w:author="Licheng Lin" w:date="2024-02-19T16:13:00Z">
              <w:r w:rsidR="00DC402C">
                <w:rPr>
                  <w:rFonts w:eastAsia="DengXian" w:cs="Arial"/>
                  <w:lang w:val="fr-FR"/>
                </w:rPr>
                <w:t>246960</w:t>
              </w:r>
            </w:ins>
          </w:p>
        </w:tc>
      </w:tr>
      <w:tr w:rsidR="000936E8" w:rsidRPr="002C59EA" w14:paraId="3EA66011" w14:textId="77777777" w:rsidTr="00DA5F03">
        <w:trPr>
          <w:jc w:val="center"/>
        </w:trPr>
        <w:tc>
          <w:tcPr>
            <w:tcW w:w="1433" w:type="pct"/>
            <w:vAlign w:val="center"/>
          </w:tcPr>
          <w:p w14:paraId="78009A5B" w14:textId="77777777" w:rsidR="000936E8" w:rsidRPr="002C59EA" w:rsidRDefault="000936E8" w:rsidP="00DA5F03">
            <w:pPr>
              <w:pStyle w:val="TAL"/>
              <w:rPr>
                <w:rFonts w:eastAsia="SimSun"/>
              </w:rPr>
            </w:pPr>
            <w:r w:rsidRPr="002C59EA">
              <w:rPr>
                <w:rFonts w:eastAsia="SimSun"/>
              </w:rPr>
              <w:t xml:space="preserve">  For Slot i, if mod(i, 10) = 7 for i from {0,…,39}</w:t>
            </w:r>
          </w:p>
        </w:tc>
        <w:tc>
          <w:tcPr>
            <w:tcW w:w="351" w:type="pct"/>
            <w:vAlign w:val="center"/>
          </w:tcPr>
          <w:p w14:paraId="4A2E8F57"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773DE73A" w14:textId="77777777" w:rsidR="000936E8" w:rsidRPr="007F690A" w:rsidRDefault="000936E8" w:rsidP="00DA5F03">
            <w:pPr>
              <w:pStyle w:val="TAC"/>
              <w:rPr>
                <w:rFonts w:eastAsia="SimSun"/>
              </w:rPr>
            </w:pPr>
            <w:r w:rsidRPr="00C914F7">
              <w:rPr>
                <w:rFonts w:eastAsia="SimSun"/>
              </w:rPr>
              <w:t>26208</w:t>
            </w:r>
          </w:p>
        </w:tc>
        <w:tc>
          <w:tcPr>
            <w:tcW w:w="643" w:type="pct"/>
            <w:vAlign w:val="center"/>
          </w:tcPr>
          <w:p w14:paraId="1CDC881F" w14:textId="77777777" w:rsidR="000936E8" w:rsidRPr="007F690A" w:rsidRDefault="000936E8" w:rsidP="00DA5F03">
            <w:pPr>
              <w:pStyle w:val="TAC"/>
              <w:rPr>
                <w:rFonts w:eastAsia="SimSun"/>
              </w:rPr>
            </w:pPr>
            <w:r w:rsidRPr="00C914F7">
              <w:rPr>
                <w:rFonts w:eastAsia="SimSun"/>
              </w:rPr>
              <w:t>44688</w:t>
            </w:r>
          </w:p>
        </w:tc>
        <w:tc>
          <w:tcPr>
            <w:tcW w:w="643" w:type="pct"/>
            <w:vAlign w:val="center"/>
          </w:tcPr>
          <w:p w14:paraId="535EBE0A" w14:textId="77777777" w:rsidR="000936E8" w:rsidRPr="00C914F7" w:rsidRDefault="000936E8" w:rsidP="00DA5F03">
            <w:pPr>
              <w:pStyle w:val="TAC"/>
              <w:rPr>
                <w:rFonts w:eastAsia="SimSun"/>
              </w:rPr>
            </w:pPr>
            <w:r w:rsidRPr="00C914F7">
              <w:rPr>
                <w:rFonts w:eastAsia="SimSun"/>
              </w:rPr>
              <w:t>54432</w:t>
            </w:r>
          </w:p>
        </w:tc>
        <w:tc>
          <w:tcPr>
            <w:tcW w:w="643" w:type="pct"/>
            <w:vAlign w:val="center"/>
          </w:tcPr>
          <w:p w14:paraId="74AD68FC" w14:textId="77777777" w:rsidR="000936E8" w:rsidRPr="007F690A" w:rsidRDefault="000936E8" w:rsidP="00DA5F03">
            <w:pPr>
              <w:pStyle w:val="TAC"/>
              <w:rPr>
                <w:rFonts w:eastAsia="SimSun"/>
              </w:rPr>
            </w:pPr>
            <w:r w:rsidRPr="00C914F7">
              <w:rPr>
                <w:rFonts w:eastAsia="SimSun"/>
              </w:rPr>
              <w:t>72912</w:t>
            </w:r>
          </w:p>
        </w:tc>
        <w:tc>
          <w:tcPr>
            <w:tcW w:w="642" w:type="pct"/>
            <w:vAlign w:val="center"/>
          </w:tcPr>
          <w:p w14:paraId="3BA18635" w14:textId="77777777" w:rsidR="000936E8" w:rsidRPr="007F690A" w:rsidRDefault="000936E8" w:rsidP="00DA5F03">
            <w:pPr>
              <w:pStyle w:val="TAC"/>
              <w:rPr>
                <w:rFonts w:eastAsia="SimSun"/>
              </w:rPr>
            </w:pPr>
            <w:r w:rsidRPr="00C914F7">
              <w:rPr>
                <w:rFonts w:eastAsia="SimSun"/>
              </w:rPr>
              <w:t>82320</w:t>
            </w:r>
          </w:p>
        </w:tc>
      </w:tr>
      <w:tr w:rsidR="000936E8" w:rsidRPr="002C59EA" w14:paraId="030D5C0C" w14:textId="77777777" w:rsidTr="00DA5F03">
        <w:trPr>
          <w:jc w:val="center"/>
        </w:trPr>
        <w:tc>
          <w:tcPr>
            <w:tcW w:w="1433" w:type="pct"/>
            <w:vAlign w:val="center"/>
          </w:tcPr>
          <w:p w14:paraId="0FC04A97" w14:textId="77777777" w:rsidR="000936E8" w:rsidRPr="002C59EA" w:rsidRDefault="000936E8" w:rsidP="00DA5F03">
            <w:pPr>
              <w:pStyle w:val="TAL"/>
              <w:rPr>
                <w:rFonts w:eastAsia="SimSun"/>
              </w:rPr>
            </w:pPr>
            <w:r w:rsidRPr="002C59EA">
              <w:rPr>
                <w:rFonts w:eastAsia="SimSun"/>
              </w:rPr>
              <w:t xml:space="preserve">  For Slot i, if mod(i, 10) = {0,1,2,3,4,5,</w:t>
            </w:r>
            <w:r w:rsidRPr="002C59EA">
              <w:rPr>
                <w:rFonts w:eastAsia="SimSun" w:hint="eastAsia"/>
                <w:lang w:eastAsia="zh-CN"/>
              </w:rPr>
              <w:t>6</w:t>
            </w:r>
            <w:r w:rsidRPr="002C59EA">
              <w:rPr>
                <w:rFonts w:eastAsia="SimSun"/>
              </w:rPr>
              <w:t>} for i from {1,…,19,22,…,39}</w:t>
            </w:r>
          </w:p>
        </w:tc>
        <w:tc>
          <w:tcPr>
            <w:tcW w:w="351" w:type="pct"/>
            <w:vAlign w:val="center"/>
          </w:tcPr>
          <w:p w14:paraId="5EFA313C"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3F3FB558" w14:textId="77777777" w:rsidR="000936E8" w:rsidRPr="007F690A" w:rsidRDefault="000936E8" w:rsidP="00DA5F03">
            <w:pPr>
              <w:pStyle w:val="TAC"/>
              <w:rPr>
                <w:rFonts w:eastAsia="SimSun"/>
              </w:rPr>
            </w:pPr>
            <w:r w:rsidRPr="00C914F7">
              <w:rPr>
                <w:rFonts w:eastAsia="SimSun"/>
              </w:rPr>
              <w:t>82368</w:t>
            </w:r>
          </w:p>
        </w:tc>
        <w:tc>
          <w:tcPr>
            <w:tcW w:w="643" w:type="pct"/>
            <w:vAlign w:val="center"/>
          </w:tcPr>
          <w:p w14:paraId="0A1CD60D" w14:textId="77777777" w:rsidR="000936E8" w:rsidRPr="007F690A" w:rsidRDefault="000936E8" w:rsidP="00DA5F03">
            <w:pPr>
              <w:pStyle w:val="TAC"/>
              <w:rPr>
                <w:rFonts w:eastAsia="SimSun"/>
              </w:rPr>
            </w:pPr>
            <w:r w:rsidRPr="00C914F7">
              <w:rPr>
                <w:rFonts w:eastAsia="SimSun"/>
              </w:rPr>
              <w:t>140448</w:t>
            </w:r>
          </w:p>
        </w:tc>
        <w:tc>
          <w:tcPr>
            <w:tcW w:w="643" w:type="pct"/>
            <w:vAlign w:val="center"/>
          </w:tcPr>
          <w:p w14:paraId="0F4C657A" w14:textId="77777777" w:rsidR="000936E8" w:rsidRPr="007F690A" w:rsidRDefault="000936E8" w:rsidP="00DA5F03">
            <w:pPr>
              <w:pStyle w:val="TAC"/>
              <w:rPr>
                <w:rFonts w:eastAsia="SimSun"/>
              </w:rPr>
            </w:pPr>
            <w:r w:rsidRPr="00C914F7">
              <w:rPr>
                <w:rFonts w:eastAsia="SimSun"/>
              </w:rPr>
              <w:t>171072</w:t>
            </w:r>
          </w:p>
        </w:tc>
        <w:tc>
          <w:tcPr>
            <w:tcW w:w="643" w:type="pct"/>
            <w:vAlign w:val="center"/>
          </w:tcPr>
          <w:p w14:paraId="00DDA801" w14:textId="77777777" w:rsidR="000936E8" w:rsidRPr="007F690A" w:rsidRDefault="000936E8" w:rsidP="00DA5F03">
            <w:pPr>
              <w:pStyle w:val="TAC"/>
              <w:rPr>
                <w:rFonts w:eastAsia="SimSun"/>
              </w:rPr>
            </w:pPr>
            <w:r w:rsidRPr="00C914F7">
              <w:rPr>
                <w:rFonts w:eastAsia="SimSun"/>
              </w:rPr>
              <w:t>229152</w:t>
            </w:r>
          </w:p>
        </w:tc>
        <w:tc>
          <w:tcPr>
            <w:tcW w:w="642" w:type="pct"/>
            <w:vAlign w:val="center"/>
          </w:tcPr>
          <w:p w14:paraId="5282E80F" w14:textId="77777777" w:rsidR="000936E8" w:rsidRPr="007F690A" w:rsidRDefault="000936E8" w:rsidP="00DA5F03">
            <w:pPr>
              <w:pStyle w:val="TAC"/>
              <w:rPr>
                <w:rFonts w:eastAsia="SimSun"/>
              </w:rPr>
            </w:pPr>
            <w:r w:rsidRPr="00C914F7">
              <w:rPr>
                <w:rFonts w:eastAsia="SimSun"/>
              </w:rPr>
              <w:t>258720</w:t>
            </w:r>
          </w:p>
        </w:tc>
      </w:tr>
      <w:tr w:rsidR="000936E8" w:rsidRPr="002C59EA" w14:paraId="3D91CECD" w14:textId="77777777" w:rsidTr="00DA5F03">
        <w:trPr>
          <w:trHeight w:val="70"/>
          <w:jc w:val="center"/>
        </w:trPr>
        <w:tc>
          <w:tcPr>
            <w:tcW w:w="1433" w:type="pct"/>
            <w:vAlign w:val="center"/>
          </w:tcPr>
          <w:p w14:paraId="3290FA13" w14:textId="77777777" w:rsidR="000936E8" w:rsidRPr="002C59EA" w:rsidRDefault="000936E8" w:rsidP="00DA5F03">
            <w:pPr>
              <w:pStyle w:val="TAL"/>
              <w:rPr>
                <w:rFonts w:eastAsia="SimSun"/>
              </w:rPr>
            </w:pPr>
            <w:r w:rsidRPr="002C59EA">
              <w:rPr>
                <w:rFonts w:eastAsia="SimSun"/>
              </w:rPr>
              <w:t>Max. Throughput averaged over 2 frames</w:t>
            </w:r>
          </w:p>
        </w:tc>
        <w:tc>
          <w:tcPr>
            <w:tcW w:w="351" w:type="pct"/>
            <w:vAlign w:val="center"/>
          </w:tcPr>
          <w:p w14:paraId="7ED669D7" w14:textId="77777777" w:rsidR="000936E8" w:rsidRPr="002C59EA" w:rsidRDefault="000936E8" w:rsidP="00DA5F03">
            <w:pPr>
              <w:pStyle w:val="TAC"/>
              <w:rPr>
                <w:rFonts w:eastAsia="SimSun"/>
              </w:rPr>
            </w:pPr>
            <w:r w:rsidRPr="002C59EA">
              <w:rPr>
                <w:rFonts w:eastAsia="SimSun"/>
              </w:rPr>
              <w:t>Mbps</w:t>
            </w:r>
          </w:p>
        </w:tc>
        <w:tc>
          <w:tcPr>
            <w:tcW w:w="643" w:type="pct"/>
            <w:vAlign w:val="center"/>
          </w:tcPr>
          <w:p w14:paraId="02A76421" w14:textId="77777777" w:rsidR="000936E8" w:rsidRPr="007F690A" w:rsidRDefault="000936E8" w:rsidP="00DA5F03">
            <w:pPr>
              <w:pStyle w:val="TAC"/>
              <w:rPr>
                <w:rFonts w:eastAsia="SimSun"/>
              </w:rPr>
            </w:pPr>
            <w:r w:rsidRPr="00C914F7">
              <w:rPr>
                <w:rFonts w:eastAsia="SimSun"/>
              </w:rPr>
              <w:t>55.074</w:t>
            </w:r>
          </w:p>
        </w:tc>
        <w:tc>
          <w:tcPr>
            <w:tcW w:w="643" w:type="pct"/>
            <w:vAlign w:val="center"/>
          </w:tcPr>
          <w:p w14:paraId="6AB905C0" w14:textId="77777777" w:rsidR="000936E8" w:rsidRPr="007F690A" w:rsidRDefault="000936E8" w:rsidP="00DA5F03">
            <w:pPr>
              <w:pStyle w:val="TAC"/>
              <w:rPr>
                <w:rFonts w:eastAsia="SimSun"/>
              </w:rPr>
            </w:pPr>
            <w:r w:rsidRPr="00C914F7">
              <w:rPr>
                <w:rFonts w:eastAsia="SimSun"/>
              </w:rPr>
              <w:t>95.539</w:t>
            </w:r>
          </w:p>
        </w:tc>
        <w:tc>
          <w:tcPr>
            <w:tcW w:w="643" w:type="pct"/>
            <w:vAlign w:val="center"/>
          </w:tcPr>
          <w:p w14:paraId="571E86B2" w14:textId="77777777" w:rsidR="000936E8" w:rsidRPr="00F411DF" w:rsidRDefault="000936E8" w:rsidP="00DA5F03">
            <w:pPr>
              <w:pStyle w:val="TAC"/>
              <w:rPr>
                <w:rFonts w:eastAsia="SimSun"/>
              </w:rPr>
            </w:pPr>
            <w:r w:rsidRPr="00F411DF">
              <w:rPr>
                <w:rFonts w:eastAsia="SimSun"/>
              </w:rPr>
              <w:t>115.892</w:t>
            </w:r>
          </w:p>
        </w:tc>
        <w:tc>
          <w:tcPr>
            <w:tcW w:w="643" w:type="pct"/>
            <w:vAlign w:val="center"/>
          </w:tcPr>
          <w:p w14:paraId="49223361" w14:textId="77777777" w:rsidR="000936E8" w:rsidRPr="007F690A" w:rsidRDefault="000936E8" w:rsidP="00DA5F03">
            <w:pPr>
              <w:pStyle w:val="TAC"/>
              <w:rPr>
                <w:rFonts w:eastAsia="SimSun"/>
              </w:rPr>
            </w:pPr>
            <w:r w:rsidRPr="00F411DF">
              <w:rPr>
                <w:rFonts w:eastAsia="SimSun"/>
              </w:rPr>
              <w:t>156.316</w:t>
            </w:r>
          </w:p>
        </w:tc>
        <w:tc>
          <w:tcPr>
            <w:tcW w:w="642" w:type="pct"/>
            <w:vAlign w:val="center"/>
          </w:tcPr>
          <w:p w14:paraId="4019EC7A" w14:textId="77777777" w:rsidR="000936E8" w:rsidRPr="007F690A" w:rsidRDefault="000936E8" w:rsidP="00DA5F03">
            <w:pPr>
              <w:pStyle w:val="TAC"/>
              <w:rPr>
                <w:rFonts w:eastAsia="SimSun"/>
              </w:rPr>
            </w:pPr>
            <w:r w:rsidRPr="00F411DF">
              <w:rPr>
                <w:rFonts w:eastAsia="SimSun"/>
              </w:rPr>
              <w:t>173.805</w:t>
            </w:r>
          </w:p>
        </w:tc>
      </w:tr>
      <w:tr w:rsidR="000936E8" w:rsidRPr="002C59EA" w14:paraId="634560D5" w14:textId="77777777" w:rsidTr="00DA5F03">
        <w:trPr>
          <w:trHeight w:val="70"/>
          <w:jc w:val="center"/>
        </w:trPr>
        <w:tc>
          <w:tcPr>
            <w:tcW w:w="5000" w:type="pct"/>
            <w:gridSpan w:val="7"/>
          </w:tcPr>
          <w:p w14:paraId="1DB75715" w14:textId="77777777" w:rsidR="000936E8" w:rsidRPr="002C59EA" w:rsidRDefault="000936E8" w:rsidP="00DA5F03">
            <w:pPr>
              <w:pStyle w:val="TAN"/>
              <w:rPr>
                <w:rFonts w:eastAsia="SimSun"/>
              </w:rPr>
            </w:pPr>
            <w:r w:rsidRPr="002C59EA">
              <w:rPr>
                <w:rFonts w:eastAsia="SimSun"/>
              </w:rPr>
              <w:t>Note 1:</w:t>
            </w:r>
            <w:r w:rsidRPr="002C59EA">
              <w:rPr>
                <w:rFonts w:eastAsia="SimSun"/>
              </w:rPr>
              <w:tab/>
              <w:t>SS/PBCH block is transmitted in slot #0 with periodicity 20 ms</w:t>
            </w:r>
          </w:p>
          <w:p w14:paraId="1D94747B" w14:textId="77777777" w:rsidR="000936E8" w:rsidRPr="002C59EA" w:rsidRDefault="000936E8" w:rsidP="00DA5F03">
            <w:pPr>
              <w:pStyle w:val="TAN"/>
              <w:rPr>
                <w:rFonts w:eastAsia="SimSun"/>
              </w:rPr>
            </w:pPr>
            <w:r w:rsidRPr="002C59EA">
              <w:rPr>
                <w:rFonts w:eastAsia="SimSun"/>
                <w:lang w:val="en-US"/>
              </w:rPr>
              <w:t>Note 2:</w:t>
            </w:r>
            <w:r w:rsidRPr="002C59EA">
              <w:rPr>
                <w:rFonts w:eastAsia="SimSun"/>
              </w:rPr>
              <w:tab/>
            </w:r>
            <w:r w:rsidRPr="002C59EA">
              <w:rPr>
                <w:rFonts w:eastAsia="SimSun"/>
                <w:lang w:val="en-US"/>
              </w:rPr>
              <w:t>Slot i is slot index per 2 frames</w:t>
            </w:r>
          </w:p>
        </w:tc>
      </w:tr>
    </w:tbl>
    <w:p w14:paraId="77A0B686" w14:textId="77777777" w:rsidR="000936E8" w:rsidRDefault="000936E8" w:rsidP="000936E8">
      <w:pPr>
        <w:rPr>
          <w:lang w:eastAsia="zh-CN"/>
        </w:rPr>
      </w:pPr>
    </w:p>
    <w:p w14:paraId="6B872924" w14:textId="77777777" w:rsidR="000936E8" w:rsidRPr="002C59EA" w:rsidRDefault="000936E8" w:rsidP="000936E8">
      <w:pPr>
        <w:pStyle w:val="TH"/>
        <w:rPr>
          <w:rFonts w:eastAsia="SimSun"/>
        </w:rPr>
      </w:pPr>
      <w:r w:rsidRPr="002C59EA">
        <w:rPr>
          <w:rFonts w:eastAsia="SimSun"/>
        </w:rPr>
        <w:t>Table A.3.2.2.2-1</w:t>
      </w:r>
      <w:r>
        <w:rPr>
          <w:rFonts w:eastAsia="SimSun"/>
        </w:rPr>
        <w:t>5</w:t>
      </w:r>
      <w:r w:rsidRPr="002C59EA">
        <w:rPr>
          <w:rFonts w:eastAsia="SimSun"/>
        </w:rPr>
        <w:t>: PDSCH Reference Channel for TDD</w:t>
      </w:r>
      <w:r>
        <w:rPr>
          <w:rFonts w:eastAsia="SimSun"/>
        </w:rPr>
        <w:t xml:space="preserve"> CC with</w:t>
      </w:r>
      <w:r w:rsidRPr="002C59EA">
        <w:rPr>
          <w:rFonts w:eastAsia="SimSun"/>
        </w:rPr>
        <w:t xml:space="preserve"> UL-DL pattern FR1.30-1</w:t>
      </w:r>
      <w:r w:rsidRPr="002C59EA">
        <w:rPr>
          <w:rFonts w:eastAsia="SimSun" w:hint="eastAsia"/>
          <w:lang w:eastAsia="zh-CN"/>
        </w:rPr>
        <w:t xml:space="preserve"> </w:t>
      </w:r>
      <w:r>
        <w:rPr>
          <w:rFonts w:eastAsia="SimSun"/>
        </w:rPr>
        <w:t>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2"/>
        <w:gridCol w:w="677"/>
        <w:gridCol w:w="1418"/>
        <w:gridCol w:w="1179"/>
        <w:gridCol w:w="1208"/>
        <w:gridCol w:w="1208"/>
        <w:gridCol w:w="1207"/>
      </w:tblGrid>
      <w:tr w:rsidR="000936E8" w:rsidRPr="002C59EA" w14:paraId="60532354" w14:textId="77777777" w:rsidTr="00DA5F03">
        <w:trPr>
          <w:jc w:val="center"/>
        </w:trPr>
        <w:tc>
          <w:tcPr>
            <w:tcW w:w="1434" w:type="pct"/>
            <w:shd w:val="clear" w:color="auto" w:fill="auto"/>
            <w:vAlign w:val="center"/>
          </w:tcPr>
          <w:p w14:paraId="3B422AA9" w14:textId="77777777" w:rsidR="000936E8" w:rsidRPr="002C59EA" w:rsidRDefault="000936E8" w:rsidP="00DA5F03">
            <w:pPr>
              <w:pStyle w:val="TAH"/>
              <w:rPr>
                <w:rFonts w:eastAsia="SimSun"/>
              </w:rPr>
            </w:pPr>
            <w:r w:rsidRPr="002C59EA">
              <w:rPr>
                <w:rFonts w:eastAsia="SimSun"/>
              </w:rPr>
              <w:t>Parameter</w:t>
            </w:r>
          </w:p>
        </w:tc>
        <w:tc>
          <w:tcPr>
            <w:tcW w:w="352" w:type="pct"/>
            <w:shd w:val="clear" w:color="auto" w:fill="auto"/>
            <w:vAlign w:val="center"/>
          </w:tcPr>
          <w:p w14:paraId="746B747A" w14:textId="77777777" w:rsidR="000936E8" w:rsidRPr="002C59EA" w:rsidRDefault="000936E8" w:rsidP="00DA5F03">
            <w:pPr>
              <w:pStyle w:val="TAH"/>
              <w:rPr>
                <w:rFonts w:eastAsia="SimSun"/>
              </w:rPr>
            </w:pPr>
            <w:r w:rsidRPr="002C59EA">
              <w:rPr>
                <w:rFonts w:eastAsia="SimSun"/>
              </w:rPr>
              <w:t>Unit</w:t>
            </w:r>
          </w:p>
        </w:tc>
        <w:tc>
          <w:tcPr>
            <w:tcW w:w="3213" w:type="pct"/>
            <w:gridSpan w:val="5"/>
            <w:shd w:val="clear" w:color="auto" w:fill="auto"/>
            <w:vAlign w:val="center"/>
          </w:tcPr>
          <w:p w14:paraId="5960596A" w14:textId="77777777" w:rsidR="000936E8" w:rsidRPr="002C59EA" w:rsidRDefault="000936E8" w:rsidP="00DA5F03">
            <w:pPr>
              <w:pStyle w:val="TAH"/>
              <w:rPr>
                <w:rFonts w:eastAsia="SimSun"/>
              </w:rPr>
            </w:pPr>
            <w:r w:rsidRPr="002C59EA">
              <w:rPr>
                <w:rFonts w:eastAsia="SimSun"/>
              </w:rPr>
              <w:t>Value</w:t>
            </w:r>
          </w:p>
        </w:tc>
      </w:tr>
      <w:tr w:rsidR="000936E8" w:rsidRPr="002C59EA" w14:paraId="075A77C9" w14:textId="77777777" w:rsidTr="00DA5F03">
        <w:trPr>
          <w:jc w:val="center"/>
        </w:trPr>
        <w:tc>
          <w:tcPr>
            <w:tcW w:w="1434" w:type="pct"/>
            <w:vAlign w:val="center"/>
          </w:tcPr>
          <w:p w14:paraId="707F35F7" w14:textId="77777777" w:rsidR="000936E8" w:rsidRPr="002C59EA" w:rsidRDefault="000936E8" w:rsidP="00DA5F03">
            <w:pPr>
              <w:pStyle w:val="TAL"/>
              <w:rPr>
                <w:rFonts w:eastAsia="SimSun"/>
              </w:rPr>
            </w:pPr>
            <w:r w:rsidRPr="002C59EA">
              <w:rPr>
                <w:rFonts w:eastAsia="SimSun"/>
              </w:rPr>
              <w:t>Reference channel</w:t>
            </w:r>
          </w:p>
        </w:tc>
        <w:tc>
          <w:tcPr>
            <w:tcW w:w="352" w:type="pct"/>
            <w:vAlign w:val="center"/>
          </w:tcPr>
          <w:p w14:paraId="5B462683" w14:textId="77777777" w:rsidR="000936E8" w:rsidRPr="002C59EA" w:rsidRDefault="000936E8" w:rsidP="00DA5F03">
            <w:pPr>
              <w:pStyle w:val="TAC"/>
              <w:rPr>
                <w:rFonts w:eastAsia="SimSun"/>
              </w:rPr>
            </w:pPr>
          </w:p>
        </w:tc>
        <w:tc>
          <w:tcPr>
            <w:tcW w:w="643" w:type="pct"/>
            <w:vAlign w:val="center"/>
          </w:tcPr>
          <w:p w14:paraId="2D404B14" w14:textId="77777777" w:rsidR="000936E8" w:rsidRPr="002C59EA" w:rsidRDefault="000936E8" w:rsidP="00DA5F03">
            <w:pPr>
              <w:pStyle w:val="TAC"/>
              <w:rPr>
                <w:rFonts w:eastAsia="SimSun"/>
              </w:rPr>
            </w:pPr>
            <w:r w:rsidRPr="00AC3283">
              <w:rPr>
                <w:rFonts w:eastAsia="SimSun"/>
              </w:rPr>
              <w:t>R.PDSCH.</w:t>
            </w:r>
            <w:r>
              <w:rPr>
                <w:rFonts w:eastAsia="SimSun"/>
              </w:rPr>
              <w:t>2</w:t>
            </w:r>
            <w:r w:rsidRPr="00AC3283">
              <w:rPr>
                <w:rFonts w:eastAsia="SimSun"/>
              </w:rPr>
              <w:t>-</w:t>
            </w:r>
            <w:r>
              <w:rPr>
                <w:rFonts w:eastAsia="SimSun"/>
              </w:rPr>
              <w:t>15</w:t>
            </w:r>
            <w:r w:rsidRPr="00AC3283">
              <w:rPr>
                <w:rFonts w:eastAsia="SimSun"/>
              </w:rPr>
              <w:t>.</w:t>
            </w:r>
            <w:r w:rsidRPr="00AC3283">
              <w:rPr>
                <w:rFonts w:eastAsia="SimSun" w:hint="eastAsia"/>
              </w:rPr>
              <w:t>1</w:t>
            </w:r>
            <w:r w:rsidRPr="00AC3283">
              <w:rPr>
                <w:rFonts w:eastAsia="SimSun"/>
              </w:rPr>
              <w:t xml:space="preserve"> </w:t>
            </w:r>
            <w:r>
              <w:rPr>
                <w:rFonts w:eastAsia="SimSun"/>
              </w:rPr>
              <w:t>T</w:t>
            </w:r>
            <w:r w:rsidRPr="00AC3283">
              <w:rPr>
                <w:rFonts w:eastAsia="SimSun"/>
              </w:rPr>
              <w:t>DD</w:t>
            </w:r>
          </w:p>
        </w:tc>
        <w:tc>
          <w:tcPr>
            <w:tcW w:w="643" w:type="pct"/>
            <w:vAlign w:val="center"/>
          </w:tcPr>
          <w:p w14:paraId="168D0FCA" w14:textId="77777777" w:rsidR="000936E8" w:rsidRPr="002C59EA" w:rsidRDefault="000936E8" w:rsidP="00DA5F03">
            <w:pPr>
              <w:pStyle w:val="TAC"/>
              <w:rPr>
                <w:rFonts w:eastAsia="SimSun"/>
                <w:lang w:eastAsia="zh-CN"/>
              </w:rPr>
            </w:pPr>
          </w:p>
        </w:tc>
        <w:tc>
          <w:tcPr>
            <w:tcW w:w="643" w:type="pct"/>
            <w:vAlign w:val="center"/>
          </w:tcPr>
          <w:p w14:paraId="3CA383D6" w14:textId="77777777" w:rsidR="000936E8" w:rsidRPr="002C59EA" w:rsidRDefault="000936E8" w:rsidP="00DA5F03">
            <w:pPr>
              <w:pStyle w:val="TAC"/>
              <w:rPr>
                <w:rFonts w:eastAsia="SimSun"/>
                <w:lang w:eastAsia="zh-CN"/>
              </w:rPr>
            </w:pPr>
          </w:p>
        </w:tc>
        <w:tc>
          <w:tcPr>
            <w:tcW w:w="643" w:type="pct"/>
            <w:vAlign w:val="center"/>
          </w:tcPr>
          <w:p w14:paraId="68057F35" w14:textId="77777777" w:rsidR="000936E8" w:rsidRPr="002C59EA" w:rsidRDefault="000936E8" w:rsidP="00DA5F03">
            <w:pPr>
              <w:pStyle w:val="TAC"/>
              <w:rPr>
                <w:rFonts w:eastAsia="SimSun"/>
              </w:rPr>
            </w:pPr>
          </w:p>
        </w:tc>
        <w:tc>
          <w:tcPr>
            <w:tcW w:w="642" w:type="pct"/>
            <w:vAlign w:val="center"/>
          </w:tcPr>
          <w:p w14:paraId="35EE059F" w14:textId="77777777" w:rsidR="000936E8" w:rsidRPr="002C59EA" w:rsidRDefault="000936E8" w:rsidP="00DA5F03">
            <w:pPr>
              <w:pStyle w:val="TAC"/>
              <w:rPr>
                <w:rFonts w:eastAsia="SimSun"/>
                <w:lang w:eastAsia="zh-CN"/>
              </w:rPr>
            </w:pPr>
          </w:p>
        </w:tc>
      </w:tr>
      <w:tr w:rsidR="000936E8" w:rsidRPr="002C59EA" w14:paraId="694AA3AC" w14:textId="77777777" w:rsidTr="00DA5F03">
        <w:trPr>
          <w:jc w:val="center"/>
        </w:trPr>
        <w:tc>
          <w:tcPr>
            <w:tcW w:w="1434" w:type="pct"/>
            <w:vAlign w:val="center"/>
          </w:tcPr>
          <w:p w14:paraId="34B21763" w14:textId="77777777" w:rsidR="000936E8" w:rsidRPr="002C59EA" w:rsidRDefault="000936E8" w:rsidP="00DA5F03">
            <w:pPr>
              <w:pStyle w:val="TAL"/>
              <w:rPr>
                <w:rFonts w:eastAsia="SimSun"/>
              </w:rPr>
            </w:pPr>
            <w:r w:rsidRPr="002C59EA">
              <w:rPr>
                <w:rFonts w:eastAsia="SimSun"/>
              </w:rPr>
              <w:t>Channel bandwidth</w:t>
            </w:r>
          </w:p>
        </w:tc>
        <w:tc>
          <w:tcPr>
            <w:tcW w:w="352" w:type="pct"/>
            <w:vAlign w:val="center"/>
          </w:tcPr>
          <w:p w14:paraId="2F3801BD" w14:textId="77777777" w:rsidR="000936E8" w:rsidRPr="002C59EA" w:rsidRDefault="000936E8" w:rsidP="00DA5F03">
            <w:pPr>
              <w:pStyle w:val="TAC"/>
              <w:rPr>
                <w:rFonts w:eastAsia="SimSun"/>
              </w:rPr>
            </w:pPr>
            <w:r w:rsidRPr="002C59EA">
              <w:rPr>
                <w:rFonts w:eastAsia="SimSun"/>
              </w:rPr>
              <w:t>MHz</w:t>
            </w:r>
          </w:p>
        </w:tc>
        <w:tc>
          <w:tcPr>
            <w:tcW w:w="643" w:type="pct"/>
            <w:vAlign w:val="center"/>
          </w:tcPr>
          <w:p w14:paraId="12A78229" w14:textId="77777777" w:rsidR="000936E8" w:rsidRPr="002C59EA" w:rsidRDefault="000936E8" w:rsidP="00DA5F03">
            <w:pPr>
              <w:pStyle w:val="TAC"/>
              <w:rPr>
                <w:rFonts w:eastAsia="SimSun"/>
              </w:rPr>
            </w:pPr>
            <w:r>
              <w:t>100</w:t>
            </w:r>
          </w:p>
        </w:tc>
        <w:tc>
          <w:tcPr>
            <w:tcW w:w="643" w:type="pct"/>
            <w:vAlign w:val="center"/>
          </w:tcPr>
          <w:p w14:paraId="3F3911D9" w14:textId="77777777" w:rsidR="000936E8" w:rsidRPr="002C59EA" w:rsidRDefault="000936E8" w:rsidP="00DA5F03">
            <w:pPr>
              <w:pStyle w:val="TAC"/>
              <w:rPr>
                <w:rFonts w:eastAsia="SimSun"/>
              </w:rPr>
            </w:pPr>
          </w:p>
        </w:tc>
        <w:tc>
          <w:tcPr>
            <w:tcW w:w="643" w:type="pct"/>
            <w:vAlign w:val="center"/>
          </w:tcPr>
          <w:p w14:paraId="0B6E7918" w14:textId="77777777" w:rsidR="000936E8" w:rsidRPr="002C59EA" w:rsidRDefault="000936E8" w:rsidP="00DA5F03">
            <w:pPr>
              <w:pStyle w:val="TAC"/>
              <w:rPr>
                <w:rFonts w:eastAsia="SimSun"/>
              </w:rPr>
            </w:pPr>
          </w:p>
        </w:tc>
        <w:tc>
          <w:tcPr>
            <w:tcW w:w="643" w:type="pct"/>
            <w:vAlign w:val="center"/>
          </w:tcPr>
          <w:p w14:paraId="2828373B" w14:textId="77777777" w:rsidR="000936E8" w:rsidRPr="002C59EA" w:rsidRDefault="000936E8" w:rsidP="00DA5F03">
            <w:pPr>
              <w:pStyle w:val="TAC"/>
              <w:rPr>
                <w:rFonts w:eastAsia="SimSun"/>
              </w:rPr>
            </w:pPr>
          </w:p>
        </w:tc>
        <w:tc>
          <w:tcPr>
            <w:tcW w:w="642" w:type="pct"/>
            <w:vAlign w:val="center"/>
          </w:tcPr>
          <w:p w14:paraId="29DB9E0A" w14:textId="77777777" w:rsidR="000936E8" w:rsidRPr="002C59EA" w:rsidRDefault="000936E8" w:rsidP="00DA5F03">
            <w:pPr>
              <w:pStyle w:val="TAC"/>
              <w:rPr>
                <w:rFonts w:eastAsia="SimSun"/>
              </w:rPr>
            </w:pPr>
          </w:p>
        </w:tc>
      </w:tr>
      <w:tr w:rsidR="000936E8" w:rsidRPr="002C59EA" w14:paraId="387066BF" w14:textId="77777777" w:rsidTr="00DA5F03">
        <w:trPr>
          <w:jc w:val="center"/>
        </w:trPr>
        <w:tc>
          <w:tcPr>
            <w:tcW w:w="1434" w:type="pct"/>
            <w:vAlign w:val="center"/>
          </w:tcPr>
          <w:p w14:paraId="6F75E69B" w14:textId="77777777" w:rsidR="000936E8" w:rsidRPr="002C59EA" w:rsidRDefault="000936E8" w:rsidP="00DA5F03">
            <w:pPr>
              <w:pStyle w:val="TAL"/>
              <w:rPr>
                <w:rFonts w:eastAsia="SimSun"/>
              </w:rPr>
            </w:pPr>
            <w:r w:rsidRPr="002C59EA">
              <w:rPr>
                <w:rFonts w:eastAsia="SimSun"/>
              </w:rPr>
              <w:t>Subcarrier spacing</w:t>
            </w:r>
          </w:p>
        </w:tc>
        <w:tc>
          <w:tcPr>
            <w:tcW w:w="352" w:type="pct"/>
            <w:vAlign w:val="center"/>
          </w:tcPr>
          <w:p w14:paraId="191CC272" w14:textId="77777777" w:rsidR="000936E8" w:rsidRPr="002C59EA" w:rsidRDefault="000936E8" w:rsidP="00DA5F03">
            <w:pPr>
              <w:pStyle w:val="TAC"/>
              <w:rPr>
                <w:rFonts w:eastAsia="SimSun"/>
              </w:rPr>
            </w:pPr>
            <w:r w:rsidRPr="002C59EA">
              <w:rPr>
                <w:rFonts w:eastAsia="SimSun"/>
              </w:rPr>
              <w:t>kHz</w:t>
            </w:r>
          </w:p>
        </w:tc>
        <w:tc>
          <w:tcPr>
            <w:tcW w:w="643" w:type="pct"/>
            <w:vAlign w:val="center"/>
          </w:tcPr>
          <w:p w14:paraId="7F5C45E2" w14:textId="77777777" w:rsidR="000936E8" w:rsidRPr="002C59EA" w:rsidRDefault="000936E8" w:rsidP="00DA5F03">
            <w:pPr>
              <w:pStyle w:val="TAC"/>
              <w:rPr>
                <w:rFonts w:eastAsia="SimSun"/>
              </w:rPr>
            </w:pPr>
            <w:r w:rsidRPr="00985F51">
              <w:t>30</w:t>
            </w:r>
          </w:p>
        </w:tc>
        <w:tc>
          <w:tcPr>
            <w:tcW w:w="643" w:type="pct"/>
            <w:vAlign w:val="center"/>
          </w:tcPr>
          <w:p w14:paraId="11F1F155" w14:textId="77777777" w:rsidR="000936E8" w:rsidRPr="002C59EA" w:rsidRDefault="000936E8" w:rsidP="00DA5F03">
            <w:pPr>
              <w:pStyle w:val="TAC"/>
              <w:rPr>
                <w:rFonts w:eastAsia="SimSun"/>
              </w:rPr>
            </w:pPr>
          </w:p>
        </w:tc>
        <w:tc>
          <w:tcPr>
            <w:tcW w:w="643" w:type="pct"/>
            <w:vAlign w:val="center"/>
          </w:tcPr>
          <w:p w14:paraId="09C3F1AB" w14:textId="77777777" w:rsidR="000936E8" w:rsidRPr="002C59EA" w:rsidRDefault="000936E8" w:rsidP="00DA5F03">
            <w:pPr>
              <w:pStyle w:val="TAC"/>
              <w:rPr>
                <w:rFonts w:eastAsia="SimSun"/>
              </w:rPr>
            </w:pPr>
          </w:p>
        </w:tc>
        <w:tc>
          <w:tcPr>
            <w:tcW w:w="643" w:type="pct"/>
            <w:vAlign w:val="center"/>
          </w:tcPr>
          <w:p w14:paraId="3D1AF1E8" w14:textId="77777777" w:rsidR="000936E8" w:rsidRPr="002C59EA" w:rsidRDefault="000936E8" w:rsidP="00DA5F03">
            <w:pPr>
              <w:pStyle w:val="TAC"/>
              <w:rPr>
                <w:rFonts w:eastAsia="SimSun"/>
              </w:rPr>
            </w:pPr>
          </w:p>
        </w:tc>
        <w:tc>
          <w:tcPr>
            <w:tcW w:w="642" w:type="pct"/>
            <w:vAlign w:val="center"/>
          </w:tcPr>
          <w:p w14:paraId="4DBF2161" w14:textId="77777777" w:rsidR="000936E8" w:rsidRPr="002C59EA" w:rsidRDefault="000936E8" w:rsidP="00DA5F03">
            <w:pPr>
              <w:pStyle w:val="TAC"/>
              <w:rPr>
                <w:rFonts w:eastAsia="SimSun"/>
              </w:rPr>
            </w:pPr>
          </w:p>
        </w:tc>
      </w:tr>
      <w:tr w:rsidR="000936E8" w:rsidRPr="002C59EA" w14:paraId="2840733A" w14:textId="77777777" w:rsidTr="00DA5F03">
        <w:trPr>
          <w:jc w:val="center"/>
        </w:trPr>
        <w:tc>
          <w:tcPr>
            <w:tcW w:w="1434" w:type="pct"/>
            <w:vAlign w:val="center"/>
          </w:tcPr>
          <w:p w14:paraId="4B22856D" w14:textId="77777777" w:rsidR="000936E8" w:rsidRPr="002C59EA" w:rsidRDefault="000936E8" w:rsidP="00DA5F03">
            <w:pPr>
              <w:pStyle w:val="TAL"/>
              <w:rPr>
                <w:rFonts w:eastAsia="SimSun"/>
              </w:rPr>
            </w:pPr>
            <w:r w:rsidRPr="002C59EA">
              <w:rPr>
                <w:rFonts w:eastAsia="SimSun"/>
              </w:rPr>
              <w:t>Allocated resource blocks</w:t>
            </w:r>
          </w:p>
        </w:tc>
        <w:tc>
          <w:tcPr>
            <w:tcW w:w="352" w:type="pct"/>
            <w:vAlign w:val="center"/>
          </w:tcPr>
          <w:p w14:paraId="066590DA" w14:textId="77777777" w:rsidR="000936E8" w:rsidRPr="002C59EA" w:rsidRDefault="000936E8" w:rsidP="00DA5F03">
            <w:pPr>
              <w:pStyle w:val="TAC"/>
              <w:rPr>
                <w:rFonts w:eastAsia="SimSun"/>
              </w:rPr>
            </w:pPr>
            <w:r w:rsidRPr="002C59EA">
              <w:rPr>
                <w:rFonts w:eastAsia="SimSun"/>
              </w:rPr>
              <w:t>PRBs</w:t>
            </w:r>
          </w:p>
        </w:tc>
        <w:tc>
          <w:tcPr>
            <w:tcW w:w="643" w:type="pct"/>
            <w:vAlign w:val="center"/>
          </w:tcPr>
          <w:p w14:paraId="01729E0B" w14:textId="77777777" w:rsidR="000936E8" w:rsidRPr="002C59EA" w:rsidRDefault="000936E8" w:rsidP="00DA5F03">
            <w:pPr>
              <w:pStyle w:val="TAC"/>
              <w:rPr>
                <w:rFonts w:eastAsia="SimSun"/>
              </w:rPr>
            </w:pPr>
            <w:r>
              <w:t>273</w:t>
            </w:r>
          </w:p>
        </w:tc>
        <w:tc>
          <w:tcPr>
            <w:tcW w:w="643" w:type="pct"/>
            <w:vAlign w:val="center"/>
          </w:tcPr>
          <w:p w14:paraId="2525AADE" w14:textId="77777777" w:rsidR="000936E8" w:rsidRPr="002C59EA" w:rsidRDefault="000936E8" w:rsidP="00DA5F03">
            <w:pPr>
              <w:pStyle w:val="TAC"/>
              <w:rPr>
                <w:rFonts w:eastAsia="SimSun"/>
              </w:rPr>
            </w:pPr>
          </w:p>
        </w:tc>
        <w:tc>
          <w:tcPr>
            <w:tcW w:w="643" w:type="pct"/>
            <w:vAlign w:val="center"/>
          </w:tcPr>
          <w:p w14:paraId="3118DA32" w14:textId="77777777" w:rsidR="000936E8" w:rsidRPr="002C59EA" w:rsidRDefault="000936E8" w:rsidP="00DA5F03">
            <w:pPr>
              <w:pStyle w:val="TAC"/>
              <w:rPr>
                <w:rFonts w:eastAsia="SimSun"/>
              </w:rPr>
            </w:pPr>
          </w:p>
        </w:tc>
        <w:tc>
          <w:tcPr>
            <w:tcW w:w="643" w:type="pct"/>
            <w:vAlign w:val="center"/>
          </w:tcPr>
          <w:p w14:paraId="21778373" w14:textId="77777777" w:rsidR="000936E8" w:rsidRPr="002C59EA" w:rsidRDefault="000936E8" w:rsidP="00DA5F03">
            <w:pPr>
              <w:pStyle w:val="TAC"/>
              <w:rPr>
                <w:rFonts w:eastAsia="SimSun"/>
              </w:rPr>
            </w:pPr>
          </w:p>
        </w:tc>
        <w:tc>
          <w:tcPr>
            <w:tcW w:w="642" w:type="pct"/>
            <w:vAlign w:val="center"/>
          </w:tcPr>
          <w:p w14:paraId="00FA955B" w14:textId="77777777" w:rsidR="000936E8" w:rsidRPr="002C59EA" w:rsidRDefault="000936E8" w:rsidP="00DA5F03">
            <w:pPr>
              <w:pStyle w:val="TAC"/>
              <w:rPr>
                <w:rFonts w:eastAsia="SimSun"/>
              </w:rPr>
            </w:pPr>
          </w:p>
        </w:tc>
      </w:tr>
      <w:tr w:rsidR="000936E8" w:rsidRPr="002C59EA" w14:paraId="207833DD" w14:textId="77777777" w:rsidTr="00DA5F03">
        <w:trPr>
          <w:jc w:val="center"/>
        </w:trPr>
        <w:tc>
          <w:tcPr>
            <w:tcW w:w="1434" w:type="pct"/>
            <w:vAlign w:val="center"/>
          </w:tcPr>
          <w:p w14:paraId="4B914BE1" w14:textId="77777777" w:rsidR="000936E8" w:rsidRPr="002C59EA" w:rsidRDefault="000936E8" w:rsidP="00DA5F03">
            <w:pPr>
              <w:pStyle w:val="TAL"/>
              <w:rPr>
                <w:rFonts w:eastAsia="SimSun"/>
              </w:rPr>
            </w:pPr>
            <w:r w:rsidRPr="002C59EA">
              <w:rPr>
                <w:rFonts w:eastAsia="SimSun"/>
              </w:rPr>
              <w:t>Number of consecutive PDSCH symbols</w:t>
            </w:r>
          </w:p>
        </w:tc>
        <w:tc>
          <w:tcPr>
            <w:tcW w:w="352" w:type="pct"/>
            <w:vAlign w:val="center"/>
          </w:tcPr>
          <w:p w14:paraId="2018CF3B" w14:textId="77777777" w:rsidR="000936E8" w:rsidRPr="002C59EA" w:rsidRDefault="000936E8" w:rsidP="00DA5F03">
            <w:pPr>
              <w:pStyle w:val="TAC"/>
              <w:rPr>
                <w:rFonts w:eastAsia="SimSun"/>
              </w:rPr>
            </w:pPr>
          </w:p>
        </w:tc>
        <w:tc>
          <w:tcPr>
            <w:tcW w:w="643" w:type="pct"/>
            <w:vAlign w:val="center"/>
          </w:tcPr>
          <w:p w14:paraId="72D2D1C3" w14:textId="77777777" w:rsidR="000936E8" w:rsidRPr="002C59EA" w:rsidRDefault="000936E8" w:rsidP="00DA5F03">
            <w:pPr>
              <w:pStyle w:val="TAC"/>
              <w:rPr>
                <w:rFonts w:eastAsia="SimSun"/>
              </w:rPr>
            </w:pPr>
          </w:p>
        </w:tc>
        <w:tc>
          <w:tcPr>
            <w:tcW w:w="643" w:type="pct"/>
            <w:vAlign w:val="center"/>
          </w:tcPr>
          <w:p w14:paraId="1CC6230C" w14:textId="77777777" w:rsidR="000936E8" w:rsidRPr="002C59EA" w:rsidRDefault="000936E8" w:rsidP="00DA5F03">
            <w:pPr>
              <w:pStyle w:val="TAC"/>
              <w:rPr>
                <w:rFonts w:eastAsia="SimSun"/>
              </w:rPr>
            </w:pPr>
          </w:p>
        </w:tc>
        <w:tc>
          <w:tcPr>
            <w:tcW w:w="643" w:type="pct"/>
            <w:vAlign w:val="center"/>
          </w:tcPr>
          <w:p w14:paraId="783B4AEA" w14:textId="77777777" w:rsidR="000936E8" w:rsidRPr="002C59EA" w:rsidRDefault="000936E8" w:rsidP="00DA5F03">
            <w:pPr>
              <w:pStyle w:val="TAC"/>
              <w:rPr>
                <w:rFonts w:eastAsia="SimSun"/>
              </w:rPr>
            </w:pPr>
          </w:p>
        </w:tc>
        <w:tc>
          <w:tcPr>
            <w:tcW w:w="643" w:type="pct"/>
            <w:vAlign w:val="center"/>
          </w:tcPr>
          <w:p w14:paraId="15B5DEC2" w14:textId="77777777" w:rsidR="000936E8" w:rsidRPr="002C59EA" w:rsidRDefault="000936E8" w:rsidP="00DA5F03">
            <w:pPr>
              <w:pStyle w:val="TAC"/>
              <w:rPr>
                <w:rFonts w:eastAsia="SimSun"/>
              </w:rPr>
            </w:pPr>
          </w:p>
        </w:tc>
        <w:tc>
          <w:tcPr>
            <w:tcW w:w="642" w:type="pct"/>
            <w:vAlign w:val="center"/>
          </w:tcPr>
          <w:p w14:paraId="7D2F73BE" w14:textId="77777777" w:rsidR="000936E8" w:rsidRPr="002C59EA" w:rsidRDefault="000936E8" w:rsidP="00DA5F03">
            <w:pPr>
              <w:pStyle w:val="TAC"/>
              <w:rPr>
                <w:rFonts w:eastAsia="SimSun"/>
              </w:rPr>
            </w:pPr>
          </w:p>
        </w:tc>
      </w:tr>
      <w:tr w:rsidR="000936E8" w:rsidRPr="002C59EA" w14:paraId="0C456193" w14:textId="77777777" w:rsidTr="00DA5F03">
        <w:trPr>
          <w:jc w:val="center"/>
        </w:trPr>
        <w:tc>
          <w:tcPr>
            <w:tcW w:w="1434" w:type="pct"/>
            <w:vAlign w:val="center"/>
          </w:tcPr>
          <w:p w14:paraId="3E6A783B" w14:textId="77777777" w:rsidR="000936E8" w:rsidRPr="002C59EA" w:rsidRDefault="000936E8" w:rsidP="00DA5F03">
            <w:pPr>
              <w:pStyle w:val="TAL"/>
              <w:rPr>
                <w:rFonts w:eastAsia="SimSun"/>
              </w:rPr>
            </w:pPr>
            <w:r w:rsidRPr="002C59EA">
              <w:rPr>
                <w:rFonts w:eastAsia="SimSun"/>
              </w:rPr>
              <w:t xml:space="preserve">  For Slot i, if mod(i, 10) = 7 for i from {0,…,39}</w:t>
            </w:r>
          </w:p>
        </w:tc>
        <w:tc>
          <w:tcPr>
            <w:tcW w:w="352" w:type="pct"/>
            <w:vAlign w:val="center"/>
          </w:tcPr>
          <w:p w14:paraId="15934C33" w14:textId="77777777" w:rsidR="000936E8" w:rsidRPr="002C59EA" w:rsidRDefault="000936E8" w:rsidP="00DA5F03">
            <w:pPr>
              <w:pStyle w:val="TAC"/>
              <w:rPr>
                <w:rFonts w:eastAsia="SimSun"/>
              </w:rPr>
            </w:pPr>
          </w:p>
        </w:tc>
        <w:tc>
          <w:tcPr>
            <w:tcW w:w="643" w:type="pct"/>
            <w:vAlign w:val="center"/>
          </w:tcPr>
          <w:p w14:paraId="4EDEEF0F" w14:textId="77777777" w:rsidR="000936E8" w:rsidRPr="002C59EA" w:rsidRDefault="000936E8" w:rsidP="00DA5F03">
            <w:pPr>
              <w:pStyle w:val="TAC"/>
              <w:rPr>
                <w:rFonts w:eastAsia="SimSun"/>
              </w:rPr>
            </w:pPr>
            <w:r w:rsidRPr="00671E81">
              <w:t>4</w:t>
            </w:r>
          </w:p>
        </w:tc>
        <w:tc>
          <w:tcPr>
            <w:tcW w:w="643" w:type="pct"/>
            <w:vAlign w:val="center"/>
          </w:tcPr>
          <w:p w14:paraId="5985E492" w14:textId="77777777" w:rsidR="000936E8" w:rsidRPr="002C59EA" w:rsidRDefault="000936E8" w:rsidP="00DA5F03">
            <w:pPr>
              <w:pStyle w:val="TAC"/>
              <w:rPr>
                <w:rFonts w:eastAsia="SimSun"/>
              </w:rPr>
            </w:pPr>
          </w:p>
        </w:tc>
        <w:tc>
          <w:tcPr>
            <w:tcW w:w="643" w:type="pct"/>
            <w:vAlign w:val="center"/>
          </w:tcPr>
          <w:p w14:paraId="009E91E1" w14:textId="77777777" w:rsidR="000936E8" w:rsidRPr="002C59EA" w:rsidRDefault="000936E8" w:rsidP="00DA5F03">
            <w:pPr>
              <w:pStyle w:val="TAC"/>
              <w:rPr>
                <w:rFonts w:eastAsia="SimSun"/>
                <w:lang w:eastAsia="zh-CN"/>
              </w:rPr>
            </w:pPr>
          </w:p>
        </w:tc>
        <w:tc>
          <w:tcPr>
            <w:tcW w:w="643" w:type="pct"/>
            <w:vAlign w:val="center"/>
          </w:tcPr>
          <w:p w14:paraId="5E4F1A3C" w14:textId="77777777" w:rsidR="000936E8" w:rsidRPr="002C59EA" w:rsidRDefault="000936E8" w:rsidP="00DA5F03">
            <w:pPr>
              <w:pStyle w:val="TAC"/>
              <w:rPr>
                <w:rFonts w:eastAsia="SimSun"/>
              </w:rPr>
            </w:pPr>
          </w:p>
        </w:tc>
        <w:tc>
          <w:tcPr>
            <w:tcW w:w="642" w:type="pct"/>
            <w:vAlign w:val="center"/>
          </w:tcPr>
          <w:p w14:paraId="1BAE642A" w14:textId="77777777" w:rsidR="000936E8" w:rsidRPr="002C59EA" w:rsidRDefault="000936E8" w:rsidP="00DA5F03">
            <w:pPr>
              <w:pStyle w:val="TAC"/>
              <w:rPr>
                <w:rFonts w:eastAsia="SimSun"/>
              </w:rPr>
            </w:pPr>
          </w:p>
        </w:tc>
      </w:tr>
      <w:tr w:rsidR="000936E8" w:rsidRPr="002C59EA" w14:paraId="02A828A2" w14:textId="77777777" w:rsidTr="00DA5F03">
        <w:trPr>
          <w:jc w:val="center"/>
        </w:trPr>
        <w:tc>
          <w:tcPr>
            <w:tcW w:w="1434" w:type="pct"/>
            <w:vAlign w:val="center"/>
          </w:tcPr>
          <w:p w14:paraId="5CBCEE5C" w14:textId="77777777" w:rsidR="000936E8" w:rsidRPr="002C59EA" w:rsidRDefault="000936E8" w:rsidP="00DA5F03">
            <w:pPr>
              <w:pStyle w:val="TAL"/>
              <w:rPr>
                <w:rFonts w:eastAsia="SimSun"/>
              </w:rPr>
            </w:pPr>
            <w:r w:rsidRPr="002C59EA">
              <w:rPr>
                <w:rFonts w:eastAsia="SimSun"/>
              </w:rPr>
              <w:t xml:space="preserve">  For Slot i, if mod(i, 10) = {0,1,2,3,4,5,</w:t>
            </w:r>
            <w:r w:rsidRPr="002C59EA">
              <w:rPr>
                <w:rFonts w:eastAsia="SimSun" w:hint="eastAsia"/>
                <w:lang w:eastAsia="zh-CN"/>
              </w:rPr>
              <w:t>6</w:t>
            </w:r>
            <w:r w:rsidRPr="002C59EA">
              <w:rPr>
                <w:rFonts w:eastAsia="SimSun"/>
              </w:rPr>
              <w:t>} for i from {1,…,39}</w:t>
            </w:r>
          </w:p>
        </w:tc>
        <w:tc>
          <w:tcPr>
            <w:tcW w:w="352" w:type="pct"/>
            <w:vAlign w:val="center"/>
          </w:tcPr>
          <w:p w14:paraId="571134D5" w14:textId="77777777" w:rsidR="000936E8" w:rsidRPr="002C59EA" w:rsidRDefault="000936E8" w:rsidP="00DA5F03">
            <w:pPr>
              <w:pStyle w:val="TAC"/>
              <w:rPr>
                <w:rFonts w:eastAsia="SimSun"/>
              </w:rPr>
            </w:pPr>
          </w:p>
        </w:tc>
        <w:tc>
          <w:tcPr>
            <w:tcW w:w="643" w:type="pct"/>
            <w:vAlign w:val="center"/>
          </w:tcPr>
          <w:p w14:paraId="4A24C16B" w14:textId="77777777" w:rsidR="000936E8" w:rsidRPr="002C59EA" w:rsidRDefault="000936E8" w:rsidP="00DA5F03">
            <w:pPr>
              <w:pStyle w:val="TAC"/>
              <w:rPr>
                <w:rFonts w:eastAsia="SimSun"/>
              </w:rPr>
            </w:pPr>
            <w:r w:rsidRPr="004D4218">
              <w:t>12</w:t>
            </w:r>
          </w:p>
        </w:tc>
        <w:tc>
          <w:tcPr>
            <w:tcW w:w="643" w:type="pct"/>
            <w:vAlign w:val="center"/>
          </w:tcPr>
          <w:p w14:paraId="7F1D113D" w14:textId="77777777" w:rsidR="000936E8" w:rsidRPr="002C59EA" w:rsidRDefault="000936E8" w:rsidP="00DA5F03">
            <w:pPr>
              <w:pStyle w:val="TAC"/>
              <w:rPr>
                <w:rFonts w:eastAsia="SimSun"/>
              </w:rPr>
            </w:pPr>
          </w:p>
        </w:tc>
        <w:tc>
          <w:tcPr>
            <w:tcW w:w="643" w:type="pct"/>
            <w:vAlign w:val="center"/>
          </w:tcPr>
          <w:p w14:paraId="192B5C88" w14:textId="77777777" w:rsidR="000936E8" w:rsidRPr="002C59EA" w:rsidRDefault="000936E8" w:rsidP="00DA5F03">
            <w:pPr>
              <w:pStyle w:val="TAC"/>
              <w:rPr>
                <w:rFonts w:eastAsia="SimSun"/>
              </w:rPr>
            </w:pPr>
          </w:p>
        </w:tc>
        <w:tc>
          <w:tcPr>
            <w:tcW w:w="643" w:type="pct"/>
            <w:vAlign w:val="center"/>
          </w:tcPr>
          <w:p w14:paraId="2F897B30" w14:textId="77777777" w:rsidR="000936E8" w:rsidRPr="002C59EA" w:rsidRDefault="000936E8" w:rsidP="00DA5F03">
            <w:pPr>
              <w:pStyle w:val="TAC"/>
              <w:rPr>
                <w:rFonts w:eastAsia="SimSun"/>
              </w:rPr>
            </w:pPr>
          </w:p>
        </w:tc>
        <w:tc>
          <w:tcPr>
            <w:tcW w:w="642" w:type="pct"/>
            <w:vAlign w:val="center"/>
          </w:tcPr>
          <w:p w14:paraId="4847B99A" w14:textId="77777777" w:rsidR="000936E8" w:rsidRPr="002C59EA" w:rsidRDefault="000936E8" w:rsidP="00DA5F03">
            <w:pPr>
              <w:pStyle w:val="TAC"/>
              <w:rPr>
                <w:rFonts w:eastAsia="SimSun"/>
              </w:rPr>
            </w:pPr>
          </w:p>
        </w:tc>
      </w:tr>
      <w:tr w:rsidR="000936E8" w:rsidRPr="002C59EA" w14:paraId="4C503F01" w14:textId="77777777" w:rsidTr="00DA5F03">
        <w:trPr>
          <w:jc w:val="center"/>
        </w:trPr>
        <w:tc>
          <w:tcPr>
            <w:tcW w:w="1434" w:type="pct"/>
            <w:vAlign w:val="center"/>
          </w:tcPr>
          <w:p w14:paraId="082B809C" w14:textId="77777777" w:rsidR="000936E8" w:rsidRPr="002C59EA" w:rsidRDefault="000936E8" w:rsidP="00DA5F03">
            <w:pPr>
              <w:pStyle w:val="TAL"/>
              <w:rPr>
                <w:rFonts w:eastAsia="SimSun"/>
              </w:rPr>
            </w:pPr>
            <w:r w:rsidRPr="002C59EA">
              <w:rPr>
                <w:rFonts w:eastAsia="SimSun"/>
              </w:rPr>
              <w:t>Allocated slots per 2 frames</w:t>
            </w:r>
          </w:p>
        </w:tc>
        <w:tc>
          <w:tcPr>
            <w:tcW w:w="352" w:type="pct"/>
            <w:vAlign w:val="center"/>
          </w:tcPr>
          <w:p w14:paraId="07F1852B" w14:textId="77777777" w:rsidR="000936E8" w:rsidRPr="002C59EA" w:rsidRDefault="000936E8" w:rsidP="00DA5F03">
            <w:pPr>
              <w:pStyle w:val="TAC"/>
              <w:rPr>
                <w:rFonts w:eastAsia="SimSun"/>
              </w:rPr>
            </w:pPr>
          </w:p>
        </w:tc>
        <w:tc>
          <w:tcPr>
            <w:tcW w:w="643" w:type="pct"/>
            <w:vAlign w:val="center"/>
          </w:tcPr>
          <w:p w14:paraId="578E7856" w14:textId="77777777" w:rsidR="000936E8" w:rsidRPr="002C59EA" w:rsidRDefault="000936E8" w:rsidP="00DA5F03">
            <w:pPr>
              <w:pStyle w:val="TAC"/>
              <w:rPr>
                <w:rFonts w:eastAsia="SimSun"/>
              </w:rPr>
            </w:pPr>
            <w:r w:rsidRPr="00F519E7">
              <w:t>31</w:t>
            </w:r>
          </w:p>
        </w:tc>
        <w:tc>
          <w:tcPr>
            <w:tcW w:w="643" w:type="pct"/>
          </w:tcPr>
          <w:p w14:paraId="0FAB4EE5" w14:textId="77777777" w:rsidR="000936E8" w:rsidRPr="002C59EA" w:rsidRDefault="000936E8" w:rsidP="00DA5F03">
            <w:pPr>
              <w:pStyle w:val="TAC"/>
              <w:rPr>
                <w:rFonts w:eastAsia="SimSun"/>
              </w:rPr>
            </w:pPr>
          </w:p>
        </w:tc>
        <w:tc>
          <w:tcPr>
            <w:tcW w:w="643" w:type="pct"/>
          </w:tcPr>
          <w:p w14:paraId="39FE56FF" w14:textId="77777777" w:rsidR="000936E8" w:rsidRPr="002C59EA" w:rsidRDefault="000936E8" w:rsidP="00DA5F03">
            <w:pPr>
              <w:pStyle w:val="TAC"/>
              <w:rPr>
                <w:rFonts w:eastAsia="SimSun"/>
                <w:lang w:eastAsia="zh-CN"/>
              </w:rPr>
            </w:pPr>
          </w:p>
        </w:tc>
        <w:tc>
          <w:tcPr>
            <w:tcW w:w="643" w:type="pct"/>
          </w:tcPr>
          <w:p w14:paraId="6D5C4A21" w14:textId="77777777" w:rsidR="000936E8" w:rsidRPr="002C59EA" w:rsidRDefault="000936E8" w:rsidP="00DA5F03">
            <w:pPr>
              <w:pStyle w:val="TAC"/>
              <w:rPr>
                <w:rFonts w:eastAsia="SimSun"/>
              </w:rPr>
            </w:pPr>
          </w:p>
        </w:tc>
        <w:tc>
          <w:tcPr>
            <w:tcW w:w="642" w:type="pct"/>
          </w:tcPr>
          <w:p w14:paraId="0894B77F" w14:textId="77777777" w:rsidR="000936E8" w:rsidRPr="002C59EA" w:rsidRDefault="000936E8" w:rsidP="00DA5F03">
            <w:pPr>
              <w:pStyle w:val="TAC"/>
              <w:rPr>
                <w:rFonts w:eastAsia="SimSun"/>
              </w:rPr>
            </w:pPr>
          </w:p>
        </w:tc>
      </w:tr>
      <w:tr w:rsidR="000936E8" w:rsidRPr="002C59EA" w14:paraId="1F57F24E" w14:textId="77777777" w:rsidTr="00DA5F03">
        <w:trPr>
          <w:jc w:val="center"/>
        </w:trPr>
        <w:tc>
          <w:tcPr>
            <w:tcW w:w="1434" w:type="pct"/>
            <w:vAlign w:val="center"/>
          </w:tcPr>
          <w:p w14:paraId="3D8DE839" w14:textId="77777777" w:rsidR="000936E8" w:rsidRPr="002C59EA" w:rsidRDefault="000936E8" w:rsidP="00DA5F03">
            <w:pPr>
              <w:pStyle w:val="TAL"/>
              <w:rPr>
                <w:rFonts w:eastAsia="SimSun"/>
              </w:rPr>
            </w:pPr>
            <w:r w:rsidRPr="002C59EA">
              <w:rPr>
                <w:rFonts w:eastAsia="SimSun"/>
              </w:rPr>
              <w:t>MCS table</w:t>
            </w:r>
          </w:p>
        </w:tc>
        <w:tc>
          <w:tcPr>
            <w:tcW w:w="352" w:type="pct"/>
            <w:vAlign w:val="center"/>
          </w:tcPr>
          <w:p w14:paraId="0812AAE7" w14:textId="77777777" w:rsidR="000936E8" w:rsidRPr="002C59EA" w:rsidRDefault="000936E8" w:rsidP="00DA5F03">
            <w:pPr>
              <w:pStyle w:val="TAC"/>
              <w:rPr>
                <w:rFonts w:eastAsia="SimSun"/>
              </w:rPr>
            </w:pPr>
          </w:p>
        </w:tc>
        <w:tc>
          <w:tcPr>
            <w:tcW w:w="643" w:type="pct"/>
            <w:vAlign w:val="center"/>
          </w:tcPr>
          <w:p w14:paraId="4F330B60" w14:textId="77777777" w:rsidR="000936E8" w:rsidRPr="002C59EA" w:rsidRDefault="000936E8" w:rsidP="00DA5F03">
            <w:pPr>
              <w:pStyle w:val="TAC"/>
              <w:rPr>
                <w:rFonts w:eastAsia="SimSun"/>
              </w:rPr>
            </w:pPr>
            <w:r w:rsidRPr="00F519E7">
              <w:t>64QAM</w:t>
            </w:r>
          </w:p>
        </w:tc>
        <w:tc>
          <w:tcPr>
            <w:tcW w:w="643" w:type="pct"/>
            <w:vAlign w:val="center"/>
          </w:tcPr>
          <w:p w14:paraId="74484933" w14:textId="77777777" w:rsidR="000936E8" w:rsidRPr="002C59EA" w:rsidRDefault="000936E8" w:rsidP="00DA5F03">
            <w:pPr>
              <w:pStyle w:val="TAC"/>
              <w:rPr>
                <w:rFonts w:eastAsia="SimSun"/>
              </w:rPr>
            </w:pPr>
          </w:p>
        </w:tc>
        <w:tc>
          <w:tcPr>
            <w:tcW w:w="643" w:type="pct"/>
            <w:vAlign w:val="center"/>
          </w:tcPr>
          <w:p w14:paraId="142D15E0" w14:textId="77777777" w:rsidR="000936E8" w:rsidRPr="002C59EA" w:rsidRDefault="000936E8" w:rsidP="00DA5F03">
            <w:pPr>
              <w:pStyle w:val="TAC"/>
              <w:rPr>
                <w:rFonts w:eastAsia="SimSun"/>
              </w:rPr>
            </w:pPr>
          </w:p>
        </w:tc>
        <w:tc>
          <w:tcPr>
            <w:tcW w:w="643" w:type="pct"/>
            <w:vAlign w:val="center"/>
          </w:tcPr>
          <w:p w14:paraId="20ACFF07" w14:textId="77777777" w:rsidR="000936E8" w:rsidRPr="002C59EA" w:rsidRDefault="000936E8" w:rsidP="00DA5F03">
            <w:pPr>
              <w:pStyle w:val="TAC"/>
              <w:rPr>
                <w:rFonts w:eastAsia="SimSun"/>
              </w:rPr>
            </w:pPr>
          </w:p>
        </w:tc>
        <w:tc>
          <w:tcPr>
            <w:tcW w:w="642" w:type="pct"/>
            <w:vAlign w:val="center"/>
          </w:tcPr>
          <w:p w14:paraId="27C0826A" w14:textId="77777777" w:rsidR="000936E8" w:rsidRPr="002C59EA" w:rsidRDefault="000936E8" w:rsidP="00DA5F03">
            <w:pPr>
              <w:pStyle w:val="TAC"/>
              <w:rPr>
                <w:rFonts w:eastAsia="SimSun"/>
              </w:rPr>
            </w:pPr>
          </w:p>
        </w:tc>
      </w:tr>
      <w:tr w:rsidR="000936E8" w:rsidRPr="002C59EA" w14:paraId="24905151" w14:textId="77777777" w:rsidTr="00DA5F03">
        <w:trPr>
          <w:jc w:val="center"/>
        </w:trPr>
        <w:tc>
          <w:tcPr>
            <w:tcW w:w="1434" w:type="pct"/>
            <w:vAlign w:val="center"/>
          </w:tcPr>
          <w:p w14:paraId="0BF74CFE" w14:textId="77777777" w:rsidR="000936E8" w:rsidRPr="002C59EA" w:rsidRDefault="000936E8" w:rsidP="00DA5F03">
            <w:pPr>
              <w:pStyle w:val="TAL"/>
              <w:rPr>
                <w:rFonts w:eastAsia="SimSun"/>
              </w:rPr>
            </w:pPr>
            <w:r w:rsidRPr="002C59EA">
              <w:rPr>
                <w:rFonts w:eastAsia="SimSun"/>
              </w:rPr>
              <w:t>MCS index</w:t>
            </w:r>
          </w:p>
        </w:tc>
        <w:tc>
          <w:tcPr>
            <w:tcW w:w="352" w:type="pct"/>
            <w:vAlign w:val="center"/>
          </w:tcPr>
          <w:p w14:paraId="295157A9" w14:textId="77777777" w:rsidR="000936E8" w:rsidRPr="002C59EA" w:rsidRDefault="000936E8" w:rsidP="00DA5F03">
            <w:pPr>
              <w:pStyle w:val="TAC"/>
              <w:rPr>
                <w:rFonts w:eastAsia="SimSun"/>
              </w:rPr>
            </w:pPr>
          </w:p>
        </w:tc>
        <w:tc>
          <w:tcPr>
            <w:tcW w:w="643" w:type="pct"/>
            <w:vAlign w:val="center"/>
          </w:tcPr>
          <w:p w14:paraId="309CA864" w14:textId="77777777" w:rsidR="000936E8" w:rsidRPr="002C59EA" w:rsidRDefault="000936E8" w:rsidP="00DA5F03">
            <w:pPr>
              <w:pStyle w:val="TAC"/>
              <w:rPr>
                <w:rFonts w:eastAsia="SimSun"/>
              </w:rPr>
            </w:pPr>
            <w:r w:rsidRPr="00F519E7">
              <w:t>13</w:t>
            </w:r>
          </w:p>
        </w:tc>
        <w:tc>
          <w:tcPr>
            <w:tcW w:w="643" w:type="pct"/>
            <w:vAlign w:val="center"/>
          </w:tcPr>
          <w:p w14:paraId="04F4CE70" w14:textId="77777777" w:rsidR="000936E8" w:rsidRPr="002C59EA" w:rsidRDefault="000936E8" w:rsidP="00DA5F03">
            <w:pPr>
              <w:pStyle w:val="TAC"/>
              <w:rPr>
                <w:rFonts w:eastAsia="SimSun"/>
              </w:rPr>
            </w:pPr>
          </w:p>
        </w:tc>
        <w:tc>
          <w:tcPr>
            <w:tcW w:w="643" w:type="pct"/>
            <w:vAlign w:val="center"/>
          </w:tcPr>
          <w:p w14:paraId="3EA04474" w14:textId="77777777" w:rsidR="000936E8" w:rsidRPr="002C59EA" w:rsidRDefault="000936E8" w:rsidP="00DA5F03">
            <w:pPr>
              <w:pStyle w:val="TAC"/>
              <w:rPr>
                <w:rFonts w:eastAsia="SimSun"/>
              </w:rPr>
            </w:pPr>
          </w:p>
        </w:tc>
        <w:tc>
          <w:tcPr>
            <w:tcW w:w="643" w:type="pct"/>
            <w:vAlign w:val="center"/>
          </w:tcPr>
          <w:p w14:paraId="256EDE99" w14:textId="77777777" w:rsidR="000936E8" w:rsidRPr="002C59EA" w:rsidRDefault="000936E8" w:rsidP="00DA5F03">
            <w:pPr>
              <w:pStyle w:val="TAC"/>
              <w:rPr>
                <w:rFonts w:eastAsia="SimSun"/>
              </w:rPr>
            </w:pPr>
          </w:p>
        </w:tc>
        <w:tc>
          <w:tcPr>
            <w:tcW w:w="642" w:type="pct"/>
            <w:vAlign w:val="center"/>
          </w:tcPr>
          <w:p w14:paraId="295E5FDC" w14:textId="77777777" w:rsidR="000936E8" w:rsidRPr="002C59EA" w:rsidRDefault="000936E8" w:rsidP="00DA5F03">
            <w:pPr>
              <w:pStyle w:val="TAC"/>
              <w:rPr>
                <w:rFonts w:eastAsia="SimSun"/>
              </w:rPr>
            </w:pPr>
          </w:p>
        </w:tc>
      </w:tr>
      <w:tr w:rsidR="000936E8" w:rsidRPr="002C59EA" w14:paraId="686E505C" w14:textId="77777777" w:rsidTr="00DA5F03">
        <w:trPr>
          <w:jc w:val="center"/>
        </w:trPr>
        <w:tc>
          <w:tcPr>
            <w:tcW w:w="1434" w:type="pct"/>
            <w:vAlign w:val="center"/>
          </w:tcPr>
          <w:p w14:paraId="4F8C5476" w14:textId="77777777" w:rsidR="000936E8" w:rsidRPr="002C59EA" w:rsidRDefault="000936E8" w:rsidP="00DA5F03">
            <w:pPr>
              <w:pStyle w:val="TAL"/>
              <w:rPr>
                <w:rFonts w:eastAsia="SimSun"/>
              </w:rPr>
            </w:pPr>
            <w:r w:rsidRPr="002C59EA">
              <w:rPr>
                <w:rFonts w:eastAsia="SimSun"/>
              </w:rPr>
              <w:t>Modulation</w:t>
            </w:r>
          </w:p>
        </w:tc>
        <w:tc>
          <w:tcPr>
            <w:tcW w:w="352" w:type="pct"/>
            <w:vAlign w:val="center"/>
          </w:tcPr>
          <w:p w14:paraId="55910A02" w14:textId="77777777" w:rsidR="000936E8" w:rsidRPr="002C59EA" w:rsidRDefault="000936E8" w:rsidP="00DA5F03">
            <w:pPr>
              <w:pStyle w:val="TAC"/>
              <w:rPr>
                <w:rFonts w:eastAsia="SimSun"/>
              </w:rPr>
            </w:pPr>
          </w:p>
        </w:tc>
        <w:tc>
          <w:tcPr>
            <w:tcW w:w="643" w:type="pct"/>
            <w:vAlign w:val="center"/>
          </w:tcPr>
          <w:p w14:paraId="3839D215" w14:textId="77777777" w:rsidR="000936E8" w:rsidRPr="002C59EA" w:rsidRDefault="000936E8" w:rsidP="00DA5F03">
            <w:pPr>
              <w:pStyle w:val="TAC"/>
              <w:rPr>
                <w:rFonts w:eastAsia="SimSun"/>
              </w:rPr>
            </w:pPr>
            <w:r w:rsidRPr="00F519E7">
              <w:t>16QAM</w:t>
            </w:r>
          </w:p>
        </w:tc>
        <w:tc>
          <w:tcPr>
            <w:tcW w:w="643" w:type="pct"/>
            <w:vAlign w:val="center"/>
          </w:tcPr>
          <w:p w14:paraId="1D3D43ED" w14:textId="77777777" w:rsidR="000936E8" w:rsidRPr="002C59EA" w:rsidRDefault="000936E8" w:rsidP="00DA5F03">
            <w:pPr>
              <w:pStyle w:val="TAC"/>
              <w:rPr>
                <w:rFonts w:eastAsia="SimSun"/>
              </w:rPr>
            </w:pPr>
          </w:p>
        </w:tc>
        <w:tc>
          <w:tcPr>
            <w:tcW w:w="643" w:type="pct"/>
            <w:vAlign w:val="center"/>
          </w:tcPr>
          <w:p w14:paraId="52639BD6" w14:textId="77777777" w:rsidR="000936E8" w:rsidRPr="002C59EA" w:rsidRDefault="000936E8" w:rsidP="00DA5F03">
            <w:pPr>
              <w:pStyle w:val="TAC"/>
              <w:rPr>
                <w:rFonts w:eastAsia="SimSun"/>
              </w:rPr>
            </w:pPr>
          </w:p>
        </w:tc>
        <w:tc>
          <w:tcPr>
            <w:tcW w:w="643" w:type="pct"/>
            <w:vAlign w:val="center"/>
          </w:tcPr>
          <w:p w14:paraId="525E382F" w14:textId="77777777" w:rsidR="000936E8" w:rsidRPr="002C59EA" w:rsidRDefault="000936E8" w:rsidP="00DA5F03">
            <w:pPr>
              <w:pStyle w:val="TAC"/>
              <w:rPr>
                <w:rFonts w:eastAsia="SimSun"/>
              </w:rPr>
            </w:pPr>
          </w:p>
        </w:tc>
        <w:tc>
          <w:tcPr>
            <w:tcW w:w="642" w:type="pct"/>
            <w:vAlign w:val="center"/>
          </w:tcPr>
          <w:p w14:paraId="039E3BF1" w14:textId="77777777" w:rsidR="000936E8" w:rsidRPr="002C59EA" w:rsidRDefault="000936E8" w:rsidP="00DA5F03">
            <w:pPr>
              <w:pStyle w:val="TAC"/>
              <w:rPr>
                <w:rFonts w:eastAsia="SimSun"/>
              </w:rPr>
            </w:pPr>
          </w:p>
        </w:tc>
      </w:tr>
      <w:tr w:rsidR="000936E8" w:rsidRPr="002C59EA" w14:paraId="4AF08411" w14:textId="77777777" w:rsidTr="00DA5F03">
        <w:trPr>
          <w:jc w:val="center"/>
        </w:trPr>
        <w:tc>
          <w:tcPr>
            <w:tcW w:w="1434" w:type="pct"/>
            <w:vAlign w:val="center"/>
          </w:tcPr>
          <w:p w14:paraId="6B0DC205" w14:textId="77777777" w:rsidR="000936E8" w:rsidRPr="002C59EA" w:rsidRDefault="000936E8" w:rsidP="00DA5F03">
            <w:pPr>
              <w:pStyle w:val="TAL"/>
              <w:rPr>
                <w:rFonts w:eastAsia="SimSun"/>
              </w:rPr>
            </w:pPr>
            <w:r w:rsidRPr="002C59EA">
              <w:rPr>
                <w:rFonts w:eastAsia="SimSun"/>
              </w:rPr>
              <w:t>Target Coding Rate</w:t>
            </w:r>
          </w:p>
        </w:tc>
        <w:tc>
          <w:tcPr>
            <w:tcW w:w="352" w:type="pct"/>
            <w:vAlign w:val="center"/>
          </w:tcPr>
          <w:p w14:paraId="09D9298A" w14:textId="77777777" w:rsidR="000936E8" w:rsidRPr="002C59EA" w:rsidRDefault="000936E8" w:rsidP="00DA5F03">
            <w:pPr>
              <w:pStyle w:val="TAC"/>
              <w:rPr>
                <w:rFonts w:eastAsia="SimSun"/>
              </w:rPr>
            </w:pPr>
          </w:p>
        </w:tc>
        <w:tc>
          <w:tcPr>
            <w:tcW w:w="643" w:type="pct"/>
            <w:vAlign w:val="center"/>
          </w:tcPr>
          <w:p w14:paraId="6B1B4003" w14:textId="77777777" w:rsidR="000936E8" w:rsidRPr="002C59EA" w:rsidRDefault="000936E8" w:rsidP="00DA5F03">
            <w:pPr>
              <w:pStyle w:val="TAC"/>
              <w:rPr>
                <w:rFonts w:eastAsia="SimSun"/>
              </w:rPr>
            </w:pPr>
            <w:r w:rsidRPr="00F519E7">
              <w:t>0.48</w:t>
            </w:r>
          </w:p>
        </w:tc>
        <w:tc>
          <w:tcPr>
            <w:tcW w:w="643" w:type="pct"/>
            <w:vAlign w:val="center"/>
          </w:tcPr>
          <w:p w14:paraId="0F73ABBA" w14:textId="77777777" w:rsidR="000936E8" w:rsidRPr="002C59EA" w:rsidRDefault="000936E8" w:rsidP="00DA5F03">
            <w:pPr>
              <w:pStyle w:val="TAC"/>
              <w:rPr>
                <w:rFonts w:eastAsia="SimSun"/>
              </w:rPr>
            </w:pPr>
          </w:p>
        </w:tc>
        <w:tc>
          <w:tcPr>
            <w:tcW w:w="643" w:type="pct"/>
            <w:vAlign w:val="center"/>
          </w:tcPr>
          <w:p w14:paraId="638FC321" w14:textId="77777777" w:rsidR="000936E8" w:rsidRPr="002C59EA" w:rsidRDefault="000936E8" w:rsidP="00DA5F03">
            <w:pPr>
              <w:pStyle w:val="TAC"/>
              <w:rPr>
                <w:rFonts w:eastAsia="SimSun"/>
              </w:rPr>
            </w:pPr>
          </w:p>
        </w:tc>
        <w:tc>
          <w:tcPr>
            <w:tcW w:w="643" w:type="pct"/>
            <w:vAlign w:val="center"/>
          </w:tcPr>
          <w:p w14:paraId="1D3DAA8C" w14:textId="77777777" w:rsidR="000936E8" w:rsidRPr="002C59EA" w:rsidRDefault="000936E8" w:rsidP="00DA5F03">
            <w:pPr>
              <w:pStyle w:val="TAC"/>
              <w:rPr>
                <w:rFonts w:eastAsia="SimSun"/>
              </w:rPr>
            </w:pPr>
          </w:p>
        </w:tc>
        <w:tc>
          <w:tcPr>
            <w:tcW w:w="642" w:type="pct"/>
            <w:vAlign w:val="center"/>
          </w:tcPr>
          <w:p w14:paraId="61C4835D" w14:textId="77777777" w:rsidR="000936E8" w:rsidRPr="002C59EA" w:rsidRDefault="000936E8" w:rsidP="00DA5F03">
            <w:pPr>
              <w:pStyle w:val="TAC"/>
              <w:rPr>
                <w:rFonts w:eastAsia="SimSun"/>
              </w:rPr>
            </w:pPr>
          </w:p>
        </w:tc>
      </w:tr>
      <w:tr w:rsidR="000936E8" w:rsidRPr="002C59EA" w14:paraId="5C031F6C" w14:textId="77777777" w:rsidTr="00DA5F03">
        <w:trPr>
          <w:jc w:val="center"/>
        </w:trPr>
        <w:tc>
          <w:tcPr>
            <w:tcW w:w="1434" w:type="pct"/>
            <w:vAlign w:val="center"/>
          </w:tcPr>
          <w:p w14:paraId="08074EA1" w14:textId="77777777" w:rsidR="000936E8" w:rsidRPr="002C59EA" w:rsidRDefault="000936E8" w:rsidP="00DA5F03">
            <w:pPr>
              <w:pStyle w:val="TAL"/>
              <w:rPr>
                <w:rFonts w:eastAsia="SimSun"/>
              </w:rPr>
            </w:pPr>
            <w:r w:rsidRPr="002C59EA">
              <w:rPr>
                <w:rFonts w:eastAsia="SimSun"/>
              </w:rPr>
              <w:t>Number of MIMO layers</w:t>
            </w:r>
          </w:p>
        </w:tc>
        <w:tc>
          <w:tcPr>
            <w:tcW w:w="352" w:type="pct"/>
            <w:vAlign w:val="center"/>
          </w:tcPr>
          <w:p w14:paraId="1B6030C9" w14:textId="77777777" w:rsidR="000936E8" w:rsidRPr="002C59EA" w:rsidRDefault="000936E8" w:rsidP="00DA5F03">
            <w:pPr>
              <w:pStyle w:val="TAC"/>
              <w:rPr>
                <w:rFonts w:eastAsia="SimSun"/>
              </w:rPr>
            </w:pPr>
          </w:p>
        </w:tc>
        <w:tc>
          <w:tcPr>
            <w:tcW w:w="643" w:type="pct"/>
            <w:vAlign w:val="center"/>
          </w:tcPr>
          <w:p w14:paraId="543C4EA2" w14:textId="77777777" w:rsidR="000936E8" w:rsidRPr="002C59EA" w:rsidRDefault="000936E8" w:rsidP="00DA5F03">
            <w:pPr>
              <w:pStyle w:val="TAC"/>
              <w:rPr>
                <w:rFonts w:eastAsia="SimSun"/>
              </w:rPr>
            </w:pPr>
            <w:r w:rsidRPr="00F519E7">
              <w:t>2</w:t>
            </w:r>
          </w:p>
        </w:tc>
        <w:tc>
          <w:tcPr>
            <w:tcW w:w="643" w:type="pct"/>
            <w:vAlign w:val="center"/>
          </w:tcPr>
          <w:p w14:paraId="28A17EDC" w14:textId="77777777" w:rsidR="000936E8" w:rsidRPr="002C59EA" w:rsidRDefault="000936E8" w:rsidP="00DA5F03">
            <w:pPr>
              <w:pStyle w:val="TAC"/>
              <w:rPr>
                <w:rFonts w:eastAsia="SimSun"/>
              </w:rPr>
            </w:pPr>
          </w:p>
        </w:tc>
        <w:tc>
          <w:tcPr>
            <w:tcW w:w="643" w:type="pct"/>
            <w:vAlign w:val="center"/>
          </w:tcPr>
          <w:p w14:paraId="568C87E0" w14:textId="77777777" w:rsidR="000936E8" w:rsidRPr="002C59EA" w:rsidRDefault="000936E8" w:rsidP="00DA5F03">
            <w:pPr>
              <w:pStyle w:val="TAC"/>
              <w:rPr>
                <w:rFonts w:eastAsia="SimSun"/>
              </w:rPr>
            </w:pPr>
          </w:p>
        </w:tc>
        <w:tc>
          <w:tcPr>
            <w:tcW w:w="643" w:type="pct"/>
            <w:vAlign w:val="center"/>
          </w:tcPr>
          <w:p w14:paraId="684580ED" w14:textId="77777777" w:rsidR="000936E8" w:rsidRPr="002C59EA" w:rsidRDefault="000936E8" w:rsidP="00DA5F03">
            <w:pPr>
              <w:pStyle w:val="TAC"/>
              <w:rPr>
                <w:rFonts w:eastAsia="SimSun"/>
              </w:rPr>
            </w:pPr>
          </w:p>
        </w:tc>
        <w:tc>
          <w:tcPr>
            <w:tcW w:w="642" w:type="pct"/>
            <w:vAlign w:val="center"/>
          </w:tcPr>
          <w:p w14:paraId="4D6FFB29" w14:textId="77777777" w:rsidR="000936E8" w:rsidRPr="002C59EA" w:rsidRDefault="000936E8" w:rsidP="00DA5F03">
            <w:pPr>
              <w:pStyle w:val="TAC"/>
              <w:rPr>
                <w:rFonts w:eastAsia="SimSun"/>
              </w:rPr>
            </w:pPr>
          </w:p>
        </w:tc>
      </w:tr>
      <w:tr w:rsidR="000936E8" w:rsidRPr="002C59EA" w14:paraId="0F1B1175" w14:textId="77777777" w:rsidTr="00DA5F03">
        <w:trPr>
          <w:jc w:val="center"/>
        </w:trPr>
        <w:tc>
          <w:tcPr>
            <w:tcW w:w="1434" w:type="pct"/>
            <w:vAlign w:val="center"/>
          </w:tcPr>
          <w:p w14:paraId="7ED94FAB" w14:textId="77777777" w:rsidR="000936E8" w:rsidRPr="002C59EA" w:rsidRDefault="000936E8" w:rsidP="00DA5F03">
            <w:pPr>
              <w:pStyle w:val="TAL"/>
              <w:rPr>
                <w:rFonts w:eastAsia="SimSun"/>
              </w:rPr>
            </w:pPr>
            <w:r w:rsidRPr="002C59EA">
              <w:rPr>
                <w:rFonts w:eastAsia="SimSun"/>
              </w:rPr>
              <w:t xml:space="preserve">Number of DMRS </w:t>
            </w:r>
            <w:r w:rsidRPr="002C59EA">
              <w:rPr>
                <w:rFonts w:eastAsia="SimSun" w:hint="eastAsia"/>
                <w:lang w:eastAsia="zh-CN"/>
              </w:rPr>
              <w:t>REs</w:t>
            </w:r>
          </w:p>
        </w:tc>
        <w:tc>
          <w:tcPr>
            <w:tcW w:w="352" w:type="pct"/>
            <w:vAlign w:val="center"/>
          </w:tcPr>
          <w:p w14:paraId="71D2405D" w14:textId="77777777" w:rsidR="000936E8" w:rsidRPr="002C59EA" w:rsidRDefault="000936E8" w:rsidP="00DA5F03">
            <w:pPr>
              <w:pStyle w:val="TAC"/>
              <w:rPr>
                <w:rFonts w:eastAsia="SimSun"/>
              </w:rPr>
            </w:pPr>
          </w:p>
        </w:tc>
        <w:tc>
          <w:tcPr>
            <w:tcW w:w="643" w:type="pct"/>
            <w:vAlign w:val="center"/>
          </w:tcPr>
          <w:p w14:paraId="29FC29B2" w14:textId="77777777" w:rsidR="000936E8" w:rsidRPr="002C59EA" w:rsidRDefault="000936E8" w:rsidP="00DA5F03">
            <w:pPr>
              <w:pStyle w:val="TAC"/>
              <w:rPr>
                <w:rFonts w:eastAsia="SimSun"/>
              </w:rPr>
            </w:pPr>
          </w:p>
        </w:tc>
        <w:tc>
          <w:tcPr>
            <w:tcW w:w="643" w:type="pct"/>
            <w:vAlign w:val="center"/>
          </w:tcPr>
          <w:p w14:paraId="49D85985" w14:textId="77777777" w:rsidR="000936E8" w:rsidRPr="002C59EA" w:rsidRDefault="000936E8" w:rsidP="00DA5F03">
            <w:pPr>
              <w:pStyle w:val="TAC"/>
              <w:rPr>
                <w:rFonts w:eastAsia="SimSun"/>
              </w:rPr>
            </w:pPr>
          </w:p>
        </w:tc>
        <w:tc>
          <w:tcPr>
            <w:tcW w:w="643" w:type="pct"/>
            <w:vAlign w:val="center"/>
          </w:tcPr>
          <w:p w14:paraId="0BEF2494" w14:textId="77777777" w:rsidR="000936E8" w:rsidRPr="002C59EA" w:rsidRDefault="000936E8" w:rsidP="00DA5F03">
            <w:pPr>
              <w:pStyle w:val="TAC"/>
              <w:rPr>
                <w:rFonts w:eastAsia="SimSun"/>
              </w:rPr>
            </w:pPr>
          </w:p>
        </w:tc>
        <w:tc>
          <w:tcPr>
            <w:tcW w:w="643" w:type="pct"/>
            <w:vAlign w:val="center"/>
          </w:tcPr>
          <w:p w14:paraId="705AEC66" w14:textId="77777777" w:rsidR="000936E8" w:rsidRPr="002C59EA" w:rsidRDefault="000936E8" w:rsidP="00DA5F03">
            <w:pPr>
              <w:pStyle w:val="TAC"/>
              <w:rPr>
                <w:rFonts w:eastAsia="SimSun"/>
              </w:rPr>
            </w:pPr>
          </w:p>
        </w:tc>
        <w:tc>
          <w:tcPr>
            <w:tcW w:w="642" w:type="pct"/>
            <w:vAlign w:val="center"/>
          </w:tcPr>
          <w:p w14:paraId="6B2BEC74" w14:textId="77777777" w:rsidR="000936E8" w:rsidRPr="002C59EA" w:rsidRDefault="000936E8" w:rsidP="00DA5F03">
            <w:pPr>
              <w:pStyle w:val="TAC"/>
              <w:rPr>
                <w:rFonts w:eastAsia="SimSun"/>
              </w:rPr>
            </w:pPr>
          </w:p>
        </w:tc>
      </w:tr>
      <w:tr w:rsidR="000936E8" w:rsidRPr="002C59EA" w14:paraId="779138D5" w14:textId="77777777" w:rsidTr="00DA5F03">
        <w:trPr>
          <w:jc w:val="center"/>
        </w:trPr>
        <w:tc>
          <w:tcPr>
            <w:tcW w:w="1434" w:type="pct"/>
            <w:vAlign w:val="center"/>
          </w:tcPr>
          <w:p w14:paraId="1C797DF6" w14:textId="77777777" w:rsidR="000936E8" w:rsidRPr="002C59EA" w:rsidRDefault="000936E8" w:rsidP="00DA5F03">
            <w:pPr>
              <w:pStyle w:val="TAL"/>
              <w:rPr>
                <w:rFonts w:eastAsia="SimSun"/>
              </w:rPr>
            </w:pPr>
            <w:r w:rsidRPr="002C59EA">
              <w:rPr>
                <w:rFonts w:eastAsia="SimSun"/>
              </w:rPr>
              <w:t xml:space="preserve">  For Slot i, if mod(i, 10) = 7 for i from {0,…,39}</w:t>
            </w:r>
          </w:p>
        </w:tc>
        <w:tc>
          <w:tcPr>
            <w:tcW w:w="352" w:type="pct"/>
            <w:vAlign w:val="center"/>
          </w:tcPr>
          <w:p w14:paraId="7BE212A4" w14:textId="77777777" w:rsidR="000936E8" w:rsidRPr="002C59EA" w:rsidRDefault="000936E8" w:rsidP="00DA5F03">
            <w:pPr>
              <w:pStyle w:val="TAC"/>
              <w:rPr>
                <w:rFonts w:eastAsia="SimSun"/>
              </w:rPr>
            </w:pPr>
          </w:p>
        </w:tc>
        <w:tc>
          <w:tcPr>
            <w:tcW w:w="643" w:type="pct"/>
            <w:vAlign w:val="center"/>
          </w:tcPr>
          <w:p w14:paraId="2AF21A56" w14:textId="77777777" w:rsidR="000936E8" w:rsidRPr="002C59EA" w:rsidRDefault="000936E8" w:rsidP="00DA5F03">
            <w:pPr>
              <w:pStyle w:val="TAC"/>
              <w:rPr>
                <w:rFonts w:eastAsia="SimSun"/>
              </w:rPr>
            </w:pPr>
            <w:r w:rsidRPr="00F519E7">
              <w:t>6</w:t>
            </w:r>
          </w:p>
        </w:tc>
        <w:tc>
          <w:tcPr>
            <w:tcW w:w="643" w:type="pct"/>
            <w:vAlign w:val="center"/>
          </w:tcPr>
          <w:p w14:paraId="24E9195B" w14:textId="77777777" w:rsidR="000936E8" w:rsidRPr="002C59EA" w:rsidRDefault="000936E8" w:rsidP="00DA5F03">
            <w:pPr>
              <w:pStyle w:val="TAC"/>
              <w:rPr>
                <w:rFonts w:eastAsia="SimSun"/>
              </w:rPr>
            </w:pPr>
          </w:p>
        </w:tc>
        <w:tc>
          <w:tcPr>
            <w:tcW w:w="643" w:type="pct"/>
            <w:vAlign w:val="center"/>
          </w:tcPr>
          <w:p w14:paraId="1D7E6FCF" w14:textId="77777777" w:rsidR="000936E8" w:rsidRPr="002C59EA" w:rsidRDefault="000936E8" w:rsidP="00DA5F03">
            <w:pPr>
              <w:pStyle w:val="TAC"/>
              <w:rPr>
                <w:rFonts w:eastAsia="SimSun"/>
                <w:lang w:eastAsia="zh-CN"/>
              </w:rPr>
            </w:pPr>
          </w:p>
        </w:tc>
        <w:tc>
          <w:tcPr>
            <w:tcW w:w="643" w:type="pct"/>
            <w:vAlign w:val="center"/>
          </w:tcPr>
          <w:p w14:paraId="16941113" w14:textId="77777777" w:rsidR="000936E8" w:rsidRPr="002C59EA" w:rsidRDefault="000936E8" w:rsidP="00DA5F03">
            <w:pPr>
              <w:pStyle w:val="TAC"/>
              <w:rPr>
                <w:rFonts w:eastAsia="SimSun"/>
              </w:rPr>
            </w:pPr>
          </w:p>
        </w:tc>
        <w:tc>
          <w:tcPr>
            <w:tcW w:w="642" w:type="pct"/>
            <w:vAlign w:val="center"/>
          </w:tcPr>
          <w:p w14:paraId="495FB435" w14:textId="77777777" w:rsidR="000936E8" w:rsidRPr="002C59EA" w:rsidRDefault="000936E8" w:rsidP="00DA5F03">
            <w:pPr>
              <w:pStyle w:val="TAC"/>
              <w:rPr>
                <w:rFonts w:eastAsia="SimSun"/>
              </w:rPr>
            </w:pPr>
          </w:p>
        </w:tc>
      </w:tr>
      <w:tr w:rsidR="000936E8" w:rsidRPr="002C59EA" w14:paraId="3F364342" w14:textId="77777777" w:rsidTr="00DA5F03">
        <w:trPr>
          <w:jc w:val="center"/>
        </w:trPr>
        <w:tc>
          <w:tcPr>
            <w:tcW w:w="1434" w:type="pct"/>
            <w:vAlign w:val="center"/>
          </w:tcPr>
          <w:p w14:paraId="193E2C95" w14:textId="77777777" w:rsidR="000936E8" w:rsidRPr="002C59EA" w:rsidRDefault="000936E8" w:rsidP="00DA5F03">
            <w:pPr>
              <w:pStyle w:val="TAL"/>
              <w:rPr>
                <w:rFonts w:eastAsia="SimSun"/>
              </w:rPr>
            </w:pPr>
            <w:r w:rsidRPr="002C59EA">
              <w:rPr>
                <w:rFonts w:eastAsia="SimSun"/>
              </w:rPr>
              <w:t xml:space="preserve">  For Slot i, if mod(i, 10) = {0,1,2,3,4,5,</w:t>
            </w:r>
            <w:r w:rsidRPr="002C59EA">
              <w:rPr>
                <w:rFonts w:eastAsia="SimSun" w:hint="eastAsia"/>
                <w:lang w:eastAsia="zh-CN"/>
              </w:rPr>
              <w:t>6</w:t>
            </w:r>
            <w:r w:rsidRPr="002C59EA">
              <w:rPr>
                <w:rFonts w:eastAsia="SimSun"/>
              </w:rPr>
              <w:t>}</w:t>
            </w:r>
            <w:r>
              <w:rPr>
                <w:rFonts w:eastAsia="SimSun"/>
              </w:rPr>
              <w:t xml:space="preserve"> </w:t>
            </w:r>
            <w:r w:rsidRPr="002C59EA">
              <w:rPr>
                <w:rFonts w:eastAsia="SimSun"/>
              </w:rPr>
              <w:t>for i from {1,…,39}</w:t>
            </w:r>
          </w:p>
        </w:tc>
        <w:tc>
          <w:tcPr>
            <w:tcW w:w="352" w:type="pct"/>
            <w:vAlign w:val="center"/>
          </w:tcPr>
          <w:p w14:paraId="01410482" w14:textId="77777777" w:rsidR="000936E8" w:rsidRPr="002C59EA" w:rsidRDefault="000936E8" w:rsidP="00DA5F03">
            <w:pPr>
              <w:pStyle w:val="TAC"/>
              <w:rPr>
                <w:rFonts w:eastAsia="SimSun"/>
              </w:rPr>
            </w:pPr>
          </w:p>
        </w:tc>
        <w:tc>
          <w:tcPr>
            <w:tcW w:w="643" w:type="pct"/>
            <w:vAlign w:val="center"/>
          </w:tcPr>
          <w:p w14:paraId="3656A16E" w14:textId="77777777" w:rsidR="000936E8" w:rsidRPr="002C59EA" w:rsidRDefault="000936E8" w:rsidP="00DA5F03">
            <w:pPr>
              <w:pStyle w:val="TAC"/>
              <w:rPr>
                <w:rFonts w:eastAsia="SimSun"/>
              </w:rPr>
            </w:pPr>
            <w:r w:rsidRPr="00F519E7">
              <w:t>12</w:t>
            </w:r>
          </w:p>
        </w:tc>
        <w:tc>
          <w:tcPr>
            <w:tcW w:w="643" w:type="pct"/>
            <w:vAlign w:val="center"/>
          </w:tcPr>
          <w:p w14:paraId="347BC743" w14:textId="77777777" w:rsidR="000936E8" w:rsidRPr="002C59EA" w:rsidRDefault="000936E8" w:rsidP="00DA5F03">
            <w:pPr>
              <w:pStyle w:val="TAC"/>
              <w:rPr>
                <w:rFonts w:eastAsia="SimSun"/>
              </w:rPr>
            </w:pPr>
          </w:p>
        </w:tc>
        <w:tc>
          <w:tcPr>
            <w:tcW w:w="643" w:type="pct"/>
            <w:vAlign w:val="center"/>
          </w:tcPr>
          <w:p w14:paraId="0B983387" w14:textId="77777777" w:rsidR="000936E8" w:rsidRPr="002C59EA" w:rsidRDefault="000936E8" w:rsidP="00DA5F03">
            <w:pPr>
              <w:pStyle w:val="TAC"/>
              <w:rPr>
                <w:rFonts w:eastAsia="SimSun"/>
              </w:rPr>
            </w:pPr>
          </w:p>
        </w:tc>
        <w:tc>
          <w:tcPr>
            <w:tcW w:w="643" w:type="pct"/>
            <w:vAlign w:val="center"/>
          </w:tcPr>
          <w:p w14:paraId="68FD81E1" w14:textId="77777777" w:rsidR="000936E8" w:rsidRPr="002C59EA" w:rsidRDefault="000936E8" w:rsidP="00DA5F03">
            <w:pPr>
              <w:pStyle w:val="TAC"/>
              <w:rPr>
                <w:rFonts w:eastAsia="SimSun"/>
              </w:rPr>
            </w:pPr>
          </w:p>
        </w:tc>
        <w:tc>
          <w:tcPr>
            <w:tcW w:w="642" w:type="pct"/>
            <w:vAlign w:val="center"/>
          </w:tcPr>
          <w:p w14:paraId="606C8BA6" w14:textId="77777777" w:rsidR="000936E8" w:rsidRPr="002C59EA" w:rsidRDefault="000936E8" w:rsidP="00DA5F03">
            <w:pPr>
              <w:pStyle w:val="TAC"/>
              <w:rPr>
                <w:rFonts w:eastAsia="SimSun"/>
              </w:rPr>
            </w:pPr>
          </w:p>
        </w:tc>
      </w:tr>
      <w:tr w:rsidR="000936E8" w:rsidRPr="002C59EA" w14:paraId="30C30796" w14:textId="77777777" w:rsidTr="00DA5F03">
        <w:trPr>
          <w:jc w:val="center"/>
        </w:trPr>
        <w:tc>
          <w:tcPr>
            <w:tcW w:w="1434" w:type="pct"/>
            <w:vAlign w:val="center"/>
          </w:tcPr>
          <w:p w14:paraId="1FBF20A8" w14:textId="77777777" w:rsidR="000936E8" w:rsidRPr="002C59EA" w:rsidRDefault="000936E8" w:rsidP="00DA5F03">
            <w:pPr>
              <w:pStyle w:val="TAL"/>
              <w:rPr>
                <w:rFonts w:eastAsia="SimSun"/>
              </w:rPr>
            </w:pPr>
            <w:r w:rsidRPr="002C59EA">
              <w:rPr>
                <w:rFonts w:eastAsia="SimSun"/>
              </w:rPr>
              <w:t>Overhead</w:t>
            </w:r>
            <w:r w:rsidRPr="002C59EA">
              <w:rPr>
                <w:rFonts w:eastAsia="SimSun"/>
                <w:lang w:val="en-US"/>
              </w:rPr>
              <w:t xml:space="preserve"> for TBS determination</w:t>
            </w:r>
          </w:p>
        </w:tc>
        <w:tc>
          <w:tcPr>
            <w:tcW w:w="352" w:type="pct"/>
            <w:vAlign w:val="center"/>
          </w:tcPr>
          <w:p w14:paraId="0254932B" w14:textId="77777777" w:rsidR="000936E8" w:rsidRPr="002C59EA" w:rsidRDefault="000936E8" w:rsidP="00DA5F03">
            <w:pPr>
              <w:pStyle w:val="TAC"/>
              <w:rPr>
                <w:rFonts w:eastAsia="SimSun"/>
              </w:rPr>
            </w:pPr>
          </w:p>
        </w:tc>
        <w:tc>
          <w:tcPr>
            <w:tcW w:w="643" w:type="pct"/>
            <w:vAlign w:val="center"/>
          </w:tcPr>
          <w:p w14:paraId="019E8CB3" w14:textId="77777777" w:rsidR="000936E8" w:rsidRPr="002C59EA" w:rsidRDefault="000936E8" w:rsidP="00DA5F03">
            <w:pPr>
              <w:pStyle w:val="TAC"/>
              <w:rPr>
                <w:rFonts w:eastAsia="SimSun"/>
              </w:rPr>
            </w:pPr>
            <w:r w:rsidRPr="00E41DC1">
              <w:t>0</w:t>
            </w:r>
          </w:p>
        </w:tc>
        <w:tc>
          <w:tcPr>
            <w:tcW w:w="643" w:type="pct"/>
            <w:vAlign w:val="center"/>
          </w:tcPr>
          <w:p w14:paraId="3A886BB9" w14:textId="77777777" w:rsidR="000936E8" w:rsidRPr="002C59EA" w:rsidRDefault="000936E8" w:rsidP="00DA5F03">
            <w:pPr>
              <w:pStyle w:val="TAC"/>
              <w:rPr>
                <w:rFonts w:eastAsia="SimSun"/>
              </w:rPr>
            </w:pPr>
          </w:p>
        </w:tc>
        <w:tc>
          <w:tcPr>
            <w:tcW w:w="643" w:type="pct"/>
            <w:vAlign w:val="center"/>
          </w:tcPr>
          <w:p w14:paraId="1E9967A1" w14:textId="77777777" w:rsidR="000936E8" w:rsidRPr="002C59EA" w:rsidRDefault="000936E8" w:rsidP="00DA5F03">
            <w:pPr>
              <w:pStyle w:val="TAC"/>
              <w:rPr>
                <w:rFonts w:eastAsia="SimSun"/>
              </w:rPr>
            </w:pPr>
          </w:p>
        </w:tc>
        <w:tc>
          <w:tcPr>
            <w:tcW w:w="643" w:type="pct"/>
            <w:vAlign w:val="center"/>
          </w:tcPr>
          <w:p w14:paraId="7E294089" w14:textId="77777777" w:rsidR="000936E8" w:rsidRPr="002C59EA" w:rsidRDefault="000936E8" w:rsidP="00DA5F03">
            <w:pPr>
              <w:pStyle w:val="TAC"/>
              <w:rPr>
                <w:rFonts w:eastAsia="SimSun"/>
              </w:rPr>
            </w:pPr>
          </w:p>
        </w:tc>
        <w:tc>
          <w:tcPr>
            <w:tcW w:w="642" w:type="pct"/>
            <w:vAlign w:val="center"/>
          </w:tcPr>
          <w:p w14:paraId="0F9DB8B1" w14:textId="77777777" w:rsidR="000936E8" w:rsidRPr="002C59EA" w:rsidRDefault="000936E8" w:rsidP="00DA5F03">
            <w:pPr>
              <w:pStyle w:val="TAC"/>
              <w:rPr>
                <w:rFonts w:eastAsia="SimSun"/>
              </w:rPr>
            </w:pPr>
          </w:p>
        </w:tc>
      </w:tr>
      <w:tr w:rsidR="000936E8" w:rsidRPr="002C59EA" w14:paraId="058DC613" w14:textId="77777777" w:rsidTr="00DA5F03">
        <w:trPr>
          <w:jc w:val="center"/>
        </w:trPr>
        <w:tc>
          <w:tcPr>
            <w:tcW w:w="1434" w:type="pct"/>
            <w:vAlign w:val="center"/>
          </w:tcPr>
          <w:p w14:paraId="4506E28E" w14:textId="77777777" w:rsidR="000936E8" w:rsidRPr="002C59EA" w:rsidRDefault="000936E8" w:rsidP="00DA5F03">
            <w:pPr>
              <w:pStyle w:val="TAL"/>
              <w:rPr>
                <w:rFonts w:eastAsia="SimSun"/>
              </w:rPr>
            </w:pPr>
            <w:r w:rsidRPr="002C59EA">
              <w:rPr>
                <w:rFonts w:eastAsia="SimSun"/>
              </w:rPr>
              <w:t xml:space="preserve">Information Bit Payload per Slot </w:t>
            </w:r>
          </w:p>
        </w:tc>
        <w:tc>
          <w:tcPr>
            <w:tcW w:w="352" w:type="pct"/>
            <w:vAlign w:val="center"/>
          </w:tcPr>
          <w:p w14:paraId="342E2BFE" w14:textId="77777777" w:rsidR="000936E8" w:rsidRPr="002C59EA" w:rsidRDefault="000936E8" w:rsidP="00DA5F03">
            <w:pPr>
              <w:pStyle w:val="TAC"/>
              <w:rPr>
                <w:rFonts w:eastAsia="SimSun"/>
              </w:rPr>
            </w:pPr>
          </w:p>
        </w:tc>
        <w:tc>
          <w:tcPr>
            <w:tcW w:w="643" w:type="pct"/>
            <w:vAlign w:val="center"/>
          </w:tcPr>
          <w:p w14:paraId="6A5A70E9" w14:textId="77777777" w:rsidR="000936E8" w:rsidRPr="002C59EA" w:rsidRDefault="000936E8" w:rsidP="00DA5F03">
            <w:pPr>
              <w:pStyle w:val="TAC"/>
              <w:rPr>
                <w:rFonts w:eastAsia="SimSun"/>
              </w:rPr>
            </w:pPr>
          </w:p>
        </w:tc>
        <w:tc>
          <w:tcPr>
            <w:tcW w:w="643" w:type="pct"/>
            <w:vAlign w:val="center"/>
          </w:tcPr>
          <w:p w14:paraId="2AAA78FB" w14:textId="77777777" w:rsidR="000936E8" w:rsidRPr="002C59EA" w:rsidRDefault="000936E8" w:rsidP="00DA5F03">
            <w:pPr>
              <w:pStyle w:val="TAC"/>
              <w:rPr>
                <w:rFonts w:eastAsia="SimSun"/>
              </w:rPr>
            </w:pPr>
          </w:p>
        </w:tc>
        <w:tc>
          <w:tcPr>
            <w:tcW w:w="643" w:type="pct"/>
            <w:vAlign w:val="center"/>
          </w:tcPr>
          <w:p w14:paraId="68F002F5" w14:textId="77777777" w:rsidR="000936E8" w:rsidRPr="002C59EA" w:rsidRDefault="000936E8" w:rsidP="00DA5F03">
            <w:pPr>
              <w:pStyle w:val="TAC"/>
              <w:rPr>
                <w:rFonts w:eastAsia="SimSun"/>
              </w:rPr>
            </w:pPr>
          </w:p>
        </w:tc>
        <w:tc>
          <w:tcPr>
            <w:tcW w:w="643" w:type="pct"/>
            <w:vAlign w:val="center"/>
          </w:tcPr>
          <w:p w14:paraId="5AAE5FAC" w14:textId="77777777" w:rsidR="000936E8" w:rsidRPr="002C59EA" w:rsidRDefault="000936E8" w:rsidP="00DA5F03">
            <w:pPr>
              <w:pStyle w:val="TAC"/>
              <w:rPr>
                <w:rFonts w:eastAsia="SimSun"/>
              </w:rPr>
            </w:pPr>
          </w:p>
        </w:tc>
        <w:tc>
          <w:tcPr>
            <w:tcW w:w="642" w:type="pct"/>
            <w:vAlign w:val="center"/>
          </w:tcPr>
          <w:p w14:paraId="6E992E2F" w14:textId="77777777" w:rsidR="000936E8" w:rsidRPr="002C59EA" w:rsidRDefault="000936E8" w:rsidP="00DA5F03">
            <w:pPr>
              <w:pStyle w:val="TAC"/>
              <w:rPr>
                <w:rFonts w:eastAsia="SimSun"/>
              </w:rPr>
            </w:pPr>
          </w:p>
        </w:tc>
      </w:tr>
      <w:tr w:rsidR="000936E8" w:rsidRPr="002C59EA" w14:paraId="28C18850" w14:textId="77777777" w:rsidTr="00DA5F03">
        <w:trPr>
          <w:jc w:val="center"/>
        </w:trPr>
        <w:tc>
          <w:tcPr>
            <w:tcW w:w="1434" w:type="pct"/>
            <w:vAlign w:val="center"/>
          </w:tcPr>
          <w:p w14:paraId="2AF48A44" w14:textId="77777777" w:rsidR="000936E8" w:rsidRPr="002C59EA" w:rsidRDefault="000936E8" w:rsidP="00DA5F03">
            <w:pPr>
              <w:pStyle w:val="TAL"/>
              <w:rPr>
                <w:rFonts w:eastAsia="SimSun"/>
              </w:rPr>
            </w:pPr>
            <w:r w:rsidRPr="002C59EA">
              <w:rPr>
                <w:rFonts w:eastAsia="SimSun"/>
              </w:rPr>
              <w:t xml:space="preserve">  For Slots 0 and Slot i, if mod(i, 10) = {8,9} for i from {0,…,39}</w:t>
            </w:r>
          </w:p>
        </w:tc>
        <w:tc>
          <w:tcPr>
            <w:tcW w:w="352" w:type="pct"/>
            <w:vAlign w:val="center"/>
          </w:tcPr>
          <w:p w14:paraId="0269117F"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13D0F0DC" w14:textId="77777777" w:rsidR="000936E8" w:rsidRPr="002C59EA" w:rsidRDefault="000936E8" w:rsidP="00DA5F03">
            <w:pPr>
              <w:pStyle w:val="TAC"/>
              <w:rPr>
                <w:rFonts w:eastAsia="SimSun"/>
              </w:rPr>
            </w:pPr>
            <w:r w:rsidRPr="00027330">
              <w:t>N/A</w:t>
            </w:r>
          </w:p>
        </w:tc>
        <w:tc>
          <w:tcPr>
            <w:tcW w:w="643" w:type="pct"/>
            <w:vAlign w:val="center"/>
          </w:tcPr>
          <w:p w14:paraId="51B4D27C" w14:textId="77777777" w:rsidR="000936E8" w:rsidRPr="002C59EA" w:rsidRDefault="000936E8" w:rsidP="00DA5F03">
            <w:pPr>
              <w:pStyle w:val="TAC"/>
              <w:rPr>
                <w:rFonts w:eastAsia="SimSun"/>
              </w:rPr>
            </w:pPr>
          </w:p>
        </w:tc>
        <w:tc>
          <w:tcPr>
            <w:tcW w:w="643" w:type="pct"/>
            <w:vAlign w:val="center"/>
          </w:tcPr>
          <w:p w14:paraId="20FBB01F" w14:textId="77777777" w:rsidR="000936E8" w:rsidRPr="002C59EA" w:rsidRDefault="000936E8" w:rsidP="00DA5F03">
            <w:pPr>
              <w:pStyle w:val="TAC"/>
              <w:rPr>
                <w:rFonts w:eastAsia="SimSun"/>
              </w:rPr>
            </w:pPr>
          </w:p>
        </w:tc>
        <w:tc>
          <w:tcPr>
            <w:tcW w:w="643" w:type="pct"/>
            <w:vAlign w:val="center"/>
          </w:tcPr>
          <w:p w14:paraId="72A05D44" w14:textId="77777777" w:rsidR="000936E8" w:rsidRPr="002C59EA" w:rsidRDefault="000936E8" w:rsidP="00DA5F03">
            <w:pPr>
              <w:pStyle w:val="TAC"/>
              <w:rPr>
                <w:rFonts w:eastAsia="SimSun"/>
              </w:rPr>
            </w:pPr>
          </w:p>
        </w:tc>
        <w:tc>
          <w:tcPr>
            <w:tcW w:w="642" w:type="pct"/>
            <w:vAlign w:val="center"/>
          </w:tcPr>
          <w:p w14:paraId="0D26E8E6" w14:textId="77777777" w:rsidR="000936E8" w:rsidRPr="002C59EA" w:rsidRDefault="000936E8" w:rsidP="00DA5F03">
            <w:pPr>
              <w:pStyle w:val="TAC"/>
              <w:rPr>
                <w:rFonts w:eastAsia="SimSun"/>
              </w:rPr>
            </w:pPr>
          </w:p>
        </w:tc>
      </w:tr>
      <w:tr w:rsidR="000936E8" w:rsidRPr="002C59EA" w14:paraId="4599CB0B" w14:textId="77777777" w:rsidTr="00DA5F03">
        <w:trPr>
          <w:jc w:val="center"/>
        </w:trPr>
        <w:tc>
          <w:tcPr>
            <w:tcW w:w="1434" w:type="pct"/>
            <w:vAlign w:val="center"/>
          </w:tcPr>
          <w:p w14:paraId="239726DA" w14:textId="77777777" w:rsidR="000936E8" w:rsidRPr="002C59EA" w:rsidRDefault="000936E8" w:rsidP="00DA5F03">
            <w:pPr>
              <w:pStyle w:val="TAL"/>
              <w:rPr>
                <w:rFonts w:eastAsia="SimSun"/>
              </w:rPr>
            </w:pPr>
            <w:r w:rsidRPr="002C59EA">
              <w:rPr>
                <w:rFonts w:eastAsia="SimSun"/>
              </w:rPr>
              <w:t xml:space="preserve">  For Slot i, if mod(i, 10) = 7 for i from {0,…,39}</w:t>
            </w:r>
          </w:p>
        </w:tc>
        <w:tc>
          <w:tcPr>
            <w:tcW w:w="352" w:type="pct"/>
            <w:vAlign w:val="center"/>
          </w:tcPr>
          <w:p w14:paraId="78BA3F1A" w14:textId="77777777" w:rsidR="000936E8" w:rsidRPr="002C59EA" w:rsidRDefault="000936E8" w:rsidP="00DA5F03">
            <w:pPr>
              <w:pStyle w:val="TAC"/>
              <w:rPr>
                <w:rFonts w:eastAsia="SimSun"/>
              </w:rPr>
            </w:pPr>
            <w:r w:rsidRPr="002C59EA">
              <w:rPr>
                <w:rFonts w:eastAsia="SimSun"/>
              </w:rPr>
              <w:t>Bits</w:t>
            </w:r>
          </w:p>
        </w:tc>
        <w:tc>
          <w:tcPr>
            <w:tcW w:w="643" w:type="pct"/>
            <w:shd w:val="clear" w:color="auto" w:fill="auto"/>
            <w:vAlign w:val="center"/>
          </w:tcPr>
          <w:p w14:paraId="1C13B458" w14:textId="77777777" w:rsidR="000936E8" w:rsidRPr="002C59EA" w:rsidRDefault="000936E8" w:rsidP="00DA5F03">
            <w:pPr>
              <w:pStyle w:val="TAC"/>
              <w:rPr>
                <w:rFonts w:eastAsia="SimSun"/>
              </w:rPr>
            </w:pPr>
            <w:r w:rsidRPr="0049401F">
              <w:t>44040</w:t>
            </w:r>
          </w:p>
        </w:tc>
        <w:tc>
          <w:tcPr>
            <w:tcW w:w="643" w:type="pct"/>
            <w:shd w:val="clear" w:color="auto" w:fill="auto"/>
            <w:vAlign w:val="center"/>
          </w:tcPr>
          <w:p w14:paraId="3AFA5D06" w14:textId="77777777" w:rsidR="000936E8" w:rsidRPr="002C59EA" w:rsidRDefault="000936E8" w:rsidP="00DA5F03">
            <w:pPr>
              <w:pStyle w:val="TAC"/>
              <w:rPr>
                <w:rFonts w:eastAsia="SimSun"/>
              </w:rPr>
            </w:pPr>
          </w:p>
        </w:tc>
        <w:tc>
          <w:tcPr>
            <w:tcW w:w="643" w:type="pct"/>
            <w:shd w:val="clear" w:color="auto" w:fill="auto"/>
            <w:vAlign w:val="center"/>
          </w:tcPr>
          <w:p w14:paraId="31CF8CD7" w14:textId="77777777" w:rsidR="000936E8" w:rsidRPr="002C59EA" w:rsidRDefault="000936E8" w:rsidP="00DA5F03">
            <w:pPr>
              <w:pStyle w:val="TAC"/>
              <w:rPr>
                <w:rFonts w:eastAsia="SimSun"/>
                <w:lang w:eastAsia="zh-CN"/>
              </w:rPr>
            </w:pPr>
          </w:p>
        </w:tc>
        <w:tc>
          <w:tcPr>
            <w:tcW w:w="643" w:type="pct"/>
            <w:shd w:val="clear" w:color="auto" w:fill="auto"/>
            <w:vAlign w:val="center"/>
          </w:tcPr>
          <w:p w14:paraId="025AEFE6" w14:textId="77777777" w:rsidR="000936E8" w:rsidRPr="002C59EA" w:rsidRDefault="000936E8" w:rsidP="00DA5F03">
            <w:pPr>
              <w:pStyle w:val="TAC"/>
              <w:rPr>
                <w:rFonts w:eastAsia="SimSun"/>
              </w:rPr>
            </w:pPr>
          </w:p>
        </w:tc>
        <w:tc>
          <w:tcPr>
            <w:tcW w:w="642" w:type="pct"/>
            <w:shd w:val="clear" w:color="auto" w:fill="auto"/>
            <w:vAlign w:val="center"/>
          </w:tcPr>
          <w:p w14:paraId="75B1EB38" w14:textId="77777777" w:rsidR="000936E8" w:rsidRPr="002C59EA" w:rsidRDefault="000936E8" w:rsidP="00DA5F03">
            <w:pPr>
              <w:pStyle w:val="TAC"/>
              <w:rPr>
                <w:rFonts w:eastAsia="SimSun"/>
              </w:rPr>
            </w:pPr>
          </w:p>
        </w:tc>
      </w:tr>
      <w:tr w:rsidR="000936E8" w:rsidRPr="002C59EA" w14:paraId="687F02B8" w14:textId="77777777" w:rsidTr="00DA5F03">
        <w:trPr>
          <w:jc w:val="center"/>
        </w:trPr>
        <w:tc>
          <w:tcPr>
            <w:tcW w:w="1434" w:type="pct"/>
            <w:vAlign w:val="center"/>
          </w:tcPr>
          <w:p w14:paraId="380F2D9A" w14:textId="77777777" w:rsidR="000936E8" w:rsidRPr="002C59EA" w:rsidRDefault="000936E8" w:rsidP="00DA5F03">
            <w:pPr>
              <w:pStyle w:val="TAL"/>
              <w:rPr>
                <w:rFonts w:eastAsia="SimSun"/>
              </w:rPr>
            </w:pPr>
            <w:r w:rsidRPr="002C59EA">
              <w:rPr>
                <w:rFonts w:eastAsia="SimSun"/>
              </w:rPr>
              <w:t xml:space="preserve">  For Slot i, if mod(i, 10) = {0,1,2,3,4,5,</w:t>
            </w:r>
            <w:r w:rsidRPr="002C59EA">
              <w:rPr>
                <w:rFonts w:eastAsia="SimSun" w:hint="eastAsia"/>
                <w:lang w:eastAsia="zh-CN"/>
              </w:rPr>
              <w:t>6</w:t>
            </w:r>
            <w:r w:rsidRPr="002C59EA">
              <w:rPr>
                <w:rFonts w:eastAsia="SimSun"/>
              </w:rPr>
              <w:t>} for i from {1,…,39}</w:t>
            </w:r>
          </w:p>
        </w:tc>
        <w:tc>
          <w:tcPr>
            <w:tcW w:w="352" w:type="pct"/>
            <w:vAlign w:val="center"/>
          </w:tcPr>
          <w:p w14:paraId="39554729" w14:textId="77777777" w:rsidR="000936E8" w:rsidRPr="002C59EA" w:rsidRDefault="000936E8" w:rsidP="00DA5F03">
            <w:pPr>
              <w:pStyle w:val="TAC"/>
              <w:rPr>
                <w:rFonts w:eastAsia="SimSun"/>
              </w:rPr>
            </w:pPr>
            <w:r w:rsidRPr="002C59EA">
              <w:rPr>
                <w:rFonts w:eastAsia="SimSun"/>
              </w:rPr>
              <w:t>Bits</w:t>
            </w:r>
          </w:p>
        </w:tc>
        <w:tc>
          <w:tcPr>
            <w:tcW w:w="643" w:type="pct"/>
            <w:shd w:val="clear" w:color="auto" w:fill="auto"/>
            <w:vAlign w:val="center"/>
          </w:tcPr>
          <w:p w14:paraId="1797BE0C" w14:textId="77777777" w:rsidR="000936E8" w:rsidRPr="002C59EA" w:rsidRDefault="000936E8" w:rsidP="00DA5F03">
            <w:pPr>
              <w:pStyle w:val="TAC"/>
              <w:rPr>
                <w:rFonts w:eastAsia="SimSun"/>
              </w:rPr>
            </w:pPr>
            <w:r w:rsidRPr="0049401F">
              <w:t>139376</w:t>
            </w:r>
          </w:p>
        </w:tc>
        <w:tc>
          <w:tcPr>
            <w:tcW w:w="643" w:type="pct"/>
            <w:shd w:val="clear" w:color="auto" w:fill="auto"/>
            <w:vAlign w:val="center"/>
          </w:tcPr>
          <w:p w14:paraId="33629725" w14:textId="77777777" w:rsidR="000936E8" w:rsidRPr="002C59EA" w:rsidRDefault="000936E8" w:rsidP="00DA5F03">
            <w:pPr>
              <w:pStyle w:val="TAC"/>
              <w:rPr>
                <w:rFonts w:eastAsia="SimSun"/>
              </w:rPr>
            </w:pPr>
          </w:p>
        </w:tc>
        <w:tc>
          <w:tcPr>
            <w:tcW w:w="643" w:type="pct"/>
            <w:shd w:val="clear" w:color="auto" w:fill="auto"/>
            <w:vAlign w:val="center"/>
          </w:tcPr>
          <w:p w14:paraId="684D368A" w14:textId="77777777" w:rsidR="000936E8" w:rsidRPr="002C59EA" w:rsidRDefault="000936E8" w:rsidP="00DA5F03">
            <w:pPr>
              <w:pStyle w:val="TAC"/>
              <w:rPr>
                <w:rFonts w:eastAsia="SimSun"/>
              </w:rPr>
            </w:pPr>
          </w:p>
        </w:tc>
        <w:tc>
          <w:tcPr>
            <w:tcW w:w="643" w:type="pct"/>
            <w:shd w:val="clear" w:color="auto" w:fill="auto"/>
            <w:vAlign w:val="center"/>
          </w:tcPr>
          <w:p w14:paraId="75322CA3" w14:textId="77777777" w:rsidR="000936E8" w:rsidRPr="002C59EA" w:rsidRDefault="000936E8" w:rsidP="00DA5F03">
            <w:pPr>
              <w:pStyle w:val="TAC"/>
              <w:rPr>
                <w:rFonts w:eastAsia="SimSun"/>
              </w:rPr>
            </w:pPr>
          </w:p>
        </w:tc>
        <w:tc>
          <w:tcPr>
            <w:tcW w:w="642" w:type="pct"/>
            <w:shd w:val="clear" w:color="auto" w:fill="auto"/>
            <w:vAlign w:val="center"/>
          </w:tcPr>
          <w:p w14:paraId="20E7679F" w14:textId="77777777" w:rsidR="000936E8" w:rsidRPr="002C59EA" w:rsidRDefault="000936E8" w:rsidP="00DA5F03">
            <w:pPr>
              <w:pStyle w:val="TAC"/>
              <w:rPr>
                <w:rFonts w:eastAsia="SimSun"/>
              </w:rPr>
            </w:pPr>
          </w:p>
        </w:tc>
      </w:tr>
      <w:tr w:rsidR="000936E8" w:rsidRPr="00FB27FE" w14:paraId="14B55338" w14:textId="77777777" w:rsidTr="00DA5F03">
        <w:trPr>
          <w:jc w:val="center"/>
        </w:trPr>
        <w:tc>
          <w:tcPr>
            <w:tcW w:w="1434" w:type="pct"/>
            <w:vAlign w:val="center"/>
          </w:tcPr>
          <w:p w14:paraId="6B984361" w14:textId="77777777" w:rsidR="000936E8" w:rsidRPr="002C59EA" w:rsidRDefault="000936E8" w:rsidP="00DA5F03">
            <w:pPr>
              <w:pStyle w:val="TAL"/>
              <w:rPr>
                <w:rFonts w:eastAsia="SimSun"/>
                <w:lang w:val="sv-FI"/>
              </w:rPr>
            </w:pPr>
            <w:r w:rsidRPr="002C59EA">
              <w:rPr>
                <w:rFonts w:eastAsia="SimSun"/>
                <w:lang w:val="sv-FI"/>
              </w:rPr>
              <w:t>Transport block CRC per Slot</w:t>
            </w:r>
          </w:p>
        </w:tc>
        <w:tc>
          <w:tcPr>
            <w:tcW w:w="352" w:type="pct"/>
            <w:vAlign w:val="center"/>
          </w:tcPr>
          <w:p w14:paraId="4B5DC7B7" w14:textId="77777777" w:rsidR="000936E8" w:rsidRPr="002C59EA" w:rsidRDefault="000936E8" w:rsidP="00DA5F03">
            <w:pPr>
              <w:pStyle w:val="TAC"/>
              <w:rPr>
                <w:rFonts w:eastAsia="SimSun"/>
                <w:lang w:val="sv-FI"/>
              </w:rPr>
            </w:pPr>
          </w:p>
        </w:tc>
        <w:tc>
          <w:tcPr>
            <w:tcW w:w="643" w:type="pct"/>
            <w:vAlign w:val="center"/>
          </w:tcPr>
          <w:p w14:paraId="67C38B79" w14:textId="77777777" w:rsidR="000936E8" w:rsidRPr="002C59EA" w:rsidRDefault="000936E8" w:rsidP="00DA5F03">
            <w:pPr>
              <w:pStyle w:val="TAC"/>
              <w:rPr>
                <w:rFonts w:eastAsia="SimSun"/>
                <w:lang w:val="sv-FI"/>
              </w:rPr>
            </w:pPr>
          </w:p>
        </w:tc>
        <w:tc>
          <w:tcPr>
            <w:tcW w:w="643" w:type="pct"/>
            <w:vAlign w:val="center"/>
          </w:tcPr>
          <w:p w14:paraId="53CA928C" w14:textId="77777777" w:rsidR="000936E8" w:rsidRPr="002C59EA" w:rsidRDefault="000936E8" w:rsidP="00DA5F03">
            <w:pPr>
              <w:pStyle w:val="TAC"/>
              <w:rPr>
                <w:rFonts w:eastAsia="SimSun"/>
                <w:lang w:val="sv-FI"/>
              </w:rPr>
            </w:pPr>
          </w:p>
        </w:tc>
        <w:tc>
          <w:tcPr>
            <w:tcW w:w="643" w:type="pct"/>
            <w:vAlign w:val="center"/>
          </w:tcPr>
          <w:p w14:paraId="1D64ECCA" w14:textId="77777777" w:rsidR="000936E8" w:rsidRPr="002C59EA" w:rsidRDefault="000936E8" w:rsidP="00DA5F03">
            <w:pPr>
              <w:pStyle w:val="TAC"/>
              <w:rPr>
                <w:rFonts w:eastAsia="SimSun"/>
                <w:lang w:val="sv-FI"/>
              </w:rPr>
            </w:pPr>
          </w:p>
        </w:tc>
        <w:tc>
          <w:tcPr>
            <w:tcW w:w="643" w:type="pct"/>
            <w:vAlign w:val="center"/>
          </w:tcPr>
          <w:p w14:paraId="43DCB263" w14:textId="77777777" w:rsidR="000936E8" w:rsidRPr="002C59EA" w:rsidRDefault="000936E8" w:rsidP="00DA5F03">
            <w:pPr>
              <w:pStyle w:val="TAC"/>
              <w:rPr>
                <w:rFonts w:eastAsia="SimSun"/>
                <w:lang w:val="sv-FI"/>
              </w:rPr>
            </w:pPr>
          </w:p>
        </w:tc>
        <w:tc>
          <w:tcPr>
            <w:tcW w:w="642" w:type="pct"/>
            <w:vAlign w:val="center"/>
          </w:tcPr>
          <w:p w14:paraId="04B451DE" w14:textId="77777777" w:rsidR="000936E8" w:rsidRPr="002C59EA" w:rsidRDefault="000936E8" w:rsidP="00DA5F03">
            <w:pPr>
              <w:pStyle w:val="TAC"/>
              <w:rPr>
                <w:rFonts w:eastAsia="SimSun"/>
                <w:lang w:val="sv-FI"/>
              </w:rPr>
            </w:pPr>
          </w:p>
        </w:tc>
      </w:tr>
      <w:tr w:rsidR="000936E8" w:rsidRPr="002C59EA" w14:paraId="4AD7D3DE" w14:textId="77777777" w:rsidTr="00DA5F03">
        <w:trPr>
          <w:jc w:val="center"/>
        </w:trPr>
        <w:tc>
          <w:tcPr>
            <w:tcW w:w="1434" w:type="pct"/>
            <w:vAlign w:val="center"/>
          </w:tcPr>
          <w:p w14:paraId="0B464D36" w14:textId="77777777" w:rsidR="000936E8" w:rsidRPr="002C59EA" w:rsidRDefault="000936E8" w:rsidP="00DA5F03">
            <w:pPr>
              <w:pStyle w:val="TAL"/>
              <w:rPr>
                <w:rFonts w:eastAsia="SimSun"/>
              </w:rPr>
            </w:pPr>
            <w:r w:rsidRPr="002C59EA">
              <w:rPr>
                <w:rFonts w:eastAsia="SimSun"/>
                <w:lang w:val="sv-FI"/>
              </w:rPr>
              <w:t xml:space="preserve">  </w:t>
            </w:r>
            <w:r w:rsidRPr="002C59EA">
              <w:rPr>
                <w:rFonts w:eastAsia="SimSun"/>
              </w:rPr>
              <w:t>For Slots 0 and Slot i, if mod(i, 10) = {8,9} for i from {0,…,39}</w:t>
            </w:r>
          </w:p>
        </w:tc>
        <w:tc>
          <w:tcPr>
            <w:tcW w:w="352" w:type="pct"/>
            <w:vAlign w:val="center"/>
          </w:tcPr>
          <w:p w14:paraId="230CB722"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39DA54C4" w14:textId="77777777" w:rsidR="000936E8" w:rsidRPr="002C59EA" w:rsidRDefault="000936E8" w:rsidP="00DA5F03">
            <w:pPr>
              <w:pStyle w:val="TAC"/>
              <w:rPr>
                <w:rFonts w:eastAsia="SimSun"/>
              </w:rPr>
            </w:pPr>
            <w:r w:rsidRPr="009D0575">
              <w:t>N/A</w:t>
            </w:r>
          </w:p>
        </w:tc>
        <w:tc>
          <w:tcPr>
            <w:tcW w:w="643" w:type="pct"/>
            <w:vAlign w:val="center"/>
          </w:tcPr>
          <w:p w14:paraId="07F2ACA3" w14:textId="77777777" w:rsidR="000936E8" w:rsidRPr="002C59EA" w:rsidRDefault="000936E8" w:rsidP="00DA5F03">
            <w:pPr>
              <w:pStyle w:val="TAC"/>
              <w:rPr>
                <w:rFonts w:eastAsia="SimSun"/>
              </w:rPr>
            </w:pPr>
          </w:p>
        </w:tc>
        <w:tc>
          <w:tcPr>
            <w:tcW w:w="643" w:type="pct"/>
            <w:vAlign w:val="center"/>
          </w:tcPr>
          <w:p w14:paraId="03D59CFF" w14:textId="77777777" w:rsidR="000936E8" w:rsidRPr="002C59EA" w:rsidRDefault="000936E8" w:rsidP="00DA5F03">
            <w:pPr>
              <w:pStyle w:val="TAC"/>
              <w:rPr>
                <w:rFonts w:eastAsia="SimSun"/>
              </w:rPr>
            </w:pPr>
          </w:p>
        </w:tc>
        <w:tc>
          <w:tcPr>
            <w:tcW w:w="643" w:type="pct"/>
            <w:vAlign w:val="center"/>
          </w:tcPr>
          <w:p w14:paraId="34F48375" w14:textId="77777777" w:rsidR="000936E8" w:rsidRPr="002C59EA" w:rsidRDefault="000936E8" w:rsidP="00DA5F03">
            <w:pPr>
              <w:pStyle w:val="TAC"/>
              <w:rPr>
                <w:rFonts w:eastAsia="SimSun"/>
              </w:rPr>
            </w:pPr>
          </w:p>
        </w:tc>
        <w:tc>
          <w:tcPr>
            <w:tcW w:w="642" w:type="pct"/>
            <w:vAlign w:val="center"/>
          </w:tcPr>
          <w:p w14:paraId="2363E869" w14:textId="77777777" w:rsidR="000936E8" w:rsidRPr="002C59EA" w:rsidRDefault="000936E8" w:rsidP="00DA5F03">
            <w:pPr>
              <w:pStyle w:val="TAC"/>
              <w:rPr>
                <w:rFonts w:eastAsia="SimSun"/>
              </w:rPr>
            </w:pPr>
          </w:p>
        </w:tc>
      </w:tr>
      <w:tr w:rsidR="000936E8" w:rsidRPr="002C59EA" w14:paraId="68FF3B17" w14:textId="77777777" w:rsidTr="00DA5F03">
        <w:trPr>
          <w:jc w:val="center"/>
        </w:trPr>
        <w:tc>
          <w:tcPr>
            <w:tcW w:w="1434" w:type="pct"/>
            <w:vAlign w:val="center"/>
          </w:tcPr>
          <w:p w14:paraId="54E7CFAD" w14:textId="77777777" w:rsidR="000936E8" w:rsidRPr="002C59EA" w:rsidRDefault="000936E8" w:rsidP="00DA5F03">
            <w:pPr>
              <w:pStyle w:val="TAL"/>
              <w:rPr>
                <w:rFonts w:eastAsia="SimSun"/>
              </w:rPr>
            </w:pPr>
            <w:r w:rsidRPr="002C59EA">
              <w:rPr>
                <w:rFonts w:eastAsia="SimSun"/>
              </w:rPr>
              <w:t xml:space="preserve">  For Slot i, if mod(i, 10) = 7 for i from {0,…,39}</w:t>
            </w:r>
          </w:p>
        </w:tc>
        <w:tc>
          <w:tcPr>
            <w:tcW w:w="352" w:type="pct"/>
            <w:vAlign w:val="center"/>
          </w:tcPr>
          <w:p w14:paraId="5C170C7E"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7B472625" w14:textId="77777777" w:rsidR="000936E8" w:rsidRPr="002C59EA" w:rsidRDefault="000936E8" w:rsidP="00DA5F03">
            <w:pPr>
              <w:pStyle w:val="TAC"/>
              <w:rPr>
                <w:rFonts w:eastAsia="SimSun"/>
              </w:rPr>
            </w:pPr>
            <w:r w:rsidRPr="00F519E7">
              <w:t>24</w:t>
            </w:r>
          </w:p>
        </w:tc>
        <w:tc>
          <w:tcPr>
            <w:tcW w:w="643" w:type="pct"/>
            <w:vAlign w:val="center"/>
          </w:tcPr>
          <w:p w14:paraId="738F5A9D" w14:textId="77777777" w:rsidR="000936E8" w:rsidRPr="002C59EA" w:rsidRDefault="000936E8" w:rsidP="00DA5F03">
            <w:pPr>
              <w:pStyle w:val="TAC"/>
              <w:rPr>
                <w:rFonts w:eastAsia="SimSun"/>
              </w:rPr>
            </w:pPr>
          </w:p>
        </w:tc>
        <w:tc>
          <w:tcPr>
            <w:tcW w:w="643" w:type="pct"/>
            <w:vAlign w:val="center"/>
          </w:tcPr>
          <w:p w14:paraId="5D943EEE" w14:textId="77777777" w:rsidR="000936E8" w:rsidRPr="002C59EA" w:rsidRDefault="000936E8" w:rsidP="00DA5F03">
            <w:pPr>
              <w:pStyle w:val="TAC"/>
              <w:rPr>
                <w:rFonts w:eastAsia="SimSun"/>
                <w:lang w:eastAsia="zh-CN"/>
              </w:rPr>
            </w:pPr>
          </w:p>
        </w:tc>
        <w:tc>
          <w:tcPr>
            <w:tcW w:w="643" w:type="pct"/>
            <w:vAlign w:val="center"/>
          </w:tcPr>
          <w:p w14:paraId="1B3F2115" w14:textId="77777777" w:rsidR="000936E8" w:rsidRPr="002C59EA" w:rsidRDefault="000936E8" w:rsidP="00DA5F03">
            <w:pPr>
              <w:pStyle w:val="TAC"/>
              <w:rPr>
                <w:rFonts w:eastAsia="SimSun"/>
              </w:rPr>
            </w:pPr>
          </w:p>
        </w:tc>
        <w:tc>
          <w:tcPr>
            <w:tcW w:w="642" w:type="pct"/>
            <w:vAlign w:val="center"/>
          </w:tcPr>
          <w:p w14:paraId="5FE4D654" w14:textId="77777777" w:rsidR="000936E8" w:rsidRPr="002C59EA" w:rsidRDefault="000936E8" w:rsidP="00DA5F03">
            <w:pPr>
              <w:pStyle w:val="TAC"/>
              <w:rPr>
                <w:rFonts w:eastAsia="SimSun"/>
              </w:rPr>
            </w:pPr>
          </w:p>
        </w:tc>
      </w:tr>
      <w:tr w:rsidR="000936E8" w:rsidRPr="002C59EA" w14:paraId="15F74D4A" w14:textId="77777777" w:rsidTr="00DA5F03">
        <w:trPr>
          <w:jc w:val="center"/>
        </w:trPr>
        <w:tc>
          <w:tcPr>
            <w:tcW w:w="1434" w:type="pct"/>
            <w:vAlign w:val="center"/>
          </w:tcPr>
          <w:p w14:paraId="228AD4BF" w14:textId="77777777" w:rsidR="000936E8" w:rsidRPr="002C59EA" w:rsidRDefault="000936E8" w:rsidP="00DA5F03">
            <w:pPr>
              <w:pStyle w:val="TAL"/>
              <w:rPr>
                <w:rFonts w:eastAsia="SimSun"/>
              </w:rPr>
            </w:pPr>
            <w:r w:rsidRPr="002C59EA">
              <w:rPr>
                <w:rFonts w:eastAsia="SimSun"/>
              </w:rPr>
              <w:t xml:space="preserve">  For Slot i, if mod(i, 10) = {0,1,2,3,4,5,</w:t>
            </w:r>
            <w:r w:rsidRPr="002C59EA">
              <w:rPr>
                <w:rFonts w:eastAsia="SimSun" w:hint="eastAsia"/>
                <w:lang w:eastAsia="zh-CN"/>
              </w:rPr>
              <w:t>6</w:t>
            </w:r>
            <w:r w:rsidRPr="002C59EA">
              <w:rPr>
                <w:rFonts w:eastAsia="SimSun"/>
              </w:rPr>
              <w:t>} for i from {1,…,39}</w:t>
            </w:r>
          </w:p>
        </w:tc>
        <w:tc>
          <w:tcPr>
            <w:tcW w:w="352" w:type="pct"/>
            <w:vAlign w:val="center"/>
          </w:tcPr>
          <w:p w14:paraId="431072BC"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690E7DD8" w14:textId="77777777" w:rsidR="000936E8" w:rsidRPr="002C59EA" w:rsidRDefault="000936E8" w:rsidP="00DA5F03">
            <w:pPr>
              <w:pStyle w:val="TAC"/>
              <w:rPr>
                <w:rFonts w:eastAsia="SimSun"/>
              </w:rPr>
            </w:pPr>
            <w:r w:rsidRPr="00F519E7">
              <w:t>24</w:t>
            </w:r>
          </w:p>
        </w:tc>
        <w:tc>
          <w:tcPr>
            <w:tcW w:w="643" w:type="pct"/>
            <w:vAlign w:val="center"/>
          </w:tcPr>
          <w:p w14:paraId="6BFEC8B8" w14:textId="77777777" w:rsidR="000936E8" w:rsidRPr="002C59EA" w:rsidRDefault="000936E8" w:rsidP="00DA5F03">
            <w:pPr>
              <w:pStyle w:val="TAC"/>
              <w:rPr>
                <w:rFonts w:eastAsia="SimSun"/>
              </w:rPr>
            </w:pPr>
          </w:p>
        </w:tc>
        <w:tc>
          <w:tcPr>
            <w:tcW w:w="643" w:type="pct"/>
            <w:vAlign w:val="center"/>
          </w:tcPr>
          <w:p w14:paraId="28672159" w14:textId="77777777" w:rsidR="000936E8" w:rsidRPr="002C59EA" w:rsidRDefault="000936E8" w:rsidP="00DA5F03">
            <w:pPr>
              <w:pStyle w:val="TAC"/>
              <w:rPr>
                <w:rFonts w:eastAsia="SimSun"/>
              </w:rPr>
            </w:pPr>
          </w:p>
        </w:tc>
        <w:tc>
          <w:tcPr>
            <w:tcW w:w="643" w:type="pct"/>
            <w:vAlign w:val="center"/>
          </w:tcPr>
          <w:p w14:paraId="17771965" w14:textId="77777777" w:rsidR="000936E8" w:rsidRPr="002C59EA" w:rsidRDefault="000936E8" w:rsidP="00DA5F03">
            <w:pPr>
              <w:pStyle w:val="TAC"/>
              <w:rPr>
                <w:rFonts w:eastAsia="SimSun"/>
              </w:rPr>
            </w:pPr>
          </w:p>
        </w:tc>
        <w:tc>
          <w:tcPr>
            <w:tcW w:w="642" w:type="pct"/>
            <w:vAlign w:val="center"/>
          </w:tcPr>
          <w:p w14:paraId="4F15E4CC" w14:textId="77777777" w:rsidR="000936E8" w:rsidRPr="002C59EA" w:rsidRDefault="000936E8" w:rsidP="00DA5F03">
            <w:pPr>
              <w:pStyle w:val="TAC"/>
              <w:rPr>
                <w:rFonts w:eastAsia="SimSun"/>
              </w:rPr>
            </w:pPr>
          </w:p>
        </w:tc>
      </w:tr>
      <w:tr w:rsidR="000936E8" w:rsidRPr="002C59EA" w14:paraId="7591CC42" w14:textId="77777777" w:rsidTr="00DA5F03">
        <w:trPr>
          <w:jc w:val="center"/>
        </w:trPr>
        <w:tc>
          <w:tcPr>
            <w:tcW w:w="1434" w:type="pct"/>
            <w:vAlign w:val="center"/>
          </w:tcPr>
          <w:p w14:paraId="4B5CC7EE" w14:textId="77777777" w:rsidR="000936E8" w:rsidRPr="002C59EA" w:rsidRDefault="000936E8" w:rsidP="00DA5F03">
            <w:pPr>
              <w:pStyle w:val="TAL"/>
              <w:rPr>
                <w:rFonts w:eastAsia="SimSun"/>
              </w:rPr>
            </w:pPr>
            <w:r w:rsidRPr="002C59EA">
              <w:rPr>
                <w:rFonts w:eastAsia="SimSun"/>
              </w:rPr>
              <w:t>Number of Code Blocks per Slot</w:t>
            </w:r>
          </w:p>
        </w:tc>
        <w:tc>
          <w:tcPr>
            <w:tcW w:w="352" w:type="pct"/>
            <w:vAlign w:val="center"/>
          </w:tcPr>
          <w:p w14:paraId="416ECA34" w14:textId="77777777" w:rsidR="000936E8" w:rsidRPr="002C59EA" w:rsidRDefault="000936E8" w:rsidP="00DA5F03">
            <w:pPr>
              <w:pStyle w:val="TAC"/>
              <w:rPr>
                <w:rFonts w:eastAsia="SimSun"/>
              </w:rPr>
            </w:pPr>
          </w:p>
        </w:tc>
        <w:tc>
          <w:tcPr>
            <w:tcW w:w="643" w:type="pct"/>
            <w:vAlign w:val="center"/>
          </w:tcPr>
          <w:p w14:paraId="52501770" w14:textId="77777777" w:rsidR="000936E8" w:rsidRPr="002C59EA" w:rsidRDefault="000936E8" w:rsidP="00DA5F03">
            <w:pPr>
              <w:pStyle w:val="TAC"/>
              <w:rPr>
                <w:rFonts w:eastAsia="SimSun"/>
              </w:rPr>
            </w:pPr>
          </w:p>
        </w:tc>
        <w:tc>
          <w:tcPr>
            <w:tcW w:w="643" w:type="pct"/>
            <w:vAlign w:val="center"/>
          </w:tcPr>
          <w:p w14:paraId="65A008C4" w14:textId="77777777" w:rsidR="000936E8" w:rsidRPr="002C59EA" w:rsidRDefault="000936E8" w:rsidP="00DA5F03">
            <w:pPr>
              <w:pStyle w:val="TAC"/>
              <w:rPr>
                <w:rFonts w:eastAsia="SimSun"/>
              </w:rPr>
            </w:pPr>
          </w:p>
        </w:tc>
        <w:tc>
          <w:tcPr>
            <w:tcW w:w="643" w:type="pct"/>
            <w:vAlign w:val="center"/>
          </w:tcPr>
          <w:p w14:paraId="477D2251" w14:textId="77777777" w:rsidR="000936E8" w:rsidRPr="002C59EA" w:rsidRDefault="000936E8" w:rsidP="00DA5F03">
            <w:pPr>
              <w:pStyle w:val="TAC"/>
              <w:rPr>
                <w:rFonts w:eastAsia="SimSun"/>
              </w:rPr>
            </w:pPr>
          </w:p>
        </w:tc>
        <w:tc>
          <w:tcPr>
            <w:tcW w:w="643" w:type="pct"/>
            <w:vAlign w:val="center"/>
          </w:tcPr>
          <w:p w14:paraId="269A5279" w14:textId="77777777" w:rsidR="000936E8" w:rsidRPr="002C59EA" w:rsidRDefault="000936E8" w:rsidP="00DA5F03">
            <w:pPr>
              <w:pStyle w:val="TAC"/>
              <w:rPr>
                <w:rFonts w:eastAsia="SimSun"/>
              </w:rPr>
            </w:pPr>
          </w:p>
        </w:tc>
        <w:tc>
          <w:tcPr>
            <w:tcW w:w="642" w:type="pct"/>
            <w:vAlign w:val="center"/>
          </w:tcPr>
          <w:p w14:paraId="095AA5A8" w14:textId="77777777" w:rsidR="000936E8" w:rsidRPr="002C59EA" w:rsidRDefault="000936E8" w:rsidP="00DA5F03">
            <w:pPr>
              <w:pStyle w:val="TAC"/>
              <w:rPr>
                <w:rFonts w:eastAsia="SimSun"/>
              </w:rPr>
            </w:pPr>
          </w:p>
        </w:tc>
      </w:tr>
      <w:tr w:rsidR="000936E8" w:rsidRPr="002C59EA" w14:paraId="24A3CBD0" w14:textId="77777777" w:rsidTr="00DA5F03">
        <w:trPr>
          <w:jc w:val="center"/>
        </w:trPr>
        <w:tc>
          <w:tcPr>
            <w:tcW w:w="1434" w:type="pct"/>
            <w:vAlign w:val="center"/>
          </w:tcPr>
          <w:p w14:paraId="755602F3" w14:textId="77777777" w:rsidR="000936E8" w:rsidRPr="002C59EA" w:rsidRDefault="000936E8" w:rsidP="00DA5F03">
            <w:pPr>
              <w:pStyle w:val="TAL"/>
              <w:rPr>
                <w:rFonts w:eastAsia="SimSun"/>
              </w:rPr>
            </w:pPr>
            <w:r w:rsidRPr="002C59EA">
              <w:rPr>
                <w:rFonts w:eastAsia="SimSun"/>
              </w:rPr>
              <w:t xml:space="preserve">  For Slots 0 and Slot i, if mod(i, 10) = {8,9} for i from {0,…,39}</w:t>
            </w:r>
          </w:p>
        </w:tc>
        <w:tc>
          <w:tcPr>
            <w:tcW w:w="352" w:type="pct"/>
            <w:vAlign w:val="center"/>
          </w:tcPr>
          <w:p w14:paraId="7FBC1198" w14:textId="77777777" w:rsidR="000936E8" w:rsidRPr="002C59EA" w:rsidRDefault="000936E8" w:rsidP="00DA5F03">
            <w:pPr>
              <w:pStyle w:val="TAC"/>
              <w:rPr>
                <w:rFonts w:eastAsia="SimSun"/>
              </w:rPr>
            </w:pPr>
            <w:r w:rsidRPr="002C59EA">
              <w:rPr>
                <w:rFonts w:eastAsia="SimSun"/>
              </w:rPr>
              <w:t>CBs</w:t>
            </w:r>
          </w:p>
        </w:tc>
        <w:tc>
          <w:tcPr>
            <w:tcW w:w="643" w:type="pct"/>
          </w:tcPr>
          <w:p w14:paraId="6CFBF505" w14:textId="77777777" w:rsidR="000936E8" w:rsidRPr="002C59EA" w:rsidRDefault="000936E8" w:rsidP="00DA5F03">
            <w:pPr>
              <w:pStyle w:val="TAC"/>
              <w:rPr>
                <w:rFonts w:eastAsia="SimSun"/>
              </w:rPr>
            </w:pPr>
            <w:r w:rsidRPr="00403DF7">
              <w:t>N/A</w:t>
            </w:r>
          </w:p>
        </w:tc>
        <w:tc>
          <w:tcPr>
            <w:tcW w:w="643" w:type="pct"/>
            <w:vAlign w:val="center"/>
          </w:tcPr>
          <w:p w14:paraId="18F3A3F3" w14:textId="77777777" w:rsidR="000936E8" w:rsidRPr="002C59EA" w:rsidRDefault="000936E8" w:rsidP="00DA5F03">
            <w:pPr>
              <w:pStyle w:val="TAC"/>
              <w:rPr>
                <w:rFonts w:eastAsia="SimSun"/>
              </w:rPr>
            </w:pPr>
          </w:p>
        </w:tc>
        <w:tc>
          <w:tcPr>
            <w:tcW w:w="643" w:type="pct"/>
            <w:vAlign w:val="center"/>
          </w:tcPr>
          <w:p w14:paraId="55E560BE" w14:textId="77777777" w:rsidR="000936E8" w:rsidRPr="002C59EA" w:rsidRDefault="000936E8" w:rsidP="00DA5F03">
            <w:pPr>
              <w:pStyle w:val="TAC"/>
              <w:rPr>
                <w:rFonts w:eastAsia="SimSun"/>
              </w:rPr>
            </w:pPr>
          </w:p>
        </w:tc>
        <w:tc>
          <w:tcPr>
            <w:tcW w:w="643" w:type="pct"/>
            <w:vAlign w:val="center"/>
          </w:tcPr>
          <w:p w14:paraId="5BBD2D17" w14:textId="77777777" w:rsidR="000936E8" w:rsidRPr="002C59EA" w:rsidRDefault="000936E8" w:rsidP="00DA5F03">
            <w:pPr>
              <w:pStyle w:val="TAC"/>
              <w:rPr>
                <w:rFonts w:eastAsia="SimSun"/>
              </w:rPr>
            </w:pPr>
          </w:p>
        </w:tc>
        <w:tc>
          <w:tcPr>
            <w:tcW w:w="642" w:type="pct"/>
            <w:vAlign w:val="center"/>
          </w:tcPr>
          <w:p w14:paraId="0377C3EB" w14:textId="77777777" w:rsidR="000936E8" w:rsidRPr="002C59EA" w:rsidRDefault="000936E8" w:rsidP="00DA5F03">
            <w:pPr>
              <w:pStyle w:val="TAC"/>
              <w:rPr>
                <w:rFonts w:eastAsia="SimSun"/>
              </w:rPr>
            </w:pPr>
          </w:p>
        </w:tc>
      </w:tr>
      <w:tr w:rsidR="000936E8" w:rsidRPr="002C59EA" w14:paraId="784B4002" w14:textId="77777777" w:rsidTr="00DA5F03">
        <w:trPr>
          <w:jc w:val="center"/>
        </w:trPr>
        <w:tc>
          <w:tcPr>
            <w:tcW w:w="1434" w:type="pct"/>
            <w:vAlign w:val="center"/>
          </w:tcPr>
          <w:p w14:paraId="3ACEC24E" w14:textId="77777777" w:rsidR="000936E8" w:rsidRPr="002C59EA" w:rsidRDefault="000936E8" w:rsidP="00DA5F03">
            <w:pPr>
              <w:pStyle w:val="TAL"/>
              <w:rPr>
                <w:rFonts w:eastAsia="SimSun"/>
              </w:rPr>
            </w:pPr>
            <w:r w:rsidRPr="002C59EA">
              <w:rPr>
                <w:rFonts w:eastAsia="SimSun"/>
              </w:rPr>
              <w:t xml:space="preserve">  For Slot i, if mod(i, 10) = 7 for i from {0,…,39}</w:t>
            </w:r>
          </w:p>
        </w:tc>
        <w:tc>
          <w:tcPr>
            <w:tcW w:w="352" w:type="pct"/>
            <w:vAlign w:val="center"/>
          </w:tcPr>
          <w:p w14:paraId="2900F8B6" w14:textId="77777777" w:rsidR="000936E8" w:rsidRPr="002C59EA" w:rsidRDefault="000936E8" w:rsidP="00DA5F03">
            <w:pPr>
              <w:pStyle w:val="TAC"/>
              <w:rPr>
                <w:rFonts w:eastAsia="SimSun"/>
              </w:rPr>
            </w:pPr>
            <w:r w:rsidRPr="002C59EA">
              <w:rPr>
                <w:rFonts w:eastAsia="SimSun"/>
              </w:rPr>
              <w:t>CBs</w:t>
            </w:r>
          </w:p>
        </w:tc>
        <w:tc>
          <w:tcPr>
            <w:tcW w:w="643" w:type="pct"/>
            <w:vAlign w:val="center"/>
          </w:tcPr>
          <w:p w14:paraId="255237CF" w14:textId="77777777" w:rsidR="000936E8" w:rsidRPr="002C59EA" w:rsidRDefault="000936E8" w:rsidP="00DA5F03">
            <w:pPr>
              <w:pStyle w:val="TAC"/>
              <w:rPr>
                <w:rFonts w:eastAsia="SimSun"/>
              </w:rPr>
            </w:pPr>
            <w:r>
              <w:t>6</w:t>
            </w:r>
          </w:p>
        </w:tc>
        <w:tc>
          <w:tcPr>
            <w:tcW w:w="643" w:type="pct"/>
            <w:vAlign w:val="center"/>
          </w:tcPr>
          <w:p w14:paraId="5E33C3EF" w14:textId="77777777" w:rsidR="000936E8" w:rsidRPr="002C59EA" w:rsidRDefault="000936E8" w:rsidP="00DA5F03">
            <w:pPr>
              <w:pStyle w:val="TAC"/>
              <w:rPr>
                <w:rFonts w:eastAsia="SimSun"/>
              </w:rPr>
            </w:pPr>
          </w:p>
        </w:tc>
        <w:tc>
          <w:tcPr>
            <w:tcW w:w="643" w:type="pct"/>
            <w:vAlign w:val="center"/>
          </w:tcPr>
          <w:p w14:paraId="02F08976" w14:textId="77777777" w:rsidR="000936E8" w:rsidRPr="002C59EA" w:rsidRDefault="000936E8" w:rsidP="00DA5F03">
            <w:pPr>
              <w:pStyle w:val="TAC"/>
              <w:rPr>
                <w:rFonts w:eastAsia="SimSun"/>
                <w:lang w:eastAsia="zh-CN"/>
              </w:rPr>
            </w:pPr>
          </w:p>
        </w:tc>
        <w:tc>
          <w:tcPr>
            <w:tcW w:w="643" w:type="pct"/>
            <w:vAlign w:val="center"/>
          </w:tcPr>
          <w:p w14:paraId="60D61AFA" w14:textId="77777777" w:rsidR="000936E8" w:rsidRPr="002C59EA" w:rsidRDefault="000936E8" w:rsidP="00DA5F03">
            <w:pPr>
              <w:pStyle w:val="TAC"/>
              <w:rPr>
                <w:rFonts w:eastAsia="SimSun"/>
              </w:rPr>
            </w:pPr>
          </w:p>
        </w:tc>
        <w:tc>
          <w:tcPr>
            <w:tcW w:w="642" w:type="pct"/>
            <w:vAlign w:val="center"/>
          </w:tcPr>
          <w:p w14:paraId="10D5E1FC" w14:textId="77777777" w:rsidR="000936E8" w:rsidRPr="002C59EA" w:rsidRDefault="000936E8" w:rsidP="00DA5F03">
            <w:pPr>
              <w:pStyle w:val="TAC"/>
              <w:rPr>
                <w:rFonts w:eastAsia="SimSun"/>
              </w:rPr>
            </w:pPr>
          </w:p>
        </w:tc>
      </w:tr>
      <w:tr w:rsidR="000936E8" w:rsidRPr="002C59EA" w14:paraId="51F0EF11" w14:textId="77777777" w:rsidTr="00DA5F03">
        <w:trPr>
          <w:jc w:val="center"/>
        </w:trPr>
        <w:tc>
          <w:tcPr>
            <w:tcW w:w="1434" w:type="pct"/>
            <w:vAlign w:val="center"/>
          </w:tcPr>
          <w:p w14:paraId="79E38728" w14:textId="77777777" w:rsidR="000936E8" w:rsidRPr="002C59EA" w:rsidRDefault="000936E8" w:rsidP="00DA5F03">
            <w:pPr>
              <w:pStyle w:val="TAL"/>
              <w:rPr>
                <w:rFonts w:eastAsia="SimSun"/>
              </w:rPr>
            </w:pPr>
            <w:r w:rsidRPr="002C59EA">
              <w:rPr>
                <w:rFonts w:eastAsia="SimSun"/>
              </w:rPr>
              <w:t xml:space="preserve">  For Slot i, if mod(i, 10) = {0,1,2,3,4,5,</w:t>
            </w:r>
            <w:r w:rsidRPr="002C59EA">
              <w:rPr>
                <w:rFonts w:eastAsia="SimSun" w:hint="eastAsia"/>
                <w:lang w:eastAsia="zh-CN"/>
              </w:rPr>
              <w:t>6</w:t>
            </w:r>
            <w:r w:rsidRPr="002C59EA">
              <w:rPr>
                <w:rFonts w:eastAsia="SimSun"/>
              </w:rPr>
              <w:t>} for i from {1,…,39}</w:t>
            </w:r>
          </w:p>
        </w:tc>
        <w:tc>
          <w:tcPr>
            <w:tcW w:w="352" w:type="pct"/>
            <w:vAlign w:val="center"/>
          </w:tcPr>
          <w:p w14:paraId="28C5023E" w14:textId="77777777" w:rsidR="000936E8" w:rsidRPr="002C59EA" w:rsidRDefault="000936E8" w:rsidP="00DA5F03">
            <w:pPr>
              <w:pStyle w:val="TAC"/>
              <w:rPr>
                <w:rFonts w:eastAsia="SimSun"/>
              </w:rPr>
            </w:pPr>
            <w:r w:rsidRPr="002C59EA">
              <w:rPr>
                <w:rFonts w:eastAsia="SimSun"/>
              </w:rPr>
              <w:t>CBs</w:t>
            </w:r>
          </w:p>
        </w:tc>
        <w:tc>
          <w:tcPr>
            <w:tcW w:w="643" w:type="pct"/>
            <w:vAlign w:val="center"/>
          </w:tcPr>
          <w:p w14:paraId="28F3CFFA" w14:textId="77777777" w:rsidR="000936E8" w:rsidRPr="002C59EA" w:rsidRDefault="000936E8" w:rsidP="00DA5F03">
            <w:pPr>
              <w:pStyle w:val="TAC"/>
              <w:rPr>
                <w:rFonts w:eastAsia="SimSun"/>
                <w:lang w:eastAsia="zh-CN"/>
              </w:rPr>
            </w:pPr>
            <w:r>
              <w:t>17</w:t>
            </w:r>
          </w:p>
        </w:tc>
        <w:tc>
          <w:tcPr>
            <w:tcW w:w="643" w:type="pct"/>
            <w:vAlign w:val="center"/>
          </w:tcPr>
          <w:p w14:paraId="2C7E804A" w14:textId="77777777" w:rsidR="000936E8" w:rsidRPr="002C59EA" w:rsidRDefault="000936E8" w:rsidP="00DA5F03">
            <w:pPr>
              <w:pStyle w:val="TAC"/>
              <w:rPr>
                <w:rFonts w:eastAsia="SimSun"/>
              </w:rPr>
            </w:pPr>
          </w:p>
        </w:tc>
        <w:tc>
          <w:tcPr>
            <w:tcW w:w="643" w:type="pct"/>
            <w:vAlign w:val="center"/>
          </w:tcPr>
          <w:p w14:paraId="0C0C61E4" w14:textId="77777777" w:rsidR="000936E8" w:rsidRPr="002C59EA" w:rsidRDefault="000936E8" w:rsidP="00DA5F03">
            <w:pPr>
              <w:pStyle w:val="TAC"/>
              <w:rPr>
                <w:rFonts w:eastAsia="SimSun"/>
                <w:lang w:eastAsia="zh-CN"/>
              </w:rPr>
            </w:pPr>
          </w:p>
        </w:tc>
        <w:tc>
          <w:tcPr>
            <w:tcW w:w="643" w:type="pct"/>
            <w:vAlign w:val="center"/>
          </w:tcPr>
          <w:p w14:paraId="5214147C" w14:textId="77777777" w:rsidR="000936E8" w:rsidRPr="002C59EA" w:rsidRDefault="000936E8" w:rsidP="00DA5F03">
            <w:pPr>
              <w:pStyle w:val="TAC"/>
              <w:rPr>
                <w:rFonts w:eastAsia="SimSun"/>
              </w:rPr>
            </w:pPr>
          </w:p>
        </w:tc>
        <w:tc>
          <w:tcPr>
            <w:tcW w:w="642" w:type="pct"/>
            <w:vAlign w:val="center"/>
          </w:tcPr>
          <w:p w14:paraId="6762BCC6" w14:textId="77777777" w:rsidR="000936E8" w:rsidRPr="002C59EA" w:rsidRDefault="000936E8" w:rsidP="00DA5F03">
            <w:pPr>
              <w:pStyle w:val="TAC"/>
              <w:rPr>
                <w:rFonts w:eastAsia="SimSun"/>
              </w:rPr>
            </w:pPr>
          </w:p>
        </w:tc>
      </w:tr>
      <w:tr w:rsidR="000936E8" w:rsidRPr="002C59EA" w14:paraId="25DCE446" w14:textId="77777777" w:rsidTr="00DA5F03">
        <w:trPr>
          <w:jc w:val="center"/>
        </w:trPr>
        <w:tc>
          <w:tcPr>
            <w:tcW w:w="1434" w:type="pct"/>
            <w:vAlign w:val="center"/>
          </w:tcPr>
          <w:p w14:paraId="231031AD" w14:textId="77777777" w:rsidR="000936E8" w:rsidRPr="002C59EA" w:rsidRDefault="000936E8" w:rsidP="00DA5F03">
            <w:pPr>
              <w:pStyle w:val="TAL"/>
              <w:rPr>
                <w:rFonts w:eastAsia="SimSun"/>
              </w:rPr>
            </w:pPr>
            <w:r w:rsidRPr="002C59EA">
              <w:rPr>
                <w:rFonts w:eastAsia="SimSun"/>
              </w:rPr>
              <w:t>Binary Channel Bits Per Slot</w:t>
            </w:r>
          </w:p>
        </w:tc>
        <w:tc>
          <w:tcPr>
            <w:tcW w:w="352" w:type="pct"/>
            <w:vAlign w:val="center"/>
          </w:tcPr>
          <w:p w14:paraId="3F4E6CCD" w14:textId="77777777" w:rsidR="000936E8" w:rsidRPr="002C59EA" w:rsidRDefault="000936E8" w:rsidP="00DA5F03">
            <w:pPr>
              <w:pStyle w:val="TAC"/>
              <w:rPr>
                <w:rFonts w:eastAsia="SimSun"/>
              </w:rPr>
            </w:pPr>
          </w:p>
        </w:tc>
        <w:tc>
          <w:tcPr>
            <w:tcW w:w="643" w:type="pct"/>
            <w:vAlign w:val="center"/>
          </w:tcPr>
          <w:p w14:paraId="3EB0BBBB" w14:textId="77777777" w:rsidR="000936E8" w:rsidRPr="002C59EA" w:rsidRDefault="000936E8" w:rsidP="00DA5F03">
            <w:pPr>
              <w:pStyle w:val="TAC"/>
              <w:rPr>
                <w:rFonts w:eastAsia="SimSun"/>
              </w:rPr>
            </w:pPr>
          </w:p>
        </w:tc>
        <w:tc>
          <w:tcPr>
            <w:tcW w:w="643" w:type="pct"/>
            <w:vAlign w:val="center"/>
          </w:tcPr>
          <w:p w14:paraId="1D1EC4CF" w14:textId="77777777" w:rsidR="000936E8" w:rsidRPr="002C59EA" w:rsidRDefault="000936E8" w:rsidP="00DA5F03">
            <w:pPr>
              <w:pStyle w:val="TAC"/>
              <w:rPr>
                <w:rFonts w:eastAsia="SimSun"/>
              </w:rPr>
            </w:pPr>
          </w:p>
        </w:tc>
        <w:tc>
          <w:tcPr>
            <w:tcW w:w="643" w:type="pct"/>
            <w:vAlign w:val="center"/>
          </w:tcPr>
          <w:p w14:paraId="407104CD" w14:textId="77777777" w:rsidR="000936E8" w:rsidRPr="002C59EA" w:rsidRDefault="000936E8" w:rsidP="00DA5F03">
            <w:pPr>
              <w:pStyle w:val="TAC"/>
              <w:rPr>
                <w:rFonts w:eastAsia="SimSun"/>
              </w:rPr>
            </w:pPr>
          </w:p>
        </w:tc>
        <w:tc>
          <w:tcPr>
            <w:tcW w:w="643" w:type="pct"/>
            <w:vAlign w:val="center"/>
          </w:tcPr>
          <w:p w14:paraId="4AD210E0" w14:textId="77777777" w:rsidR="000936E8" w:rsidRPr="002C59EA" w:rsidRDefault="000936E8" w:rsidP="00DA5F03">
            <w:pPr>
              <w:pStyle w:val="TAC"/>
              <w:rPr>
                <w:rFonts w:eastAsia="SimSun"/>
              </w:rPr>
            </w:pPr>
          </w:p>
        </w:tc>
        <w:tc>
          <w:tcPr>
            <w:tcW w:w="642" w:type="pct"/>
            <w:vAlign w:val="center"/>
          </w:tcPr>
          <w:p w14:paraId="77DE4A7F" w14:textId="77777777" w:rsidR="000936E8" w:rsidRPr="002C59EA" w:rsidRDefault="000936E8" w:rsidP="00DA5F03">
            <w:pPr>
              <w:pStyle w:val="TAC"/>
              <w:rPr>
                <w:rFonts w:eastAsia="SimSun"/>
              </w:rPr>
            </w:pPr>
          </w:p>
        </w:tc>
      </w:tr>
      <w:tr w:rsidR="000936E8" w:rsidRPr="002C59EA" w14:paraId="73F39B40" w14:textId="77777777" w:rsidTr="00DA5F03">
        <w:trPr>
          <w:jc w:val="center"/>
        </w:trPr>
        <w:tc>
          <w:tcPr>
            <w:tcW w:w="1434" w:type="pct"/>
            <w:vAlign w:val="center"/>
          </w:tcPr>
          <w:p w14:paraId="262E07E8" w14:textId="77777777" w:rsidR="000936E8" w:rsidRPr="002C59EA" w:rsidRDefault="000936E8" w:rsidP="00DA5F03">
            <w:pPr>
              <w:pStyle w:val="TAL"/>
              <w:rPr>
                <w:rFonts w:eastAsia="SimSun"/>
              </w:rPr>
            </w:pPr>
            <w:r w:rsidRPr="002C59EA">
              <w:rPr>
                <w:rFonts w:eastAsia="SimSun"/>
              </w:rPr>
              <w:t xml:space="preserve">  For Slots 0 and Slot i, if mod(i, 10) = {8,9} for i from {0,…,39}</w:t>
            </w:r>
          </w:p>
        </w:tc>
        <w:tc>
          <w:tcPr>
            <w:tcW w:w="352" w:type="pct"/>
            <w:vAlign w:val="center"/>
          </w:tcPr>
          <w:p w14:paraId="4EF204C8"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35AE3AA8" w14:textId="77777777" w:rsidR="000936E8" w:rsidRPr="002C59EA" w:rsidRDefault="000936E8" w:rsidP="00DA5F03">
            <w:pPr>
              <w:pStyle w:val="TAC"/>
              <w:rPr>
                <w:rFonts w:eastAsia="SimSun"/>
              </w:rPr>
            </w:pPr>
            <w:r w:rsidRPr="009F48E9">
              <w:t>N/A</w:t>
            </w:r>
          </w:p>
        </w:tc>
        <w:tc>
          <w:tcPr>
            <w:tcW w:w="643" w:type="pct"/>
            <w:vAlign w:val="center"/>
          </w:tcPr>
          <w:p w14:paraId="780D1C3D" w14:textId="77777777" w:rsidR="000936E8" w:rsidRPr="002C59EA" w:rsidRDefault="000936E8" w:rsidP="00DA5F03">
            <w:pPr>
              <w:pStyle w:val="TAC"/>
              <w:rPr>
                <w:rFonts w:eastAsia="SimSun"/>
              </w:rPr>
            </w:pPr>
          </w:p>
        </w:tc>
        <w:tc>
          <w:tcPr>
            <w:tcW w:w="643" w:type="pct"/>
            <w:vAlign w:val="center"/>
          </w:tcPr>
          <w:p w14:paraId="2A014EDE" w14:textId="77777777" w:rsidR="000936E8" w:rsidRPr="002C59EA" w:rsidRDefault="000936E8" w:rsidP="00DA5F03">
            <w:pPr>
              <w:pStyle w:val="TAC"/>
              <w:rPr>
                <w:rFonts w:eastAsia="SimSun"/>
              </w:rPr>
            </w:pPr>
          </w:p>
        </w:tc>
        <w:tc>
          <w:tcPr>
            <w:tcW w:w="643" w:type="pct"/>
            <w:vAlign w:val="center"/>
          </w:tcPr>
          <w:p w14:paraId="0F3B541F" w14:textId="77777777" w:rsidR="000936E8" w:rsidRPr="002C59EA" w:rsidRDefault="000936E8" w:rsidP="00DA5F03">
            <w:pPr>
              <w:pStyle w:val="TAC"/>
              <w:rPr>
                <w:rFonts w:eastAsia="SimSun"/>
              </w:rPr>
            </w:pPr>
          </w:p>
        </w:tc>
        <w:tc>
          <w:tcPr>
            <w:tcW w:w="642" w:type="pct"/>
            <w:vAlign w:val="center"/>
          </w:tcPr>
          <w:p w14:paraId="7216E8F3" w14:textId="77777777" w:rsidR="000936E8" w:rsidRPr="002C59EA" w:rsidRDefault="000936E8" w:rsidP="00DA5F03">
            <w:pPr>
              <w:pStyle w:val="TAC"/>
              <w:rPr>
                <w:rFonts w:eastAsia="SimSun"/>
              </w:rPr>
            </w:pPr>
          </w:p>
        </w:tc>
      </w:tr>
      <w:tr w:rsidR="000936E8" w:rsidRPr="002C59EA" w14:paraId="304EF388" w14:textId="77777777" w:rsidTr="00DA5F03">
        <w:trPr>
          <w:jc w:val="center"/>
        </w:trPr>
        <w:tc>
          <w:tcPr>
            <w:tcW w:w="1434" w:type="pct"/>
            <w:vAlign w:val="center"/>
          </w:tcPr>
          <w:p w14:paraId="6397D285" w14:textId="77777777" w:rsidR="000936E8" w:rsidRPr="002C59EA" w:rsidRDefault="000936E8" w:rsidP="00DA5F03">
            <w:pPr>
              <w:pStyle w:val="TAL"/>
              <w:rPr>
                <w:rFonts w:eastAsia="SimSun"/>
              </w:rPr>
            </w:pPr>
            <w:r w:rsidRPr="002C59EA">
              <w:rPr>
                <w:rFonts w:eastAsia="SimSun"/>
              </w:rPr>
              <w:t xml:space="preserve">  For Slots i = 20, 21</w:t>
            </w:r>
          </w:p>
        </w:tc>
        <w:tc>
          <w:tcPr>
            <w:tcW w:w="352" w:type="pct"/>
            <w:vAlign w:val="center"/>
          </w:tcPr>
          <w:p w14:paraId="5274244A"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4CA0FAE8" w14:textId="3BB841B7" w:rsidR="000936E8" w:rsidRPr="002C59EA" w:rsidRDefault="000936E8" w:rsidP="00DA5F03">
            <w:pPr>
              <w:pStyle w:val="TAC"/>
              <w:rPr>
                <w:rFonts w:eastAsia="SimSun"/>
              </w:rPr>
            </w:pPr>
            <w:del w:id="304" w:author="Licheng Lin" w:date="2024-02-19T16:13:00Z">
              <w:r w:rsidDel="0092378B">
                <w:rPr>
                  <w:rFonts w:eastAsia="DengXian" w:cs="Arial"/>
                  <w:lang w:val="fr-FR"/>
                </w:rPr>
                <w:delText>275232</w:delText>
              </w:r>
            </w:del>
            <w:ins w:id="305" w:author="Licheng Lin" w:date="2024-02-19T16:13:00Z">
              <w:r w:rsidR="0092378B">
                <w:rPr>
                  <w:rFonts w:eastAsia="DengXian" w:cs="Arial"/>
                  <w:lang w:val="fr-FR"/>
                </w:rPr>
                <w:t>275184</w:t>
              </w:r>
            </w:ins>
          </w:p>
        </w:tc>
        <w:tc>
          <w:tcPr>
            <w:tcW w:w="643" w:type="pct"/>
            <w:vAlign w:val="center"/>
          </w:tcPr>
          <w:p w14:paraId="56C66FD2" w14:textId="77777777" w:rsidR="000936E8" w:rsidRPr="002C59EA" w:rsidRDefault="000936E8" w:rsidP="00DA5F03">
            <w:pPr>
              <w:pStyle w:val="TAC"/>
              <w:rPr>
                <w:rFonts w:eastAsia="SimSun"/>
              </w:rPr>
            </w:pPr>
          </w:p>
        </w:tc>
        <w:tc>
          <w:tcPr>
            <w:tcW w:w="643" w:type="pct"/>
            <w:vAlign w:val="center"/>
          </w:tcPr>
          <w:p w14:paraId="15BCA774" w14:textId="77777777" w:rsidR="000936E8" w:rsidRPr="002C59EA" w:rsidRDefault="000936E8" w:rsidP="00DA5F03">
            <w:pPr>
              <w:pStyle w:val="TAC"/>
              <w:rPr>
                <w:rFonts w:eastAsia="SimSun"/>
              </w:rPr>
            </w:pPr>
          </w:p>
        </w:tc>
        <w:tc>
          <w:tcPr>
            <w:tcW w:w="643" w:type="pct"/>
            <w:vAlign w:val="center"/>
          </w:tcPr>
          <w:p w14:paraId="0170D0A8" w14:textId="77777777" w:rsidR="000936E8" w:rsidRPr="002C59EA" w:rsidRDefault="000936E8" w:rsidP="00DA5F03">
            <w:pPr>
              <w:pStyle w:val="TAC"/>
              <w:rPr>
                <w:rFonts w:eastAsia="SimSun"/>
              </w:rPr>
            </w:pPr>
          </w:p>
        </w:tc>
        <w:tc>
          <w:tcPr>
            <w:tcW w:w="642" w:type="pct"/>
            <w:vAlign w:val="center"/>
          </w:tcPr>
          <w:p w14:paraId="60016365" w14:textId="77777777" w:rsidR="000936E8" w:rsidRPr="002C59EA" w:rsidRDefault="000936E8" w:rsidP="00DA5F03">
            <w:pPr>
              <w:pStyle w:val="TAC"/>
              <w:rPr>
                <w:rFonts w:eastAsia="SimSun"/>
              </w:rPr>
            </w:pPr>
          </w:p>
        </w:tc>
      </w:tr>
      <w:tr w:rsidR="000936E8" w:rsidRPr="002C59EA" w14:paraId="6BD30630" w14:textId="77777777" w:rsidTr="00DA5F03">
        <w:trPr>
          <w:jc w:val="center"/>
        </w:trPr>
        <w:tc>
          <w:tcPr>
            <w:tcW w:w="1434" w:type="pct"/>
            <w:vAlign w:val="center"/>
          </w:tcPr>
          <w:p w14:paraId="5FE1858A" w14:textId="77777777" w:rsidR="000936E8" w:rsidRPr="002C59EA" w:rsidRDefault="000936E8" w:rsidP="00DA5F03">
            <w:pPr>
              <w:pStyle w:val="TAL"/>
              <w:rPr>
                <w:rFonts w:eastAsia="SimSun"/>
              </w:rPr>
            </w:pPr>
            <w:r w:rsidRPr="002C59EA">
              <w:rPr>
                <w:rFonts w:eastAsia="SimSun"/>
              </w:rPr>
              <w:t xml:space="preserve">  For Slot i, if mod(i, 10) = 7 for i from {0,…,39}</w:t>
            </w:r>
          </w:p>
        </w:tc>
        <w:tc>
          <w:tcPr>
            <w:tcW w:w="352" w:type="pct"/>
            <w:vAlign w:val="center"/>
          </w:tcPr>
          <w:p w14:paraId="69CCF6DE"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77278686" w14:textId="77777777" w:rsidR="000936E8" w:rsidRPr="002C59EA" w:rsidRDefault="000936E8" w:rsidP="00DA5F03">
            <w:pPr>
              <w:pStyle w:val="TAC"/>
              <w:rPr>
                <w:rFonts w:eastAsia="SimSun"/>
              </w:rPr>
            </w:pPr>
            <w:r w:rsidRPr="00753EFE">
              <w:t>91728</w:t>
            </w:r>
          </w:p>
        </w:tc>
        <w:tc>
          <w:tcPr>
            <w:tcW w:w="643" w:type="pct"/>
            <w:vAlign w:val="center"/>
          </w:tcPr>
          <w:p w14:paraId="4260C7C1" w14:textId="77777777" w:rsidR="000936E8" w:rsidRPr="002C59EA" w:rsidRDefault="000936E8" w:rsidP="00DA5F03">
            <w:pPr>
              <w:pStyle w:val="TAC"/>
              <w:rPr>
                <w:rFonts w:eastAsia="SimSun"/>
              </w:rPr>
            </w:pPr>
          </w:p>
        </w:tc>
        <w:tc>
          <w:tcPr>
            <w:tcW w:w="643" w:type="pct"/>
            <w:vAlign w:val="center"/>
          </w:tcPr>
          <w:p w14:paraId="15DC015F" w14:textId="77777777" w:rsidR="000936E8" w:rsidRPr="002C59EA" w:rsidRDefault="000936E8" w:rsidP="00DA5F03">
            <w:pPr>
              <w:pStyle w:val="TAC"/>
              <w:rPr>
                <w:rFonts w:eastAsia="SimSun"/>
                <w:lang w:eastAsia="zh-CN"/>
              </w:rPr>
            </w:pPr>
          </w:p>
        </w:tc>
        <w:tc>
          <w:tcPr>
            <w:tcW w:w="643" w:type="pct"/>
            <w:vAlign w:val="center"/>
          </w:tcPr>
          <w:p w14:paraId="342D4D37" w14:textId="77777777" w:rsidR="000936E8" w:rsidRPr="002C59EA" w:rsidRDefault="000936E8" w:rsidP="00DA5F03">
            <w:pPr>
              <w:pStyle w:val="TAC"/>
              <w:rPr>
                <w:rFonts w:eastAsia="SimSun"/>
              </w:rPr>
            </w:pPr>
          </w:p>
        </w:tc>
        <w:tc>
          <w:tcPr>
            <w:tcW w:w="642" w:type="pct"/>
            <w:vAlign w:val="center"/>
          </w:tcPr>
          <w:p w14:paraId="48F7F732" w14:textId="77777777" w:rsidR="000936E8" w:rsidRPr="002C59EA" w:rsidRDefault="000936E8" w:rsidP="00DA5F03">
            <w:pPr>
              <w:pStyle w:val="TAC"/>
              <w:rPr>
                <w:rFonts w:eastAsia="SimSun"/>
              </w:rPr>
            </w:pPr>
          </w:p>
        </w:tc>
      </w:tr>
      <w:tr w:rsidR="000936E8" w:rsidRPr="002C59EA" w14:paraId="4532D0C7" w14:textId="77777777" w:rsidTr="00DA5F03">
        <w:trPr>
          <w:jc w:val="center"/>
        </w:trPr>
        <w:tc>
          <w:tcPr>
            <w:tcW w:w="1434" w:type="pct"/>
            <w:vAlign w:val="center"/>
          </w:tcPr>
          <w:p w14:paraId="19A15527" w14:textId="77777777" w:rsidR="000936E8" w:rsidRPr="002C59EA" w:rsidRDefault="000936E8" w:rsidP="00DA5F03">
            <w:pPr>
              <w:pStyle w:val="TAL"/>
              <w:rPr>
                <w:rFonts w:eastAsia="SimSun"/>
              </w:rPr>
            </w:pPr>
            <w:r w:rsidRPr="002C59EA">
              <w:rPr>
                <w:rFonts w:eastAsia="SimSun"/>
              </w:rPr>
              <w:t xml:space="preserve">  For Slot i, if mod(i, 10) = {0,1,2,3,4,5,</w:t>
            </w:r>
            <w:r w:rsidRPr="002C59EA">
              <w:rPr>
                <w:rFonts w:eastAsia="SimSun" w:hint="eastAsia"/>
                <w:lang w:eastAsia="zh-CN"/>
              </w:rPr>
              <w:t>6</w:t>
            </w:r>
            <w:r w:rsidRPr="002C59EA">
              <w:rPr>
                <w:rFonts w:eastAsia="SimSun"/>
              </w:rPr>
              <w:t>} for i from {1,…,19,22,…,39}</w:t>
            </w:r>
          </w:p>
        </w:tc>
        <w:tc>
          <w:tcPr>
            <w:tcW w:w="352" w:type="pct"/>
            <w:vAlign w:val="center"/>
          </w:tcPr>
          <w:p w14:paraId="5D4C7A6E" w14:textId="77777777" w:rsidR="000936E8" w:rsidRPr="002C59EA" w:rsidRDefault="000936E8" w:rsidP="00DA5F03">
            <w:pPr>
              <w:pStyle w:val="TAC"/>
              <w:rPr>
                <w:rFonts w:eastAsia="SimSun"/>
              </w:rPr>
            </w:pPr>
            <w:r w:rsidRPr="002C59EA">
              <w:rPr>
                <w:rFonts w:eastAsia="SimSun"/>
              </w:rPr>
              <w:t>Bits</w:t>
            </w:r>
          </w:p>
        </w:tc>
        <w:tc>
          <w:tcPr>
            <w:tcW w:w="643" w:type="pct"/>
            <w:vAlign w:val="center"/>
          </w:tcPr>
          <w:p w14:paraId="5A01AFD1" w14:textId="77777777" w:rsidR="000936E8" w:rsidRPr="002C59EA" w:rsidRDefault="000936E8" w:rsidP="00DA5F03">
            <w:pPr>
              <w:pStyle w:val="TAC"/>
              <w:rPr>
                <w:rFonts w:eastAsia="SimSun"/>
              </w:rPr>
            </w:pPr>
            <w:r w:rsidRPr="00AE44D8">
              <w:t>288288</w:t>
            </w:r>
          </w:p>
        </w:tc>
        <w:tc>
          <w:tcPr>
            <w:tcW w:w="643" w:type="pct"/>
            <w:vAlign w:val="center"/>
          </w:tcPr>
          <w:p w14:paraId="0DC2C74F" w14:textId="77777777" w:rsidR="000936E8" w:rsidRPr="002C59EA" w:rsidRDefault="000936E8" w:rsidP="00DA5F03">
            <w:pPr>
              <w:pStyle w:val="TAC"/>
              <w:rPr>
                <w:rFonts w:eastAsia="SimSun"/>
              </w:rPr>
            </w:pPr>
          </w:p>
        </w:tc>
        <w:tc>
          <w:tcPr>
            <w:tcW w:w="643" w:type="pct"/>
            <w:vAlign w:val="center"/>
          </w:tcPr>
          <w:p w14:paraId="0464E823" w14:textId="77777777" w:rsidR="000936E8" w:rsidRPr="002C59EA" w:rsidRDefault="000936E8" w:rsidP="00DA5F03">
            <w:pPr>
              <w:pStyle w:val="TAC"/>
              <w:rPr>
                <w:rFonts w:eastAsia="SimSun"/>
              </w:rPr>
            </w:pPr>
          </w:p>
        </w:tc>
        <w:tc>
          <w:tcPr>
            <w:tcW w:w="643" w:type="pct"/>
            <w:vAlign w:val="center"/>
          </w:tcPr>
          <w:p w14:paraId="2E2A304D" w14:textId="77777777" w:rsidR="000936E8" w:rsidRPr="002C59EA" w:rsidRDefault="000936E8" w:rsidP="00DA5F03">
            <w:pPr>
              <w:pStyle w:val="TAC"/>
              <w:rPr>
                <w:rFonts w:eastAsia="SimSun"/>
              </w:rPr>
            </w:pPr>
          </w:p>
        </w:tc>
        <w:tc>
          <w:tcPr>
            <w:tcW w:w="642" w:type="pct"/>
            <w:vAlign w:val="center"/>
          </w:tcPr>
          <w:p w14:paraId="238BCC8C" w14:textId="77777777" w:rsidR="000936E8" w:rsidRPr="002C59EA" w:rsidRDefault="000936E8" w:rsidP="00DA5F03">
            <w:pPr>
              <w:pStyle w:val="TAC"/>
              <w:rPr>
                <w:rFonts w:eastAsia="SimSun"/>
              </w:rPr>
            </w:pPr>
          </w:p>
        </w:tc>
      </w:tr>
      <w:tr w:rsidR="000936E8" w:rsidRPr="002C59EA" w14:paraId="3ECFC720" w14:textId="77777777" w:rsidTr="00DA5F03">
        <w:trPr>
          <w:trHeight w:val="70"/>
          <w:jc w:val="center"/>
        </w:trPr>
        <w:tc>
          <w:tcPr>
            <w:tcW w:w="1434" w:type="pct"/>
            <w:vAlign w:val="center"/>
          </w:tcPr>
          <w:p w14:paraId="49804BCB" w14:textId="77777777" w:rsidR="000936E8" w:rsidRPr="002C59EA" w:rsidRDefault="000936E8" w:rsidP="00DA5F03">
            <w:pPr>
              <w:pStyle w:val="TAL"/>
              <w:rPr>
                <w:rFonts w:eastAsia="SimSun"/>
              </w:rPr>
            </w:pPr>
            <w:r w:rsidRPr="002C59EA">
              <w:rPr>
                <w:rFonts w:eastAsia="SimSun"/>
              </w:rPr>
              <w:t>Max. Throughput averaged over 2 frames</w:t>
            </w:r>
          </w:p>
        </w:tc>
        <w:tc>
          <w:tcPr>
            <w:tcW w:w="352" w:type="pct"/>
            <w:vAlign w:val="center"/>
          </w:tcPr>
          <w:p w14:paraId="59E87AFE" w14:textId="77777777" w:rsidR="000936E8" w:rsidRPr="002C59EA" w:rsidRDefault="000936E8" w:rsidP="00DA5F03">
            <w:pPr>
              <w:pStyle w:val="TAC"/>
              <w:rPr>
                <w:rFonts w:eastAsia="SimSun"/>
              </w:rPr>
            </w:pPr>
            <w:r w:rsidRPr="002C59EA">
              <w:rPr>
                <w:rFonts w:eastAsia="SimSun"/>
              </w:rPr>
              <w:t>Mbps</w:t>
            </w:r>
          </w:p>
        </w:tc>
        <w:tc>
          <w:tcPr>
            <w:tcW w:w="643" w:type="pct"/>
            <w:vAlign w:val="center"/>
          </w:tcPr>
          <w:p w14:paraId="46C350B8" w14:textId="77777777" w:rsidR="000936E8" w:rsidRPr="002C59EA" w:rsidRDefault="000936E8" w:rsidP="00DA5F03">
            <w:pPr>
              <w:pStyle w:val="TAC"/>
              <w:rPr>
                <w:rFonts w:eastAsia="SimSun"/>
              </w:rPr>
            </w:pPr>
            <w:r w:rsidRPr="00753EFE">
              <w:t>196.96</w:t>
            </w:r>
            <w:r>
              <w:t>6</w:t>
            </w:r>
          </w:p>
        </w:tc>
        <w:tc>
          <w:tcPr>
            <w:tcW w:w="643" w:type="pct"/>
            <w:vAlign w:val="center"/>
          </w:tcPr>
          <w:p w14:paraId="4DFC72A4" w14:textId="77777777" w:rsidR="000936E8" w:rsidRPr="002C59EA" w:rsidRDefault="000936E8" w:rsidP="00DA5F03">
            <w:pPr>
              <w:pStyle w:val="TAC"/>
              <w:rPr>
                <w:rFonts w:eastAsia="SimSun"/>
              </w:rPr>
            </w:pPr>
          </w:p>
        </w:tc>
        <w:tc>
          <w:tcPr>
            <w:tcW w:w="643" w:type="pct"/>
            <w:vAlign w:val="center"/>
          </w:tcPr>
          <w:p w14:paraId="68C6E893" w14:textId="77777777" w:rsidR="000936E8" w:rsidRPr="002C59EA" w:rsidRDefault="000936E8" w:rsidP="00DA5F03">
            <w:pPr>
              <w:pStyle w:val="TAC"/>
              <w:rPr>
                <w:rFonts w:eastAsia="SimSun"/>
                <w:lang w:eastAsia="zh-CN"/>
              </w:rPr>
            </w:pPr>
          </w:p>
        </w:tc>
        <w:tc>
          <w:tcPr>
            <w:tcW w:w="643" w:type="pct"/>
            <w:vAlign w:val="center"/>
          </w:tcPr>
          <w:p w14:paraId="31D537EE" w14:textId="77777777" w:rsidR="000936E8" w:rsidRPr="002C59EA" w:rsidRDefault="000936E8" w:rsidP="00DA5F03">
            <w:pPr>
              <w:pStyle w:val="TAC"/>
              <w:rPr>
                <w:rFonts w:eastAsia="SimSun"/>
              </w:rPr>
            </w:pPr>
          </w:p>
        </w:tc>
        <w:tc>
          <w:tcPr>
            <w:tcW w:w="642" w:type="pct"/>
            <w:vAlign w:val="center"/>
          </w:tcPr>
          <w:p w14:paraId="5BCF67D9" w14:textId="77777777" w:rsidR="000936E8" w:rsidRPr="002C59EA" w:rsidRDefault="000936E8" w:rsidP="00DA5F03">
            <w:pPr>
              <w:pStyle w:val="TAC"/>
              <w:rPr>
                <w:rFonts w:eastAsia="SimSun"/>
              </w:rPr>
            </w:pPr>
          </w:p>
        </w:tc>
      </w:tr>
      <w:tr w:rsidR="000936E8" w:rsidRPr="002C59EA" w14:paraId="3E6BE511" w14:textId="77777777" w:rsidTr="00DA5F03">
        <w:trPr>
          <w:trHeight w:val="70"/>
          <w:jc w:val="center"/>
        </w:trPr>
        <w:tc>
          <w:tcPr>
            <w:tcW w:w="5000" w:type="pct"/>
            <w:gridSpan w:val="7"/>
          </w:tcPr>
          <w:p w14:paraId="4416E18E" w14:textId="77777777" w:rsidR="000936E8" w:rsidRPr="002C59EA" w:rsidRDefault="000936E8" w:rsidP="00DA5F03">
            <w:pPr>
              <w:pStyle w:val="TAN"/>
              <w:rPr>
                <w:rFonts w:eastAsia="SimSun"/>
              </w:rPr>
            </w:pPr>
            <w:r w:rsidRPr="002C59EA">
              <w:rPr>
                <w:rFonts w:eastAsia="SimSun"/>
              </w:rPr>
              <w:t>Note 1:</w:t>
            </w:r>
            <w:r w:rsidRPr="002C59EA">
              <w:rPr>
                <w:rFonts w:eastAsia="SimSun"/>
              </w:rPr>
              <w:tab/>
              <w:t>SS/PBCH block is transmitted in slot #0 with periodicity 20 ms</w:t>
            </w:r>
          </w:p>
          <w:p w14:paraId="3CD7D0A4" w14:textId="77777777" w:rsidR="000936E8" w:rsidRPr="002C59EA" w:rsidRDefault="000936E8" w:rsidP="00DA5F03">
            <w:pPr>
              <w:pStyle w:val="TAN"/>
              <w:rPr>
                <w:rFonts w:eastAsia="SimSun"/>
              </w:rPr>
            </w:pPr>
            <w:r w:rsidRPr="002C59EA">
              <w:rPr>
                <w:rFonts w:eastAsia="SimSun"/>
                <w:lang w:val="en-US"/>
              </w:rPr>
              <w:t>Note 2:</w:t>
            </w:r>
            <w:r w:rsidRPr="002C59EA">
              <w:rPr>
                <w:rFonts w:eastAsia="SimSun"/>
              </w:rPr>
              <w:tab/>
            </w:r>
            <w:r w:rsidRPr="002C59EA">
              <w:rPr>
                <w:rFonts w:eastAsia="SimSun"/>
                <w:lang w:val="en-US"/>
              </w:rPr>
              <w:t>Slot i is slot index per 2 frames</w:t>
            </w:r>
          </w:p>
        </w:tc>
      </w:tr>
    </w:tbl>
    <w:p w14:paraId="4C3F8D93" w14:textId="77777777" w:rsidR="000936E8" w:rsidRDefault="000936E8" w:rsidP="000936E8">
      <w:pPr>
        <w:rPr>
          <w:lang w:val="en-US" w:eastAsia="zh-CN"/>
        </w:rPr>
      </w:pPr>
    </w:p>
    <w:p w14:paraId="3D27166C" w14:textId="77777777" w:rsidR="000936E8" w:rsidRPr="00F12D89" w:rsidRDefault="000936E8" w:rsidP="000936E8">
      <w:pPr>
        <w:pStyle w:val="TH"/>
      </w:pPr>
      <w:r w:rsidRPr="00F12D89">
        <w:t>Table A.3.2.2.2-1</w:t>
      </w:r>
      <w:r>
        <w:t>6</w:t>
      </w:r>
      <w:r w:rsidRPr="00F12D89">
        <w:t>: PDSCH Reference Channel for TDD UL-DL pattern FR1.30-1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4"/>
        <w:gridCol w:w="677"/>
        <w:gridCol w:w="1397"/>
        <w:gridCol w:w="1397"/>
        <w:gridCol w:w="1151"/>
        <w:gridCol w:w="1322"/>
        <w:gridCol w:w="601"/>
      </w:tblGrid>
      <w:tr w:rsidR="000936E8" w:rsidRPr="00F12D89" w14:paraId="2D84C57F" w14:textId="77777777" w:rsidTr="00DA5F03">
        <w:trPr>
          <w:jc w:val="center"/>
        </w:trPr>
        <w:tc>
          <w:tcPr>
            <w:tcW w:w="1602" w:type="pct"/>
            <w:shd w:val="clear" w:color="auto" w:fill="auto"/>
            <w:vAlign w:val="center"/>
          </w:tcPr>
          <w:p w14:paraId="1F93F4CB" w14:textId="77777777" w:rsidR="000936E8" w:rsidRPr="00F12D89" w:rsidRDefault="000936E8" w:rsidP="00DA5F03">
            <w:pPr>
              <w:pStyle w:val="TAH"/>
              <w:rPr>
                <w:rFonts w:eastAsia="SimSun"/>
              </w:rPr>
            </w:pPr>
            <w:r w:rsidRPr="00F12D89">
              <w:rPr>
                <w:rFonts w:eastAsia="SimSun"/>
              </w:rPr>
              <w:t>Parameter</w:t>
            </w:r>
          </w:p>
        </w:tc>
        <w:tc>
          <w:tcPr>
            <w:tcW w:w="351" w:type="pct"/>
            <w:shd w:val="clear" w:color="auto" w:fill="auto"/>
            <w:vAlign w:val="center"/>
          </w:tcPr>
          <w:p w14:paraId="0A22D522" w14:textId="77777777" w:rsidR="000936E8" w:rsidRPr="00F12D89" w:rsidRDefault="000936E8" w:rsidP="00DA5F03">
            <w:pPr>
              <w:pStyle w:val="TAH"/>
              <w:rPr>
                <w:rFonts w:eastAsia="SimSun"/>
              </w:rPr>
            </w:pPr>
            <w:r w:rsidRPr="00F12D89">
              <w:rPr>
                <w:rFonts w:eastAsia="SimSun"/>
              </w:rPr>
              <w:t>Unit</w:t>
            </w:r>
          </w:p>
        </w:tc>
        <w:tc>
          <w:tcPr>
            <w:tcW w:w="3047" w:type="pct"/>
            <w:gridSpan w:val="5"/>
            <w:shd w:val="clear" w:color="auto" w:fill="auto"/>
            <w:vAlign w:val="center"/>
          </w:tcPr>
          <w:p w14:paraId="75573478" w14:textId="77777777" w:rsidR="000936E8" w:rsidRPr="00F12D89" w:rsidRDefault="000936E8" w:rsidP="00DA5F03">
            <w:pPr>
              <w:pStyle w:val="TAH"/>
              <w:rPr>
                <w:rFonts w:eastAsia="SimSun"/>
              </w:rPr>
            </w:pPr>
            <w:r w:rsidRPr="00F12D89">
              <w:rPr>
                <w:rFonts w:eastAsia="SimSun"/>
              </w:rPr>
              <w:t>Value</w:t>
            </w:r>
          </w:p>
        </w:tc>
      </w:tr>
      <w:tr w:rsidR="000936E8" w:rsidRPr="00F12D89" w14:paraId="4C9D680D" w14:textId="77777777" w:rsidTr="00DA5F03">
        <w:trPr>
          <w:jc w:val="center"/>
        </w:trPr>
        <w:tc>
          <w:tcPr>
            <w:tcW w:w="1602" w:type="pct"/>
            <w:vAlign w:val="center"/>
          </w:tcPr>
          <w:p w14:paraId="5999742C" w14:textId="77777777" w:rsidR="000936E8" w:rsidRPr="00F12D89" w:rsidRDefault="000936E8" w:rsidP="00DA5F03">
            <w:pPr>
              <w:pStyle w:val="TAL"/>
              <w:rPr>
                <w:rFonts w:eastAsia="SimSun"/>
              </w:rPr>
            </w:pPr>
            <w:r w:rsidRPr="00F519E7">
              <w:t>Reference channel</w:t>
            </w:r>
          </w:p>
        </w:tc>
        <w:tc>
          <w:tcPr>
            <w:tcW w:w="351" w:type="pct"/>
            <w:vAlign w:val="center"/>
          </w:tcPr>
          <w:p w14:paraId="6F0AB06C" w14:textId="77777777" w:rsidR="000936E8" w:rsidRPr="00F12D89" w:rsidRDefault="000936E8" w:rsidP="00DA5F03">
            <w:pPr>
              <w:pStyle w:val="TAC"/>
              <w:rPr>
                <w:rFonts w:eastAsia="SimSun"/>
              </w:rPr>
            </w:pPr>
          </w:p>
        </w:tc>
        <w:tc>
          <w:tcPr>
            <w:tcW w:w="725" w:type="pct"/>
            <w:vAlign w:val="center"/>
          </w:tcPr>
          <w:p w14:paraId="081F036B" w14:textId="77777777" w:rsidR="000936E8" w:rsidRPr="00F12D89" w:rsidRDefault="000936E8" w:rsidP="00DA5F03">
            <w:pPr>
              <w:pStyle w:val="TAC"/>
              <w:rPr>
                <w:rFonts w:eastAsia="SimSun"/>
              </w:rPr>
            </w:pPr>
            <w:r>
              <w:rPr>
                <w:rFonts w:eastAsia="SimSun"/>
              </w:rPr>
              <w:t>R.PDSCH.2</w:t>
            </w:r>
            <w:r w:rsidRPr="00066A73">
              <w:rPr>
                <w:rFonts w:eastAsia="SimSun"/>
              </w:rPr>
              <w:t>-16.1 TDD</w:t>
            </w:r>
          </w:p>
        </w:tc>
        <w:tc>
          <w:tcPr>
            <w:tcW w:w="725" w:type="pct"/>
            <w:vAlign w:val="center"/>
          </w:tcPr>
          <w:p w14:paraId="28D2CDCE" w14:textId="77777777" w:rsidR="000936E8" w:rsidRPr="00F12D89" w:rsidRDefault="000936E8" w:rsidP="00DA5F03">
            <w:pPr>
              <w:pStyle w:val="TAC"/>
              <w:rPr>
                <w:rFonts w:eastAsia="SimSun"/>
                <w:lang w:eastAsia="zh-CN"/>
              </w:rPr>
            </w:pPr>
            <w:r>
              <w:rPr>
                <w:rFonts w:eastAsia="SimSun"/>
              </w:rPr>
              <w:t>R.PDSCH.2</w:t>
            </w:r>
            <w:r w:rsidRPr="00066A73">
              <w:rPr>
                <w:rFonts w:eastAsia="SimSun"/>
              </w:rPr>
              <w:t>-16.2 TDD</w:t>
            </w:r>
          </w:p>
        </w:tc>
        <w:tc>
          <w:tcPr>
            <w:tcW w:w="598" w:type="pct"/>
            <w:vAlign w:val="center"/>
          </w:tcPr>
          <w:p w14:paraId="3A2E1893" w14:textId="77777777" w:rsidR="000936E8" w:rsidRPr="00F12D89" w:rsidRDefault="000936E8" w:rsidP="00DA5F03">
            <w:pPr>
              <w:pStyle w:val="TAC"/>
              <w:rPr>
                <w:rFonts w:eastAsia="SimSun"/>
                <w:lang w:eastAsia="zh-CN"/>
              </w:rPr>
            </w:pPr>
          </w:p>
        </w:tc>
        <w:tc>
          <w:tcPr>
            <w:tcW w:w="687" w:type="pct"/>
            <w:vAlign w:val="center"/>
          </w:tcPr>
          <w:p w14:paraId="157196D9" w14:textId="77777777" w:rsidR="000936E8" w:rsidRPr="00F12D89" w:rsidRDefault="000936E8" w:rsidP="00DA5F03">
            <w:pPr>
              <w:pStyle w:val="TAC"/>
              <w:rPr>
                <w:rFonts w:eastAsia="SimSun"/>
              </w:rPr>
            </w:pPr>
          </w:p>
        </w:tc>
        <w:tc>
          <w:tcPr>
            <w:tcW w:w="311" w:type="pct"/>
            <w:vAlign w:val="center"/>
          </w:tcPr>
          <w:p w14:paraId="41B4B555" w14:textId="77777777" w:rsidR="000936E8" w:rsidRPr="00F12D89" w:rsidRDefault="000936E8" w:rsidP="00DA5F03">
            <w:pPr>
              <w:pStyle w:val="TAC"/>
              <w:rPr>
                <w:rFonts w:eastAsia="SimSun"/>
                <w:lang w:eastAsia="zh-CN"/>
              </w:rPr>
            </w:pPr>
          </w:p>
        </w:tc>
      </w:tr>
      <w:tr w:rsidR="000936E8" w:rsidRPr="00F12D89" w14:paraId="68622F45" w14:textId="77777777" w:rsidTr="00DA5F03">
        <w:trPr>
          <w:jc w:val="center"/>
        </w:trPr>
        <w:tc>
          <w:tcPr>
            <w:tcW w:w="1602" w:type="pct"/>
            <w:vAlign w:val="center"/>
          </w:tcPr>
          <w:p w14:paraId="4DADA352" w14:textId="77777777" w:rsidR="000936E8" w:rsidRPr="00F12D89" w:rsidRDefault="000936E8" w:rsidP="00DA5F03">
            <w:pPr>
              <w:pStyle w:val="TAL"/>
              <w:rPr>
                <w:rFonts w:eastAsia="SimSun"/>
              </w:rPr>
            </w:pPr>
            <w:r w:rsidRPr="00F519E7">
              <w:t>Channel bandwidth</w:t>
            </w:r>
          </w:p>
        </w:tc>
        <w:tc>
          <w:tcPr>
            <w:tcW w:w="351" w:type="pct"/>
            <w:vAlign w:val="center"/>
          </w:tcPr>
          <w:p w14:paraId="195F7083" w14:textId="77777777" w:rsidR="000936E8" w:rsidRPr="00F12D89" w:rsidRDefault="000936E8" w:rsidP="00DA5F03">
            <w:pPr>
              <w:pStyle w:val="TAC"/>
              <w:rPr>
                <w:rFonts w:eastAsia="SimSun"/>
              </w:rPr>
            </w:pPr>
            <w:r w:rsidRPr="00F12D89">
              <w:rPr>
                <w:rFonts w:eastAsia="SimSun"/>
              </w:rPr>
              <w:t>MHz</w:t>
            </w:r>
          </w:p>
        </w:tc>
        <w:tc>
          <w:tcPr>
            <w:tcW w:w="725" w:type="pct"/>
            <w:vAlign w:val="center"/>
          </w:tcPr>
          <w:p w14:paraId="7D6BFE65" w14:textId="77777777" w:rsidR="000936E8" w:rsidRPr="00F12D89" w:rsidRDefault="000936E8" w:rsidP="00DA5F03">
            <w:pPr>
              <w:pStyle w:val="TAC"/>
              <w:rPr>
                <w:rFonts w:eastAsia="SimSun"/>
              </w:rPr>
            </w:pPr>
            <w:r>
              <w:t>40</w:t>
            </w:r>
          </w:p>
        </w:tc>
        <w:tc>
          <w:tcPr>
            <w:tcW w:w="725" w:type="pct"/>
          </w:tcPr>
          <w:p w14:paraId="330B5A5C" w14:textId="77777777" w:rsidR="000936E8" w:rsidRPr="00F12D89" w:rsidRDefault="000936E8" w:rsidP="00DA5F03">
            <w:pPr>
              <w:pStyle w:val="TAC"/>
              <w:rPr>
                <w:rFonts w:eastAsia="SimSun"/>
              </w:rPr>
            </w:pPr>
            <w:r w:rsidRPr="00087BFC">
              <w:t>40</w:t>
            </w:r>
          </w:p>
        </w:tc>
        <w:tc>
          <w:tcPr>
            <w:tcW w:w="598" w:type="pct"/>
            <w:vAlign w:val="center"/>
          </w:tcPr>
          <w:p w14:paraId="55964407" w14:textId="77777777" w:rsidR="000936E8" w:rsidRPr="00F12D89" w:rsidRDefault="000936E8" w:rsidP="00DA5F03">
            <w:pPr>
              <w:pStyle w:val="TAC"/>
              <w:rPr>
                <w:rFonts w:eastAsia="SimSun"/>
              </w:rPr>
            </w:pPr>
          </w:p>
        </w:tc>
        <w:tc>
          <w:tcPr>
            <w:tcW w:w="687" w:type="pct"/>
            <w:vAlign w:val="center"/>
          </w:tcPr>
          <w:p w14:paraId="00BC9AC3" w14:textId="77777777" w:rsidR="000936E8" w:rsidRPr="00F12D89" w:rsidRDefault="000936E8" w:rsidP="00DA5F03">
            <w:pPr>
              <w:pStyle w:val="TAC"/>
              <w:rPr>
                <w:rFonts w:eastAsia="SimSun"/>
              </w:rPr>
            </w:pPr>
          </w:p>
        </w:tc>
        <w:tc>
          <w:tcPr>
            <w:tcW w:w="311" w:type="pct"/>
            <w:vAlign w:val="center"/>
          </w:tcPr>
          <w:p w14:paraId="5E89D2A0" w14:textId="77777777" w:rsidR="000936E8" w:rsidRPr="00F12D89" w:rsidRDefault="000936E8" w:rsidP="00DA5F03">
            <w:pPr>
              <w:pStyle w:val="TAC"/>
              <w:rPr>
                <w:rFonts w:eastAsia="SimSun"/>
              </w:rPr>
            </w:pPr>
          </w:p>
        </w:tc>
      </w:tr>
      <w:tr w:rsidR="000936E8" w:rsidRPr="00F12D89" w14:paraId="091B992C" w14:textId="77777777" w:rsidTr="00DA5F03">
        <w:trPr>
          <w:jc w:val="center"/>
        </w:trPr>
        <w:tc>
          <w:tcPr>
            <w:tcW w:w="1602" w:type="pct"/>
            <w:vAlign w:val="center"/>
          </w:tcPr>
          <w:p w14:paraId="19BC6BFF" w14:textId="77777777" w:rsidR="000936E8" w:rsidRPr="00F12D89" w:rsidRDefault="000936E8" w:rsidP="00DA5F03">
            <w:pPr>
              <w:pStyle w:val="TAL"/>
              <w:rPr>
                <w:rFonts w:eastAsia="SimSun"/>
              </w:rPr>
            </w:pPr>
            <w:r w:rsidRPr="00F519E7">
              <w:t>Subcarrier spacing</w:t>
            </w:r>
          </w:p>
        </w:tc>
        <w:tc>
          <w:tcPr>
            <w:tcW w:w="351" w:type="pct"/>
            <w:vAlign w:val="center"/>
          </w:tcPr>
          <w:p w14:paraId="6C87C7C3" w14:textId="77777777" w:rsidR="000936E8" w:rsidRPr="00F12D89" w:rsidRDefault="000936E8" w:rsidP="00DA5F03">
            <w:pPr>
              <w:pStyle w:val="TAC"/>
              <w:rPr>
                <w:rFonts w:eastAsia="SimSun"/>
              </w:rPr>
            </w:pPr>
            <w:r w:rsidRPr="00F12D89">
              <w:rPr>
                <w:rFonts w:eastAsia="SimSun"/>
              </w:rPr>
              <w:t>kHz</w:t>
            </w:r>
          </w:p>
        </w:tc>
        <w:tc>
          <w:tcPr>
            <w:tcW w:w="725" w:type="pct"/>
            <w:vAlign w:val="center"/>
          </w:tcPr>
          <w:p w14:paraId="30077189" w14:textId="77777777" w:rsidR="000936E8" w:rsidRPr="00F12D89" w:rsidRDefault="000936E8" w:rsidP="00DA5F03">
            <w:pPr>
              <w:pStyle w:val="TAC"/>
              <w:rPr>
                <w:rFonts w:eastAsia="SimSun"/>
              </w:rPr>
            </w:pPr>
            <w:r w:rsidRPr="00985F51">
              <w:t>30</w:t>
            </w:r>
          </w:p>
        </w:tc>
        <w:tc>
          <w:tcPr>
            <w:tcW w:w="725" w:type="pct"/>
          </w:tcPr>
          <w:p w14:paraId="289B6B9D" w14:textId="77777777" w:rsidR="000936E8" w:rsidRPr="00F12D89" w:rsidRDefault="000936E8" w:rsidP="00DA5F03">
            <w:pPr>
              <w:pStyle w:val="TAC"/>
              <w:rPr>
                <w:rFonts w:eastAsia="SimSun"/>
              </w:rPr>
            </w:pPr>
            <w:r w:rsidRPr="00087BFC">
              <w:t>30</w:t>
            </w:r>
          </w:p>
        </w:tc>
        <w:tc>
          <w:tcPr>
            <w:tcW w:w="598" w:type="pct"/>
            <w:vAlign w:val="center"/>
          </w:tcPr>
          <w:p w14:paraId="6D7C2D84" w14:textId="77777777" w:rsidR="000936E8" w:rsidRPr="00F12D89" w:rsidRDefault="000936E8" w:rsidP="00DA5F03">
            <w:pPr>
              <w:pStyle w:val="TAC"/>
              <w:rPr>
                <w:rFonts w:eastAsia="SimSun"/>
              </w:rPr>
            </w:pPr>
          </w:p>
        </w:tc>
        <w:tc>
          <w:tcPr>
            <w:tcW w:w="687" w:type="pct"/>
            <w:vAlign w:val="center"/>
          </w:tcPr>
          <w:p w14:paraId="4FEB05BB" w14:textId="77777777" w:rsidR="000936E8" w:rsidRPr="00F12D89" w:rsidRDefault="000936E8" w:rsidP="00DA5F03">
            <w:pPr>
              <w:pStyle w:val="TAC"/>
              <w:rPr>
                <w:rFonts w:eastAsia="SimSun"/>
              </w:rPr>
            </w:pPr>
          </w:p>
        </w:tc>
        <w:tc>
          <w:tcPr>
            <w:tcW w:w="311" w:type="pct"/>
            <w:vAlign w:val="center"/>
          </w:tcPr>
          <w:p w14:paraId="0647BC9D" w14:textId="77777777" w:rsidR="000936E8" w:rsidRPr="00F12D89" w:rsidRDefault="000936E8" w:rsidP="00DA5F03">
            <w:pPr>
              <w:pStyle w:val="TAC"/>
              <w:rPr>
                <w:rFonts w:eastAsia="SimSun"/>
              </w:rPr>
            </w:pPr>
          </w:p>
        </w:tc>
      </w:tr>
      <w:tr w:rsidR="000936E8" w:rsidRPr="00F12D89" w14:paraId="042E828A" w14:textId="77777777" w:rsidTr="00DA5F03">
        <w:trPr>
          <w:jc w:val="center"/>
        </w:trPr>
        <w:tc>
          <w:tcPr>
            <w:tcW w:w="1602" w:type="pct"/>
            <w:vAlign w:val="center"/>
          </w:tcPr>
          <w:p w14:paraId="02CFE110" w14:textId="77777777" w:rsidR="000936E8" w:rsidRPr="00F12D89" w:rsidRDefault="000936E8" w:rsidP="00DA5F03">
            <w:pPr>
              <w:pStyle w:val="TAL"/>
              <w:rPr>
                <w:rFonts w:eastAsia="SimSun"/>
              </w:rPr>
            </w:pPr>
            <w:r w:rsidRPr="00F519E7">
              <w:t>Allocated resource blocks</w:t>
            </w:r>
          </w:p>
        </w:tc>
        <w:tc>
          <w:tcPr>
            <w:tcW w:w="351" w:type="pct"/>
            <w:vAlign w:val="center"/>
          </w:tcPr>
          <w:p w14:paraId="7BF9DF80" w14:textId="77777777" w:rsidR="000936E8" w:rsidRPr="00F12D89" w:rsidRDefault="000936E8" w:rsidP="00DA5F03">
            <w:pPr>
              <w:pStyle w:val="TAC"/>
              <w:rPr>
                <w:rFonts w:eastAsia="SimSun"/>
              </w:rPr>
            </w:pPr>
            <w:r w:rsidRPr="00F12D89">
              <w:rPr>
                <w:rFonts w:eastAsia="SimSun"/>
              </w:rPr>
              <w:t>PRBs</w:t>
            </w:r>
          </w:p>
        </w:tc>
        <w:tc>
          <w:tcPr>
            <w:tcW w:w="725" w:type="pct"/>
            <w:vAlign w:val="center"/>
          </w:tcPr>
          <w:p w14:paraId="3C0036A7" w14:textId="77777777" w:rsidR="000936E8" w:rsidRPr="00F12D89" w:rsidRDefault="000936E8" w:rsidP="00DA5F03">
            <w:pPr>
              <w:pStyle w:val="TAC"/>
              <w:rPr>
                <w:rFonts w:eastAsia="SimSun"/>
              </w:rPr>
            </w:pPr>
            <w:r>
              <w:t>106</w:t>
            </w:r>
          </w:p>
        </w:tc>
        <w:tc>
          <w:tcPr>
            <w:tcW w:w="725" w:type="pct"/>
          </w:tcPr>
          <w:p w14:paraId="6F3D6687" w14:textId="77777777" w:rsidR="000936E8" w:rsidRPr="00F12D89" w:rsidRDefault="000936E8" w:rsidP="00DA5F03">
            <w:pPr>
              <w:pStyle w:val="TAC"/>
              <w:rPr>
                <w:rFonts w:eastAsia="SimSun"/>
              </w:rPr>
            </w:pPr>
            <w:r w:rsidRPr="00087BFC">
              <w:t>106</w:t>
            </w:r>
          </w:p>
        </w:tc>
        <w:tc>
          <w:tcPr>
            <w:tcW w:w="598" w:type="pct"/>
            <w:vAlign w:val="center"/>
          </w:tcPr>
          <w:p w14:paraId="21933C49" w14:textId="77777777" w:rsidR="000936E8" w:rsidRPr="00F12D89" w:rsidRDefault="000936E8" w:rsidP="00DA5F03">
            <w:pPr>
              <w:pStyle w:val="TAC"/>
              <w:rPr>
                <w:rFonts w:eastAsia="SimSun"/>
              </w:rPr>
            </w:pPr>
          </w:p>
        </w:tc>
        <w:tc>
          <w:tcPr>
            <w:tcW w:w="687" w:type="pct"/>
            <w:vAlign w:val="center"/>
          </w:tcPr>
          <w:p w14:paraId="287C7E15" w14:textId="77777777" w:rsidR="000936E8" w:rsidRPr="00F12D89" w:rsidRDefault="000936E8" w:rsidP="00DA5F03">
            <w:pPr>
              <w:pStyle w:val="TAC"/>
              <w:rPr>
                <w:rFonts w:eastAsia="SimSun"/>
              </w:rPr>
            </w:pPr>
          </w:p>
        </w:tc>
        <w:tc>
          <w:tcPr>
            <w:tcW w:w="311" w:type="pct"/>
            <w:vAlign w:val="center"/>
          </w:tcPr>
          <w:p w14:paraId="4AFDC2FF" w14:textId="77777777" w:rsidR="000936E8" w:rsidRPr="00F12D89" w:rsidRDefault="000936E8" w:rsidP="00DA5F03">
            <w:pPr>
              <w:pStyle w:val="TAC"/>
              <w:rPr>
                <w:rFonts w:eastAsia="SimSun"/>
              </w:rPr>
            </w:pPr>
          </w:p>
        </w:tc>
      </w:tr>
      <w:tr w:rsidR="000936E8" w:rsidRPr="00F12D89" w14:paraId="2B8BC0E8" w14:textId="77777777" w:rsidTr="00DA5F03">
        <w:trPr>
          <w:jc w:val="center"/>
        </w:trPr>
        <w:tc>
          <w:tcPr>
            <w:tcW w:w="1602" w:type="pct"/>
            <w:vAlign w:val="center"/>
          </w:tcPr>
          <w:p w14:paraId="075289B4" w14:textId="77777777" w:rsidR="000936E8" w:rsidRPr="00F12D89" w:rsidRDefault="000936E8" w:rsidP="00DA5F03">
            <w:pPr>
              <w:pStyle w:val="TAL"/>
              <w:rPr>
                <w:rFonts w:eastAsia="SimSun"/>
              </w:rPr>
            </w:pPr>
            <w:r w:rsidRPr="00F519E7">
              <w:t>Number of consecutive PDSCH symbols</w:t>
            </w:r>
          </w:p>
        </w:tc>
        <w:tc>
          <w:tcPr>
            <w:tcW w:w="351" w:type="pct"/>
            <w:vAlign w:val="center"/>
          </w:tcPr>
          <w:p w14:paraId="04798042" w14:textId="77777777" w:rsidR="000936E8" w:rsidRPr="00F12D89" w:rsidRDefault="000936E8" w:rsidP="00DA5F03">
            <w:pPr>
              <w:pStyle w:val="TAC"/>
              <w:rPr>
                <w:rFonts w:eastAsia="SimSun"/>
              </w:rPr>
            </w:pPr>
          </w:p>
        </w:tc>
        <w:tc>
          <w:tcPr>
            <w:tcW w:w="725" w:type="pct"/>
            <w:vAlign w:val="center"/>
          </w:tcPr>
          <w:p w14:paraId="443A0A7D" w14:textId="77777777" w:rsidR="000936E8" w:rsidRPr="00F12D89" w:rsidRDefault="000936E8" w:rsidP="00DA5F03">
            <w:pPr>
              <w:pStyle w:val="TAC"/>
              <w:rPr>
                <w:rFonts w:eastAsia="SimSun"/>
              </w:rPr>
            </w:pPr>
          </w:p>
        </w:tc>
        <w:tc>
          <w:tcPr>
            <w:tcW w:w="725" w:type="pct"/>
          </w:tcPr>
          <w:p w14:paraId="01B14531" w14:textId="77777777" w:rsidR="000936E8" w:rsidRPr="00F12D89" w:rsidRDefault="000936E8" w:rsidP="00DA5F03">
            <w:pPr>
              <w:pStyle w:val="TAC"/>
              <w:rPr>
                <w:rFonts w:eastAsia="SimSun"/>
              </w:rPr>
            </w:pPr>
          </w:p>
        </w:tc>
        <w:tc>
          <w:tcPr>
            <w:tcW w:w="598" w:type="pct"/>
            <w:vAlign w:val="center"/>
          </w:tcPr>
          <w:p w14:paraId="08B80BDF" w14:textId="77777777" w:rsidR="000936E8" w:rsidRPr="00F12D89" w:rsidRDefault="000936E8" w:rsidP="00DA5F03">
            <w:pPr>
              <w:pStyle w:val="TAC"/>
              <w:rPr>
                <w:rFonts w:eastAsia="SimSun"/>
              </w:rPr>
            </w:pPr>
          </w:p>
        </w:tc>
        <w:tc>
          <w:tcPr>
            <w:tcW w:w="687" w:type="pct"/>
            <w:vAlign w:val="center"/>
          </w:tcPr>
          <w:p w14:paraId="17AC1DCB" w14:textId="77777777" w:rsidR="000936E8" w:rsidRPr="00F12D89" w:rsidRDefault="000936E8" w:rsidP="00DA5F03">
            <w:pPr>
              <w:pStyle w:val="TAC"/>
              <w:rPr>
                <w:rFonts w:eastAsia="SimSun"/>
              </w:rPr>
            </w:pPr>
          </w:p>
        </w:tc>
        <w:tc>
          <w:tcPr>
            <w:tcW w:w="311" w:type="pct"/>
            <w:vAlign w:val="center"/>
          </w:tcPr>
          <w:p w14:paraId="40FFAC8F" w14:textId="77777777" w:rsidR="000936E8" w:rsidRPr="00F12D89" w:rsidRDefault="000936E8" w:rsidP="00DA5F03">
            <w:pPr>
              <w:pStyle w:val="TAC"/>
              <w:rPr>
                <w:rFonts w:eastAsia="SimSun"/>
              </w:rPr>
            </w:pPr>
          </w:p>
        </w:tc>
      </w:tr>
      <w:tr w:rsidR="000936E8" w:rsidRPr="00F12D89" w14:paraId="5D79717D" w14:textId="77777777" w:rsidTr="00DA5F03">
        <w:trPr>
          <w:jc w:val="center"/>
        </w:trPr>
        <w:tc>
          <w:tcPr>
            <w:tcW w:w="1602" w:type="pct"/>
            <w:vAlign w:val="center"/>
          </w:tcPr>
          <w:p w14:paraId="2B744313" w14:textId="77777777" w:rsidR="000936E8" w:rsidRPr="00F12D89" w:rsidRDefault="000936E8" w:rsidP="00DA5F03">
            <w:pPr>
              <w:pStyle w:val="TAL"/>
              <w:rPr>
                <w:rFonts w:eastAsia="SimSun"/>
              </w:rPr>
            </w:pPr>
            <w:r w:rsidRPr="00F519E7">
              <w:t xml:space="preserve">  For Slot i, if mod(i, 10) = </w:t>
            </w:r>
            <w:r>
              <w:t xml:space="preserve">{0, </w:t>
            </w:r>
            <w:r w:rsidRPr="00F519E7">
              <w:t>7</w:t>
            </w:r>
            <w:r>
              <w:t>}</w:t>
            </w:r>
            <w:r w:rsidRPr="00F519E7">
              <w:t xml:space="preserve"> for i from {0,…,39}</w:t>
            </w:r>
          </w:p>
        </w:tc>
        <w:tc>
          <w:tcPr>
            <w:tcW w:w="351" w:type="pct"/>
            <w:vAlign w:val="center"/>
          </w:tcPr>
          <w:p w14:paraId="263DEB9F" w14:textId="77777777" w:rsidR="000936E8" w:rsidRPr="00F12D89" w:rsidRDefault="000936E8" w:rsidP="00DA5F03">
            <w:pPr>
              <w:pStyle w:val="TAC"/>
              <w:rPr>
                <w:rFonts w:eastAsia="SimSun"/>
              </w:rPr>
            </w:pPr>
          </w:p>
        </w:tc>
        <w:tc>
          <w:tcPr>
            <w:tcW w:w="725" w:type="pct"/>
            <w:vAlign w:val="center"/>
          </w:tcPr>
          <w:p w14:paraId="308503AF" w14:textId="77777777" w:rsidR="000936E8" w:rsidRPr="00F12D89" w:rsidRDefault="000936E8" w:rsidP="00DA5F03">
            <w:pPr>
              <w:pStyle w:val="TAC"/>
              <w:rPr>
                <w:rFonts w:eastAsia="SimSun"/>
              </w:rPr>
            </w:pPr>
            <w:r>
              <w:t>N/A</w:t>
            </w:r>
          </w:p>
        </w:tc>
        <w:tc>
          <w:tcPr>
            <w:tcW w:w="725" w:type="pct"/>
          </w:tcPr>
          <w:p w14:paraId="79EB3101" w14:textId="77777777" w:rsidR="000936E8" w:rsidRPr="00F12D89" w:rsidRDefault="000936E8" w:rsidP="00DA5F03">
            <w:pPr>
              <w:pStyle w:val="TAC"/>
              <w:rPr>
                <w:rFonts w:eastAsia="SimSun"/>
              </w:rPr>
            </w:pPr>
            <w:r w:rsidRPr="00087BFC">
              <w:t>N/A</w:t>
            </w:r>
          </w:p>
        </w:tc>
        <w:tc>
          <w:tcPr>
            <w:tcW w:w="598" w:type="pct"/>
            <w:vAlign w:val="center"/>
          </w:tcPr>
          <w:p w14:paraId="4EC3EACC" w14:textId="77777777" w:rsidR="000936E8" w:rsidRPr="00F12D89" w:rsidRDefault="000936E8" w:rsidP="00DA5F03">
            <w:pPr>
              <w:pStyle w:val="TAC"/>
              <w:rPr>
                <w:rFonts w:eastAsia="SimSun"/>
                <w:lang w:eastAsia="zh-CN"/>
              </w:rPr>
            </w:pPr>
          </w:p>
        </w:tc>
        <w:tc>
          <w:tcPr>
            <w:tcW w:w="687" w:type="pct"/>
            <w:vAlign w:val="center"/>
          </w:tcPr>
          <w:p w14:paraId="4D1382A1" w14:textId="77777777" w:rsidR="000936E8" w:rsidRPr="00F12D89" w:rsidRDefault="000936E8" w:rsidP="00DA5F03">
            <w:pPr>
              <w:pStyle w:val="TAC"/>
              <w:rPr>
                <w:rFonts w:eastAsia="SimSun"/>
              </w:rPr>
            </w:pPr>
          </w:p>
        </w:tc>
        <w:tc>
          <w:tcPr>
            <w:tcW w:w="311" w:type="pct"/>
            <w:vAlign w:val="center"/>
          </w:tcPr>
          <w:p w14:paraId="00873142" w14:textId="77777777" w:rsidR="000936E8" w:rsidRPr="00F12D89" w:rsidRDefault="000936E8" w:rsidP="00DA5F03">
            <w:pPr>
              <w:pStyle w:val="TAC"/>
              <w:rPr>
                <w:rFonts w:eastAsia="SimSun"/>
              </w:rPr>
            </w:pPr>
          </w:p>
        </w:tc>
      </w:tr>
      <w:tr w:rsidR="000936E8" w:rsidRPr="00F12D89" w14:paraId="41A239FB" w14:textId="77777777" w:rsidTr="00DA5F03">
        <w:trPr>
          <w:jc w:val="center"/>
        </w:trPr>
        <w:tc>
          <w:tcPr>
            <w:tcW w:w="1602" w:type="pct"/>
            <w:vAlign w:val="center"/>
          </w:tcPr>
          <w:p w14:paraId="1703B150" w14:textId="77777777" w:rsidR="000936E8" w:rsidRPr="00F12D89" w:rsidRDefault="000936E8" w:rsidP="00DA5F03">
            <w:pPr>
              <w:pStyle w:val="TAL"/>
              <w:rPr>
                <w:rFonts w:eastAsia="SimSun"/>
              </w:rPr>
            </w:pPr>
            <w:r w:rsidRPr="00F519E7">
              <w:t xml:space="preserve">  For Slot i, if mod(i, 10) = {1,2,3,4,5,</w:t>
            </w:r>
            <w:r w:rsidRPr="00F519E7">
              <w:rPr>
                <w:rFonts w:hint="eastAsia"/>
                <w:lang w:eastAsia="zh-CN"/>
              </w:rPr>
              <w:t>6</w:t>
            </w:r>
            <w:r w:rsidRPr="00F519E7">
              <w:t>}</w:t>
            </w:r>
            <w:r>
              <w:t xml:space="preserve"> </w:t>
            </w:r>
            <w:r w:rsidRPr="00F519E7">
              <w:t>for i from {1,…,39}</w:t>
            </w:r>
          </w:p>
        </w:tc>
        <w:tc>
          <w:tcPr>
            <w:tcW w:w="351" w:type="pct"/>
            <w:vAlign w:val="center"/>
          </w:tcPr>
          <w:p w14:paraId="03B61465" w14:textId="77777777" w:rsidR="000936E8" w:rsidRPr="00F12D89" w:rsidRDefault="000936E8" w:rsidP="00DA5F03">
            <w:pPr>
              <w:pStyle w:val="TAC"/>
              <w:rPr>
                <w:rFonts w:eastAsia="SimSun"/>
              </w:rPr>
            </w:pPr>
          </w:p>
        </w:tc>
        <w:tc>
          <w:tcPr>
            <w:tcW w:w="725" w:type="pct"/>
            <w:vAlign w:val="center"/>
          </w:tcPr>
          <w:p w14:paraId="7B39215B" w14:textId="77777777" w:rsidR="000936E8" w:rsidRPr="00F12D89" w:rsidRDefault="000936E8" w:rsidP="00DA5F03">
            <w:pPr>
              <w:pStyle w:val="TAC"/>
              <w:rPr>
                <w:rFonts w:eastAsia="SimSun"/>
              </w:rPr>
            </w:pPr>
            <w:r w:rsidRPr="004D4218">
              <w:t>12</w:t>
            </w:r>
          </w:p>
        </w:tc>
        <w:tc>
          <w:tcPr>
            <w:tcW w:w="725" w:type="pct"/>
          </w:tcPr>
          <w:p w14:paraId="59C1A8E0" w14:textId="77777777" w:rsidR="000936E8" w:rsidRPr="00F12D89" w:rsidRDefault="000936E8" w:rsidP="00DA5F03">
            <w:pPr>
              <w:pStyle w:val="TAC"/>
              <w:rPr>
                <w:rFonts w:eastAsia="SimSun"/>
              </w:rPr>
            </w:pPr>
            <w:r w:rsidRPr="00087BFC">
              <w:t>12</w:t>
            </w:r>
          </w:p>
        </w:tc>
        <w:tc>
          <w:tcPr>
            <w:tcW w:w="598" w:type="pct"/>
            <w:vAlign w:val="center"/>
          </w:tcPr>
          <w:p w14:paraId="75788D49" w14:textId="77777777" w:rsidR="000936E8" w:rsidRPr="00F12D89" w:rsidRDefault="000936E8" w:rsidP="00DA5F03">
            <w:pPr>
              <w:pStyle w:val="TAC"/>
              <w:rPr>
                <w:rFonts w:eastAsia="SimSun"/>
              </w:rPr>
            </w:pPr>
          </w:p>
        </w:tc>
        <w:tc>
          <w:tcPr>
            <w:tcW w:w="687" w:type="pct"/>
            <w:vAlign w:val="center"/>
          </w:tcPr>
          <w:p w14:paraId="2CD129A6" w14:textId="77777777" w:rsidR="000936E8" w:rsidRPr="00F12D89" w:rsidRDefault="000936E8" w:rsidP="00DA5F03">
            <w:pPr>
              <w:pStyle w:val="TAC"/>
              <w:rPr>
                <w:rFonts w:eastAsia="SimSun"/>
              </w:rPr>
            </w:pPr>
          </w:p>
        </w:tc>
        <w:tc>
          <w:tcPr>
            <w:tcW w:w="311" w:type="pct"/>
            <w:vAlign w:val="center"/>
          </w:tcPr>
          <w:p w14:paraId="6F379028" w14:textId="77777777" w:rsidR="000936E8" w:rsidRPr="00F12D89" w:rsidRDefault="000936E8" w:rsidP="00DA5F03">
            <w:pPr>
              <w:pStyle w:val="TAC"/>
              <w:rPr>
                <w:rFonts w:eastAsia="SimSun"/>
              </w:rPr>
            </w:pPr>
          </w:p>
        </w:tc>
      </w:tr>
      <w:tr w:rsidR="000936E8" w:rsidRPr="00F12D89" w14:paraId="04839C83" w14:textId="77777777" w:rsidTr="00DA5F03">
        <w:trPr>
          <w:jc w:val="center"/>
        </w:trPr>
        <w:tc>
          <w:tcPr>
            <w:tcW w:w="1602" w:type="pct"/>
            <w:vAlign w:val="center"/>
          </w:tcPr>
          <w:p w14:paraId="079717F2" w14:textId="77777777" w:rsidR="000936E8" w:rsidRPr="00F12D89" w:rsidRDefault="000936E8" w:rsidP="00DA5F03">
            <w:pPr>
              <w:pStyle w:val="TAL"/>
              <w:rPr>
                <w:rFonts w:eastAsia="SimSun"/>
              </w:rPr>
            </w:pPr>
            <w:r w:rsidRPr="00F519E7">
              <w:t>Allocated slots per 2 frames</w:t>
            </w:r>
          </w:p>
        </w:tc>
        <w:tc>
          <w:tcPr>
            <w:tcW w:w="351" w:type="pct"/>
            <w:vAlign w:val="center"/>
          </w:tcPr>
          <w:p w14:paraId="4A7E5683" w14:textId="77777777" w:rsidR="000936E8" w:rsidRPr="00F12D89" w:rsidRDefault="000936E8" w:rsidP="00DA5F03">
            <w:pPr>
              <w:pStyle w:val="TAC"/>
              <w:rPr>
                <w:rFonts w:eastAsia="SimSun"/>
              </w:rPr>
            </w:pPr>
          </w:p>
        </w:tc>
        <w:tc>
          <w:tcPr>
            <w:tcW w:w="725" w:type="pct"/>
            <w:vAlign w:val="center"/>
          </w:tcPr>
          <w:p w14:paraId="6BC9B0E2" w14:textId="77777777" w:rsidR="000936E8" w:rsidRPr="00F12D89" w:rsidRDefault="000936E8" w:rsidP="00DA5F03">
            <w:pPr>
              <w:pStyle w:val="TAC"/>
              <w:rPr>
                <w:rFonts w:eastAsia="SimSun"/>
              </w:rPr>
            </w:pPr>
            <w:r>
              <w:t>24</w:t>
            </w:r>
          </w:p>
        </w:tc>
        <w:tc>
          <w:tcPr>
            <w:tcW w:w="725" w:type="pct"/>
          </w:tcPr>
          <w:p w14:paraId="3393D161" w14:textId="77777777" w:rsidR="000936E8" w:rsidRPr="00F12D89" w:rsidRDefault="000936E8" w:rsidP="00DA5F03">
            <w:pPr>
              <w:pStyle w:val="TAC"/>
              <w:rPr>
                <w:rFonts w:eastAsia="SimSun"/>
              </w:rPr>
            </w:pPr>
            <w:r w:rsidRPr="00087BFC">
              <w:t>24</w:t>
            </w:r>
          </w:p>
        </w:tc>
        <w:tc>
          <w:tcPr>
            <w:tcW w:w="598" w:type="pct"/>
          </w:tcPr>
          <w:p w14:paraId="48D432B5" w14:textId="77777777" w:rsidR="000936E8" w:rsidRPr="00F12D89" w:rsidRDefault="000936E8" w:rsidP="00DA5F03">
            <w:pPr>
              <w:pStyle w:val="TAC"/>
              <w:rPr>
                <w:rFonts w:eastAsia="SimSun"/>
                <w:lang w:eastAsia="zh-CN"/>
              </w:rPr>
            </w:pPr>
          </w:p>
        </w:tc>
        <w:tc>
          <w:tcPr>
            <w:tcW w:w="687" w:type="pct"/>
          </w:tcPr>
          <w:p w14:paraId="0FAA13A3" w14:textId="77777777" w:rsidR="000936E8" w:rsidRPr="00F12D89" w:rsidRDefault="000936E8" w:rsidP="00DA5F03">
            <w:pPr>
              <w:pStyle w:val="TAC"/>
              <w:rPr>
                <w:rFonts w:eastAsia="SimSun"/>
              </w:rPr>
            </w:pPr>
          </w:p>
        </w:tc>
        <w:tc>
          <w:tcPr>
            <w:tcW w:w="311" w:type="pct"/>
          </w:tcPr>
          <w:p w14:paraId="0AC00B71" w14:textId="77777777" w:rsidR="000936E8" w:rsidRPr="00F12D89" w:rsidRDefault="000936E8" w:rsidP="00DA5F03">
            <w:pPr>
              <w:pStyle w:val="TAC"/>
              <w:rPr>
                <w:rFonts w:eastAsia="SimSun"/>
              </w:rPr>
            </w:pPr>
          </w:p>
        </w:tc>
      </w:tr>
      <w:tr w:rsidR="000936E8" w:rsidRPr="00F12D89" w14:paraId="75BC1DDF" w14:textId="77777777" w:rsidTr="00DA5F03">
        <w:trPr>
          <w:jc w:val="center"/>
        </w:trPr>
        <w:tc>
          <w:tcPr>
            <w:tcW w:w="1602" w:type="pct"/>
            <w:vAlign w:val="center"/>
          </w:tcPr>
          <w:p w14:paraId="4817F261" w14:textId="77777777" w:rsidR="000936E8" w:rsidRPr="00F12D89" w:rsidRDefault="000936E8" w:rsidP="00DA5F03">
            <w:pPr>
              <w:pStyle w:val="TAL"/>
              <w:rPr>
                <w:rFonts w:eastAsia="SimSun"/>
              </w:rPr>
            </w:pPr>
            <w:r w:rsidRPr="00F519E7">
              <w:t>MCS table</w:t>
            </w:r>
          </w:p>
        </w:tc>
        <w:tc>
          <w:tcPr>
            <w:tcW w:w="351" w:type="pct"/>
            <w:vAlign w:val="center"/>
          </w:tcPr>
          <w:p w14:paraId="59BA5432" w14:textId="77777777" w:rsidR="000936E8" w:rsidRPr="00F12D89" w:rsidRDefault="000936E8" w:rsidP="00DA5F03">
            <w:pPr>
              <w:pStyle w:val="TAC"/>
              <w:rPr>
                <w:rFonts w:eastAsia="SimSun"/>
              </w:rPr>
            </w:pPr>
          </w:p>
        </w:tc>
        <w:tc>
          <w:tcPr>
            <w:tcW w:w="725" w:type="pct"/>
            <w:vAlign w:val="center"/>
          </w:tcPr>
          <w:p w14:paraId="5C3CDDA6" w14:textId="77777777" w:rsidR="000936E8" w:rsidRPr="00F12D89" w:rsidRDefault="000936E8" w:rsidP="00DA5F03">
            <w:pPr>
              <w:pStyle w:val="TAC"/>
              <w:rPr>
                <w:rFonts w:eastAsia="SimSun"/>
              </w:rPr>
            </w:pPr>
            <w:r w:rsidRPr="00FA7352">
              <w:t>64QAM</w:t>
            </w:r>
            <w:r>
              <w:t>LowSE</w:t>
            </w:r>
          </w:p>
        </w:tc>
        <w:tc>
          <w:tcPr>
            <w:tcW w:w="725" w:type="pct"/>
          </w:tcPr>
          <w:p w14:paraId="26102131" w14:textId="77777777" w:rsidR="000936E8" w:rsidRPr="00F12D89" w:rsidRDefault="000936E8" w:rsidP="00DA5F03">
            <w:pPr>
              <w:pStyle w:val="TAC"/>
              <w:rPr>
                <w:rFonts w:eastAsia="SimSun"/>
              </w:rPr>
            </w:pPr>
            <w:r w:rsidRPr="00087BFC">
              <w:t>64QAMLowSE</w:t>
            </w:r>
          </w:p>
        </w:tc>
        <w:tc>
          <w:tcPr>
            <w:tcW w:w="598" w:type="pct"/>
            <w:vAlign w:val="center"/>
          </w:tcPr>
          <w:p w14:paraId="53D62041" w14:textId="77777777" w:rsidR="000936E8" w:rsidRPr="00F12D89" w:rsidRDefault="000936E8" w:rsidP="00DA5F03">
            <w:pPr>
              <w:pStyle w:val="TAC"/>
              <w:rPr>
                <w:rFonts w:eastAsia="SimSun"/>
              </w:rPr>
            </w:pPr>
          </w:p>
        </w:tc>
        <w:tc>
          <w:tcPr>
            <w:tcW w:w="687" w:type="pct"/>
            <w:vAlign w:val="center"/>
          </w:tcPr>
          <w:p w14:paraId="58A03414" w14:textId="77777777" w:rsidR="000936E8" w:rsidRPr="00264117" w:rsidRDefault="000936E8" w:rsidP="00DA5F03">
            <w:pPr>
              <w:pStyle w:val="TAC"/>
              <w:rPr>
                <w:rFonts w:eastAsia="SimSun"/>
              </w:rPr>
            </w:pPr>
          </w:p>
        </w:tc>
        <w:tc>
          <w:tcPr>
            <w:tcW w:w="311" w:type="pct"/>
            <w:vAlign w:val="center"/>
          </w:tcPr>
          <w:p w14:paraId="14FAD4A3" w14:textId="77777777" w:rsidR="000936E8" w:rsidRPr="00F12D89" w:rsidRDefault="000936E8" w:rsidP="00DA5F03">
            <w:pPr>
              <w:pStyle w:val="TAC"/>
              <w:rPr>
                <w:rFonts w:eastAsia="SimSun"/>
              </w:rPr>
            </w:pPr>
          </w:p>
        </w:tc>
      </w:tr>
      <w:tr w:rsidR="000936E8" w:rsidRPr="00F12D89" w14:paraId="3E379092" w14:textId="77777777" w:rsidTr="00DA5F03">
        <w:trPr>
          <w:jc w:val="center"/>
        </w:trPr>
        <w:tc>
          <w:tcPr>
            <w:tcW w:w="1602" w:type="pct"/>
            <w:vAlign w:val="center"/>
          </w:tcPr>
          <w:p w14:paraId="4CD2D7BE" w14:textId="77777777" w:rsidR="000936E8" w:rsidRPr="00F12D89" w:rsidRDefault="000936E8" w:rsidP="00DA5F03">
            <w:pPr>
              <w:pStyle w:val="TAL"/>
              <w:rPr>
                <w:rFonts w:eastAsia="SimSun"/>
              </w:rPr>
            </w:pPr>
            <w:r w:rsidRPr="00F519E7">
              <w:t>MCS index</w:t>
            </w:r>
          </w:p>
        </w:tc>
        <w:tc>
          <w:tcPr>
            <w:tcW w:w="351" w:type="pct"/>
            <w:vAlign w:val="center"/>
          </w:tcPr>
          <w:p w14:paraId="4FAB64DF" w14:textId="77777777" w:rsidR="000936E8" w:rsidRPr="00F12D89" w:rsidRDefault="000936E8" w:rsidP="00DA5F03">
            <w:pPr>
              <w:pStyle w:val="TAC"/>
              <w:rPr>
                <w:rFonts w:eastAsia="SimSun"/>
              </w:rPr>
            </w:pPr>
          </w:p>
        </w:tc>
        <w:tc>
          <w:tcPr>
            <w:tcW w:w="725" w:type="pct"/>
            <w:vAlign w:val="center"/>
          </w:tcPr>
          <w:p w14:paraId="7D499879" w14:textId="77777777" w:rsidR="000936E8" w:rsidRPr="00F12D89" w:rsidRDefault="000936E8" w:rsidP="00DA5F03">
            <w:pPr>
              <w:pStyle w:val="TAC"/>
              <w:rPr>
                <w:rFonts w:eastAsia="SimSun"/>
              </w:rPr>
            </w:pPr>
            <w:r>
              <w:t>19</w:t>
            </w:r>
          </w:p>
        </w:tc>
        <w:tc>
          <w:tcPr>
            <w:tcW w:w="725" w:type="pct"/>
          </w:tcPr>
          <w:p w14:paraId="0B6B5584" w14:textId="77777777" w:rsidR="000936E8" w:rsidRPr="00F12D89" w:rsidRDefault="000936E8" w:rsidP="00DA5F03">
            <w:pPr>
              <w:pStyle w:val="TAC"/>
              <w:rPr>
                <w:rFonts w:eastAsia="SimSun"/>
              </w:rPr>
            </w:pPr>
            <w:r w:rsidRPr="00087BFC">
              <w:t>19</w:t>
            </w:r>
          </w:p>
        </w:tc>
        <w:tc>
          <w:tcPr>
            <w:tcW w:w="598" w:type="pct"/>
            <w:vAlign w:val="center"/>
          </w:tcPr>
          <w:p w14:paraId="2FBC70A9" w14:textId="77777777" w:rsidR="000936E8" w:rsidRPr="00F12D89" w:rsidRDefault="000936E8" w:rsidP="00DA5F03">
            <w:pPr>
              <w:pStyle w:val="TAC"/>
              <w:rPr>
                <w:rFonts w:eastAsia="SimSun"/>
              </w:rPr>
            </w:pPr>
          </w:p>
        </w:tc>
        <w:tc>
          <w:tcPr>
            <w:tcW w:w="687" w:type="pct"/>
            <w:vAlign w:val="center"/>
          </w:tcPr>
          <w:p w14:paraId="6B3AD6B6" w14:textId="77777777" w:rsidR="000936E8" w:rsidRPr="00F12D89" w:rsidRDefault="000936E8" w:rsidP="00DA5F03">
            <w:pPr>
              <w:pStyle w:val="TAC"/>
              <w:rPr>
                <w:rFonts w:eastAsia="SimSun"/>
              </w:rPr>
            </w:pPr>
          </w:p>
        </w:tc>
        <w:tc>
          <w:tcPr>
            <w:tcW w:w="311" w:type="pct"/>
            <w:vAlign w:val="center"/>
          </w:tcPr>
          <w:p w14:paraId="4B4C03B8" w14:textId="77777777" w:rsidR="000936E8" w:rsidRPr="00F12D89" w:rsidRDefault="000936E8" w:rsidP="00DA5F03">
            <w:pPr>
              <w:pStyle w:val="TAC"/>
              <w:rPr>
                <w:rFonts w:eastAsia="SimSun"/>
              </w:rPr>
            </w:pPr>
          </w:p>
        </w:tc>
      </w:tr>
      <w:tr w:rsidR="000936E8" w:rsidRPr="00F12D89" w14:paraId="0C58BCFD" w14:textId="77777777" w:rsidTr="00DA5F03">
        <w:trPr>
          <w:jc w:val="center"/>
        </w:trPr>
        <w:tc>
          <w:tcPr>
            <w:tcW w:w="1602" w:type="pct"/>
            <w:vAlign w:val="center"/>
          </w:tcPr>
          <w:p w14:paraId="74B20C00" w14:textId="77777777" w:rsidR="000936E8" w:rsidRPr="00F12D89" w:rsidRDefault="000936E8" w:rsidP="00DA5F03">
            <w:pPr>
              <w:pStyle w:val="TAL"/>
              <w:rPr>
                <w:rFonts w:eastAsia="SimSun"/>
              </w:rPr>
            </w:pPr>
            <w:r w:rsidRPr="00F519E7">
              <w:t>Modulation</w:t>
            </w:r>
          </w:p>
        </w:tc>
        <w:tc>
          <w:tcPr>
            <w:tcW w:w="351" w:type="pct"/>
            <w:vAlign w:val="center"/>
          </w:tcPr>
          <w:p w14:paraId="6D834978" w14:textId="77777777" w:rsidR="000936E8" w:rsidRPr="00F12D89" w:rsidRDefault="000936E8" w:rsidP="00DA5F03">
            <w:pPr>
              <w:pStyle w:val="TAC"/>
              <w:rPr>
                <w:rFonts w:eastAsia="SimSun"/>
              </w:rPr>
            </w:pPr>
          </w:p>
        </w:tc>
        <w:tc>
          <w:tcPr>
            <w:tcW w:w="725" w:type="pct"/>
            <w:vAlign w:val="center"/>
          </w:tcPr>
          <w:p w14:paraId="60A668F8" w14:textId="77777777" w:rsidR="000936E8" w:rsidRPr="00F12D89" w:rsidRDefault="000936E8" w:rsidP="00DA5F03">
            <w:pPr>
              <w:pStyle w:val="TAC"/>
              <w:rPr>
                <w:rFonts w:eastAsia="SimSun"/>
              </w:rPr>
            </w:pPr>
            <w:r>
              <w:t>16QAM</w:t>
            </w:r>
          </w:p>
        </w:tc>
        <w:tc>
          <w:tcPr>
            <w:tcW w:w="725" w:type="pct"/>
          </w:tcPr>
          <w:p w14:paraId="6B15CCFB" w14:textId="77777777" w:rsidR="000936E8" w:rsidRPr="00F12D89" w:rsidRDefault="000936E8" w:rsidP="00DA5F03">
            <w:pPr>
              <w:pStyle w:val="TAC"/>
              <w:rPr>
                <w:rFonts w:eastAsia="SimSun"/>
              </w:rPr>
            </w:pPr>
            <w:r w:rsidRPr="00087BFC">
              <w:t>16QAM</w:t>
            </w:r>
          </w:p>
        </w:tc>
        <w:tc>
          <w:tcPr>
            <w:tcW w:w="598" w:type="pct"/>
            <w:vAlign w:val="center"/>
          </w:tcPr>
          <w:p w14:paraId="3E659FB0" w14:textId="77777777" w:rsidR="000936E8" w:rsidRPr="00F12D89" w:rsidRDefault="000936E8" w:rsidP="00DA5F03">
            <w:pPr>
              <w:pStyle w:val="TAC"/>
              <w:rPr>
                <w:rFonts w:eastAsia="SimSun"/>
              </w:rPr>
            </w:pPr>
          </w:p>
        </w:tc>
        <w:tc>
          <w:tcPr>
            <w:tcW w:w="687" w:type="pct"/>
            <w:vAlign w:val="center"/>
          </w:tcPr>
          <w:p w14:paraId="5BABE8FE" w14:textId="77777777" w:rsidR="000936E8" w:rsidRPr="00F12D89" w:rsidRDefault="000936E8" w:rsidP="00DA5F03">
            <w:pPr>
              <w:pStyle w:val="TAC"/>
              <w:rPr>
                <w:rFonts w:eastAsia="SimSun"/>
              </w:rPr>
            </w:pPr>
          </w:p>
        </w:tc>
        <w:tc>
          <w:tcPr>
            <w:tcW w:w="311" w:type="pct"/>
            <w:vAlign w:val="center"/>
          </w:tcPr>
          <w:p w14:paraId="6D16521B" w14:textId="77777777" w:rsidR="000936E8" w:rsidRPr="00F12D89" w:rsidRDefault="000936E8" w:rsidP="00DA5F03">
            <w:pPr>
              <w:pStyle w:val="TAC"/>
              <w:rPr>
                <w:rFonts w:eastAsia="SimSun"/>
              </w:rPr>
            </w:pPr>
          </w:p>
        </w:tc>
      </w:tr>
      <w:tr w:rsidR="000936E8" w:rsidRPr="00F12D89" w14:paraId="73039820" w14:textId="77777777" w:rsidTr="00DA5F03">
        <w:trPr>
          <w:jc w:val="center"/>
        </w:trPr>
        <w:tc>
          <w:tcPr>
            <w:tcW w:w="1602" w:type="pct"/>
            <w:vAlign w:val="center"/>
          </w:tcPr>
          <w:p w14:paraId="4356EE08" w14:textId="77777777" w:rsidR="000936E8" w:rsidRPr="00F12D89" w:rsidRDefault="000936E8" w:rsidP="00DA5F03">
            <w:pPr>
              <w:pStyle w:val="TAL"/>
              <w:rPr>
                <w:rFonts w:eastAsia="SimSun"/>
              </w:rPr>
            </w:pPr>
            <w:r w:rsidRPr="00F519E7">
              <w:t>Target Coding Rate</w:t>
            </w:r>
          </w:p>
        </w:tc>
        <w:tc>
          <w:tcPr>
            <w:tcW w:w="351" w:type="pct"/>
            <w:vAlign w:val="center"/>
          </w:tcPr>
          <w:p w14:paraId="78F6849E" w14:textId="77777777" w:rsidR="000936E8" w:rsidRPr="00F12D89" w:rsidRDefault="000936E8" w:rsidP="00DA5F03">
            <w:pPr>
              <w:pStyle w:val="TAC"/>
              <w:rPr>
                <w:rFonts w:eastAsia="SimSun"/>
              </w:rPr>
            </w:pPr>
          </w:p>
        </w:tc>
        <w:tc>
          <w:tcPr>
            <w:tcW w:w="725" w:type="pct"/>
            <w:vAlign w:val="center"/>
          </w:tcPr>
          <w:p w14:paraId="244A87D4" w14:textId="77777777" w:rsidR="000936E8" w:rsidRPr="00F12D89" w:rsidRDefault="000936E8" w:rsidP="00DA5F03">
            <w:pPr>
              <w:pStyle w:val="TAC"/>
              <w:rPr>
                <w:rFonts w:eastAsia="SimSun"/>
              </w:rPr>
            </w:pPr>
            <w:r>
              <w:t>0.54</w:t>
            </w:r>
          </w:p>
        </w:tc>
        <w:tc>
          <w:tcPr>
            <w:tcW w:w="725" w:type="pct"/>
          </w:tcPr>
          <w:p w14:paraId="5A498F2E" w14:textId="77777777" w:rsidR="000936E8" w:rsidRPr="00F12D89" w:rsidRDefault="000936E8" w:rsidP="00DA5F03">
            <w:pPr>
              <w:pStyle w:val="TAC"/>
              <w:rPr>
                <w:rFonts w:eastAsia="SimSun"/>
              </w:rPr>
            </w:pPr>
            <w:r w:rsidRPr="00087BFC">
              <w:t>0.54</w:t>
            </w:r>
          </w:p>
        </w:tc>
        <w:tc>
          <w:tcPr>
            <w:tcW w:w="598" w:type="pct"/>
            <w:vAlign w:val="center"/>
          </w:tcPr>
          <w:p w14:paraId="5306B645" w14:textId="77777777" w:rsidR="000936E8" w:rsidRPr="00F12D89" w:rsidRDefault="000936E8" w:rsidP="00DA5F03">
            <w:pPr>
              <w:pStyle w:val="TAC"/>
              <w:rPr>
                <w:rFonts w:eastAsia="SimSun"/>
              </w:rPr>
            </w:pPr>
          </w:p>
        </w:tc>
        <w:tc>
          <w:tcPr>
            <w:tcW w:w="687" w:type="pct"/>
            <w:vAlign w:val="center"/>
          </w:tcPr>
          <w:p w14:paraId="438B57BF" w14:textId="77777777" w:rsidR="000936E8" w:rsidRPr="00F12D89" w:rsidRDefault="000936E8" w:rsidP="00DA5F03">
            <w:pPr>
              <w:pStyle w:val="TAC"/>
              <w:rPr>
                <w:rFonts w:eastAsia="SimSun"/>
              </w:rPr>
            </w:pPr>
          </w:p>
        </w:tc>
        <w:tc>
          <w:tcPr>
            <w:tcW w:w="311" w:type="pct"/>
            <w:vAlign w:val="center"/>
          </w:tcPr>
          <w:p w14:paraId="53B21CB1" w14:textId="77777777" w:rsidR="000936E8" w:rsidRPr="00F12D89" w:rsidRDefault="000936E8" w:rsidP="00DA5F03">
            <w:pPr>
              <w:pStyle w:val="TAC"/>
              <w:rPr>
                <w:rFonts w:eastAsia="SimSun"/>
              </w:rPr>
            </w:pPr>
          </w:p>
        </w:tc>
      </w:tr>
      <w:tr w:rsidR="000936E8" w:rsidRPr="00F12D89" w14:paraId="31D55516" w14:textId="77777777" w:rsidTr="00DA5F03">
        <w:trPr>
          <w:jc w:val="center"/>
        </w:trPr>
        <w:tc>
          <w:tcPr>
            <w:tcW w:w="1602" w:type="pct"/>
            <w:vAlign w:val="center"/>
          </w:tcPr>
          <w:p w14:paraId="6BEFFE0E" w14:textId="77777777" w:rsidR="000936E8" w:rsidRPr="00F12D89" w:rsidRDefault="000936E8" w:rsidP="00DA5F03">
            <w:pPr>
              <w:pStyle w:val="TAL"/>
              <w:rPr>
                <w:rFonts w:eastAsia="SimSun"/>
              </w:rPr>
            </w:pPr>
            <w:r w:rsidRPr="00F519E7">
              <w:t>Number of MIMO layers</w:t>
            </w:r>
          </w:p>
        </w:tc>
        <w:tc>
          <w:tcPr>
            <w:tcW w:w="351" w:type="pct"/>
            <w:vAlign w:val="center"/>
          </w:tcPr>
          <w:p w14:paraId="70F257CB" w14:textId="77777777" w:rsidR="000936E8" w:rsidRPr="00F12D89" w:rsidRDefault="000936E8" w:rsidP="00DA5F03">
            <w:pPr>
              <w:pStyle w:val="TAC"/>
              <w:rPr>
                <w:rFonts w:eastAsia="SimSun"/>
              </w:rPr>
            </w:pPr>
          </w:p>
        </w:tc>
        <w:tc>
          <w:tcPr>
            <w:tcW w:w="725" w:type="pct"/>
            <w:vAlign w:val="center"/>
          </w:tcPr>
          <w:p w14:paraId="1C1EF891" w14:textId="77777777" w:rsidR="000936E8" w:rsidRPr="00F12D89" w:rsidRDefault="000936E8" w:rsidP="00DA5F03">
            <w:pPr>
              <w:pStyle w:val="TAC"/>
              <w:rPr>
                <w:rFonts w:eastAsia="SimSun"/>
              </w:rPr>
            </w:pPr>
            <w:r>
              <w:t>1</w:t>
            </w:r>
          </w:p>
        </w:tc>
        <w:tc>
          <w:tcPr>
            <w:tcW w:w="725" w:type="pct"/>
          </w:tcPr>
          <w:p w14:paraId="6B3282DA" w14:textId="77777777" w:rsidR="000936E8" w:rsidRPr="00F12D89" w:rsidRDefault="000936E8" w:rsidP="00DA5F03">
            <w:pPr>
              <w:pStyle w:val="TAC"/>
              <w:rPr>
                <w:rFonts w:eastAsia="SimSun"/>
              </w:rPr>
            </w:pPr>
            <w:r w:rsidRPr="00087BFC">
              <w:t>1</w:t>
            </w:r>
          </w:p>
        </w:tc>
        <w:tc>
          <w:tcPr>
            <w:tcW w:w="598" w:type="pct"/>
            <w:vAlign w:val="center"/>
          </w:tcPr>
          <w:p w14:paraId="0BD2DD89" w14:textId="77777777" w:rsidR="000936E8" w:rsidRPr="00F12D89" w:rsidRDefault="000936E8" w:rsidP="00DA5F03">
            <w:pPr>
              <w:pStyle w:val="TAC"/>
              <w:rPr>
                <w:rFonts w:eastAsia="SimSun"/>
              </w:rPr>
            </w:pPr>
          </w:p>
        </w:tc>
        <w:tc>
          <w:tcPr>
            <w:tcW w:w="687" w:type="pct"/>
            <w:vAlign w:val="center"/>
          </w:tcPr>
          <w:p w14:paraId="33897975" w14:textId="77777777" w:rsidR="000936E8" w:rsidRPr="00F12D89" w:rsidRDefault="000936E8" w:rsidP="00DA5F03">
            <w:pPr>
              <w:pStyle w:val="TAC"/>
              <w:rPr>
                <w:rFonts w:eastAsia="SimSun"/>
              </w:rPr>
            </w:pPr>
          </w:p>
        </w:tc>
        <w:tc>
          <w:tcPr>
            <w:tcW w:w="311" w:type="pct"/>
            <w:vAlign w:val="center"/>
          </w:tcPr>
          <w:p w14:paraId="3C05492F" w14:textId="77777777" w:rsidR="000936E8" w:rsidRPr="00F12D89" w:rsidRDefault="000936E8" w:rsidP="00DA5F03">
            <w:pPr>
              <w:pStyle w:val="TAC"/>
              <w:rPr>
                <w:rFonts w:eastAsia="SimSun"/>
              </w:rPr>
            </w:pPr>
          </w:p>
        </w:tc>
      </w:tr>
      <w:tr w:rsidR="000936E8" w:rsidRPr="00F12D89" w14:paraId="0A185BCC" w14:textId="77777777" w:rsidTr="00DA5F03">
        <w:trPr>
          <w:jc w:val="center"/>
        </w:trPr>
        <w:tc>
          <w:tcPr>
            <w:tcW w:w="1602" w:type="pct"/>
            <w:vAlign w:val="center"/>
          </w:tcPr>
          <w:p w14:paraId="602DEBA1" w14:textId="77777777" w:rsidR="000936E8" w:rsidRPr="00F12D89" w:rsidRDefault="000936E8" w:rsidP="00DA5F03">
            <w:pPr>
              <w:pStyle w:val="TAL"/>
              <w:rPr>
                <w:rFonts w:eastAsia="SimSun"/>
              </w:rPr>
            </w:pPr>
            <w:r w:rsidRPr="00F519E7">
              <w:t xml:space="preserve">Number of DMRS </w:t>
            </w:r>
            <w:r w:rsidRPr="00F519E7">
              <w:rPr>
                <w:rFonts w:hint="eastAsia"/>
                <w:lang w:eastAsia="zh-CN"/>
              </w:rPr>
              <w:t>REs</w:t>
            </w:r>
          </w:p>
        </w:tc>
        <w:tc>
          <w:tcPr>
            <w:tcW w:w="351" w:type="pct"/>
            <w:vAlign w:val="center"/>
          </w:tcPr>
          <w:p w14:paraId="5CB579FF" w14:textId="77777777" w:rsidR="000936E8" w:rsidRPr="00F12D89" w:rsidRDefault="000936E8" w:rsidP="00DA5F03">
            <w:pPr>
              <w:pStyle w:val="TAC"/>
              <w:rPr>
                <w:rFonts w:eastAsia="SimSun"/>
              </w:rPr>
            </w:pPr>
          </w:p>
        </w:tc>
        <w:tc>
          <w:tcPr>
            <w:tcW w:w="725" w:type="pct"/>
            <w:vAlign w:val="center"/>
          </w:tcPr>
          <w:p w14:paraId="391604CD" w14:textId="77777777" w:rsidR="000936E8" w:rsidRPr="00F12D89" w:rsidRDefault="000936E8" w:rsidP="00DA5F03">
            <w:pPr>
              <w:pStyle w:val="TAC"/>
              <w:rPr>
                <w:rFonts w:eastAsia="SimSun"/>
              </w:rPr>
            </w:pPr>
          </w:p>
        </w:tc>
        <w:tc>
          <w:tcPr>
            <w:tcW w:w="725" w:type="pct"/>
          </w:tcPr>
          <w:p w14:paraId="1CC30C29" w14:textId="77777777" w:rsidR="000936E8" w:rsidRPr="00F12D89" w:rsidRDefault="000936E8" w:rsidP="00DA5F03">
            <w:pPr>
              <w:pStyle w:val="TAC"/>
              <w:rPr>
                <w:rFonts w:eastAsia="SimSun"/>
              </w:rPr>
            </w:pPr>
          </w:p>
        </w:tc>
        <w:tc>
          <w:tcPr>
            <w:tcW w:w="598" w:type="pct"/>
            <w:vAlign w:val="center"/>
          </w:tcPr>
          <w:p w14:paraId="01B632A7" w14:textId="77777777" w:rsidR="000936E8" w:rsidRPr="00F12D89" w:rsidRDefault="000936E8" w:rsidP="00DA5F03">
            <w:pPr>
              <w:pStyle w:val="TAC"/>
              <w:rPr>
                <w:rFonts w:eastAsia="SimSun"/>
              </w:rPr>
            </w:pPr>
          </w:p>
        </w:tc>
        <w:tc>
          <w:tcPr>
            <w:tcW w:w="687" w:type="pct"/>
            <w:vAlign w:val="center"/>
          </w:tcPr>
          <w:p w14:paraId="45C1D528" w14:textId="77777777" w:rsidR="000936E8" w:rsidRPr="00F12D89" w:rsidRDefault="000936E8" w:rsidP="00DA5F03">
            <w:pPr>
              <w:pStyle w:val="TAC"/>
              <w:rPr>
                <w:rFonts w:eastAsia="SimSun"/>
              </w:rPr>
            </w:pPr>
          </w:p>
        </w:tc>
        <w:tc>
          <w:tcPr>
            <w:tcW w:w="311" w:type="pct"/>
            <w:vAlign w:val="center"/>
          </w:tcPr>
          <w:p w14:paraId="381B4AFB" w14:textId="77777777" w:rsidR="000936E8" w:rsidRPr="00F12D89" w:rsidRDefault="000936E8" w:rsidP="00DA5F03">
            <w:pPr>
              <w:pStyle w:val="TAC"/>
              <w:rPr>
                <w:rFonts w:eastAsia="SimSun"/>
              </w:rPr>
            </w:pPr>
          </w:p>
        </w:tc>
      </w:tr>
      <w:tr w:rsidR="000936E8" w:rsidRPr="00F12D89" w14:paraId="04FB07B9" w14:textId="77777777" w:rsidTr="00DA5F03">
        <w:trPr>
          <w:jc w:val="center"/>
        </w:trPr>
        <w:tc>
          <w:tcPr>
            <w:tcW w:w="1602" w:type="pct"/>
            <w:vAlign w:val="center"/>
          </w:tcPr>
          <w:p w14:paraId="63866811" w14:textId="77777777" w:rsidR="000936E8" w:rsidRPr="00F12D89" w:rsidRDefault="000936E8" w:rsidP="00DA5F03">
            <w:pPr>
              <w:pStyle w:val="TAL"/>
              <w:rPr>
                <w:rFonts w:eastAsia="SimSun"/>
              </w:rPr>
            </w:pPr>
            <w:r w:rsidRPr="00F519E7">
              <w:t xml:space="preserve">  For Slot i, if mod(i, 10) =</w:t>
            </w:r>
            <w:r>
              <w:t xml:space="preserve"> {0, </w:t>
            </w:r>
            <w:r w:rsidRPr="00F519E7">
              <w:t>7</w:t>
            </w:r>
            <w:r>
              <w:t>}</w:t>
            </w:r>
            <w:r w:rsidRPr="00F519E7">
              <w:t xml:space="preserve"> for i from {0,…,39}</w:t>
            </w:r>
          </w:p>
        </w:tc>
        <w:tc>
          <w:tcPr>
            <w:tcW w:w="351" w:type="pct"/>
            <w:vAlign w:val="center"/>
          </w:tcPr>
          <w:p w14:paraId="36532E8A" w14:textId="77777777" w:rsidR="000936E8" w:rsidRPr="00F12D89" w:rsidRDefault="000936E8" w:rsidP="00DA5F03">
            <w:pPr>
              <w:pStyle w:val="TAC"/>
              <w:rPr>
                <w:rFonts w:eastAsia="SimSun"/>
              </w:rPr>
            </w:pPr>
          </w:p>
        </w:tc>
        <w:tc>
          <w:tcPr>
            <w:tcW w:w="725" w:type="pct"/>
            <w:vAlign w:val="center"/>
          </w:tcPr>
          <w:p w14:paraId="302D4039" w14:textId="77777777" w:rsidR="000936E8" w:rsidRPr="00F12D89" w:rsidRDefault="000936E8" w:rsidP="00DA5F03">
            <w:pPr>
              <w:pStyle w:val="TAC"/>
              <w:rPr>
                <w:rFonts w:eastAsia="SimSun"/>
              </w:rPr>
            </w:pPr>
            <w:r>
              <w:t>N/A</w:t>
            </w:r>
          </w:p>
        </w:tc>
        <w:tc>
          <w:tcPr>
            <w:tcW w:w="725" w:type="pct"/>
          </w:tcPr>
          <w:p w14:paraId="53058740" w14:textId="77777777" w:rsidR="000936E8" w:rsidRPr="00F12D89" w:rsidRDefault="000936E8" w:rsidP="00DA5F03">
            <w:pPr>
              <w:pStyle w:val="TAC"/>
              <w:rPr>
                <w:rFonts w:eastAsia="SimSun"/>
              </w:rPr>
            </w:pPr>
            <w:r w:rsidRPr="00087BFC">
              <w:t>N/A</w:t>
            </w:r>
          </w:p>
        </w:tc>
        <w:tc>
          <w:tcPr>
            <w:tcW w:w="598" w:type="pct"/>
            <w:vAlign w:val="center"/>
          </w:tcPr>
          <w:p w14:paraId="1622731A" w14:textId="77777777" w:rsidR="000936E8" w:rsidRPr="00F12D89" w:rsidRDefault="000936E8" w:rsidP="00DA5F03">
            <w:pPr>
              <w:pStyle w:val="TAC"/>
              <w:rPr>
                <w:rFonts w:eastAsia="SimSun"/>
                <w:lang w:eastAsia="zh-CN"/>
              </w:rPr>
            </w:pPr>
          </w:p>
        </w:tc>
        <w:tc>
          <w:tcPr>
            <w:tcW w:w="687" w:type="pct"/>
            <w:vAlign w:val="center"/>
          </w:tcPr>
          <w:p w14:paraId="42A65F8C" w14:textId="77777777" w:rsidR="000936E8" w:rsidRPr="00F12D89" w:rsidRDefault="000936E8" w:rsidP="00DA5F03">
            <w:pPr>
              <w:pStyle w:val="TAC"/>
              <w:rPr>
                <w:rFonts w:eastAsia="SimSun"/>
              </w:rPr>
            </w:pPr>
          </w:p>
        </w:tc>
        <w:tc>
          <w:tcPr>
            <w:tcW w:w="311" w:type="pct"/>
            <w:vAlign w:val="center"/>
          </w:tcPr>
          <w:p w14:paraId="03AC530F" w14:textId="77777777" w:rsidR="000936E8" w:rsidRPr="00F12D89" w:rsidRDefault="000936E8" w:rsidP="00DA5F03">
            <w:pPr>
              <w:pStyle w:val="TAC"/>
              <w:rPr>
                <w:rFonts w:eastAsia="SimSun"/>
              </w:rPr>
            </w:pPr>
          </w:p>
        </w:tc>
      </w:tr>
      <w:tr w:rsidR="000936E8" w:rsidRPr="00F12D89" w14:paraId="0DFA112E" w14:textId="77777777" w:rsidTr="00DA5F03">
        <w:trPr>
          <w:jc w:val="center"/>
        </w:trPr>
        <w:tc>
          <w:tcPr>
            <w:tcW w:w="1602" w:type="pct"/>
            <w:vAlign w:val="center"/>
          </w:tcPr>
          <w:p w14:paraId="2D63EA32" w14:textId="77777777" w:rsidR="000936E8" w:rsidRPr="00F12D89" w:rsidRDefault="000936E8" w:rsidP="00DA5F03">
            <w:pPr>
              <w:pStyle w:val="TAL"/>
              <w:rPr>
                <w:rFonts w:eastAsia="SimSun"/>
              </w:rPr>
            </w:pPr>
            <w:r w:rsidRPr="00F519E7">
              <w:t xml:space="preserve">  For Slot i, if mod(i, 10) = {0,1,2,3,4,5,</w:t>
            </w:r>
            <w:r w:rsidRPr="00F519E7">
              <w:rPr>
                <w:rFonts w:hint="eastAsia"/>
                <w:lang w:eastAsia="zh-CN"/>
              </w:rPr>
              <w:t>6</w:t>
            </w:r>
            <w:r w:rsidRPr="00F519E7">
              <w:t>} for i from {1,…,39}</w:t>
            </w:r>
          </w:p>
        </w:tc>
        <w:tc>
          <w:tcPr>
            <w:tcW w:w="351" w:type="pct"/>
            <w:vAlign w:val="center"/>
          </w:tcPr>
          <w:p w14:paraId="6D1C5D86" w14:textId="77777777" w:rsidR="000936E8" w:rsidRPr="00F12D89" w:rsidRDefault="000936E8" w:rsidP="00DA5F03">
            <w:pPr>
              <w:pStyle w:val="TAC"/>
              <w:rPr>
                <w:rFonts w:eastAsia="SimSun"/>
              </w:rPr>
            </w:pPr>
          </w:p>
        </w:tc>
        <w:tc>
          <w:tcPr>
            <w:tcW w:w="725" w:type="pct"/>
            <w:vAlign w:val="center"/>
          </w:tcPr>
          <w:p w14:paraId="743CC3F4" w14:textId="77777777" w:rsidR="000936E8" w:rsidRPr="00F12D89" w:rsidRDefault="000936E8" w:rsidP="00DA5F03">
            <w:pPr>
              <w:pStyle w:val="TAC"/>
              <w:rPr>
                <w:rFonts w:eastAsia="SimSun"/>
              </w:rPr>
            </w:pPr>
            <w:r>
              <w:t>12</w:t>
            </w:r>
          </w:p>
        </w:tc>
        <w:tc>
          <w:tcPr>
            <w:tcW w:w="725" w:type="pct"/>
          </w:tcPr>
          <w:p w14:paraId="5A366598" w14:textId="77777777" w:rsidR="000936E8" w:rsidRPr="00F12D89" w:rsidRDefault="000936E8" w:rsidP="00DA5F03">
            <w:pPr>
              <w:pStyle w:val="TAC"/>
              <w:rPr>
                <w:rFonts w:eastAsia="SimSun"/>
              </w:rPr>
            </w:pPr>
            <w:r w:rsidRPr="00087BFC">
              <w:t>12</w:t>
            </w:r>
          </w:p>
        </w:tc>
        <w:tc>
          <w:tcPr>
            <w:tcW w:w="598" w:type="pct"/>
            <w:vAlign w:val="center"/>
          </w:tcPr>
          <w:p w14:paraId="73E45F18" w14:textId="77777777" w:rsidR="000936E8" w:rsidRPr="00F12D89" w:rsidRDefault="000936E8" w:rsidP="00DA5F03">
            <w:pPr>
              <w:pStyle w:val="TAC"/>
              <w:rPr>
                <w:rFonts w:eastAsia="SimSun"/>
              </w:rPr>
            </w:pPr>
          </w:p>
        </w:tc>
        <w:tc>
          <w:tcPr>
            <w:tcW w:w="687" w:type="pct"/>
            <w:vAlign w:val="center"/>
          </w:tcPr>
          <w:p w14:paraId="1B21049F" w14:textId="77777777" w:rsidR="000936E8" w:rsidRPr="00F12D89" w:rsidRDefault="000936E8" w:rsidP="00DA5F03">
            <w:pPr>
              <w:pStyle w:val="TAC"/>
              <w:rPr>
                <w:rFonts w:eastAsia="SimSun"/>
              </w:rPr>
            </w:pPr>
          </w:p>
        </w:tc>
        <w:tc>
          <w:tcPr>
            <w:tcW w:w="311" w:type="pct"/>
            <w:vAlign w:val="center"/>
          </w:tcPr>
          <w:p w14:paraId="5CBB06A0" w14:textId="77777777" w:rsidR="000936E8" w:rsidRPr="00F12D89" w:rsidRDefault="000936E8" w:rsidP="00DA5F03">
            <w:pPr>
              <w:pStyle w:val="TAC"/>
              <w:rPr>
                <w:rFonts w:eastAsia="SimSun"/>
              </w:rPr>
            </w:pPr>
          </w:p>
        </w:tc>
      </w:tr>
      <w:tr w:rsidR="000936E8" w:rsidRPr="00F12D89" w14:paraId="1377A1BA" w14:textId="77777777" w:rsidTr="00DA5F03">
        <w:trPr>
          <w:jc w:val="center"/>
        </w:trPr>
        <w:tc>
          <w:tcPr>
            <w:tcW w:w="1602" w:type="pct"/>
            <w:vAlign w:val="center"/>
          </w:tcPr>
          <w:p w14:paraId="4D71B826" w14:textId="77777777" w:rsidR="000936E8" w:rsidRPr="00F12D89" w:rsidRDefault="000936E8" w:rsidP="00DA5F03">
            <w:pPr>
              <w:pStyle w:val="TAL"/>
              <w:rPr>
                <w:rFonts w:eastAsia="SimSun"/>
              </w:rPr>
            </w:pPr>
            <w:r w:rsidRPr="00F519E7">
              <w:t>Overhead</w:t>
            </w:r>
            <w:r w:rsidRPr="00F519E7">
              <w:rPr>
                <w:lang w:val="en-US"/>
              </w:rPr>
              <w:t xml:space="preserve"> for TBS determination</w:t>
            </w:r>
          </w:p>
        </w:tc>
        <w:tc>
          <w:tcPr>
            <w:tcW w:w="351" w:type="pct"/>
            <w:vAlign w:val="center"/>
          </w:tcPr>
          <w:p w14:paraId="1EB26A9D" w14:textId="77777777" w:rsidR="000936E8" w:rsidRPr="00F12D89" w:rsidRDefault="000936E8" w:rsidP="00DA5F03">
            <w:pPr>
              <w:pStyle w:val="TAC"/>
              <w:rPr>
                <w:rFonts w:eastAsia="SimSun"/>
              </w:rPr>
            </w:pPr>
          </w:p>
        </w:tc>
        <w:tc>
          <w:tcPr>
            <w:tcW w:w="725" w:type="pct"/>
            <w:vAlign w:val="center"/>
          </w:tcPr>
          <w:p w14:paraId="3DB0D696" w14:textId="77777777" w:rsidR="000936E8" w:rsidRPr="00F12D89" w:rsidRDefault="000936E8" w:rsidP="00DA5F03">
            <w:pPr>
              <w:pStyle w:val="TAC"/>
              <w:rPr>
                <w:rFonts w:eastAsia="SimSun"/>
              </w:rPr>
            </w:pPr>
            <w:r w:rsidRPr="00FA7352">
              <w:t>0</w:t>
            </w:r>
          </w:p>
        </w:tc>
        <w:tc>
          <w:tcPr>
            <w:tcW w:w="725" w:type="pct"/>
          </w:tcPr>
          <w:p w14:paraId="44251242" w14:textId="77777777" w:rsidR="000936E8" w:rsidRPr="00F12D89" w:rsidRDefault="000936E8" w:rsidP="00DA5F03">
            <w:pPr>
              <w:pStyle w:val="TAC"/>
              <w:rPr>
                <w:rFonts w:eastAsia="SimSun"/>
              </w:rPr>
            </w:pPr>
            <w:r w:rsidRPr="00087BFC">
              <w:t>0</w:t>
            </w:r>
          </w:p>
        </w:tc>
        <w:tc>
          <w:tcPr>
            <w:tcW w:w="598" w:type="pct"/>
            <w:vAlign w:val="center"/>
          </w:tcPr>
          <w:p w14:paraId="5D3A38AE" w14:textId="77777777" w:rsidR="000936E8" w:rsidRPr="00F12D89" w:rsidRDefault="000936E8" w:rsidP="00DA5F03">
            <w:pPr>
              <w:pStyle w:val="TAC"/>
              <w:rPr>
                <w:rFonts w:eastAsia="SimSun"/>
              </w:rPr>
            </w:pPr>
          </w:p>
        </w:tc>
        <w:tc>
          <w:tcPr>
            <w:tcW w:w="687" w:type="pct"/>
            <w:vAlign w:val="center"/>
          </w:tcPr>
          <w:p w14:paraId="1D9D48B9" w14:textId="77777777" w:rsidR="000936E8" w:rsidRPr="00F12D89" w:rsidRDefault="000936E8" w:rsidP="00DA5F03">
            <w:pPr>
              <w:pStyle w:val="TAC"/>
              <w:rPr>
                <w:rFonts w:eastAsia="SimSun"/>
              </w:rPr>
            </w:pPr>
          </w:p>
        </w:tc>
        <w:tc>
          <w:tcPr>
            <w:tcW w:w="311" w:type="pct"/>
            <w:vAlign w:val="center"/>
          </w:tcPr>
          <w:p w14:paraId="35FBAF0F" w14:textId="77777777" w:rsidR="000936E8" w:rsidRPr="00F12D89" w:rsidRDefault="000936E8" w:rsidP="00DA5F03">
            <w:pPr>
              <w:pStyle w:val="TAC"/>
              <w:rPr>
                <w:rFonts w:eastAsia="SimSun"/>
              </w:rPr>
            </w:pPr>
          </w:p>
        </w:tc>
      </w:tr>
      <w:tr w:rsidR="000936E8" w:rsidRPr="00F12D89" w14:paraId="163BFD8C" w14:textId="77777777" w:rsidTr="00DA5F03">
        <w:trPr>
          <w:jc w:val="center"/>
        </w:trPr>
        <w:tc>
          <w:tcPr>
            <w:tcW w:w="1602" w:type="pct"/>
            <w:vAlign w:val="center"/>
          </w:tcPr>
          <w:p w14:paraId="6F8416C9" w14:textId="77777777" w:rsidR="000936E8" w:rsidRPr="00F12D89" w:rsidRDefault="000936E8" w:rsidP="00DA5F03">
            <w:pPr>
              <w:pStyle w:val="TAL"/>
              <w:rPr>
                <w:rFonts w:eastAsia="SimSun"/>
              </w:rPr>
            </w:pPr>
            <w:r w:rsidRPr="00F519E7">
              <w:t xml:space="preserve">Information Bit Payload per Slot </w:t>
            </w:r>
          </w:p>
        </w:tc>
        <w:tc>
          <w:tcPr>
            <w:tcW w:w="351" w:type="pct"/>
            <w:vAlign w:val="center"/>
          </w:tcPr>
          <w:p w14:paraId="396B2265" w14:textId="77777777" w:rsidR="000936E8" w:rsidRPr="00F12D89" w:rsidRDefault="000936E8" w:rsidP="00DA5F03">
            <w:pPr>
              <w:pStyle w:val="TAC"/>
              <w:rPr>
                <w:rFonts w:eastAsia="SimSun"/>
              </w:rPr>
            </w:pPr>
          </w:p>
        </w:tc>
        <w:tc>
          <w:tcPr>
            <w:tcW w:w="725" w:type="pct"/>
            <w:vAlign w:val="center"/>
          </w:tcPr>
          <w:p w14:paraId="5E133C74" w14:textId="77777777" w:rsidR="000936E8" w:rsidRPr="00F12D89" w:rsidRDefault="000936E8" w:rsidP="00DA5F03">
            <w:pPr>
              <w:pStyle w:val="TAC"/>
              <w:rPr>
                <w:rFonts w:eastAsia="SimSun"/>
              </w:rPr>
            </w:pPr>
          </w:p>
        </w:tc>
        <w:tc>
          <w:tcPr>
            <w:tcW w:w="725" w:type="pct"/>
          </w:tcPr>
          <w:p w14:paraId="23031E16" w14:textId="77777777" w:rsidR="000936E8" w:rsidRPr="00F12D89" w:rsidRDefault="000936E8" w:rsidP="00DA5F03">
            <w:pPr>
              <w:pStyle w:val="TAC"/>
              <w:rPr>
                <w:rFonts w:eastAsia="SimSun"/>
              </w:rPr>
            </w:pPr>
          </w:p>
        </w:tc>
        <w:tc>
          <w:tcPr>
            <w:tcW w:w="598" w:type="pct"/>
            <w:vAlign w:val="center"/>
          </w:tcPr>
          <w:p w14:paraId="49A5F3B4" w14:textId="77777777" w:rsidR="000936E8" w:rsidRPr="00F12D89" w:rsidRDefault="000936E8" w:rsidP="00DA5F03">
            <w:pPr>
              <w:pStyle w:val="TAC"/>
              <w:rPr>
                <w:rFonts w:eastAsia="SimSun"/>
              </w:rPr>
            </w:pPr>
          </w:p>
        </w:tc>
        <w:tc>
          <w:tcPr>
            <w:tcW w:w="687" w:type="pct"/>
            <w:vAlign w:val="center"/>
          </w:tcPr>
          <w:p w14:paraId="7E8325B1" w14:textId="77777777" w:rsidR="000936E8" w:rsidRPr="00F12D89" w:rsidRDefault="000936E8" w:rsidP="00DA5F03">
            <w:pPr>
              <w:pStyle w:val="TAC"/>
              <w:rPr>
                <w:rFonts w:eastAsia="SimSun"/>
              </w:rPr>
            </w:pPr>
          </w:p>
        </w:tc>
        <w:tc>
          <w:tcPr>
            <w:tcW w:w="311" w:type="pct"/>
            <w:vAlign w:val="center"/>
          </w:tcPr>
          <w:p w14:paraId="0849E753" w14:textId="77777777" w:rsidR="000936E8" w:rsidRPr="00F12D89" w:rsidRDefault="000936E8" w:rsidP="00DA5F03">
            <w:pPr>
              <w:pStyle w:val="TAC"/>
              <w:rPr>
                <w:rFonts w:eastAsia="SimSun"/>
              </w:rPr>
            </w:pPr>
          </w:p>
        </w:tc>
      </w:tr>
      <w:tr w:rsidR="000936E8" w:rsidRPr="00F12D89" w14:paraId="786425C5" w14:textId="77777777" w:rsidTr="00DA5F03">
        <w:trPr>
          <w:jc w:val="center"/>
        </w:trPr>
        <w:tc>
          <w:tcPr>
            <w:tcW w:w="1602" w:type="pct"/>
            <w:vAlign w:val="center"/>
          </w:tcPr>
          <w:p w14:paraId="167AA5A6" w14:textId="77777777" w:rsidR="000936E8" w:rsidRPr="00F12D89" w:rsidRDefault="000936E8" w:rsidP="00DA5F03">
            <w:pPr>
              <w:pStyle w:val="TAL"/>
              <w:rPr>
                <w:rFonts w:eastAsia="SimSun"/>
              </w:rPr>
            </w:pPr>
            <w:r w:rsidRPr="00F519E7">
              <w:t xml:space="preserve">  For Slot i, if mod(i, 10) = {</w:t>
            </w:r>
            <w:r>
              <w:t>0,7,</w:t>
            </w:r>
            <w:r w:rsidRPr="00F519E7">
              <w:t>8,9} for i from {0,…,39}</w:t>
            </w:r>
          </w:p>
        </w:tc>
        <w:tc>
          <w:tcPr>
            <w:tcW w:w="351" w:type="pct"/>
            <w:vAlign w:val="center"/>
          </w:tcPr>
          <w:p w14:paraId="7A319736" w14:textId="77777777" w:rsidR="000936E8" w:rsidRPr="00F12D89" w:rsidRDefault="000936E8" w:rsidP="00DA5F03">
            <w:pPr>
              <w:pStyle w:val="TAC"/>
              <w:rPr>
                <w:rFonts w:eastAsia="SimSun"/>
              </w:rPr>
            </w:pPr>
            <w:r w:rsidRPr="00F12D89">
              <w:rPr>
                <w:rFonts w:eastAsia="SimSun"/>
              </w:rPr>
              <w:t>Bits</w:t>
            </w:r>
          </w:p>
        </w:tc>
        <w:tc>
          <w:tcPr>
            <w:tcW w:w="725" w:type="pct"/>
            <w:vAlign w:val="center"/>
          </w:tcPr>
          <w:p w14:paraId="5B82DE83" w14:textId="77777777" w:rsidR="000936E8" w:rsidRPr="00F12D89" w:rsidRDefault="000936E8" w:rsidP="00DA5F03">
            <w:pPr>
              <w:pStyle w:val="TAC"/>
              <w:rPr>
                <w:rFonts w:eastAsia="SimSun"/>
              </w:rPr>
            </w:pPr>
            <w:r w:rsidRPr="00027330">
              <w:t>N/A</w:t>
            </w:r>
          </w:p>
        </w:tc>
        <w:tc>
          <w:tcPr>
            <w:tcW w:w="725" w:type="pct"/>
          </w:tcPr>
          <w:p w14:paraId="469F3702" w14:textId="77777777" w:rsidR="000936E8" w:rsidRPr="00F12D89" w:rsidRDefault="000936E8" w:rsidP="00DA5F03">
            <w:pPr>
              <w:pStyle w:val="TAC"/>
              <w:rPr>
                <w:rFonts w:eastAsia="SimSun"/>
              </w:rPr>
            </w:pPr>
            <w:r w:rsidRPr="00087BFC">
              <w:t>N/A</w:t>
            </w:r>
          </w:p>
        </w:tc>
        <w:tc>
          <w:tcPr>
            <w:tcW w:w="598" w:type="pct"/>
            <w:vAlign w:val="center"/>
          </w:tcPr>
          <w:p w14:paraId="650E2563" w14:textId="77777777" w:rsidR="000936E8" w:rsidRPr="00F12D89" w:rsidRDefault="000936E8" w:rsidP="00DA5F03">
            <w:pPr>
              <w:pStyle w:val="TAC"/>
              <w:rPr>
                <w:rFonts w:eastAsia="SimSun"/>
              </w:rPr>
            </w:pPr>
          </w:p>
        </w:tc>
        <w:tc>
          <w:tcPr>
            <w:tcW w:w="687" w:type="pct"/>
            <w:vAlign w:val="center"/>
          </w:tcPr>
          <w:p w14:paraId="6ABD22C0" w14:textId="77777777" w:rsidR="000936E8" w:rsidRPr="00F12D89" w:rsidRDefault="000936E8" w:rsidP="00DA5F03">
            <w:pPr>
              <w:pStyle w:val="TAC"/>
              <w:rPr>
                <w:rFonts w:eastAsia="SimSun"/>
              </w:rPr>
            </w:pPr>
          </w:p>
        </w:tc>
        <w:tc>
          <w:tcPr>
            <w:tcW w:w="311" w:type="pct"/>
            <w:vAlign w:val="center"/>
          </w:tcPr>
          <w:p w14:paraId="74EB0D24" w14:textId="77777777" w:rsidR="000936E8" w:rsidRPr="00F12D89" w:rsidRDefault="000936E8" w:rsidP="00DA5F03">
            <w:pPr>
              <w:pStyle w:val="TAC"/>
              <w:rPr>
                <w:rFonts w:eastAsia="SimSun"/>
              </w:rPr>
            </w:pPr>
          </w:p>
        </w:tc>
      </w:tr>
      <w:tr w:rsidR="000936E8" w:rsidRPr="00F12D89" w14:paraId="2B5110C5" w14:textId="77777777" w:rsidTr="00DA5F03">
        <w:trPr>
          <w:jc w:val="center"/>
        </w:trPr>
        <w:tc>
          <w:tcPr>
            <w:tcW w:w="1602" w:type="pct"/>
            <w:vAlign w:val="center"/>
          </w:tcPr>
          <w:p w14:paraId="3509F4F9" w14:textId="77777777" w:rsidR="000936E8" w:rsidRPr="00F12D89" w:rsidRDefault="000936E8" w:rsidP="00DA5F03">
            <w:pPr>
              <w:pStyle w:val="TAL"/>
              <w:rPr>
                <w:rFonts w:eastAsia="SimSun"/>
              </w:rPr>
            </w:pPr>
            <w:r w:rsidRPr="00F519E7">
              <w:t xml:space="preserve">  For Slot i, if mod(i, 10) = {1,2,3,4,5,</w:t>
            </w:r>
            <w:r w:rsidRPr="00F519E7">
              <w:rPr>
                <w:rFonts w:hint="eastAsia"/>
                <w:lang w:eastAsia="zh-CN"/>
              </w:rPr>
              <w:t>6</w:t>
            </w:r>
            <w:r w:rsidRPr="00F519E7">
              <w:t>} for i from {1,…,39}</w:t>
            </w:r>
          </w:p>
        </w:tc>
        <w:tc>
          <w:tcPr>
            <w:tcW w:w="351" w:type="pct"/>
            <w:vAlign w:val="center"/>
          </w:tcPr>
          <w:p w14:paraId="5A07B86A" w14:textId="77777777" w:rsidR="000936E8" w:rsidRPr="00F12D89" w:rsidRDefault="000936E8" w:rsidP="00DA5F03">
            <w:pPr>
              <w:pStyle w:val="TAC"/>
              <w:rPr>
                <w:rFonts w:eastAsia="SimSun"/>
              </w:rPr>
            </w:pPr>
            <w:r w:rsidRPr="00F12D89">
              <w:rPr>
                <w:rFonts w:eastAsia="SimSun"/>
              </w:rPr>
              <w:t>Bits</w:t>
            </w:r>
          </w:p>
        </w:tc>
        <w:tc>
          <w:tcPr>
            <w:tcW w:w="725" w:type="pct"/>
            <w:shd w:val="clear" w:color="auto" w:fill="auto"/>
            <w:vAlign w:val="center"/>
          </w:tcPr>
          <w:p w14:paraId="753AB10B" w14:textId="77777777" w:rsidR="000936E8" w:rsidRPr="00F12D89" w:rsidRDefault="000936E8" w:rsidP="00DA5F03">
            <w:pPr>
              <w:pStyle w:val="TAC"/>
              <w:rPr>
                <w:rFonts w:eastAsia="SimSun"/>
              </w:rPr>
            </w:pPr>
            <w:r w:rsidRPr="00FF6E14">
              <w:t>30216</w:t>
            </w:r>
          </w:p>
        </w:tc>
        <w:tc>
          <w:tcPr>
            <w:tcW w:w="725" w:type="pct"/>
            <w:shd w:val="clear" w:color="auto" w:fill="auto"/>
          </w:tcPr>
          <w:p w14:paraId="67A6DA78" w14:textId="77777777" w:rsidR="000936E8" w:rsidRPr="00F12D89" w:rsidRDefault="000936E8" w:rsidP="00DA5F03">
            <w:pPr>
              <w:pStyle w:val="TAC"/>
              <w:rPr>
                <w:rFonts w:eastAsia="SimSun"/>
              </w:rPr>
            </w:pPr>
            <w:r w:rsidRPr="00087BFC">
              <w:t>30216</w:t>
            </w:r>
          </w:p>
        </w:tc>
        <w:tc>
          <w:tcPr>
            <w:tcW w:w="598" w:type="pct"/>
            <w:shd w:val="clear" w:color="auto" w:fill="auto"/>
            <w:vAlign w:val="center"/>
          </w:tcPr>
          <w:p w14:paraId="071827F5" w14:textId="77777777" w:rsidR="000936E8" w:rsidRPr="00F12D89" w:rsidRDefault="000936E8" w:rsidP="00DA5F03">
            <w:pPr>
              <w:pStyle w:val="TAC"/>
              <w:rPr>
                <w:rFonts w:eastAsia="SimSun"/>
                <w:lang w:eastAsia="zh-CN"/>
              </w:rPr>
            </w:pPr>
          </w:p>
        </w:tc>
        <w:tc>
          <w:tcPr>
            <w:tcW w:w="687" w:type="pct"/>
            <w:shd w:val="clear" w:color="auto" w:fill="auto"/>
            <w:vAlign w:val="center"/>
          </w:tcPr>
          <w:p w14:paraId="44C186DE" w14:textId="77777777" w:rsidR="000936E8" w:rsidRPr="00F12D89" w:rsidRDefault="000936E8" w:rsidP="00DA5F03">
            <w:pPr>
              <w:pStyle w:val="TAC"/>
              <w:rPr>
                <w:rFonts w:eastAsia="SimSun"/>
              </w:rPr>
            </w:pPr>
          </w:p>
        </w:tc>
        <w:tc>
          <w:tcPr>
            <w:tcW w:w="311" w:type="pct"/>
            <w:shd w:val="clear" w:color="auto" w:fill="auto"/>
            <w:vAlign w:val="center"/>
          </w:tcPr>
          <w:p w14:paraId="4F5FDA93" w14:textId="77777777" w:rsidR="000936E8" w:rsidRPr="00F12D89" w:rsidRDefault="000936E8" w:rsidP="00DA5F03">
            <w:pPr>
              <w:pStyle w:val="TAC"/>
              <w:rPr>
                <w:rFonts w:eastAsia="SimSun"/>
              </w:rPr>
            </w:pPr>
          </w:p>
        </w:tc>
      </w:tr>
      <w:tr w:rsidR="000936E8" w:rsidRPr="00FB27FE" w14:paraId="22D88F17" w14:textId="77777777" w:rsidTr="00DA5F03">
        <w:trPr>
          <w:jc w:val="center"/>
        </w:trPr>
        <w:tc>
          <w:tcPr>
            <w:tcW w:w="1602" w:type="pct"/>
            <w:vAlign w:val="center"/>
          </w:tcPr>
          <w:p w14:paraId="5FFD2776" w14:textId="77777777" w:rsidR="000936E8" w:rsidRPr="00FB27FE" w:rsidRDefault="000936E8" w:rsidP="00DA5F03">
            <w:pPr>
              <w:pStyle w:val="TAL"/>
              <w:rPr>
                <w:rFonts w:eastAsia="SimSun"/>
                <w:lang w:val="sv-FI"/>
              </w:rPr>
            </w:pPr>
            <w:r w:rsidRPr="00F519E7">
              <w:rPr>
                <w:lang w:val="sv-FI"/>
              </w:rPr>
              <w:t>Transport block CRC per Slot</w:t>
            </w:r>
          </w:p>
        </w:tc>
        <w:tc>
          <w:tcPr>
            <w:tcW w:w="351" w:type="pct"/>
            <w:vAlign w:val="center"/>
          </w:tcPr>
          <w:p w14:paraId="0DDFC82A" w14:textId="77777777" w:rsidR="000936E8" w:rsidRPr="00FB27FE" w:rsidRDefault="000936E8" w:rsidP="00DA5F03">
            <w:pPr>
              <w:pStyle w:val="TAC"/>
              <w:rPr>
                <w:rFonts w:eastAsia="SimSun"/>
                <w:lang w:val="sv-FI"/>
              </w:rPr>
            </w:pPr>
          </w:p>
        </w:tc>
        <w:tc>
          <w:tcPr>
            <w:tcW w:w="725" w:type="pct"/>
            <w:shd w:val="clear" w:color="auto" w:fill="auto"/>
            <w:vAlign w:val="center"/>
          </w:tcPr>
          <w:p w14:paraId="5D0EB51E" w14:textId="77777777" w:rsidR="000936E8" w:rsidRPr="00FB27FE" w:rsidRDefault="000936E8" w:rsidP="00DA5F03">
            <w:pPr>
              <w:pStyle w:val="TAC"/>
              <w:rPr>
                <w:rFonts w:eastAsia="SimSun"/>
                <w:lang w:val="sv-FI"/>
              </w:rPr>
            </w:pPr>
          </w:p>
        </w:tc>
        <w:tc>
          <w:tcPr>
            <w:tcW w:w="725" w:type="pct"/>
            <w:shd w:val="clear" w:color="auto" w:fill="auto"/>
          </w:tcPr>
          <w:p w14:paraId="18473324" w14:textId="77777777" w:rsidR="000936E8" w:rsidRPr="00FB27FE" w:rsidRDefault="000936E8" w:rsidP="00DA5F03">
            <w:pPr>
              <w:pStyle w:val="TAC"/>
              <w:rPr>
                <w:rFonts w:eastAsia="SimSun"/>
                <w:lang w:val="sv-FI"/>
              </w:rPr>
            </w:pPr>
          </w:p>
        </w:tc>
        <w:tc>
          <w:tcPr>
            <w:tcW w:w="598" w:type="pct"/>
            <w:shd w:val="clear" w:color="auto" w:fill="auto"/>
            <w:vAlign w:val="center"/>
          </w:tcPr>
          <w:p w14:paraId="7E81AD7D" w14:textId="77777777" w:rsidR="000936E8" w:rsidRPr="00FB27FE" w:rsidRDefault="000936E8" w:rsidP="00DA5F03">
            <w:pPr>
              <w:pStyle w:val="TAC"/>
              <w:rPr>
                <w:rFonts w:eastAsia="SimSun"/>
                <w:lang w:val="sv-FI"/>
              </w:rPr>
            </w:pPr>
          </w:p>
        </w:tc>
        <w:tc>
          <w:tcPr>
            <w:tcW w:w="687" w:type="pct"/>
            <w:shd w:val="clear" w:color="auto" w:fill="auto"/>
            <w:vAlign w:val="center"/>
          </w:tcPr>
          <w:p w14:paraId="4FE98434" w14:textId="77777777" w:rsidR="000936E8" w:rsidRPr="00FB27FE" w:rsidRDefault="000936E8" w:rsidP="00DA5F03">
            <w:pPr>
              <w:pStyle w:val="TAC"/>
              <w:rPr>
                <w:rFonts w:eastAsia="SimSun"/>
                <w:lang w:val="sv-FI"/>
              </w:rPr>
            </w:pPr>
          </w:p>
        </w:tc>
        <w:tc>
          <w:tcPr>
            <w:tcW w:w="311" w:type="pct"/>
            <w:shd w:val="clear" w:color="auto" w:fill="auto"/>
            <w:vAlign w:val="center"/>
          </w:tcPr>
          <w:p w14:paraId="4C819907" w14:textId="77777777" w:rsidR="000936E8" w:rsidRPr="00FB27FE" w:rsidRDefault="000936E8" w:rsidP="00DA5F03">
            <w:pPr>
              <w:pStyle w:val="TAC"/>
              <w:rPr>
                <w:rFonts w:eastAsia="SimSun"/>
                <w:lang w:val="sv-FI"/>
              </w:rPr>
            </w:pPr>
          </w:p>
        </w:tc>
      </w:tr>
      <w:tr w:rsidR="000936E8" w:rsidRPr="00F12D89" w14:paraId="4ACD21E3" w14:textId="77777777" w:rsidTr="00DA5F03">
        <w:trPr>
          <w:jc w:val="center"/>
        </w:trPr>
        <w:tc>
          <w:tcPr>
            <w:tcW w:w="1602" w:type="pct"/>
            <w:vAlign w:val="center"/>
          </w:tcPr>
          <w:p w14:paraId="68F62E42" w14:textId="77777777" w:rsidR="000936E8" w:rsidRPr="00FB27FE" w:rsidRDefault="000936E8" w:rsidP="00DA5F03">
            <w:pPr>
              <w:pStyle w:val="TAL"/>
              <w:rPr>
                <w:rFonts w:eastAsia="SimSun"/>
              </w:rPr>
            </w:pPr>
            <w:r w:rsidRPr="00FB27FE">
              <w:rPr>
                <w:lang w:val="sv-FI"/>
              </w:rPr>
              <w:t xml:space="preserve">  </w:t>
            </w:r>
            <w:r w:rsidRPr="00F519E7">
              <w:t>For Slot i, if mod(i, 10) = {</w:t>
            </w:r>
            <w:r>
              <w:t>0,7,</w:t>
            </w:r>
            <w:r w:rsidRPr="00F519E7">
              <w:t>8,9} for i from {0,…,39}</w:t>
            </w:r>
          </w:p>
        </w:tc>
        <w:tc>
          <w:tcPr>
            <w:tcW w:w="351" w:type="pct"/>
            <w:vAlign w:val="center"/>
          </w:tcPr>
          <w:p w14:paraId="47599010" w14:textId="77777777" w:rsidR="000936E8" w:rsidRPr="00F12D89" w:rsidRDefault="000936E8" w:rsidP="00DA5F03">
            <w:pPr>
              <w:pStyle w:val="TAC"/>
              <w:rPr>
                <w:rFonts w:eastAsia="SimSun"/>
                <w:lang w:val="sv-FI"/>
              </w:rPr>
            </w:pPr>
            <w:r w:rsidRPr="00F12D89">
              <w:rPr>
                <w:rFonts w:eastAsia="SimSun"/>
              </w:rPr>
              <w:t>Bits</w:t>
            </w:r>
          </w:p>
        </w:tc>
        <w:tc>
          <w:tcPr>
            <w:tcW w:w="725" w:type="pct"/>
            <w:vAlign w:val="center"/>
          </w:tcPr>
          <w:p w14:paraId="51F899D7" w14:textId="77777777" w:rsidR="000936E8" w:rsidRPr="00F12D89" w:rsidRDefault="000936E8" w:rsidP="00DA5F03">
            <w:pPr>
              <w:pStyle w:val="TAC"/>
              <w:rPr>
                <w:rFonts w:eastAsia="SimSun"/>
                <w:lang w:val="sv-FI"/>
              </w:rPr>
            </w:pPr>
            <w:r w:rsidRPr="009D0575">
              <w:t>N/A</w:t>
            </w:r>
          </w:p>
        </w:tc>
        <w:tc>
          <w:tcPr>
            <w:tcW w:w="725" w:type="pct"/>
          </w:tcPr>
          <w:p w14:paraId="4932B9C0" w14:textId="77777777" w:rsidR="000936E8" w:rsidRPr="00F12D89" w:rsidRDefault="000936E8" w:rsidP="00DA5F03">
            <w:pPr>
              <w:pStyle w:val="TAC"/>
              <w:rPr>
                <w:rFonts w:eastAsia="SimSun"/>
                <w:lang w:val="sv-FI"/>
              </w:rPr>
            </w:pPr>
            <w:r w:rsidRPr="00087BFC">
              <w:t>N/A</w:t>
            </w:r>
          </w:p>
        </w:tc>
        <w:tc>
          <w:tcPr>
            <w:tcW w:w="598" w:type="pct"/>
            <w:vAlign w:val="center"/>
          </w:tcPr>
          <w:p w14:paraId="3A0CE320" w14:textId="77777777" w:rsidR="000936E8" w:rsidRPr="00F12D89" w:rsidRDefault="000936E8" w:rsidP="00DA5F03">
            <w:pPr>
              <w:pStyle w:val="TAC"/>
              <w:rPr>
                <w:rFonts w:eastAsia="SimSun"/>
                <w:lang w:val="sv-FI"/>
              </w:rPr>
            </w:pPr>
          </w:p>
        </w:tc>
        <w:tc>
          <w:tcPr>
            <w:tcW w:w="687" w:type="pct"/>
            <w:vAlign w:val="center"/>
          </w:tcPr>
          <w:p w14:paraId="1B721D71" w14:textId="77777777" w:rsidR="000936E8" w:rsidRPr="00F12D89" w:rsidRDefault="000936E8" w:rsidP="00DA5F03">
            <w:pPr>
              <w:pStyle w:val="TAC"/>
              <w:rPr>
                <w:rFonts w:eastAsia="SimSun"/>
                <w:lang w:val="sv-FI"/>
              </w:rPr>
            </w:pPr>
          </w:p>
        </w:tc>
        <w:tc>
          <w:tcPr>
            <w:tcW w:w="311" w:type="pct"/>
            <w:vAlign w:val="center"/>
          </w:tcPr>
          <w:p w14:paraId="03E0313A" w14:textId="77777777" w:rsidR="000936E8" w:rsidRPr="00F12D89" w:rsidRDefault="000936E8" w:rsidP="00DA5F03">
            <w:pPr>
              <w:pStyle w:val="TAC"/>
              <w:rPr>
                <w:rFonts w:eastAsia="SimSun"/>
                <w:lang w:val="sv-FI"/>
              </w:rPr>
            </w:pPr>
          </w:p>
        </w:tc>
      </w:tr>
      <w:tr w:rsidR="000936E8" w:rsidRPr="00F12D89" w14:paraId="5302BB7C" w14:textId="77777777" w:rsidTr="00DA5F03">
        <w:trPr>
          <w:jc w:val="center"/>
        </w:trPr>
        <w:tc>
          <w:tcPr>
            <w:tcW w:w="1602" w:type="pct"/>
            <w:vAlign w:val="center"/>
          </w:tcPr>
          <w:p w14:paraId="3A99D490" w14:textId="77777777" w:rsidR="000936E8" w:rsidRPr="00F12D89" w:rsidRDefault="000936E8" w:rsidP="00DA5F03">
            <w:pPr>
              <w:pStyle w:val="TAL"/>
              <w:rPr>
                <w:rFonts w:eastAsia="SimSun"/>
              </w:rPr>
            </w:pPr>
            <w:r w:rsidRPr="00F519E7">
              <w:t xml:space="preserve">  For Slot i, if mod(i, 10) = {1,2,3,4,5,</w:t>
            </w:r>
            <w:r w:rsidRPr="00F519E7">
              <w:rPr>
                <w:rFonts w:hint="eastAsia"/>
                <w:lang w:eastAsia="zh-CN"/>
              </w:rPr>
              <w:t>6</w:t>
            </w:r>
            <w:r w:rsidRPr="00F519E7">
              <w:t>} for i from {1,…,39}</w:t>
            </w:r>
          </w:p>
        </w:tc>
        <w:tc>
          <w:tcPr>
            <w:tcW w:w="351" w:type="pct"/>
            <w:vAlign w:val="center"/>
          </w:tcPr>
          <w:p w14:paraId="3A7C5CA6" w14:textId="77777777" w:rsidR="000936E8" w:rsidRPr="00F12D89" w:rsidRDefault="000936E8" w:rsidP="00DA5F03">
            <w:pPr>
              <w:pStyle w:val="TAC"/>
              <w:rPr>
                <w:rFonts w:eastAsia="SimSun"/>
              </w:rPr>
            </w:pPr>
            <w:r w:rsidRPr="00F12D89">
              <w:rPr>
                <w:rFonts w:eastAsia="SimSun"/>
              </w:rPr>
              <w:t>Bits</w:t>
            </w:r>
          </w:p>
        </w:tc>
        <w:tc>
          <w:tcPr>
            <w:tcW w:w="725" w:type="pct"/>
            <w:vAlign w:val="center"/>
          </w:tcPr>
          <w:p w14:paraId="4FFB18F5" w14:textId="77777777" w:rsidR="000936E8" w:rsidRPr="00F12D89" w:rsidRDefault="000936E8" w:rsidP="00DA5F03">
            <w:pPr>
              <w:pStyle w:val="TAC"/>
              <w:rPr>
                <w:rFonts w:eastAsia="SimSun"/>
              </w:rPr>
            </w:pPr>
            <w:r w:rsidRPr="00F519E7">
              <w:t>24</w:t>
            </w:r>
          </w:p>
        </w:tc>
        <w:tc>
          <w:tcPr>
            <w:tcW w:w="725" w:type="pct"/>
          </w:tcPr>
          <w:p w14:paraId="6EF941DF" w14:textId="77777777" w:rsidR="000936E8" w:rsidRPr="00F12D89" w:rsidRDefault="000936E8" w:rsidP="00DA5F03">
            <w:pPr>
              <w:pStyle w:val="TAC"/>
              <w:rPr>
                <w:rFonts w:eastAsia="SimSun"/>
              </w:rPr>
            </w:pPr>
            <w:r w:rsidRPr="00087BFC">
              <w:t>24</w:t>
            </w:r>
          </w:p>
        </w:tc>
        <w:tc>
          <w:tcPr>
            <w:tcW w:w="598" w:type="pct"/>
            <w:vAlign w:val="center"/>
          </w:tcPr>
          <w:p w14:paraId="6B61042A" w14:textId="77777777" w:rsidR="000936E8" w:rsidRPr="00F12D89" w:rsidRDefault="000936E8" w:rsidP="00DA5F03">
            <w:pPr>
              <w:pStyle w:val="TAC"/>
              <w:rPr>
                <w:rFonts w:eastAsia="SimSun"/>
              </w:rPr>
            </w:pPr>
          </w:p>
        </w:tc>
        <w:tc>
          <w:tcPr>
            <w:tcW w:w="687" w:type="pct"/>
            <w:vAlign w:val="center"/>
          </w:tcPr>
          <w:p w14:paraId="03E9BEB7" w14:textId="77777777" w:rsidR="000936E8" w:rsidRPr="00F12D89" w:rsidRDefault="000936E8" w:rsidP="00DA5F03">
            <w:pPr>
              <w:pStyle w:val="TAC"/>
              <w:rPr>
                <w:rFonts w:eastAsia="SimSun"/>
              </w:rPr>
            </w:pPr>
          </w:p>
        </w:tc>
        <w:tc>
          <w:tcPr>
            <w:tcW w:w="311" w:type="pct"/>
            <w:vAlign w:val="center"/>
          </w:tcPr>
          <w:p w14:paraId="394624E8" w14:textId="77777777" w:rsidR="000936E8" w:rsidRPr="00F12D89" w:rsidRDefault="000936E8" w:rsidP="00DA5F03">
            <w:pPr>
              <w:pStyle w:val="TAC"/>
              <w:rPr>
                <w:rFonts w:eastAsia="SimSun"/>
              </w:rPr>
            </w:pPr>
          </w:p>
        </w:tc>
      </w:tr>
      <w:tr w:rsidR="000936E8" w:rsidRPr="00F12D89" w14:paraId="6A737068" w14:textId="77777777" w:rsidTr="00DA5F03">
        <w:trPr>
          <w:jc w:val="center"/>
        </w:trPr>
        <w:tc>
          <w:tcPr>
            <w:tcW w:w="1602" w:type="pct"/>
            <w:vAlign w:val="center"/>
          </w:tcPr>
          <w:p w14:paraId="2ADF70C5" w14:textId="77777777" w:rsidR="000936E8" w:rsidRPr="00F12D89" w:rsidRDefault="000936E8" w:rsidP="00DA5F03">
            <w:pPr>
              <w:pStyle w:val="TAL"/>
              <w:rPr>
                <w:rFonts w:eastAsia="SimSun"/>
              </w:rPr>
            </w:pPr>
            <w:r w:rsidRPr="00F519E7">
              <w:t>Number of Code Blocks per Slot</w:t>
            </w:r>
          </w:p>
        </w:tc>
        <w:tc>
          <w:tcPr>
            <w:tcW w:w="351" w:type="pct"/>
            <w:vAlign w:val="center"/>
          </w:tcPr>
          <w:p w14:paraId="58F5FE8C" w14:textId="77777777" w:rsidR="000936E8" w:rsidRPr="00F12D89" w:rsidRDefault="000936E8" w:rsidP="00DA5F03">
            <w:pPr>
              <w:pStyle w:val="TAC"/>
              <w:rPr>
                <w:rFonts w:eastAsia="SimSun"/>
              </w:rPr>
            </w:pPr>
          </w:p>
        </w:tc>
        <w:tc>
          <w:tcPr>
            <w:tcW w:w="725" w:type="pct"/>
            <w:vAlign w:val="center"/>
          </w:tcPr>
          <w:p w14:paraId="7033178C" w14:textId="77777777" w:rsidR="000936E8" w:rsidRPr="00F12D89" w:rsidRDefault="000936E8" w:rsidP="00DA5F03">
            <w:pPr>
              <w:pStyle w:val="TAC"/>
              <w:rPr>
                <w:rFonts w:eastAsia="SimSun"/>
              </w:rPr>
            </w:pPr>
          </w:p>
        </w:tc>
        <w:tc>
          <w:tcPr>
            <w:tcW w:w="725" w:type="pct"/>
          </w:tcPr>
          <w:p w14:paraId="731B5C21" w14:textId="77777777" w:rsidR="000936E8" w:rsidRPr="00F12D89" w:rsidRDefault="000936E8" w:rsidP="00DA5F03">
            <w:pPr>
              <w:pStyle w:val="TAC"/>
              <w:rPr>
                <w:rFonts w:eastAsia="SimSun"/>
              </w:rPr>
            </w:pPr>
          </w:p>
        </w:tc>
        <w:tc>
          <w:tcPr>
            <w:tcW w:w="598" w:type="pct"/>
            <w:vAlign w:val="center"/>
          </w:tcPr>
          <w:p w14:paraId="7BAA4B01" w14:textId="77777777" w:rsidR="000936E8" w:rsidRPr="00F12D89" w:rsidRDefault="000936E8" w:rsidP="00DA5F03">
            <w:pPr>
              <w:pStyle w:val="TAC"/>
              <w:rPr>
                <w:rFonts w:eastAsia="SimSun"/>
                <w:lang w:eastAsia="zh-CN"/>
              </w:rPr>
            </w:pPr>
          </w:p>
        </w:tc>
        <w:tc>
          <w:tcPr>
            <w:tcW w:w="687" w:type="pct"/>
            <w:vAlign w:val="center"/>
          </w:tcPr>
          <w:p w14:paraId="4F0C70A8" w14:textId="77777777" w:rsidR="000936E8" w:rsidRPr="00F12D89" w:rsidRDefault="000936E8" w:rsidP="00DA5F03">
            <w:pPr>
              <w:pStyle w:val="TAC"/>
              <w:rPr>
                <w:rFonts w:eastAsia="SimSun"/>
              </w:rPr>
            </w:pPr>
          </w:p>
        </w:tc>
        <w:tc>
          <w:tcPr>
            <w:tcW w:w="311" w:type="pct"/>
            <w:vAlign w:val="center"/>
          </w:tcPr>
          <w:p w14:paraId="2B4AAA49" w14:textId="77777777" w:rsidR="000936E8" w:rsidRPr="00F12D89" w:rsidRDefault="000936E8" w:rsidP="00DA5F03">
            <w:pPr>
              <w:pStyle w:val="TAC"/>
              <w:rPr>
                <w:rFonts w:eastAsia="SimSun"/>
              </w:rPr>
            </w:pPr>
          </w:p>
        </w:tc>
      </w:tr>
      <w:tr w:rsidR="000936E8" w:rsidRPr="00F12D89" w14:paraId="4FC4D7B1" w14:textId="77777777" w:rsidTr="00DA5F03">
        <w:trPr>
          <w:jc w:val="center"/>
        </w:trPr>
        <w:tc>
          <w:tcPr>
            <w:tcW w:w="1602" w:type="pct"/>
            <w:vAlign w:val="center"/>
          </w:tcPr>
          <w:p w14:paraId="69AC4754" w14:textId="77777777" w:rsidR="000936E8" w:rsidRPr="00F12D89" w:rsidRDefault="000936E8" w:rsidP="00DA5F03">
            <w:pPr>
              <w:pStyle w:val="TAL"/>
              <w:rPr>
                <w:rFonts w:eastAsia="SimSun"/>
              </w:rPr>
            </w:pPr>
            <w:r w:rsidRPr="00F519E7">
              <w:t xml:space="preserve">  For Slot i, if mod(i, 10) = {</w:t>
            </w:r>
            <w:r>
              <w:t>0,7,</w:t>
            </w:r>
            <w:r w:rsidRPr="00F519E7">
              <w:t>8,9} for i from {0,…,39}</w:t>
            </w:r>
          </w:p>
        </w:tc>
        <w:tc>
          <w:tcPr>
            <w:tcW w:w="351" w:type="pct"/>
            <w:vAlign w:val="center"/>
          </w:tcPr>
          <w:p w14:paraId="113963E5" w14:textId="77777777" w:rsidR="000936E8" w:rsidRPr="00F12D89" w:rsidRDefault="000936E8" w:rsidP="00DA5F03">
            <w:pPr>
              <w:pStyle w:val="TAC"/>
              <w:rPr>
                <w:rFonts w:eastAsia="SimSun"/>
              </w:rPr>
            </w:pPr>
            <w:r w:rsidRPr="00F12D89">
              <w:rPr>
                <w:rFonts w:eastAsia="SimSun"/>
              </w:rPr>
              <w:t>CBs</w:t>
            </w:r>
          </w:p>
        </w:tc>
        <w:tc>
          <w:tcPr>
            <w:tcW w:w="725" w:type="pct"/>
            <w:vAlign w:val="center"/>
          </w:tcPr>
          <w:p w14:paraId="61B9FDC3" w14:textId="77777777" w:rsidR="000936E8" w:rsidRPr="00F12D89" w:rsidRDefault="000936E8" w:rsidP="00DA5F03">
            <w:pPr>
              <w:pStyle w:val="TAC"/>
              <w:rPr>
                <w:rFonts w:eastAsia="SimSun"/>
              </w:rPr>
            </w:pPr>
            <w:r w:rsidRPr="00403DF7">
              <w:t>N/A</w:t>
            </w:r>
          </w:p>
        </w:tc>
        <w:tc>
          <w:tcPr>
            <w:tcW w:w="725" w:type="pct"/>
          </w:tcPr>
          <w:p w14:paraId="37491D2C" w14:textId="77777777" w:rsidR="000936E8" w:rsidRPr="00F12D89" w:rsidRDefault="000936E8" w:rsidP="00DA5F03">
            <w:pPr>
              <w:pStyle w:val="TAC"/>
              <w:rPr>
                <w:rFonts w:eastAsia="SimSun"/>
              </w:rPr>
            </w:pPr>
            <w:r w:rsidRPr="00087BFC">
              <w:t>N/A</w:t>
            </w:r>
          </w:p>
        </w:tc>
        <w:tc>
          <w:tcPr>
            <w:tcW w:w="598" w:type="pct"/>
            <w:vAlign w:val="center"/>
          </w:tcPr>
          <w:p w14:paraId="0AF0FA14" w14:textId="77777777" w:rsidR="000936E8" w:rsidRPr="00F12D89" w:rsidRDefault="000936E8" w:rsidP="00DA5F03">
            <w:pPr>
              <w:pStyle w:val="TAC"/>
              <w:rPr>
                <w:rFonts w:eastAsia="SimSun"/>
              </w:rPr>
            </w:pPr>
          </w:p>
        </w:tc>
        <w:tc>
          <w:tcPr>
            <w:tcW w:w="687" w:type="pct"/>
            <w:vAlign w:val="center"/>
          </w:tcPr>
          <w:p w14:paraId="59B6839E" w14:textId="77777777" w:rsidR="000936E8" w:rsidRPr="00F12D89" w:rsidRDefault="000936E8" w:rsidP="00DA5F03">
            <w:pPr>
              <w:pStyle w:val="TAC"/>
              <w:rPr>
                <w:rFonts w:eastAsia="SimSun"/>
              </w:rPr>
            </w:pPr>
          </w:p>
        </w:tc>
        <w:tc>
          <w:tcPr>
            <w:tcW w:w="311" w:type="pct"/>
            <w:vAlign w:val="center"/>
          </w:tcPr>
          <w:p w14:paraId="49E420A3" w14:textId="77777777" w:rsidR="000936E8" w:rsidRPr="00F12D89" w:rsidRDefault="000936E8" w:rsidP="00DA5F03">
            <w:pPr>
              <w:pStyle w:val="TAC"/>
              <w:rPr>
                <w:rFonts w:eastAsia="SimSun"/>
              </w:rPr>
            </w:pPr>
          </w:p>
        </w:tc>
      </w:tr>
      <w:tr w:rsidR="000936E8" w:rsidRPr="00F12D89" w14:paraId="3F4DDFAD" w14:textId="77777777" w:rsidTr="00DA5F03">
        <w:trPr>
          <w:jc w:val="center"/>
        </w:trPr>
        <w:tc>
          <w:tcPr>
            <w:tcW w:w="1602" w:type="pct"/>
            <w:vAlign w:val="center"/>
          </w:tcPr>
          <w:p w14:paraId="4D939045" w14:textId="77777777" w:rsidR="000936E8" w:rsidRPr="00F12D89" w:rsidRDefault="000936E8" w:rsidP="00DA5F03">
            <w:pPr>
              <w:pStyle w:val="TAL"/>
              <w:rPr>
                <w:rFonts w:eastAsia="SimSun"/>
              </w:rPr>
            </w:pPr>
            <w:r w:rsidRPr="00F519E7">
              <w:t xml:space="preserve">  For Slot i, if mod(i, 10) = {1,2,3,4,5,</w:t>
            </w:r>
            <w:r w:rsidRPr="00F519E7">
              <w:rPr>
                <w:rFonts w:hint="eastAsia"/>
                <w:lang w:eastAsia="zh-CN"/>
              </w:rPr>
              <w:t>6</w:t>
            </w:r>
            <w:r w:rsidRPr="00F519E7">
              <w:t>} for i from {1,…,39}</w:t>
            </w:r>
          </w:p>
        </w:tc>
        <w:tc>
          <w:tcPr>
            <w:tcW w:w="351" w:type="pct"/>
            <w:vAlign w:val="center"/>
          </w:tcPr>
          <w:p w14:paraId="31128148" w14:textId="77777777" w:rsidR="000936E8" w:rsidRPr="00F12D89" w:rsidRDefault="000936E8" w:rsidP="00DA5F03">
            <w:pPr>
              <w:pStyle w:val="TAC"/>
              <w:rPr>
                <w:rFonts w:eastAsia="SimSun"/>
              </w:rPr>
            </w:pPr>
            <w:r w:rsidRPr="00F12D89">
              <w:rPr>
                <w:rFonts w:eastAsia="SimSun"/>
              </w:rPr>
              <w:t>CBs</w:t>
            </w:r>
          </w:p>
        </w:tc>
        <w:tc>
          <w:tcPr>
            <w:tcW w:w="725" w:type="pct"/>
            <w:vAlign w:val="center"/>
          </w:tcPr>
          <w:p w14:paraId="2DF6754F" w14:textId="77777777" w:rsidR="000936E8" w:rsidRPr="00F12D89" w:rsidRDefault="000936E8" w:rsidP="00DA5F03">
            <w:pPr>
              <w:pStyle w:val="TAC"/>
              <w:rPr>
                <w:rFonts w:eastAsia="SimSun"/>
              </w:rPr>
            </w:pPr>
            <w:r>
              <w:t>4</w:t>
            </w:r>
          </w:p>
        </w:tc>
        <w:tc>
          <w:tcPr>
            <w:tcW w:w="725" w:type="pct"/>
          </w:tcPr>
          <w:p w14:paraId="62FF1C7B" w14:textId="77777777" w:rsidR="000936E8" w:rsidRPr="00F12D89" w:rsidRDefault="000936E8" w:rsidP="00DA5F03">
            <w:pPr>
              <w:pStyle w:val="TAC"/>
              <w:rPr>
                <w:rFonts w:eastAsia="SimSun"/>
              </w:rPr>
            </w:pPr>
            <w:r>
              <w:t>4</w:t>
            </w:r>
          </w:p>
        </w:tc>
        <w:tc>
          <w:tcPr>
            <w:tcW w:w="598" w:type="pct"/>
            <w:vAlign w:val="center"/>
          </w:tcPr>
          <w:p w14:paraId="6FF49125" w14:textId="77777777" w:rsidR="000936E8" w:rsidRPr="00F12D89" w:rsidRDefault="000936E8" w:rsidP="00DA5F03">
            <w:pPr>
              <w:pStyle w:val="TAC"/>
              <w:rPr>
                <w:rFonts w:eastAsia="SimSun"/>
              </w:rPr>
            </w:pPr>
          </w:p>
        </w:tc>
        <w:tc>
          <w:tcPr>
            <w:tcW w:w="687" w:type="pct"/>
            <w:vAlign w:val="center"/>
          </w:tcPr>
          <w:p w14:paraId="147118F4" w14:textId="77777777" w:rsidR="000936E8" w:rsidRPr="00F12D89" w:rsidRDefault="000936E8" w:rsidP="00DA5F03">
            <w:pPr>
              <w:pStyle w:val="TAC"/>
              <w:rPr>
                <w:rFonts w:eastAsia="SimSun"/>
              </w:rPr>
            </w:pPr>
          </w:p>
        </w:tc>
        <w:tc>
          <w:tcPr>
            <w:tcW w:w="311" w:type="pct"/>
            <w:vAlign w:val="center"/>
          </w:tcPr>
          <w:p w14:paraId="51D6FA51" w14:textId="77777777" w:rsidR="000936E8" w:rsidRPr="00F12D89" w:rsidRDefault="000936E8" w:rsidP="00DA5F03">
            <w:pPr>
              <w:pStyle w:val="TAC"/>
              <w:rPr>
                <w:rFonts w:eastAsia="SimSun"/>
              </w:rPr>
            </w:pPr>
          </w:p>
        </w:tc>
      </w:tr>
      <w:tr w:rsidR="000936E8" w:rsidRPr="00F12D89" w14:paraId="06F813EB" w14:textId="77777777" w:rsidTr="00DA5F03">
        <w:trPr>
          <w:jc w:val="center"/>
        </w:trPr>
        <w:tc>
          <w:tcPr>
            <w:tcW w:w="1602" w:type="pct"/>
            <w:vAlign w:val="center"/>
          </w:tcPr>
          <w:p w14:paraId="298AB90E" w14:textId="77777777" w:rsidR="000936E8" w:rsidRPr="00F12D89" w:rsidRDefault="000936E8" w:rsidP="00DA5F03">
            <w:pPr>
              <w:pStyle w:val="TAL"/>
              <w:rPr>
                <w:rFonts w:eastAsia="SimSun"/>
              </w:rPr>
            </w:pPr>
            <w:r w:rsidRPr="00F519E7">
              <w:t>Binary Channel Bits Per Slot</w:t>
            </w:r>
          </w:p>
        </w:tc>
        <w:tc>
          <w:tcPr>
            <w:tcW w:w="351" w:type="pct"/>
            <w:vAlign w:val="center"/>
          </w:tcPr>
          <w:p w14:paraId="49EA1352" w14:textId="77777777" w:rsidR="000936E8" w:rsidRPr="00F12D89" w:rsidRDefault="000936E8" w:rsidP="00DA5F03">
            <w:pPr>
              <w:pStyle w:val="TAC"/>
              <w:rPr>
                <w:rFonts w:eastAsia="SimSun"/>
              </w:rPr>
            </w:pPr>
          </w:p>
        </w:tc>
        <w:tc>
          <w:tcPr>
            <w:tcW w:w="725" w:type="pct"/>
            <w:vAlign w:val="center"/>
          </w:tcPr>
          <w:p w14:paraId="33F40456" w14:textId="77777777" w:rsidR="000936E8" w:rsidRPr="00F12D89" w:rsidRDefault="000936E8" w:rsidP="00DA5F03">
            <w:pPr>
              <w:pStyle w:val="TAC"/>
              <w:rPr>
                <w:rFonts w:eastAsia="SimSun"/>
              </w:rPr>
            </w:pPr>
          </w:p>
        </w:tc>
        <w:tc>
          <w:tcPr>
            <w:tcW w:w="725" w:type="pct"/>
          </w:tcPr>
          <w:p w14:paraId="33571F06" w14:textId="77777777" w:rsidR="000936E8" w:rsidRPr="00F12D89" w:rsidRDefault="000936E8" w:rsidP="00DA5F03">
            <w:pPr>
              <w:pStyle w:val="TAC"/>
              <w:rPr>
                <w:rFonts w:eastAsia="SimSun"/>
              </w:rPr>
            </w:pPr>
          </w:p>
        </w:tc>
        <w:tc>
          <w:tcPr>
            <w:tcW w:w="598" w:type="pct"/>
            <w:vAlign w:val="center"/>
          </w:tcPr>
          <w:p w14:paraId="304E0378" w14:textId="77777777" w:rsidR="000936E8" w:rsidRPr="00F12D89" w:rsidRDefault="000936E8" w:rsidP="00DA5F03">
            <w:pPr>
              <w:pStyle w:val="TAC"/>
              <w:rPr>
                <w:rFonts w:eastAsia="SimSun"/>
              </w:rPr>
            </w:pPr>
          </w:p>
        </w:tc>
        <w:tc>
          <w:tcPr>
            <w:tcW w:w="687" w:type="pct"/>
            <w:vAlign w:val="center"/>
          </w:tcPr>
          <w:p w14:paraId="3BE7E7B6" w14:textId="77777777" w:rsidR="000936E8" w:rsidRPr="00F12D89" w:rsidRDefault="000936E8" w:rsidP="00DA5F03">
            <w:pPr>
              <w:pStyle w:val="TAC"/>
              <w:rPr>
                <w:rFonts w:eastAsia="SimSun"/>
              </w:rPr>
            </w:pPr>
          </w:p>
        </w:tc>
        <w:tc>
          <w:tcPr>
            <w:tcW w:w="311" w:type="pct"/>
            <w:vAlign w:val="center"/>
          </w:tcPr>
          <w:p w14:paraId="4AB11825" w14:textId="77777777" w:rsidR="000936E8" w:rsidRPr="00F12D89" w:rsidRDefault="000936E8" w:rsidP="00DA5F03">
            <w:pPr>
              <w:pStyle w:val="TAC"/>
              <w:rPr>
                <w:rFonts w:eastAsia="SimSun"/>
              </w:rPr>
            </w:pPr>
          </w:p>
        </w:tc>
      </w:tr>
      <w:tr w:rsidR="000936E8" w:rsidRPr="00F12D89" w14:paraId="17BC23DF" w14:textId="77777777" w:rsidTr="00DA5F03">
        <w:trPr>
          <w:jc w:val="center"/>
        </w:trPr>
        <w:tc>
          <w:tcPr>
            <w:tcW w:w="1602" w:type="pct"/>
            <w:vAlign w:val="center"/>
          </w:tcPr>
          <w:p w14:paraId="7620D4FE" w14:textId="77777777" w:rsidR="000936E8" w:rsidRPr="00F12D89" w:rsidRDefault="000936E8" w:rsidP="00DA5F03">
            <w:pPr>
              <w:pStyle w:val="TAL"/>
              <w:rPr>
                <w:rFonts w:eastAsia="SimSun"/>
              </w:rPr>
            </w:pPr>
            <w:r w:rsidRPr="00F519E7">
              <w:t xml:space="preserve">  For Slot i, if mod(i, 10) = {</w:t>
            </w:r>
            <w:r>
              <w:t>0,7,</w:t>
            </w:r>
            <w:r w:rsidRPr="00F519E7">
              <w:t>8,9} for i from {0,…,39}</w:t>
            </w:r>
          </w:p>
        </w:tc>
        <w:tc>
          <w:tcPr>
            <w:tcW w:w="351" w:type="pct"/>
            <w:vAlign w:val="center"/>
          </w:tcPr>
          <w:p w14:paraId="6497FE12" w14:textId="77777777" w:rsidR="000936E8" w:rsidRPr="00F12D89" w:rsidRDefault="000936E8" w:rsidP="00DA5F03">
            <w:pPr>
              <w:pStyle w:val="TAC"/>
              <w:rPr>
                <w:rFonts w:eastAsia="SimSun"/>
              </w:rPr>
            </w:pPr>
            <w:r w:rsidRPr="00F12D89">
              <w:rPr>
                <w:rFonts w:eastAsia="SimSun"/>
              </w:rPr>
              <w:t>Bits</w:t>
            </w:r>
          </w:p>
        </w:tc>
        <w:tc>
          <w:tcPr>
            <w:tcW w:w="725" w:type="pct"/>
            <w:vAlign w:val="center"/>
          </w:tcPr>
          <w:p w14:paraId="35FAE4A9" w14:textId="77777777" w:rsidR="000936E8" w:rsidRPr="00F12D89" w:rsidRDefault="000936E8" w:rsidP="00DA5F03">
            <w:pPr>
              <w:pStyle w:val="TAC"/>
              <w:rPr>
                <w:rFonts w:eastAsia="SimSun"/>
              </w:rPr>
            </w:pPr>
            <w:r w:rsidRPr="009F48E9">
              <w:t>N/A</w:t>
            </w:r>
          </w:p>
        </w:tc>
        <w:tc>
          <w:tcPr>
            <w:tcW w:w="725" w:type="pct"/>
          </w:tcPr>
          <w:p w14:paraId="7523055A" w14:textId="77777777" w:rsidR="000936E8" w:rsidRPr="00F12D89" w:rsidRDefault="000936E8" w:rsidP="00DA5F03">
            <w:pPr>
              <w:pStyle w:val="TAC"/>
              <w:rPr>
                <w:rFonts w:eastAsia="SimSun"/>
              </w:rPr>
            </w:pPr>
            <w:r w:rsidRPr="00087BFC">
              <w:t>N/A</w:t>
            </w:r>
          </w:p>
        </w:tc>
        <w:tc>
          <w:tcPr>
            <w:tcW w:w="598" w:type="pct"/>
            <w:vAlign w:val="center"/>
          </w:tcPr>
          <w:p w14:paraId="5B91455B" w14:textId="77777777" w:rsidR="000936E8" w:rsidRPr="00F12D89" w:rsidRDefault="000936E8" w:rsidP="00DA5F03">
            <w:pPr>
              <w:pStyle w:val="TAC"/>
              <w:rPr>
                <w:rFonts w:eastAsia="SimSun"/>
                <w:lang w:eastAsia="zh-CN"/>
              </w:rPr>
            </w:pPr>
          </w:p>
        </w:tc>
        <w:tc>
          <w:tcPr>
            <w:tcW w:w="687" w:type="pct"/>
            <w:vAlign w:val="center"/>
          </w:tcPr>
          <w:p w14:paraId="6F1E910B" w14:textId="77777777" w:rsidR="000936E8" w:rsidRPr="00F12D89" w:rsidRDefault="000936E8" w:rsidP="00DA5F03">
            <w:pPr>
              <w:pStyle w:val="TAC"/>
              <w:rPr>
                <w:rFonts w:eastAsia="SimSun"/>
              </w:rPr>
            </w:pPr>
          </w:p>
        </w:tc>
        <w:tc>
          <w:tcPr>
            <w:tcW w:w="311" w:type="pct"/>
            <w:vAlign w:val="center"/>
          </w:tcPr>
          <w:p w14:paraId="02AF3CCD" w14:textId="77777777" w:rsidR="000936E8" w:rsidRPr="00F12D89" w:rsidRDefault="000936E8" w:rsidP="00DA5F03">
            <w:pPr>
              <w:pStyle w:val="TAC"/>
              <w:rPr>
                <w:rFonts w:eastAsia="SimSun"/>
              </w:rPr>
            </w:pPr>
          </w:p>
        </w:tc>
      </w:tr>
      <w:tr w:rsidR="000936E8" w:rsidRPr="00F12D89" w14:paraId="2A5F9117" w14:textId="77777777" w:rsidTr="00DA5F03">
        <w:trPr>
          <w:jc w:val="center"/>
        </w:trPr>
        <w:tc>
          <w:tcPr>
            <w:tcW w:w="1602" w:type="pct"/>
            <w:vAlign w:val="center"/>
          </w:tcPr>
          <w:p w14:paraId="27B8D99D" w14:textId="77777777" w:rsidR="000936E8" w:rsidRPr="00F12D89" w:rsidRDefault="000936E8" w:rsidP="00DA5F03">
            <w:pPr>
              <w:pStyle w:val="TAL"/>
              <w:rPr>
                <w:rFonts w:eastAsia="SimSun"/>
              </w:rPr>
            </w:pPr>
            <w:r w:rsidRPr="00F519E7">
              <w:t xml:space="preserve">  For Slot i = 21</w:t>
            </w:r>
          </w:p>
        </w:tc>
        <w:tc>
          <w:tcPr>
            <w:tcW w:w="351" w:type="pct"/>
            <w:vAlign w:val="center"/>
          </w:tcPr>
          <w:p w14:paraId="79811DF8" w14:textId="77777777" w:rsidR="000936E8" w:rsidRPr="00F12D89" w:rsidRDefault="000936E8" w:rsidP="00DA5F03">
            <w:pPr>
              <w:pStyle w:val="TAC"/>
              <w:rPr>
                <w:rFonts w:eastAsia="SimSun"/>
              </w:rPr>
            </w:pPr>
            <w:r w:rsidRPr="00F12D89">
              <w:rPr>
                <w:rFonts w:eastAsia="SimSun"/>
              </w:rPr>
              <w:t>Bits</w:t>
            </w:r>
          </w:p>
        </w:tc>
        <w:tc>
          <w:tcPr>
            <w:tcW w:w="725" w:type="pct"/>
            <w:vAlign w:val="center"/>
          </w:tcPr>
          <w:p w14:paraId="6967AD4D" w14:textId="07771883" w:rsidR="000936E8" w:rsidRPr="00F12D89" w:rsidRDefault="000936E8" w:rsidP="00DA5F03">
            <w:pPr>
              <w:pStyle w:val="TAC"/>
              <w:rPr>
                <w:rFonts w:eastAsia="SimSun"/>
                <w:lang w:eastAsia="zh-CN"/>
              </w:rPr>
            </w:pPr>
            <w:del w:id="306" w:author="Licheng Lin" w:date="2024-02-19T16:14:00Z">
              <w:r w:rsidDel="007B4728">
                <w:rPr>
                  <w:rFonts w:eastAsia="DengXian" w:cs="Arial"/>
                  <w:lang w:val="fr-FR"/>
                </w:rPr>
                <w:delText>53472</w:delText>
              </w:r>
            </w:del>
            <w:ins w:id="307" w:author="Licheng Lin" w:date="2024-02-19T16:14:00Z">
              <w:r w:rsidR="007B4728">
                <w:rPr>
                  <w:rFonts w:eastAsia="DengXian" w:cs="Arial"/>
                  <w:lang w:val="fr-FR"/>
                </w:rPr>
                <w:t>53424</w:t>
              </w:r>
            </w:ins>
          </w:p>
        </w:tc>
        <w:tc>
          <w:tcPr>
            <w:tcW w:w="725" w:type="pct"/>
          </w:tcPr>
          <w:p w14:paraId="497046B4" w14:textId="2CA82A33" w:rsidR="000936E8" w:rsidRPr="00F12D89" w:rsidRDefault="000936E8" w:rsidP="00DA5F03">
            <w:pPr>
              <w:pStyle w:val="TAC"/>
              <w:rPr>
                <w:rFonts w:eastAsia="SimSun"/>
              </w:rPr>
            </w:pPr>
            <w:del w:id="308" w:author="Licheng Lin" w:date="2024-02-19T16:14:00Z">
              <w:r w:rsidDel="007B4728">
                <w:rPr>
                  <w:rFonts w:eastAsia="DengXian" w:cs="Arial"/>
                  <w:lang w:val="fr-FR"/>
                </w:rPr>
                <w:delText>50976</w:delText>
              </w:r>
            </w:del>
            <w:ins w:id="309" w:author="Licheng Lin" w:date="2024-02-19T16:14:00Z">
              <w:r w:rsidR="007B4728">
                <w:rPr>
                  <w:rFonts w:eastAsia="DengXian" w:cs="Arial"/>
                  <w:lang w:val="fr-FR"/>
                </w:rPr>
                <w:t>50880</w:t>
              </w:r>
            </w:ins>
          </w:p>
        </w:tc>
        <w:tc>
          <w:tcPr>
            <w:tcW w:w="598" w:type="pct"/>
            <w:vAlign w:val="center"/>
          </w:tcPr>
          <w:p w14:paraId="73553829" w14:textId="77777777" w:rsidR="000936E8" w:rsidRPr="00F12D89" w:rsidRDefault="000936E8" w:rsidP="00DA5F03">
            <w:pPr>
              <w:pStyle w:val="TAC"/>
              <w:rPr>
                <w:rFonts w:eastAsia="SimSun"/>
                <w:lang w:eastAsia="zh-CN"/>
              </w:rPr>
            </w:pPr>
          </w:p>
        </w:tc>
        <w:tc>
          <w:tcPr>
            <w:tcW w:w="687" w:type="pct"/>
            <w:vAlign w:val="center"/>
          </w:tcPr>
          <w:p w14:paraId="275875C1" w14:textId="77777777" w:rsidR="000936E8" w:rsidRPr="00F12D89" w:rsidRDefault="000936E8" w:rsidP="00DA5F03">
            <w:pPr>
              <w:pStyle w:val="TAC"/>
              <w:rPr>
                <w:rFonts w:eastAsia="SimSun"/>
              </w:rPr>
            </w:pPr>
          </w:p>
        </w:tc>
        <w:tc>
          <w:tcPr>
            <w:tcW w:w="311" w:type="pct"/>
            <w:vAlign w:val="center"/>
          </w:tcPr>
          <w:p w14:paraId="07AA4682" w14:textId="77777777" w:rsidR="000936E8" w:rsidRPr="00F12D89" w:rsidRDefault="000936E8" w:rsidP="00DA5F03">
            <w:pPr>
              <w:pStyle w:val="TAC"/>
              <w:rPr>
                <w:rFonts w:eastAsia="SimSun"/>
              </w:rPr>
            </w:pPr>
          </w:p>
        </w:tc>
      </w:tr>
      <w:tr w:rsidR="000936E8" w:rsidRPr="00F12D89" w14:paraId="34FF78DB" w14:textId="77777777" w:rsidTr="00DA5F03">
        <w:trPr>
          <w:jc w:val="center"/>
        </w:trPr>
        <w:tc>
          <w:tcPr>
            <w:tcW w:w="1602" w:type="pct"/>
            <w:vAlign w:val="center"/>
          </w:tcPr>
          <w:p w14:paraId="2F4DEB1C" w14:textId="77777777" w:rsidR="000936E8" w:rsidRPr="00F12D89" w:rsidRDefault="000936E8" w:rsidP="00DA5F03">
            <w:pPr>
              <w:pStyle w:val="TAL"/>
              <w:rPr>
                <w:rFonts w:eastAsia="SimSun"/>
              </w:rPr>
            </w:pPr>
            <w:r w:rsidRPr="00F519E7">
              <w:t xml:space="preserve">  For Slot i, if mod(i, 10) = {1,2,3,4,5,</w:t>
            </w:r>
            <w:r w:rsidRPr="00F519E7">
              <w:rPr>
                <w:rFonts w:hint="eastAsia"/>
                <w:lang w:eastAsia="zh-CN"/>
              </w:rPr>
              <w:t>6</w:t>
            </w:r>
            <w:r w:rsidRPr="00F519E7">
              <w:t>} for i from {1,…,19,22,…,39}</w:t>
            </w:r>
          </w:p>
        </w:tc>
        <w:tc>
          <w:tcPr>
            <w:tcW w:w="351" w:type="pct"/>
            <w:vAlign w:val="center"/>
          </w:tcPr>
          <w:p w14:paraId="5B415D26" w14:textId="77777777" w:rsidR="000936E8" w:rsidRPr="00F12D89" w:rsidRDefault="000936E8" w:rsidP="00DA5F03">
            <w:pPr>
              <w:pStyle w:val="TAC"/>
              <w:rPr>
                <w:rFonts w:eastAsia="SimSun"/>
              </w:rPr>
            </w:pPr>
            <w:r w:rsidRPr="00F12D89">
              <w:rPr>
                <w:rFonts w:eastAsia="SimSun"/>
              </w:rPr>
              <w:t>Bits</w:t>
            </w:r>
          </w:p>
        </w:tc>
        <w:tc>
          <w:tcPr>
            <w:tcW w:w="725" w:type="pct"/>
            <w:vAlign w:val="center"/>
          </w:tcPr>
          <w:p w14:paraId="759F5BAF" w14:textId="77777777" w:rsidR="000936E8" w:rsidRPr="00F12D89" w:rsidRDefault="000936E8" w:rsidP="00DA5F03">
            <w:pPr>
              <w:pStyle w:val="TAC"/>
              <w:rPr>
                <w:rFonts w:eastAsia="SimSun"/>
              </w:rPr>
            </w:pPr>
            <w:r w:rsidRPr="00E24990">
              <w:t>55968</w:t>
            </w:r>
          </w:p>
        </w:tc>
        <w:tc>
          <w:tcPr>
            <w:tcW w:w="725" w:type="pct"/>
          </w:tcPr>
          <w:p w14:paraId="7D8D4374" w14:textId="77777777" w:rsidR="000936E8" w:rsidRPr="00F12D89" w:rsidRDefault="000936E8" w:rsidP="00DA5F03">
            <w:pPr>
              <w:pStyle w:val="TAC"/>
              <w:rPr>
                <w:rFonts w:eastAsia="SimSun"/>
              </w:rPr>
            </w:pPr>
            <w:r w:rsidRPr="00087BFC">
              <w:t>55968</w:t>
            </w:r>
          </w:p>
        </w:tc>
        <w:tc>
          <w:tcPr>
            <w:tcW w:w="598" w:type="pct"/>
            <w:vAlign w:val="center"/>
          </w:tcPr>
          <w:p w14:paraId="2F61B526" w14:textId="77777777" w:rsidR="000936E8" w:rsidRPr="00F12D89" w:rsidRDefault="000936E8" w:rsidP="00DA5F03">
            <w:pPr>
              <w:pStyle w:val="TAC"/>
              <w:rPr>
                <w:rFonts w:eastAsia="SimSun"/>
              </w:rPr>
            </w:pPr>
          </w:p>
        </w:tc>
        <w:tc>
          <w:tcPr>
            <w:tcW w:w="687" w:type="pct"/>
            <w:vAlign w:val="center"/>
          </w:tcPr>
          <w:p w14:paraId="526F3DF5" w14:textId="77777777" w:rsidR="000936E8" w:rsidRPr="00F12D89" w:rsidRDefault="000936E8" w:rsidP="00DA5F03">
            <w:pPr>
              <w:pStyle w:val="TAC"/>
              <w:rPr>
                <w:rFonts w:eastAsia="SimSun"/>
              </w:rPr>
            </w:pPr>
          </w:p>
        </w:tc>
        <w:tc>
          <w:tcPr>
            <w:tcW w:w="311" w:type="pct"/>
            <w:vAlign w:val="center"/>
          </w:tcPr>
          <w:p w14:paraId="10A8C0F7" w14:textId="77777777" w:rsidR="000936E8" w:rsidRPr="00F12D89" w:rsidRDefault="000936E8" w:rsidP="00DA5F03">
            <w:pPr>
              <w:pStyle w:val="TAC"/>
              <w:rPr>
                <w:rFonts w:eastAsia="SimSun"/>
              </w:rPr>
            </w:pPr>
          </w:p>
        </w:tc>
      </w:tr>
      <w:tr w:rsidR="000936E8" w:rsidRPr="00F12D89" w14:paraId="42E6C3BD" w14:textId="77777777" w:rsidTr="00DA5F03">
        <w:trPr>
          <w:trHeight w:val="70"/>
          <w:jc w:val="center"/>
        </w:trPr>
        <w:tc>
          <w:tcPr>
            <w:tcW w:w="1602" w:type="pct"/>
            <w:vAlign w:val="center"/>
          </w:tcPr>
          <w:p w14:paraId="47CC3B15" w14:textId="77777777" w:rsidR="000936E8" w:rsidRPr="00F12D89" w:rsidRDefault="000936E8" w:rsidP="00DA5F03">
            <w:pPr>
              <w:pStyle w:val="TAL"/>
              <w:rPr>
                <w:rFonts w:eastAsia="SimSun"/>
              </w:rPr>
            </w:pPr>
            <w:r w:rsidRPr="00F519E7">
              <w:t>Max. Throughput averaged over 2 frames</w:t>
            </w:r>
          </w:p>
        </w:tc>
        <w:tc>
          <w:tcPr>
            <w:tcW w:w="351" w:type="pct"/>
            <w:vAlign w:val="center"/>
          </w:tcPr>
          <w:p w14:paraId="01036016" w14:textId="77777777" w:rsidR="000936E8" w:rsidRPr="00F12D89" w:rsidRDefault="000936E8" w:rsidP="00DA5F03">
            <w:pPr>
              <w:pStyle w:val="TAC"/>
              <w:rPr>
                <w:rFonts w:eastAsia="SimSun"/>
              </w:rPr>
            </w:pPr>
            <w:r w:rsidRPr="00F12D89">
              <w:rPr>
                <w:rFonts w:eastAsia="SimSun"/>
              </w:rPr>
              <w:t>Mbps</w:t>
            </w:r>
          </w:p>
        </w:tc>
        <w:tc>
          <w:tcPr>
            <w:tcW w:w="725" w:type="pct"/>
            <w:vAlign w:val="center"/>
          </w:tcPr>
          <w:p w14:paraId="7989DC18" w14:textId="77777777" w:rsidR="000936E8" w:rsidRPr="00F12D89" w:rsidRDefault="000936E8" w:rsidP="00DA5F03">
            <w:pPr>
              <w:pStyle w:val="TAC"/>
              <w:rPr>
                <w:rFonts w:eastAsia="SimSun"/>
              </w:rPr>
            </w:pPr>
            <w:r>
              <w:t>18.130</w:t>
            </w:r>
            <w:r>
              <w:br/>
              <w:t>(NOTE 3)</w:t>
            </w:r>
          </w:p>
        </w:tc>
        <w:tc>
          <w:tcPr>
            <w:tcW w:w="725" w:type="pct"/>
          </w:tcPr>
          <w:p w14:paraId="38CD7616" w14:textId="77777777" w:rsidR="000936E8" w:rsidRPr="00F12D89" w:rsidRDefault="000936E8" w:rsidP="00DA5F03">
            <w:pPr>
              <w:pStyle w:val="TAC"/>
              <w:rPr>
                <w:rFonts w:eastAsia="SimSun"/>
              </w:rPr>
            </w:pPr>
            <w:r w:rsidRPr="00087BFC">
              <w:t>18.130</w:t>
            </w:r>
            <w:r>
              <w:br/>
              <w:t>(NOTE 4)</w:t>
            </w:r>
          </w:p>
        </w:tc>
        <w:tc>
          <w:tcPr>
            <w:tcW w:w="598" w:type="pct"/>
            <w:vAlign w:val="center"/>
          </w:tcPr>
          <w:p w14:paraId="3D3808A1" w14:textId="77777777" w:rsidR="000936E8" w:rsidRPr="00F12D89" w:rsidRDefault="000936E8" w:rsidP="00DA5F03">
            <w:pPr>
              <w:pStyle w:val="TAC"/>
              <w:rPr>
                <w:rFonts w:eastAsia="SimSun"/>
                <w:lang w:eastAsia="zh-CN"/>
              </w:rPr>
            </w:pPr>
          </w:p>
        </w:tc>
        <w:tc>
          <w:tcPr>
            <w:tcW w:w="687" w:type="pct"/>
            <w:vAlign w:val="center"/>
          </w:tcPr>
          <w:p w14:paraId="29AFCBC7" w14:textId="77777777" w:rsidR="000936E8" w:rsidRPr="00F12D89" w:rsidRDefault="000936E8" w:rsidP="00DA5F03">
            <w:pPr>
              <w:pStyle w:val="TAC"/>
              <w:rPr>
                <w:rFonts w:eastAsia="SimSun"/>
              </w:rPr>
            </w:pPr>
          </w:p>
        </w:tc>
        <w:tc>
          <w:tcPr>
            <w:tcW w:w="311" w:type="pct"/>
            <w:vAlign w:val="center"/>
          </w:tcPr>
          <w:p w14:paraId="5829491D" w14:textId="77777777" w:rsidR="000936E8" w:rsidRPr="00F12D89" w:rsidRDefault="000936E8" w:rsidP="00DA5F03">
            <w:pPr>
              <w:pStyle w:val="TAC"/>
              <w:rPr>
                <w:rFonts w:eastAsia="SimSun"/>
              </w:rPr>
            </w:pPr>
          </w:p>
        </w:tc>
      </w:tr>
      <w:tr w:rsidR="000936E8" w:rsidRPr="00F12D89" w14:paraId="68CA3850" w14:textId="77777777" w:rsidTr="00DA5F03">
        <w:trPr>
          <w:trHeight w:val="70"/>
          <w:jc w:val="center"/>
        </w:trPr>
        <w:tc>
          <w:tcPr>
            <w:tcW w:w="5000" w:type="pct"/>
            <w:gridSpan w:val="7"/>
          </w:tcPr>
          <w:p w14:paraId="29EFFA36" w14:textId="77777777" w:rsidR="000936E8" w:rsidRPr="00F12D89" w:rsidRDefault="000936E8" w:rsidP="00DA5F03">
            <w:pPr>
              <w:pStyle w:val="TAN"/>
              <w:rPr>
                <w:rFonts w:eastAsia="SimSun"/>
              </w:rPr>
            </w:pPr>
            <w:r w:rsidRPr="00F12D89">
              <w:rPr>
                <w:rFonts w:eastAsia="SimSun"/>
              </w:rPr>
              <w:t>Note 1:</w:t>
            </w:r>
            <w:r w:rsidRPr="00F12D89">
              <w:rPr>
                <w:rFonts w:eastAsia="SimSun"/>
              </w:rPr>
              <w:tab/>
              <w:t>SS/PBCH block is transmitted in slot #0 with periodicity 20 ms</w:t>
            </w:r>
          </w:p>
          <w:p w14:paraId="765EA735" w14:textId="77777777" w:rsidR="000936E8" w:rsidRDefault="000936E8" w:rsidP="00DA5F03">
            <w:pPr>
              <w:pStyle w:val="TAN"/>
              <w:rPr>
                <w:rFonts w:eastAsia="SimSun"/>
                <w:lang w:val="en-US"/>
              </w:rPr>
            </w:pPr>
            <w:r w:rsidRPr="00F12D89">
              <w:rPr>
                <w:rFonts w:eastAsia="SimSun"/>
                <w:lang w:val="en-US"/>
              </w:rPr>
              <w:t>Note 2:</w:t>
            </w:r>
            <w:r w:rsidRPr="00F12D89">
              <w:rPr>
                <w:rFonts w:eastAsia="SimSun"/>
              </w:rPr>
              <w:tab/>
            </w:r>
            <w:r w:rsidRPr="00F12D89">
              <w:rPr>
                <w:rFonts w:eastAsia="SimSun"/>
                <w:lang w:val="en-US"/>
              </w:rPr>
              <w:t>Slot i is slot index per 2 frames</w:t>
            </w:r>
          </w:p>
          <w:p w14:paraId="284181EF" w14:textId="77777777" w:rsidR="000936E8" w:rsidRDefault="000936E8" w:rsidP="00DA5F03">
            <w:pPr>
              <w:pStyle w:val="TAN"/>
              <w:rPr>
                <w:rFonts w:eastAsia="SimSun"/>
              </w:rPr>
            </w:pPr>
            <w:r>
              <w:rPr>
                <w:rFonts w:eastAsia="SimSun"/>
              </w:rPr>
              <w:t>Note 3:</w:t>
            </w:r>
            <w:r w:rsidRPr="00C25669">
              <w:rPr>
                <w:rFonts w:eastAsia="SimSun"/>
              </w:rPr>
              <w:tab/>
            </w:r>
            <w:r>
              <w:rPr>
                <w:rFonts w:eastAsia="SimSun"/>
              </w:rPr>
              <w:t>Throughput is calculated under assumption of aggregation factor 2.</w:t>
            </w:r>
          </w:p>
          <w:p w14:paraId="74227407" w14:textId="77777777" w:rsidR="000936E8" w:rsidRPr="00F12D89" w:rsidRDefault="000936E8" w:rsidP="00DA5F03">
            <w:pPr>
              <w:pStyle w:val="TAN"/>
              <w:rPr>
                <w:rFonts w:eastAsia="SimSun"/>
              </w:rPr>
            </w:pPr>
            <w:r w:rsidRPr="004652A1">
              <w:rPr>
                <w:rFonts w:eastAsia="SimSun"/>
              </w:rPr>
              <w:t>Note 4:</w:t>
            </w:r>
            <w:r w:rsidRPr="004652A1">
              <w:rPr>
                <w:rFonts w:eastAsia="SimSun"/>
              </w:rPr>
              <w:tab/>
            </w:r>
            <w:r>
              <w:rPr>
                <w:rFonts w:eastAsia="SimSun"/>
              </w:rPr>
              <w:t>Throughput</w:t>
            </w:r>
            <w:r w:rsidRPr="004652A1">
              <w:rPr>
                <w:rFonts w:eastAsia="SimSun"/>
              </w:rPr>
              <w:t xml:space="preserve"> is calculated under assumption of </w:t>
            </w:r>
            <w:r>
              <w:rPr>
                <w:rFonts w:eastAsia="SimSun"/>
              </w:rPr>
              <w:t>repetition</w:t>
            </w:r>
            <w:r w:rsidRPr="004652A1">
              <w:rPr>
                <w:rFonts w:eastAsia="SimSun"/>
              </w:rPr>
              <w:t xml:space="preserve"> number 2</w:t>
            </w:r>
          </w:p>
        </w:tc>
      </w:tr>
    </w:tbl>
    <w:p w14:paraId="30DF33FF" w14:textId="5BC6DC87" w:rsidR="000936E8" w:rsidRDefault="000936E8" w:rsidP="000936E8">
      <w:pPr>
        <w:rPr>
          <w:rFonts w:eastAsia="SimSun"/>
          <w:lang w:eastAsia="zh-CN"/>
        </w:rPr>
      </w:pPr>
    </w:p>
    <w:p w14:paraId="0F5E5523" w14:textId="77777777" w:rsidR="00F708FC" w:rsidRDefault="00F708FC" w:rsidP="00F708FC">
      <w:pPr>
        <w:jc w:val="center"/>
        <w:rPr>
          <w:color w:val="FF0000"/>
          <w:lang w:eastAsia="zh-CN"/>
        </w:rPr>
      </w:pPr>
      <w:r>
        <w:rPr>
          <w:color w:val="FF0000"/>
          <w:highlight w:val="yellow"/>
          <w:lang w:eastAsia="zh-CN"/>
        </w:rPr>
        <w:t>&lt;Unchanged part skipped&gt;</w:t>
      </w:r>
    </w:p>
    <w:p w14:paraId="77072166" w14:textId="77777777" w:rsidR="00F708FC" w:rsidRDefault="00F708FC" w:rsidP="000936E8">
      <w:pPr>
        <w:rPr>
          <w:rFonts w:eastAsia="SimSun"/>
          <w:lang w:eastAsia="zh-CN"/>
        </w:rPr>
      </w:pPr>
    </w:p>
    <w:p w14:paraId="62DA6576" w14:textId="77777777" w:rsidR="000936E8" w:rsidRDefault="000936E8" w:rsidP="000936E8">
      <w:pPr>
        <w:rPr>
          <w:rFonts w:eastAsiaTheme="minorEastAsia"/>
          <w:noProof/>
          <w:lang w:eastAsia="zh-CN"/>
        </w:rPr>
      </w:pPr>
    </w:p>
    <w:p w14:paraId="6F7355CD" w14:textId="77777777" w:rsidR="000936E8" w:rsidRPr="006374EB" w:rsidRDefault="000936E8" w:rsidP="000936E8">
      <w:pPr>
        <w:pStyle w:val="TH"/>
        <w:rPr>
          <w:rFonts w:eastAsia="Malgun Gothic"/>
        </w:rPr>
      </w:pPr>
      <w:r w:rsidRPr="006374EB">
        <w:rPr>
          <w:rFonts w:eastAsia="Malgun Gothic"/>
        </w:rPr>
        <w:t>Table A.3.2.2.2-19: PDSCH Reference Channel for TDD UL-DL pattern FR1.30-1 and HST-SFN with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1"/>
        <w:gridCol w:w="677"/>
        <w:gridCol w:w="1237"/>
        <w:gridCol w:w="1237"/>
        <w:gridCol w:w="1237"/>
        <w:gridCol w:w="1237"/>
        <w:gridCol w:w="1243"/>
      </w:tblGrid>
      <w:tr w:rsidR="000936E8" w:rsidRPr="006374EB" w14:paraId="26A023BC"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6AF95EE" w14:textId="77777777" w:rsidR="000936E8" w:rsidRPr="006374EB" w:rsidRDefault="000936E8" w:rsidP="00DA5F03">
            <w:pPr>
              <w:keepNext/>
              <w:keepLines/>
              <w:spacing w:after="0"/>
              <w:jc w:val="center"/>
              <w:rPr>
                <w:rFonts w:ascii="Arial" w:eastAsia="SimSun" w:hAnsi="Arial" w:cs="Arial"/>
                <w:b/>
                <w:sz w:val="18"/>
                <w:szCs w:val="18"/>
                <w:lang w:val="fr-FR"/>
              </w:rPr>
            </w:pPr>
            <w:r w:rsidRPr="006374EB">
              <w:rPr>
                <w:rFonts w:ascii="Arial" w:eastAsia="SimSun" w:hAnsi="Arial" w:cs="Arial"/>
                <w:b/>
                <w:sz w:val="18"/>
                <w:szCs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09179A10" w14:textId="77777777" w:rsidR="000936E8" w:rsidRPr="006374EB" w:rsidRDefault="000936E8" w:rsidP="00DA5F03">
            <w:pPr>
              <w:keepNext/>
              <w:keepLines/>
              <w:spacing w:after="0"/>
              <w:jc w:val="center"/>
              <w:rPr>
                <w:rFonts w:ascii="Arial" w:eastAsia="SimSun" w:hAnsi="Arial" w:cs="Arial"/>
                <w:b/>
                <w:sz w:val="18"/>
                <w:szCs w:val="18"/>
                <w:lang w:val="fr-FR"/>
              </w:rPr>
            </w:pPr>
            <w:r w:rsidRPr="006374EB">
              <w:rPr>
                <w:rFonts w:ascii="Arial" w:eastAsia="SimSun" w:hAnsi="Arial" w:cs="Arial"/>
                <w:b/>
                <w:sz w:val="18"/>
                <w:szCs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697E200B" w14:textId="77777777" w:rsidR="000936E8" w:rsidRPr="006374EB" w:rsidRDefault="000936E8" w:rsidP="00DA5F03">
            <w:pPr>
              <w:keepNext/>
              <w:keepLines/>
              <w:spacing w:after="0"/>
              <w:jc w:val="center"/>
              <w:rPr>
                <w:rFonts w:ascii="Arial" w:eastAsia="SimSun" w:hAnsi="Arial" w:cs="Arial"/>
                <w:b/>
                <w:sz w:val="18"/>
                <w:szCs w:val="18"/>
                <w:lang w:val="fr-FR"/>
              </w:rPr>
            </w:pPr>
            <w:r w:rsidRPr="006374EB">
              <w:rPr>
                <w:rFonts w:ascii="Arial" w:eastAsia="SimSun" w:hAnsi="Arial" w:cs="Arial"/>
                <w:b/>
                <w:sz w:val="18"/>
                <w:szCs w:val="18"/>
                <w:lang w:val="fr-FR"/>
              </w:rPr>
              <w:t>Value</w:t>
            </w:r>
          </w:p>
        </w:tc>
      </w:tr>
      <w:tr w:rsidR="000936E8" w:rsidRPr="006374EB" w14:paraId="41E0077F"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8879FB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36060C36"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10F5553"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R.PDSCH.2-19.1 TDD</w:t>
            </w:r>
          </w:p>
        </w:tc>
        <w:tc>
          <w:tcPr>
            <w:tcW w:w="642" w:type="pct"/>
            <w:tcBorders>
              <w:top w:val="single" w:sz="4" w:space="0" w:color="auto"/>
              <w:left w:val="single" w:sz="4" w:space="0" w:color="auto"/>
              <w:bottom w:val="single" w:sz="4" w:space="0" w:color="auto"/>
              <w:right w:val="single" w:sz="4" w:space="0" w:color="auto"/>
            </w:tcBorders>
            <w:vAlign w:val="center"/>
          </w:tcPr>
          <w:p w14:paraId="64492598"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sz w:val="18"/>
                <w:szCs w:val="18"/>
                <w:lang w:val="fr-FR"/>
              </w:rPr>
              <w:t>R.PDSCH.2-19.2 TDD</w:t>
            </w:r>
          </w:p>
        </w:tc>
        <w:tc>
          <w:tcPr>
            <w:tcW w:w="642" w:type="pct"/>
            <w:tcBorders>
              <w:top w:val="single" w:sz="4" w:space="0" w:color="auto"/>
              <w:left w:val="single" w:sz="4" w:space="0" w:color="auto"/>
              <w:bottom w:val="single" w:sz="4" w:space="0" w:color="auto"/>
              <w:right w:val="single" w:sz="4" w:space="0" w:color="auto"/>
            </w:tcBorders>
            <w:vAlign w:val="center"/>
          </w:tcPr>
          <w:p w14:paraId="65342D41"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sz w:val="18"/>
                <w:szCs w:val="18"/>
                <w:lang w:val="fr-FR"/>
              </w:rPr>
              <w:t>R.PDSCH.2-19.3 TDD</w:t>
            </w:r>
          </w:p>
        </w:tc>
        <w:tc>
          <w:tcPr>
            <w:tcW w:w="642" w:type="pct"/>
            <w:tcBorders>
              <w:top w:val="single" w:sz="4" w:space="0" w:color="auto"/>
              <w:left w:val="single" w:sz="4" w:space="0" w:color="auto"/>
              <w:bottom w:val="single" w:sz="4" w:space="0" w:color="auto"/>
              <w:right w:val="single" w:sz="4" w:space="0" w:color="auto"/>
            </w:tcBorders>
            <w:vAlign w:val="center"/>
          </w:tcPr>
          <w:p w14:paraId="1DB90C2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R.PDSCH.2-19.4 TDD</w:t>
            </w:r>
          </w:p>
        </w:tc>
        <w:tc>
          <w:tcPr>
            <w:tcW w:w="645" w:type="pct"/>
            <w:tcBorders>
              <w:top w:val="single" w:sz="4" w:space="0" w:color="auto"/>
              <w:left w:val="single" w:sz="4" w:space="0" w:color="auto"/>
              <w:bottom w:val="single" w:sz="4" w:space="0" w:color="auto"/>
              <w:right w:val="single" w:sz="4" w:space="0" w:color="auto"/>
            </w:tcBorders>
            <w:vAlign w:val="center"/>
          </w:tcPr>
          <w:p w14:paraId="5F14F3F6"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sz w:val="18"/>
                <w:szCs w:val="18"/>
                <w:lang w:val="fr-FR"/>
              </w:rPr>
              <w:t>R.PDSCH.2-19.5 TDD</w:t>
            </w:r>
          </w:p>
        </w:tc>
      </w:tr>
      <w:tr w:rsidR="000936E8" w:rsidRPr="006374EB" w14:paraId="72D2AAAF"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A8C78E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0A068FE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CC73C7"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5</w:t>
            </w:r>
          </w:p>
        </w:tc>
        <w:tc>
          <w:tcPr>
            <w:tcW w:w="642" w:type="pct"/>
            <w:tcBorders>
              <w:top w:val="single" w:sz="4" w:space="0" w:color="auto"/>
              <w:left w:val="single" w:sz="4" w:space="0" w:color="auto"/>
              <w:bottom w:val="single" w:sz="4" w:space="0" w:color="auto"/>
              <w:right w:val="single" w:sz="4" w:space="0" w:color="auto"/>
            </w:tcBorders>
            <w:vAlign w:val="center"/>
          </w:tcPr>
          <w:p w14:paraId="16827CBA"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10</w:t>
            </w:r>
          </w:p>
        </w:tc>
        <w:tc>
          <w:tcPr>
            <w:tcW w:w="642" w:type="pct"/>
            <w:tcBorders>
              <w:top w:val="single" w:sz="4" w:space="0" w:color="auto"/>
              <w:left w:val="single" w:sz="4" w:space="0" w:color="auto"/>
              <w:bottom w:val="single" w:sz="4" w:space="0" w:color="auto"/>
              <w:right w:val="single" w:sz="4" w:space="0" w:color="auto"/>
            </w:tcBorders>
            <w:vAlign w:val="center"/>
          </w:tcPr>
          <w:p w14:paraId="26F7A079" w14:textId="77777777" w:rsidR="000936E8" w:rsidRPr="006374EB" w:rsidRDefault="000936E8" w:rsidP="00DA5F03">
            <w:pPr>
              <w:keepNext/>
              <w:keepLines/>
              <w:spacing w:after="0"/>
              <w:jc w:val="center"/>
              <w:rPr>
                <w:rFonts w:ascii="Arial" w:eastAsia="SimSun" w:hAnsi="Arial"/>
                <w:sz w:val="18"/>
                <w:lang w:val="fr-FR"/>
              </w:rPr>
            </w:pPr>
            <w:r w:rsidRPr="006374EB">
              <w:rPr>
                <w:rFonts w:ascii="Arial" w:eastAsia="SimSun" w:hAnsi="Arial"/>
                <w:sz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tcPr>
          <w:p w14:paraId="04D3FE94" w14:textId="77777777" w:rsidR="000936E8" w:rsidRPr="006374EB" w:rsidRDefault="000936E8" w:rsidP="00DA5F03">
            <w:pPr>
              <w:keepNext/>
              <w:keepLines/>
              <w:spacing w:after="0"/>
              <w:jc w:val="center"/>
              <w:rPr>
                <w:rFonts w:ascii="Arial" w:eastAsia="SimSun" w:hAnsi="Arial"/>
                <w:sz w:val="18"/>
                <w:lang w:val="fr-FR"/>
              </w:rPr>
            </w:pPr>
            <w:r w:rsidRPr="006374EB">
              <w:rPr>
                <w:rFonts w:ascii="Arial" w:eastAsia="SimSun" w:hAnsi="Arial"/>
                <w:sz w:val="18"/>
                <w:lang w:val="fr-FR"/>
              </w:rPr>
              <w:t>20</w:t>
            </w:r>
          </w:p>
        </w:tc>
        <w:tc>
          <w:tcPr>
            <w:tcW w:w="645" w:type="pct"/>
            <w:tcBorders>
              <w:top w:val="single" w:sz="4" w:space="0" w:color="auto"/>
              <w:left w:val="single" w:sz="4" w:space="0" w:color="auto"/>
              <w:bottom w:val="single" w:sz="4" w:space="0" w:color="auto"/>
              <w:right w:val="single" w:sz="4" w:space="0" w:color="auto"/>
            </w:tcBorders>
            <w:vAlign w:val="center"/>
          </w:tcPr>
          <w:p w14:paraId="53DA2538" w14:textId="77777777" w:rsidR="000936E8" w:rsidRPr="006374EB" w:rsidRDefault="000936E8" w:rsidP="00DA5F03">
            <w:pPr>
              <w:keepNext/>
              <w:keepLines/>
              <w:spacing w:after="0"/>
              <w:jc w:val="center"/>
              <w:rPr>
                <w:rFonts w:ascii="Arial" w:eastAsia="SimSun" w:hAnsi="Arial"/>
                <w:sz w:val="18"/>
                <w:lang w:val="fr-FR"/>
              </w:rPr>
            </w:pPr>
            <w:r w:rsidRPr="006374EB">
              <w:rPr>
                <w:rFonts w:ascii="Arial" w:eastAsia="SimSun" w:hAnsi="Arial"/>
                <w:sz w:val="18"/>
                <w:lang w:val="fr-FR"/>
              </w:rPr>
              <w:t>25</w:t>
            </w:r>
          </w:p>
        </w:tc>
      </w:tr>
      <w:tr w:rsidR="000936E8" w:rsidRPr="006374EB" w14:paraId="44618DA0"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6EAF782"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4F25FA7C"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075317"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tcPr>
          <w:p w14:paraId="570B96B6"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tcPr>
          <w:p w14:paraId="72A1999C"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tcPr>
          <w:p w14:paraId="3C8ED92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30</w:t>
            </w:r>
          </w:p>
        </w:tc>
        <w:tc>
          <w:tcPr>
            <w:tcW w:w="645" w:type="pct"/>
            <w:tcBorders>
              <w:top w:val="single" w:sz="4" w:space="0" w:color="auto"/>
              <w:left w:val="single" w:sz="4" w:space="0" w:color="auto"/>
              <w:bottom w:val="single" w:sz="4" w:space="0" w:color="auto"/>
              <w:right w:val="single" w:sz="4" w:space="0" w:color="auto"/>
            </w:tcBorders>
            <w:vAlign w:val="center"/>
          </w:tcPr>
          <w:p w14:paraId="4F2E759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30</w:t>
            </w:r>
          </w:p>
        </w:tc>
      </w:tr>
      <w:tr w:rsidR="000936E8" w:rsidRPr="006374EB" w14:paraId="5DD79A5C"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D830B5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5755F43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87FC37"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11</w:t>
            </w:r>
          </w:p>
        </w:tc>
        <w:tc>
          <w:tcPr>
            <w:tcW w:w="642" w:type="pct"/>
            <w:tcBorders>
              <w:top w:val="single" w:sz="4" w:space="0" w:color="auto"/>
              <w:left w:val="single" w:sz="4" w:space="0" w:color="auto"/>
              <w:bottom w:val="single" w:sz="4" w:space="0" w:color="auto"/>
              <w:right w:val="single" w:sz="4" w:space="0" w:color="auto"/>
            </w:tcBorders>
            <w:vAlign w:val="center"/>
          </w:tcPr>
          <w:p w14:paraId="56E38FF6"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tcPr>
          <w:p w14:paraId="7316C33B"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38</w:t>
            </w:r>
          </w:p>
        </w:tc>
        <w:tc>
          <w:tcPr>
            <w:tcW w:w="642" w:type="pct"/>
            <w:tcBorders>
              <w:top w:val="single" w:sz="4" w:space="0" w:color="auto"/>
              <w:left w:val="single" w:sz="4" w:space="0" w:color="auto"/>
              <w:bottom w:val="single" w:sz="4" w:space="0" w:color="auto"/>
              <w:right w:val="single" w:sz="4" w:space="0" w:color="auto"/>
            </w:tcBorders>
            <w:vAlign w:val="center"/>
          </w:tcPr>
          <w:p w14:paraId="4B4C99BB"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51</w:t>
            </w:r>
          </w:p>
        </w:tc>
        <w:tc>
          <w:tcPr>
            <w:tcW w:w="645" w:type="pct"/>
            <w:tcBorders>
              <w:top w:val="single" w:sz="4" w:space="0" w:color="auto"/>
              <w:left w:val="single" w:sz="4" w:space="0" w:color="auto"/>
              <w:bottom w:val="single" w:sz="4" w:space="0" w:color="auto"/>
              <w:right w:val="single" w:sz="4" w:space="0" w:color="auto"/>
            </w:tcBorders>
            <w:vAlign w:val="center"/>
          </w:tcPr>
          <w:p w14:paraId="54B278F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65</w:t>
            </w:r>
          </w:p>
        </w:tc>
      </w:tr>
      <w:tr w:rsidR="000936E8" w:rsidRPr="006374EB" w14:paraId="05ADA3FB"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3499437"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28C7BED3"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1F06B03"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F461B12"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F89583B"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0AAF57" w14:textId="77777777" w:rsidR="000936E8" w:rsidRPr="006374EB" w:rsidRDefault="000936E8" w:rsidP="00DA5F03">
            <w:pPr>
              <w:keepNext/>
              <w:keepLines/>
              <w:spacing w:after="0"/>
              <w:jc w:val="center"/>
              <w:rPr>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2BF589A1" w14:textId="77777777" w:rsidR="000936E8" w:rsidRPr="006374EB" w:rsidRDefault="000936E8" w:rsidP="00DA5F03">
            <w:pPr>
              <w:keepNext/>
              <w:keepLines/>
              <w:spacing w:after="0"/>
              <w:jc w:val="center"/>
              <w:rPr>
                <w:rFonts w:ascii="Arial" w:eastAsia="SimSun" w:hAnsi="Arial" w:cs="Arial"/>
                <w:sz w:val="18"/>
                <w:szCs w:val="18"/>
              </w:rPr>
            </w:pPr>
          </w:p>
        </w:tc>
      </w:tr>
      <w:tr w:rsidR="000936E8" w:rsidRPr="006374EB" w14:paraId="0D7F540C"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tcPr>
          <w:p w14:paraId="71789A64" w14:textId="77777777" w:rsidR="000936E8" w:rsidRPr="006374EB" w:rsidRDefault="000936E8" w:rsidP="00DA5F03">
            <w:pPr>
              <w:keepNext/>
              <w:keepLines/>
              <w:spacing w:after="0"/>
              <w:ind w:firstLineChars="50" w:firstLine="90"/>
              <w:jc w:val="center"/>
              <w:rPr>
                <w:rFonts w:ascii="Arial" w:eastAsia="SimSun" w:hAnsi="Arial" w:cs="Arial"/>
                <w:sz w:val="18"/>
                <w:szCs w:val="18"/>
              </w:rPr>
            </w:pPr>
            <w:r w:rsidRPr="006374EB">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3AC7CFBC"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E793E3C"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hint="eastAsia"/>
                <w:sz w:val="18"/>
                <w:szCs w:val="18"/>
                <w:lang w:val="fr-FR" w:eastAsia="zh-CN"/>
              </w:rPr>
              <w:t>N</w:t>
            </w:r>
            <w:r w:rsidRPr="006374EB">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2C553C98"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hint="eastAsia"/>
                <w:sz w:val="18"/>
                <w:szCs w:val="18"/>
                <w:lang w:val="fr-FR" w:eastAsia="zh-CN"/>
              </w:rPr>
              <w:t>N</w:t>
            </w:r>
            <w:r w:rsidRPr="006374EB">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5D0260EB"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hint="eastAsia"/>
                <w:sz w:val="18"/>
                <w:szCs w:val="18"/>
                <w:lang w:val="fr-FR" w:eastAsia="zh-CN"/>
              </w:rPr>
              <w:t>N</w:t>
            </w:r>
            <w:r w:rsidRPr="006374EB">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3F4CFF12"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hint="eastAsia"/>
                <w:sz w:val="18"/>
                <w:szCs w:val="18"/>
                <w:lang w:val="fr-FR" w:eastAsia="zh-CN"/>
              </w:rPr>
              <w:t>N</w:t>
            </w:r>
            <w:r w:rsidRPr="006374EB">
              <w:rPr>
                <w:rFonts w:ascii="Arial" w:eastAsia="SimSun" w:hAnsi="Arial" w:cs="Arial"/>
                <w:sz w:val="18"/>
                <w:szCs w:val="18"/>
                <w:lang w:val="fr-FR" w:eastAsia="zh-CN"/>
              </w:rPr>
              <w:t>/A</w:t>
            </w:r>
          </w:p>
        </w:tc>
        <w:tc>
          <w:tcPr>
            <w:tcW w:w="645" w:type="pct"/>
            <w:tcBorders>
              <w:top w:val="single" w:sz="4" w:space="0" w:color="auto"/>
              <w:left w:val="single" w:sz="4" w:space="0" w:color="auto"/>
              <w:bottom w:val="single" w:sz="4" w:space="0" w:color="auto"/>
              <w:right w:val="single" w:sz="4" w:space="0" w:color="auto"/>
            </w:tcBorders>
            <w:vAlign w:val="center"/>
          </w:tcPr>
          <w:p w14:paraId="07E23E5E"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hint="eastAsia"/>
                <w:sz w:val="18"/>
                <w:szCs w:val="18"/>
                <w:lang w:val="fr-FR" w:eastAsia="zh-CN"/>
              </w:rPr>
              <w:t>N</w:t>
            </w:r>
            <w:r w:rsidRPr="006374EB">
              <w:rPr>
                <w:rFonts w:ascii="Arial" w:eastAsia="SimSun" w:hAnsi="Arial" w:cs="Arial"/>
                <w:sz w:val="18"/>
                <w:szCs w:val="18"/>
                <w:lang w:val="fr-FR" w:eastAsia="zh-CN"/>
              </w:rPr>
              <w:t>/A</w:t>
            </w:r>
          </w:p>
        </w:tc>
      </w:tr>
      <w:tr w:rsidR="000936E8" w:rsidRPr="006374EB" w14:paraId="08EC6E88"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8C8172A"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5F2D990C"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35545B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295F531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490397C2"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29E1D7BA"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5" w:type="pct"/>
            <w:tcBorders>
              <w:top w:val="single" w:sz="4" w:space="0" w:color="auto"/>
              <w:left w:val="single" w:sz="4" w:space="0" w:color="auto"/>
              <w:bottom w:val="single" w:sz="4" w:space="0" w:color="auto"/>
              <w:right w:val="single" w:sz="4" w:space="0" w:color="auto"/>
            </w:tcBorders>
            <w:vAlign w:val="center"/>
          </w:tcPr>
          <w:p w14:paraId="581DC3C6"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r>
      <w:tr w:rsidR="000936E8" w:rsidRPr="006374EB" w14:paraId="3D2EBFCA"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1590496"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7F11DCA2"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B4A33A7"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tcPr>
          <w:p w14:paraId="18AC70C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tcPr>
          <w:p w14:paraId="2A7027F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tcPr>
          <w:p w14:paraId="2BB8F642"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12</w:t>
            </w:r>
          </w:p>
        </w:tc>
        <w:tc>
          <w:tcPr>
            <w:tcW w:w="645" w:type="pct"/>
            <w:tcBorders>
              <w:top w:val="single" w:sz="4" w:space="0" w:color="auto"/>
              <w:left w:val="single" w:sz="4" w:space="0" w:color="auto"/>
              <w:bottom w:val="single" w:sz="4" w:space="0" w:color="auto"/>
              <w:right w:val="single" w:sz="4" w:space="0" w:color="auto"/>
            </w:tcBorders>
            <w:vAlign w:val="center"/>
          </w:tcPr>
          <w:p w14:paraId="71CC142C"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12</w:t>
            </w:r>
          </w:p>
        </w:tc>
      </w:tr>
      <w:tr w:rsidR="000936E8" w:rsidRPr="006374EB" w14:paraId="4760B0CE"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580802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6DC019FF"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DB24BB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27</w:t>
            </w:r>
          </w:p>
        </w:tc>
        <w:tc>
          <w:tcPr>
            <w:tcW w:w="642" w:type="pct"/>
            <w:tcBorders>
              <w:top w:val="single" w:sz="4" w:space="0" w:color="auto"/>
              <w:left w:val="single" w:sz="4" w:space="0" w:color="auto"/>
              <w:bottom w:val="single" w:sz="4" w:space="0" w:color="auto"/>
              <w:right w:val="single" w:sz="4" w:space="0" w:color="auto"/>
            </w:tcBorders>
            <w:vAlign w:val="center"/>
          </w:tcPr>
          <w:p w14:paraId="3C0E891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27</w:t>
            </w:r>
          </w:p>
        </w:tc>
        <w:tc>
          <w:tcPr>
            <w:tcW w:w="642" w:type="pct"/>
            <w:tcBorders>
              <w:top w:val="single" w:sz="4" w:space="0" w:color="auto"/>
              <w:left w:val="single" w:sz="4" w:space="0" w:color="auto"/>
              <w:bottom w:val="single" w:sz="4" w:space="0" w:color="auto"/>
              <w:right w:val="single" w:sz="4" w:space="0" w:color="auto"/>
            </w:tcBorders>
            <w:vAlign w:val="center"/>
          </w:tcPr>
          <w:p w14:paraId="14AEDFDA"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27</w:t>
            </w:r>
          </w:p>
        </w:tc>
        <w:tc>
          <w:tcPr>
            <w:tcW w:w="642" w:type="pct"/>
            <w:tcBorders>
              <w:top w:val="single" w:sz="4" w:space="0" w:color="auto"/>
              <w:left w:val="single" w:sz="4" w:space="0" w:color="auto"/>
              <w:bottom w:val="single" w:sz="4" w:space="0" w:color="auto"/>
              <w:right w:val="single" w:sz="4" w:space="0" w:color="auto"/>
            </w:tcBorders>
            <w:vAlign w:val="center"/>
          </w:tcPr>
          <w:p w14:paraId="13CE582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27</w:t>
            </w:r>
          </w:p>
        </w:tc>
        <w:tc>
          <w:tcPr>
            <w:tcW w:w="645" w:type="pct"/>
            <w:tcBorders>
              <w:top w:val="single" w:sz="4" w:space="0" w:color="auto"/>
              <w:left w:val="single" w:sz="4" w:space="0" w:color="auto"/>
              <w:bottom w:val="single" w:sz="4" w:space="0" w:color="auto"/>
              <w:right w:val="single" w:sz="4" w:space="0" w:color="auto"/>
            </w:tcBorders>
            <w:vAlign w:val="center"/>
          </w:tcPr>
          <w:p w14:paraId="6E18C59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27</w:t>
            </w:r>
          </w:p>
        </w:tc>
      </w:tr>
      <w:tr w:rsidR="000936E8" w:rsidRPr="006374EB" w14:paraId="78C5D072"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36BBA5B"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36D92800"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3E053E7"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0FFF9ED6"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5C7D2A05"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48C1D716"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64QAM</w:t>
            </w:r>
          </w:p>
        </w:tc>
        <w:tc>
          <w:tcPr>
            <w:tcW w:w="645" w:type="pct"/>
            <w:tcBorders>
              <w:top w:val="single" w:sz="4" w:space="0" w:color="auto"/>
              <w:left w:val="single" w:sz="4" w:space="0" w:color="auto"/>
              <w:bottom w:val="single" w:sz="4" w:space="0" w:color="auto"/>
              <w:right w:val="single" w:sz="4" w:space="0" w:color="auto"/>
            </w:tcBorders>
            <w:vAlign w:val="center"/>
          </w:tcPr>
          <w:p w14:paraId="4F653597"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64QAM</w:t>
            </w:r>
          </w:p>
        </w:tc>
      </w:tr>
      <w:tr w:rsidR="000936E8" w:rsidRPr="006374EB" w14:paraId="6C811FC2"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7DAA983"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7AA5E96B"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9F89E1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tcPr>
          <w:p w14:paraId="61D69C45"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tcPr>
          <w:p w14:paraId="0135E5D3"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13</w:t>
            </w:r>
          </w:p>
        </w:tc>
        <w:tc>
          <w:tcPr>
            <w:tcW w:w="642" w:type="pct"/>
            <w:tcBorders>
              <w:top w:val="single" w:sz="4" w:space="0" w:color="auto"/>
              <w:left w:val="single" w:sz="4" w:space="0" w:color="auto"/>
              <w:bottom w:val="single" w:sz="4" w:space="0" w:color="auto"/>
              <w:right w:val="single" w:sz="4" w:space="0" w:color="auto"/>
            </w:tcBorders>
            <w:vAlign w:val="center"/>
          </w:tcPr>
          <w:p w14:paraId="0BBE9291"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13</w:t>
            </w:r>
          </w:p>
        </w:tc>
        <w:tc>
          <w:tcPr>
            <w:tcW w:w="645" w:type="pct"/>
            <w:tcBorders>
              <w:top w:val="single" w:sz="4" w:space="0" w:color="auto"/>
              <w:left w:val="single" w:sz="4" w:space="0" w:color="auto"/>
              <w:bottom w:val="single" w:sz="4" w:space="0" w:color="auto"/>
              <w:right w:val="single" w:sz="4" w:space="0" w:color="auto"/>
            </w:tcBorders>
            <w:vAlign w:val="center"/>
          </w:tcPr>
          <w:p w14:paraId="29098006"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13</w:t>
            </w:r>
          </w:p>
        </w:tc>
      </w:tr>
      <w:tr w:rsidR="000936E8" w:rsidRPr="006374EB" w14:paraId="5B672FAE"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0AC592A"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5EE56FE8"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302F45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tcPr>
          <w:p w14:paraId="43649E5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tcPr>
          <w:p w14:paraId="061C8A8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16QAM</w:t>
            </w:r>
          </w:p>
        </w:tc>
        <w:tc>
          <w:tcPr>
            <w:tcW w:w="642" w:type="pct"/>
            <w:tcBorders>
              <w:top w:val="single" w:sz="4" w:space="0" w:color="auto"/>
              <w:left w:val="single" w:sz="4" w:space="0" w:color="auto"/>
              <w:bottom w:val="single" w:sz="4" w:space="0" w:color="auto"/>
              <w:right w:val="single" w:sz="4" w:space="0" w:color="auto"/>
            </w:tcBorders>
            <w:vAlign w:val="center"/>
          </w:tcPr>
          <w:p w14:paraId="0FFAA1E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16QAM</w:t>
            </w:r>
          </w:p>
        </w:tc>
        <w:tc>
          <w:tcPr>
            <w:tcW w:w="645" w:type="pct"/>
            <w:tcBorders>
              <w:top w:val="single" w:sz="4" w:space="0" w:color="auto"/>
              <w:left w:val="single" w:sz="4" w:space="0" w:color="auto"/>
              <w:bottom w:val="single" w:sz="4" w:space="0" w:color="auto"/>
              <w:right w:val="single" w:sz="4" w:space="0" w:color="auto"/>
            </w:tcBorders>
            <w:vAlign w:val="center"/>
          </w:tcPr>
          <w:p w14:paraId="1D22CEE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16QAM</w:t>
            </w:r>
          </w:p>
        </w:tc>
      </w:tr>
      <w:tr w:rsidR="000936E8" w:rsidRPr="006374EB" w14:paraId="19390332"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09D0AEB"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43B891A4"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AB82A3B"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tcPr>
          <w:p w14:paraId="2638D142"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tcPr>
          <w:p w14:paraId="6CC090D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0.48</w:t>
            </w:r>
          </w:p>
        </w:tc>
        <w:tc>
          <w:tcPr>
            <w:tcW w:w="642" w:type="pct"/>
            <w:tcBorders>
              <w:top w:val="single" w:sz="4" w:space="0" w:color="auto"/>
              <w:left w:val="single" w:sz="4" w:space="0" w:color="auto"/>
              <w:bottom w:val="single" w:sz="4" w:space="0" w:color="auto"/>
              <w:right w:val="single" w:sz="4" w:space="0" w:color="auto"/>
            </w:tcBorders>
            <w:vAlign w:val="center"/>
          </w:tcPr>
          <w:p w14:paraId="3280727A"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0.48</w:t>
            </w:r>
          </w:p>
        </w:tc>
        <w:tc>
          <w:tcPr>
            <w:tcW w:w="645" w:type="pct"/>
            <w:tcBorders>
              <w:top w:val="single" w:sz="4" w:space="0" w:color="auto"/>
              <w:left w:val="single" w:sz="4" w:space="0" w:color="auto"/>
              <w:bottom w:val="single" w:sz="4" w:space="0" w:color="auto"/>
              <w:right w:val="single" w:sz="4" w:space="0" w:color="auto"/>
            </w:tcBorders>
            <w:vAlign w:val="center"/>
          </w:tcPr>
          <w:p w14:paraId="04B46FF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0.48</w:t>
            </w:r>
          </w:p>
        </w:tc>
      </w:tr>
      <w:tr w:rsidR="000936E8" w:rsidRPr="006374EB" w14:paraId="482DC9F1"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B3C572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14E9342A"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182E86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tcPr>
          <w:p w14:paraId="261B8E2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tcPr>
          <w:p w14:paraId="0A28CE2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tcPr>
          <w:p w14:paraId="5A7A58A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w:t>
            </w:r>
          </w:p>
        </w:tc>
        <w:tc>
          <w:tcPr>
            <w:tcW w:w="645" w:type="pct"/>
            <w:tcBorders>
              <w:top w:val="single" w:sz="4" w:space="0" w:color="auto"/>
              <w:left w:val="single" w:sz="4" w:space="0" w:color="auto"/>
              <w:bottom w:val="single" w:sz="4" w:space="0" w:color="auto"/>
              <w:right w:val="single" w:sz="4" w:space="0" w:color="auto"/>
            </w:tcBorders>
            <w:vAlign w:val="center"/>
          </w:tcPr>
          <w:p w14:paraId="22A8FE3A"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w:t>
            </w:r>
          </w:p>
        </w:tc>
      </w:tr>
      <w:tr w:rsidR="000936E8" w:rsidRPr="006374EB" w14:paraId="6E404E34"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FA8F859"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 xml:space="preserve">Number of DMRS </w:t>
            </w:r>
            <w:r w:rsidRPr="006374EB">
              <w:rPr>
                <w:rFonts w:ascii="Arial" w:eastAsia="SimSun" w:hAnsi="Arial" w:cs="Arial"/>
                <w:sz w:val="18"/>
                <w:szCs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304C20FC"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39A354A"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DFB5E9A"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2F692A90"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092B073"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5" w:type="pct"/>
            <w:tcBorders>
              <w:top w:val="single" w:sz="4" w:space="0" w:color="auto"/>
              <w:left w:val="single" w:sz="4" w:space="0" w:color="auto"/>
              <w:bottom w:val="single" w:sz="4" w:space="0" w:color="auto"/>
              <w:right w:val="single" w:sz="4" w:space="0" w:color="auto"/>
            </w:tcBorders>
            <w:vAlign w:val="center"/>
          </w:tcPr>
          <w:p w14:paraId="46881953" w14:textId="77777777" w:rsidR="000936E8" w:rsidRPr="006374EB" w:rsidRDefault="000936E8" w:rsidP="00DA5F03">
            <w:pPr>
              <w:keepNext/>
              <w:keepLines/>
              <w:spacing w:after="0"/>
              <w:jc w:val="center"/>
              <w:rPr>
                <w:rFonts w:ascii="Arial" w:eastAsia="SimSun" w:hAnsi="Arial" w:cs="Arial"/>
                <w:sz w:val="18"/>
                <w:szCs w:val="18"/>
                <w:lang w:val="fr-FR"/>
              </w:rPr>
            </w:pPr>
          </w:p>
        </w:tc>
      </w:tr>
      <w:tr w:rsidR="000936E8" w:rsidRPr="006374EB" w14:paraId="01DE1FA3"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tcPr>
          <w:p w14:paraId="340524EA" w14:textId="77777777" w:rsidR="000936E8" w:rsidRPr="006374EB" w:rsidRDefault="000936E8" w:rsidP="00DA5F03">
            <w:pPr>
              <w:keepNext/>
              <w:keepLines/>
              <w:spacing w:after="0"/>
              <w:ind w:firstLineChars="50" w:firstLine="90"/>
              <w:jc w:val="center"/>
              <w:rPr>
                <w:rFonts w:ascii="Arial" w:eastAsia="SimSun" w:hAnsi="Arial" w:cs="Arial"/>
                <w:sz w:val="18"/>
                <w:szCs w:val="18"/>
                <w:lang w:eastAsia="zh-CN"/>
              </w:rPr>
            </w:pPr>
            <w:r w:rsidRPr="006374EB">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446600F2"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83F18E3"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hint="eastAsia"/>
                <w:sz w:val="18"/>
                <w:szCs w:val="18"/>
                <w:lang w:val="fr-FR" w:eastAsia="zh-CN"/>
              </w:rPr>
              <w:t>N</w:t>
            </w:r>
            <w:r w:rsidRPr="006374EB">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47AA6F31"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hint="eastAsia"/>
                <w:sz w:val="18"/>
                <w:szCs w:val="18"/>
                <w:lang w:val="fr-FR" w:eastAsia="zh-CN"/>
              </w:rPr>
              <w:t>N</w:t>
            </w:r>
            <w:r w:rsidRPr="006374EB">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70788383"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hint="eastAsia"/>
                <w:sz w:val="18"/>
                <w:szCs w:val="18"/>
                <w:lang w:val="fr-FR" w:eastAsia="zh-CN"/>
              </w:rPr>
              <w:t>N</w:t>
            </w:r>
            <w:r w:rsidRPr="006374EB">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5A5A3B30"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hint="eastAsia"/>
                <w:sz w:val="18"/>
                <w:szCs w:val="18"/>
                <w:lang w:val="fr-FR" w:eastAsia="zh-CN"/>
              </w:rPr>
              <w:t>N</w:t>
            </w:r>
            <w:r w:rsidRPr="006374EB">
              <w:rPr>
                <w:rFonts w:ascii="Arial" w:eastAsia="SimSun" w:hAnsi="Arial" w:cs="Arial"/>
                <w:sz w:val="18"/>
                <w:szCs w:val="18"/>
                <w:lang w:val="fr-FR" w:eastAsia="zh-CN"/>
              </w:rPr>
              <w:t>/A</w:t>
            </w:r>
          </w:p>
        </w:tc>
        <w:tc>
          <w:tcPr>
            <w:tcW w:w="645" w:type="pct"/>
            <w:tcBorders>
              <w:top w:val="single" w:sz="4" w:space="0" w:color="auto"/>
              <w:left w:val="single" w:sz="4" w:space="0" w:color="auto"/>
              <w:bottom w:val="single" w:sz="4" w:space="0" w:color="auto"/>
              <w:right w:val="single" w:sz="4" w:space="0" w:color="auto"/>
            </w:tcBorders>
            <w:vAlign w:val="center"/>
          </w:tcPr>
          <w:p w14:paraId="529D915B"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hint="eastAsia"/>
                <w:sz w:val="18"/>
                <w:szCs w:val="18"/>
                <w:lang w:val="fr-FR" w:eastAsia="zh-CN"/>
              </w:rPr>
              <w:t>N</w:t>
            </w:r>
            <w:r w:rsidRPr="006374EB">
              <w:rPr>
                <w:rFonts w:ascii="Arial" w:eastAsia="SimSun" w:hAnsi="Arial" w:cs="Arial"/>
                <w:sz w:val="18"/>
                <w:szCs w:val="18"/>
                <w:lang w:val="fr-FR" w:eastAsia="zh-CN"/>
              </w:rPr>
              <w:t>/A</w:t>
            </w:r>
          </w:p>
        </w:tc>
      </w:tr>
      <w:tr w:rsidR="000936E8" w:rsidRPr="006374EB" w14:paraId="454AC053"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1705FF2"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0F1D9572"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CFAE85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40AF4437"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1ED8D543" w14:textId="77777777" w:rsidR="000936E8" w:rsidRPr="006374EB" w:rsidRDefault="000936E8" w:rsidP="00DA5F03">
            <w:pPr>
              <w:keepNext/>
              <w:keepLines/>
              <w:spacing w:after="0"/>
              <w:jc w:val="center"/>
              <w:rPr>
                <w:rFonts w:ascii="Arial" w:eastAsia="SimSun" w:hAnsi="Arial"/>
                <w:sz w:val="18"/>
                <w:lang w:val="fr-FR"/>
              </w:rPr>
            </w:pPr>
            <w:r w:rsidRPr="006374EB">
              <w:rPr>
                <w:rFonts w:ascii="Arial" w:eastAsia="SimSun" w:hAnsi="Arial"/>
                <w:sz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7F7A38AA" w14:textId="77777777" w:rsidR="000936E8" w:rsidRPr="006374EB" w:rsidRDefault="000936E8" w:rsidP="00DA5F03">
            <w:pPr>
              <w:keepNext/>
              <w:keepLines/>
              <w:spacing w:after="0"/>
              <w:jc w:val="center"/>
              <w:rPr>
                <w:rFonts w:ascii="Arial" w:eastAsia="SimSun" w:hAnsi="Arial"/>
                <w:sz w:val="18"/>
                <w:lang w:val="fr-FR"/>
              </w:rPr>
            </w:pPr>
            <w:r w:rsidRPr="006374EB">
              <w:rPr>
                <w:rFonts w:ascii="Arial" w:eastAsia="SimSun" w:hAnsi="Arial"/>
                <w:sz w:val="18"/>
                <w:lang w:val="fr-FR"/>
              </w:rPr>
              <w:t>N/A</w:t>
            </w:r>
          </w:p>
        </w:tc>
        <w:tc>
          <w:tcPr>
            <w:tcW w:w="645" w:type="pct"/>
            <w:tcBorders>
              <w:top w:val="single" w:sz="4" w:space="0" w:color="auto"/>
              <w:left w:val="single" w:sz="4" w:space="0" w:color="auto"/>
              <w:bottom w:val="single" w:sz="4" w:space="0" w:color="auto"/>
              <w:right w:val="single" w:sz="4" w:space="0" w:color="auto"/>
            </w:tcBorders>
            <w:vAlign w:val="center"/>
          </w:tcPr>
          <w:p w14:paraId="0EDCBCFC" w14:textId="77777777" w:rsidR="000936E8" w:rsidRPr="006374EB" w:rsidRDefault="000936E8" w:rsidP="00DA5F03">
            <w:pPr>
              <w:keepNext/>
              <w:keepLines/>
              <w:spacing w:after="0"/>
              <w:jc w:val="center"/>
              <w:rPr>
                <w:rFonts w:ascii="Arial" w:eastAsia="SimSun" w:hAnsi="Arial"/>
                <w:sz w:val="18"/>
                <w:lang w:val="fr-FR"/>
              </w:rPr>
            </w:pPr>
            <w:r w:rsidRPr="006374EB">
              <w:rPr>
                <w:rFonts w:ascii="Arial" w:eastAsia="SimSun" w:hAnsi="Arial"/>
                <w:sz w:val="18"/>
                <w:lang w:val="fr-FR"/>
              </w:rPr>
              <w:t>N/A</w:t>
            </w:r>
          </w:p>
        </w:tc>
      </w:tr>
      <w:tr w:rsidR="000936E8" w:rsidRPr="006374EB" w14:paraId="30A22A7A"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FC11381"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0D163686"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836736B"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tcPr>
          <w:p w14:paraId="4BF6A75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tcPr>
          <w:p w14:paraId="507D80ED" w14:textId="77777777" w:rsidR="000936E8" w:rsidRPr="006374EB" w:rsidRDefault="000936E8" w:rsidP="00DA5F03">
            <w:pPr>
              <w:keepNext/>
              <w:keepLines/>
              <w:spacing w:after="0"/>
              <w:jc w:val="center"/>
              <w:rPr>
                <w:rFonts w:ascii="Arial" w:eastAsia="SimSun" w:hAnsi="Arial"/>
                <w:sz w:val="18"/>
                <w:lang w:val="fr-FR"/>
              </w:rPr>
            </w:pPr>
            <w:r w:rsidRPr="006374EB">
              <w:rPr>
                <w:rFonts w:ascii="Arial" w:eastAsia="SimSun"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tcPr>
          <w:p w14:paraId="79C7EE45" w14:textId="77777777" w:rsidR="000936E8" w:rsidRPr="006374EB" w:rsidRDefault="000936E8" w:rsidP="00DA5F03">
            <w:pPr>
              <w:keepNext/>
              <w:keepLines/>
              <w:spacing w:after="0"/>
              <w:jc w:val="center"/>
              <w:rPr>
                <w:rFonts w:ascii="Arial" w:eastAsia="SimSun" w:hAnsi="Arial"/>
                <w:sz w:val="18"/>
                <w:lang w:val="fr-FR"/>
              </w:rPr>
            </w:pPr>
            <w:r w:rsidRPr="006374EB">
              <w:rPr>
                <w:rFonts w:ascii="Arial" w:eastAsia="SimSun" w:hAnsi="Arial" w:cs="Arial"/>
                <w:sz w:val="18"/>
                <w:szCs w:val="18"/>
                <w:lang w:val="fr-FR"/>
              </w:rPr>
              <w:t>18</w:t>
            </w:r>
          </w:p>
        </w:tc>
        <w:tc>
          <w:tcPr>
            <w:tcW w:w="645" w:type="pct"/>
            <w:tcBorders>
              <w:top w:val="single" w:sz="4" w:space="0" w:color="auto"/>
              <w:left w:val="single" w:sz="4" w:space="0" w:color="auto"/>
              <w:bottom w:val="single" w:sz="4" w:space="0" w:color="auto"/>
              <w:right w:val="single" w:sz="4" w:space="0" w:color="auto"/>
            </w:tcBorders>
            <w:vAlign w:val="center"/>
          </w:tcPr>
          <w:p w14:paraId="060CB5AC" w14:textId="77777777" w:rsidR="000936E8" w:rsidRPr="006374EB" w:rsidRDefault="000936E8" w:rsidP="00DA5F03">
            <w:pPr>
              <w:keepNext/>
              <w:keepLines/>
              <w:spacing w:after="0"/>
              <w:jc w:val="center"/>
              <w:rPr>
                <w:rFonts w:ascii="Arial" w:eastAsia="SimSun" w:hAnsi="Arial"/>
                <w:sz w:val="18"/>
                <w:lang w:val="fr-FR"/>
              </w:rPr>
            </w:pPr>
            <w:r w:rsidRPr="006374EB">
              <w:rPr>
                <w:rFonts w:ascii="Arial" w:eastAsia="SimSun" w:hAnsi="Arial" w:cs="Arial"/>
                <w:sz w:val="18"/>
                <w:szCs w:val="18"/>
                <w:lang w:val="fr-FR"/>
              </w:rPr>
              <w:t>18</w:t>
            </w:r>
          </w:p>
        </w:tc>
      </w:tr>
      <w:tr w:rsidR="000936E8" w:rsidRPr="006374EB" w14:paraId="3F81ED9D"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8445D7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Overhead</w:t>
            </w:r>
            <w:r w:rsidRPr="006374EB">
              <w:rPr>
                <w:rFonts w:ascii="Arial" w:eastAsia="SimSun" w:hAnsi="Arial" w:cs="Arial"/>
                <w:sz w:val="18"/>
                <w:szCs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51C37613"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295A5CC"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tcPr>
          <w:p w14:paraId="5206565B"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tcPr>
          <w:p w14:paraId="582BB35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tcPr>
          <w:p w14:paraId="1F8B884A"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0</w:t>
            </w:r>
          </w:p>
        </w:tc>
        <w:tc>
          <w:tcPr>
            <w:tcW w:w="645" w:type="pct"/>
            <w:tcBorders>
              <w:top w:val="single" w:sz="4" w:space="0" w:color="auto"/>
              <w:left w:val="single" w:sz="4" w:space="0" w:color="auto"/>
              <w:bottom w:val="single" w:sz="4" w:space="0" w:color="auto"/>
              <w:right w:val="single" w:sz="4" w:space="0" w:color="auto"/>
            </w:tcBorders>
            <w:vAlign w:val="center"/>
          </w:tcPr>
          <w:p w14:paraId="46F85281"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0</w:t>
            </w:r>
          </w:p>
        </w:tc>
      </w:tr>
      <w:tr w:rsidR="000936E8" w:rsidRPr="006374EB" w14:paraId="04892DB3"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6857633"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Information Bit Payload per Slot</w:t>
            </w:r>
          </w:p>
        </w:tc>
        <w:tc>
          <w:tcPr>
            <w:tcW w:w="352" w:type="pct"/>
            <w:tcBorders>
              <w:top w:val="single" w:sz="4" w:space="0" w:color="auto"/>
              <w:left w:val="single" w:sz="4" w:space="0" w:color="auto"/>
              <w:bottom w:val="single" w:sz="4" w:space="0" w:color="auto"/>
              <w:right w:val="single" w:sz="4" w:space="0" w:color="auto"/>
            </w:tcBorders>
            <w:vAlign w:val="center"/>
          </w:tcPr>
          <w:p w14:paraId="79147E61"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241592F"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00722FC"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CD5FF40"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8AE350E" w14:textId="77777777" w:rsidR="000936E8" w:rsidRPr="006374EB" w:rsidRDefault="000936E8" w:rsidP="00DA5F03">
            <w:pPr>
              <w:keepNext/>
              <w:keepLines/>
              <w:spacing w:after="0"/>
              <w:jc w:val="center"/>
              <w:rPr>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7E364F32" w14:textId="77777777" w:rsidR="000936E8" w:rsidRPr="006374EB" w:rsidRDefault="000936E8" w:rsidP="00DA5F03">
            <w:pPr>
              <w:keepNext/>
              <w:keepLines/>
              <w:spacing w:after="0"/>
              <w:jc w:val="center"/>
              <w:rPr>
                <w:rFonts w:ascii="Arial" w:eastAsia="SimSun" w:hAnsi="Arial" w:cs="Arial"/>
                <w:sz w:val="18"/>
                <w:szCs w:val="18"/>
              </w:rPr>
            </w:pPr>
          </w:p>
        </w:tc>
      </w:tr>
      <w:tr w:rsidR="000936E8" w:rsidRPr="006374EB" w14:paraId="7048C80E"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DAADB4F"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EAC30C7"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ED81C4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73C1D5C3"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6E329159"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24FEF8B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5" w:type="pct"/>
            <w:tcBorders>
              <w:top w:val="single" w:sz="4" w:space="0" w:color="auto"/>
              <w:left w:val="single" w:sz="4" w:space="0" w:color="auto"/>
              <w:bottom w:val="single" w:sz="4" w:space="0" w:color="auto"/>
              <w:right w:val="single" w:sz="4" w:space="0" w:color="auto"/>
            </w:tcBorders>
            <w:vAlign w:val="center"/>
          </w:tcPr>
          <w:p w14:paraId="64998323"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r>
      <w:tr w:rsidR="000936E8" w:rsidRPr="006374EB" w14:paraId="108A188F"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32FA1F8"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5657BB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46EB8C"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78C7472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10028A1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4C77D723"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5" w:type="pct"/>
            <w:tcBorders>
              <w:top w:val="single" w:sz="4" w:space="0" w:color="auto"/>
              <w:left w:val="single" w:sz="4" w:space="0" w:color="auto"/>
              <w:bottom w:val="single" w:sz="4" w:space="0" w:color="auto"/>
              <w:right w:val="single" w:sz="4" w:space="0" w:color="auto"/>
            </w:tcBorders>
            <w:vAlign w:val="center"/>
          </w:tcPr>
          <w:p w14:paraId="2C854A8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r>
      <w:tr w:rsidR="000936E8" w:rsidRPr="006374EB" w14:paraId="01F506F8"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CDCD9CD"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F9C5B9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73CDEA"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5248</w:t>
            </w:r>
          </w:p>
        </w:tc>
        <w:tc>
          <w:tcPr>
            <w:tcW w:w="642" w:type="pct"/>
            <w:tcBorders>
              <w:top w:val="single" w:sz="4" w:space="0" w:color="auto"/>
              <w:left w:val="single" w:sz="4" w:space="0" w:color="auto"/>
              <w:bottom w:val="single" w:sz="4" w:space="0" w:color="auto"/>
              <w:right w:val="single" w:sz="4" w:space="0" w:color="auto"/>
            </w:tcBorders>
            <w:vAlign w:val="center"/>
          </w:tcPr>
          <w:p w14:paraId="51AF33B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11528</w:t>
            </w:r>
          </w:p>
        </w:tc>
        <w:tc>
          <w:tcPr>
            <w:tcW w:w="642" w:type="pct"/>
            <w:tcBorders>
              <w:top w:val="single" w:sz="4" w:space="0" w:color="auto"/>
              <w:left w:val="single" w:sz="4" w:space="0" w:color="auto"/>
              <w:bottom w:val="single" w:sz="4" w:space="0" w:color="auto"/>
              <w:right w:val="single" w:sz="4" w:space="0" w:color="auto"/>
            </w:tcBorders>
            <w:vAlign w:val="center"/>
          </w:tcPr>
          <w:p w14:paraId="4960E08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18432</w:t>
            </w:r>
          </w:p>
        </w:tc>
        <w:tc>
          <w:tcPr>
            <w:tcW w:w="642" w:type="pct"/>
            <w:tcBorders>
              <w:top w:val="single" w:sz="4" w:space="0" w:color="auto"/>
              <w:left w:val="single" w:sz="4" w:space="0" w:color="auto"/>
              <w:bottom w:val="single" w:sz="4" w:space="0" w:color="auto"/>
              <w:right w:val="single" w:sz="4" w:space="0" w:color="auto"/>
            </w:tcBorders>
            <w:vAlign w:val="center"/>
          </w:tcPr>
          <w:p w14:paraId="24929973"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24576</w:t>
            </w:r>
          </w:p>
        </w:tc>
        <w:tc>
          <w:tcPr>
            <w:tcW w:w="645" w:type="pct"/>
            <w:tcBorders>
              <w:top w:val="single" w:sz="4" w:space="0" w:color="auto"/>
              <w:left w:val="single" w:sz="4" w:space="0" w:color="auto"/>
              <w:bottom w:val="single" w:sz="4" w:space="0" w:color="auto"/>
              <w:right w:val="single" w:sz="4" w:space="0" w:color="auto"/>
            </w:tcBorders>
            <w:vAlign w:val="center"/>
          </w:tcPr>
          <w:p w14:paraId="271594AA"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31240</w:t>
            </w:r>
          </w:p>
        </w:tc>
      </w:tr>
      <w:tr w:rsidR="000936E8" w:rsidRPr="006374EB" w14:paraId="625BA8CE"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018F6F7" w14:textId="77777777" w:rsidR="000936E8" w:rsidRPr="006374EB" w:rsidRDefault="000936E8" w:rsidP="00DA5F03">
            <w:pPr>
              <w:keepNext/>
              <w:keepLines/>
              <w:spacing w:after="0"/>
              <w:jc w:val="center"/>
              <w:rPr>
                <w:rFonts w:ascii="Arial" w:eastAsia="SimSun" w:hAnsi="Arial" w:cs="Arial"/>
                <w:sz w:val="18"/>
                <w:szCs w:val="18"/>
                <w:lang w:val="sv-FI"/>
              </w:rPr>
            </w:pPr>
            <w:r w:rsidRPr="006374EB">
              <w:rPr>
                <w:rFonts w:ascii="Arial" w:eastAsia="SimSun" w:hAnsi="Arial" w:cs="Arial"/>
                <w:sz w:val="18"/>
                <w:szCs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48C73547" w14:textId="77777777" w:rsidR="000936E8" w:rsidRPr="006374EB" w:rsidRDefault="000936E8" w:rsidP="00DA5F03">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D53C394" w14:textId="77777777" w:rsidR="000936E8" w:rsidRPr="006374EB" w:rsidRDefault="000936E8" w:rsidP="00DA5F03">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3182D5FD" w14:textId="77777777" w:rsidR="000936E8" w:rsidRPr="006374EB" w:rsidRDefault="000936E8" w:rsidP="00DA5F03">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35820DB" w14:textId="77777777" w:rsidR="000936E8" w:rsidRPr="006374EB" w:rsidRDefault="000936E8" w:rsidP="00DA5F03">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66F13225" w14:textId="77777777" w:rsidR="000936E8" w:rsidRPr="006374EB" w:rsidRDefault="000936E8" w:rsidP="00DA5F03">
            <w:pPr>
              <w:keepNext/>
              <w:keepLines/>
              <w:spacing w:after="0"/>
              <w:jc w:val="center"/>
              <w:rPr>
                <w:rFonts w:ascii="Arial" w:eastAsia="SimSun" w:hAnsi="Arial" w:cs="Arial"/>
                <w:sz w:val="18"/>
                <w:szCs w:val="18"/>
                <w:lang w:val="sv-FI"/>
              </w:rPr>
            </w:pPr>
          </w:p>
        </w:tc>
        <w:tc>
          <w:tcPr>
            <w:tcW w:w="645" w:type="pct"/>
            <w:tcBorders>
              <w:top w:val="single" w:sz="4" w:space="0" w:color="auto"/>
              <w:left w:val="single" w:sz="4" w:space="0" w:color="auto"/>
              <w:bottom w:val="single" w:sz="4" w:space="0" w:color="auto"/>
              <w:right w:val="single" w:sz="4" w:space="0" w:color="auto"/>
            </w:tcBorders>
            <w:vAlign w:val="center"/>
          </w:tcPr>
          <w:p w14:paraId="4E1DA54F" w14:textId="77777777" w:rsidR="000936E8" w:rsidRPr="006374EB" w:rsidRDefault="000936E8" w:rsidP="00DA5F03">
            <w:pPr>
              <w:keepNext/>
              <w:keepLines/>
              <w:spacing w:after="0"/>
              <w:jc w:val="center"/>
              <w:rPr>
                <w:rFonts w:ascii="Arial" w:eastAsia="SimSun" w:hAnsi="Arial" w:cs="Arial"/>
                <w:sz w:val="18"/>
                <w:szCs w:val="18"/>
                <w:lang w:val="sv-FI"/>
              </w:rPr>
            </w:pPr>
          </w:p>
        </w:tc>
      </w:tr>
      <w:tr w:rsidR="000936E8" w:rsidRPr="006374EB" w14:paraId="44F1646A"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167D042"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6AD639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D3971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345910E6"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57EA077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482D5E1C"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5" w:type="pct"/>
            <w:tcBorders>
              <w:top w:val="single" w:sz="4" w:space="0" w:color="auto"/>
              <w:left w:val="single" w:sz="4" w:space="0" w:color="auto"/>
              <w:bottom w:val="single" w:sz="4" w:space="0" w:color="auto"/>
              <w:right w:val="single" w:sz="4" w:space="0" w:color="auto"/>
            </w:tcBorders>
            <w:vAlign w:val="center"/>
          </w:tcPr>
          <w:p w14:paraId="0F803802"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r>
      <w:tr w:rsidR="000936E8" w:rsidRPr="006374EB" w14:paraId="6C120E94"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BA61F7B"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F129DE2"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83FA5AA"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3CC35E4C"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2E05670C"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204EFE3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5" w:type="pct"/>
            <w:tcBorders>
              <w:top w:val="single" w:sz="4" w:space="0" w:color="auto"/>
              <w:left w:val="single" w:sz="4" w:space="0" w:color="auto"/>
              <w:bottom w:val="single" w:sz="4" w:space="0" w:color="auto"/>
              <w:right w:val="single" w:sz="4" w:space="0" w:color="auto"/>
            </w:tcBorders>
            <w:vAlign w:val="center"/>
          </w:tcPr>
          <w:p w14:paraId="117C63EC"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r>
      <w:tr w:rsidR="000936E8" w:rsidRPr="006374EB" w14:paraId="0495531C"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BC6264D"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BB8060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CD15C2"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tcPr>
          <w:p w14:paraId="6FC8A909"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tcPr>
          <w:p w14:paraId="0009BE5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tcPr>
          <w:p w14:paraId="10D739F7"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24</w:t>
            </w:r>
          </w:p>
        </w:tc>
        <w:tc>
          <w:tcPr>
            <w:tcW w:w="645" w:type="pct"/>
            <w:tcBorders>
              <w:top w:val="single" w:sz="4" w:space="0" w:color="auto"/>
              <w:left w:val="single" w:sz="4" w:space="0" w:color="auto"/>
              <w:bottom w:val="single" w:sz="4" w:space="0" w:color="auto"/>
              <w:right w:val="single" w:sz="4" w:space="0" w:color="auto"/>
            </w:tcBorders>
            <w:vAlign w:val="center"/>
          </w:tcPr>
          <w:p w14:paraId="2BD77AF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24</w:t>
            </w:r>
          </w:p>
        </w:tc>
      </w:tr>
      <w:tr w:rsidR="000936E8" w:rsidRPr="006374EB" w14:paraId="67E42F72"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FA2005B"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34F4A330"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825334B"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62D8955"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BFA477E"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B955670" w14:textId="77777777" w:rsidR="000936E8" w:rsidRPr="006374EB" w:rsidRDefault="000936E8" w:rsidP="00DA5F03">
            <w:pPr>
              <w:keepNext/>
              <w:keepLines/>
              <w:spacing w:after="0"/>
              <w:jc w:val="center"/>
              <w:rPr>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4B21B9DD" w14:textId="77777777" w:rsidR="000936E8" w:rsidRPr="006374EB" w:rsidRDefault="000936E8" w:rsidP="00DA5F03">
            <w:pPr>
              <w:keepNext/>
              <w:keepLines/>
              <w:spacing w:after="0"/>
              <w:jc w:val="center"/>
              <w:rPr>
                <w:rFonts w:ascii="Arial" w:eastAsia="SimSun" w:hAnsi="Arial" w:cs="Arial"/>
                <w:sz w:val="18"/>
                <w:szCs w:val="18"/>
              </w:rPr>
            </w:pPr>
          </w:p>
        </w:tc>
      </w:tr>
      <w:tr w:rsidR="000936E8" w:rsidRPr="006374EB" w14:paraId="42822788"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7FD124A"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2B36D9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880D383"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413F1A4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2CDF6CBC"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125B2D75"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5" w:type="pct"/>
            <w:tcBorders>
              <w:top w:val="single" w:sz="4" w:space="0" w:color="auto"/>
              <w:left w:val="single" w:sz="4" w:space="0" w:color="auto"/>
              <w:bottom w:val="single" w:sz="4" w:space="0" w:color="auto"/>
              <w:right w:val="single" w:sz="4" w:space="0" w:color="auto"/>
            </w:tcBorders>
            <w:vAlign w:val="center"/>
          </w:tcPr>
          <w:p w14:paraId="4EEBAE1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r>
      <w:tr w:rsidR="000936E8" w:rsidRPr="006374EB" w14:paraId="0A44AEA6"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6336653"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CE9306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8F3C13B"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2A48C309"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446EF88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7040243C"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5" w:type="pct"/>
            <w:tcBorders>
              <w:top w:val="single" w:sz="4" w:space="0" w:color="auto"/>
              <w:left w:val="single" w:sz="4" w:space="0" w:color="auto"/>
              <w:bottom w:val="single" w:sz="4" w:space="0" w:color="auto"/>
              <w:right w:val="single" w:sz="4" w:space="0" w:color="auto"/>
            </w:tcBorders>
            <w:vAlign w:val="center"/>
          </w:tcPr>
          <w:p w14:paraId="67BAF48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r>
      <w:tr w:rsidR="000936E8" w:rsidRPr="006374EB" w14:paraId="2DFFD738"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7ECDF97"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54A49B2"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FA0117"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tcPr>
          <w:p w14:paraId="6B089782"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tcPr>
          <w:p w14:paraId="43A9535B"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sz w:val="18"/>
                <w:szCs w:val="18"/>
              </w:rPr>
              <w:t>3</w:t>
            </w:r>
          </w:p>
        </w:tc>
        <w:tc>
          <w:tcPr>
            <w:tcW w:w="642" w:type="pct"/>
            <w:tcBorders>
              <w:top w:val="single" w:sz="4" w:space="0" w:color="auto"/>
              <w:left w:val="single" w:sz="4" w:space="0" w:color="auto"/>
              <w:bottom w:val="single" w:sz="4" w:space="0" w:color="auto"/>
              <w:right w:val="single" w:sz="4" w:space="0" w:color="auto"/>
            </w:tcBorders>
            <w:vAlign w:val="center"/>
          </w:tcPr>
          <w:p w14:paraId="51EFB116"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sz w:val="18"/>
                <w:szCs w:val="18"/>
              </w:rPr>
              <w:t>3</w:t>
            </w:r>
          </w:p>
        </w:tc>
        <w:tc>
          <w:tcPr>
            <w:tcW w:w="645" w:type="pct"/>
            <w:tcBorders>
              <w:top w:val="single" w:sz="4" w:space="0" w:color="auto"/>
              <w:left w:val="single" w:sz="4" w:space="0" w:color="auto"/>
              <w:bottom w:val="single" w:sz="4" w:space="0" w:color="auto"/>
              <w:right w:val="single" w:sz="4" w:space="0" w:color="auto"/>
            </w:tcBorders>
            <w:vAlign w:val="center"/>
          </w:tcPr>
          <w:p w14:paraId="73696976"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rPr>
              <w:t>4</w:t>
            </w:r>
          </w:p>
        </w:tc>
      </w:tr>
      <w:tr w:rsidR="000936E8" w:rsidRPr="006374EB" w14:paraId="4C9E3F46"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AF042DB"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7E419848"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57C025C"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173552A"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09732FA"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38B916F" w14:textId="77777777" w:rsidR="000936E8" w:rsidRPr="006374EB" w:rsidRDefault="000936E8" w:rsidP="00DA5F03">
            <w:pPr>
              <w:keepNext/>
              <w:keepLines/>
              <w:spacing w:after="0"/>
              <w:jc w:val="center"/>
              <w:rPr>
                <w:rFonts w:ascii="Arial" w:eastAsia="SimSun" w:hAnsi="Arial" w:cs="Arial"/>
                <w:sz w:val="18"/>
                <w:szCs w:val="18"/>
              </w:rPr>
            </w:pPr>
          </w:p>
        </w:tc>
        <w:tc>
          <w:tcPr>
            <w:tcW w:w="645" w:type="pct"/>
            <w:tcBorders>
              <w:top w:val="single" w:sz="4" w:space="0" w:color="auto"/>
              <w:left w:val="single" w:sz="4" w:space="0" w:color="auto"/>
              <w:bottom w:val="single" w:sz="4" w:space="0" w:color="auto"/>
              <w:right w:val="single" w:sz="4" w:space="0" w:color="auto"/>
            </w:tcBorders>
            <w:vAlign w:val="center"/>
          </w:tcPr>
          <w:p w14:paraId="4C574FD3" w14:textId="77777777" w:rsidR="000936E8" w:rsidRPr="006374EB" w:rsidRDefault="000936E8" w:rsidP="00DA5F03">
            <w:pPr>
              <w:keepNext/>
              <w:keepLines/>
              <w:spacing w:after="0"/>
              <w:jc w:val="center"/>
              <w:rPr>
                <w:rFonts w:ascii="Arial" w:eastAsia="SimSun" w:hAnsi="Arial" w:cs="Arial"/>
                <w:sz w:val="18"/>
                <w:szCs w:val="18"/>
              </w:rPr>
            </w:pPr>
          </w:p>
        </w:tc>
      </w:tr>
      <w:tr w:rsidR="000936E8" w:rsidRPr="006374EB" w14:paraId="5B37AC33"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DEE304D"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5BFEBF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CB3AAB"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25967BDA"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191A29D9"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1BC4208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5" w:type="pct"/>
            <w:tcBorders>
              <w:top w:val="single" w:sz="4" w:space="0" w:color="auto"/>
              <w:left w:val="single" w:sz="4" w:space="0" w:color="auto"/>
              <w:bottom w:val="single" w:sz="4" w:space="0" w:color="auto"/>
              <w:right w:val="single" w:sz="4" w:space="0" w:color="auto"/>
            </w:tcBorders>
            <w:vAlign w:val="center"/>
          </w:tcPr>
          <w:p w14:paraId="4E20CBC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r>
      <w:tr w:rsidR="000936E8" w:rsidRPr="006374EB" w14:paraId="7E3ECDC9"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1D5FED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For Slots i = 1,2,21,22</w:t>
            </w:r>
            <w:r w:rsidRPr="006374EB">
              <w:rPr>
                <w:rFonts w:ascii="Arial" w:eastAsia="Malgun Gothic" w:hAnsi="Arial" w:cs="Arial"/>
                <w:sz w:val="18"/>
                <w:szCs w:val="18"/>
                <w:lang w:val="fr-FR"/>
              </w:rPr>
              <w:t xml:space="preserve"> (Note 3)</w:t>
            </w:r>
          </w:p>
        </w:tc>
        <w:tc>
          <w:tcPr>
            <w:tcW w:w="352" w:type="pct"/>
            <w:tcBorders>
              <w:top w:val="single" w:sz="4" w:space="0" w:color="auto"/>
              <w:left w:val="single" w:sz="4" w:space="0" w:color="auto"/>
              <w:bottom w:val="single" w:sz="4" w:space="0" w:color="auto"/>
              <w:right w:val="single" w:sz="4" w:space="0" w:color="auto"/>
            </w:tcBorders>
            <w:vAlign w:val="center"/>
            <w:hideMark/>
          </w:tcPr>
          <w:p w14:paraId="099F321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50581F" w14:textId="5812BC48" w:rsidR="000936E8" w:rsidRPr="006374EB" w:rsidRDefault="000936E8" w:rsidP="00DA5F03">
            <w:pPr>
              <w:keepNext/>
              <w:keepLines/>
              <w:spacing w:after="0"/>
              <w:jc w:val="center"/>
              <w:rPr>
                <w:rFonts w:ascii="Arial" w:eastAsia="SimSun" w:hAnsi="Arial" w:cs="Arial"/>
                <w:sz w:val="18"/>
                <w:szCs w:val="18"/>
                <w:lang w:val="fr-FR"/>
              </w:rPr>
            </w:pPr>
            <w:del w:id="310" w:author="Licheng Lin" w:date="2024-02-19T16:15:00Z">
              <w:r w:rsidDel="00546BCA">
                <w:rPr>
                  <w:rFonts w:ascii="Arial" w:eastAsia="SimSun" w:hAnsi="Arial" w:cs="Arial"/>
                  <w:sz w:val="18"/>
                  <w:szCs w:val="18"/>
                  <w:lang w:val="fr-FR"/>
                </w:rPr>
                <w:delText>10704</w:delText>
              </w:r>
            </w:del>
            <w:ins w:id="311" w:author="Licheng Lin" w:date="2024-02-19T16:15:00Z">
              <w:r w:rsidR="00546BCA">
                <w:rPr>
                  <w:rFonts w:ascii="Arial" w:eastAsia="SimSun" w:hAnsi="Arial" w:cs="Arial"/>
                  <w:sz w:val="18"/>
                  <w:szCs w:val="18"/>
                  <w:lang w:val="fr-FR"/>
                </w:rPr>
                <w:t>10560</w:t>
              </w:r>
            </w:ins>
          </w:p>
        </w:tc>
        <w:tc>
          <w:tcPr>
            <w:tcW w:w="642" w:type="pct"/>
            <w:tcBorders>
              <w:top w:val="single" w:sz="4" w:space="0" w:color="auto"/>
              <w:left w:val="single" w:sz="4" w:space="0" w:color="auto"/>
              <w:bottom w:val="single" w:sz="4" w:space="0" w:color="auto"/>
              <w:right w:val="single" w:sz="4" w:space="0" w:color="auto"/>
            </w:tcBorders>
            <w:vAlign w:val="center"/>
          </w:tcPr>
          <w:p w14:paraId="14517299" w14:textId="77777777" w:rsidR="000936E8" w:rsidRPr="006374EB" w:rsidRDefault="000936E8" w:rsidP="00DA5F03">
            <w:pPr>
              <w:keepNext/>
              <w:keepLines/>
              <w:spacing w:after="0"/>
              <w:jc w:val="center"/>
              <w:rPr>
                <w:rFonts w:ascii="Arial" w:eastAsia="SimSun" w:hAnsi="Arial" w:cs="Arial"/>
                <w:sz w:val="18"/>
                <w:szCs w:val="18"/>
                <w:lang w:val="fr-FR"/>
              </w:rPr>
            </w:pPr>
            <w:r w:rsidRPr="00D40D09">
              <w:rPr>
                <w:rFonts w:ascii="Arial" w:eastAsia="SimSun" w:hAnsi="Arial" w:cs="Arial"/>
                <w:sz w:val="18"/>
                <w:szCs w:val="18"/>
                <w:lang w:val="fr-FR"/>
              </w:rPr>
              <w:t>23040</w:t>
            </w:r>
          </w:p>
        </w:tc>
        <w:tc>
          <w:tcPr>
            <w:tcW w:w="642" w:type="pct"/>
            <w:tcBorders>
              <w:top w:val="single" w:sz="4" w:space="0" w:color="auto"/>
              <w:left w:val="single" w:sz="4" w:space="0" w:color="auto"/>
              <w:bottom w:val="single" w:sz="4" w:space="0" w:color="auto"/>
              <w:right w:val="single" w:sz="4" w:space="0" w:color="auto"/>
            </w:tcBorders>
            <w:vAlign w:val="center"/>
          </w:tcPr>
          <w:p w14:paraId="13A61DDE" w14:textId="4DB4525E" w:rsidR="000936E8" w:rsidRPr="006374EB" w:rsidRDefault="000936E8" w:rsidP="00DA5F03">
            <w:pPr>
              <w:keepNext/>
              <w:keepLines/>
              <w:spacing w:after="0"/>
              <w:jc w:val="center"/>
              <w:rPr>
                <w:rFonts w:ascii="Arial" w:eastAsia="SimSun" w:hAnsi="Arial" w:cs="Arial"/>
                <w:sz w:val="18"/>
                <w:szCs w:val="18"/>
                <w:lang w:val="fr-FR"/>
              </w:rPr>
            </w:pPr>
            <w:del w:id="312" w:author="Licheng Lin" w:date="2024-02-19T16:15:00Z">
              <w:r w:rsidDel="00546BCA">
                <w:rPr>
                  <w:rFonts w:ascii="Arial" w:eastAsia="SimSun" w:hAnsi="Arial" w:cs="Arial"/>
                  <w:sz w:val="18"/>
                  <w:szCs w:val="18"/>
                  <w:lang w:val="fr-FR"/>
                </w:rPr>
                <w:delText>36576</w:delText>
              </w:r>
            </w:del>
            <w:ins w:id="313" w:author="Licheng Lin" w:date="2024-02-19T16:15:00Z">
              <w:r w:rsidR="00546BCA">
                <w:rPr>
                  <w:rFonts w:ascii="Arial" w:eastAsia="SimSun" w:hAnsi="Arial" w:cs="Arial"/>
                  <w:sz w:val="18"/>
                  <w:szCs w:val="18"/>
                  <w:lang w:val="fr-FR"/>
                </w:rPr>
                <w:t>36480</w:t>
              </w:r>
            </w:ins>
          </w:p>
        </w:tc>
        <w:tc>
          <w:tcPr>
            <w:tcW w:w="642" w:type="pct"/>
            <w:tcBorders>
              <w:top w:val="single" w:sz="4" w:space="0" w:color="auto"/>
              <w:left w:val="single" w:sz="4" w:space="0" w:color="auto"/>
              <w:bottom w:val="single" w:sz="4" w:space="0" w:color="auto"/>
              <w:right w:val="single" w:sz="4" w:space="0" w:color="auto"/>
            </w:tcBorders>
            <w:vAlign w:val="center"/>
          </w:tcPr>
          <w:p w14:paraId="66D48FA9" w14:textId="2989F5B8" w:rsidR="000936E8" w:rsidRPr="006374EB" w:rsidRDefault="000936E8" w:rsidP="00DA5F03">
            <w:pPr>
              <w:keepNext/>
              <w:keepLines/>
              <w:spacing w:after="0"/>
              <w:jc w:val="center"/>
              <w:rPr>
                <w:rFonts w:ascii="Arial" w:eastAsia="SimSun" w:hAnsi="Arial" w:cs="Arial"/>
                <w:sz w:val="18"/>
                <w:szCs w:val="18"/>
                <w:lang w:val="fr-FR"/>
              </w:rPr>
            </w:pPr>
            <w:del w:id="314" w:author="Licheng Lin" w:date="2024-02-19T16:15:00Z">
              <w:r w:rsidDel="00546BCA">
                <w:rPr>
                  <w:rFonts w:ascii="Arial" w:eastAsia="SimSun" w:hAnsi="Arial" w:cs="Arial"/>
                  <w:sz w:val="18"/>
                  <w:szCs w:val="18"/>
                  <w:lang w:val="fr-FR"/>
                </w:rPr>
                <w:delText>49104</w:delText>
              </w:r>
            </w:del>
            <w:ins w:id="315" w:author="Licheng Lin" w:date="2024-02-19T16:15:00Z">
              <w:r w:rsidR="00546BCA">
                <w:rPr>
                  <w:rFonts w:ascii="Arial" w:eastAsia="SimSun" w:hAnsi="Arial" w:cs="Arial"/>
                  <w:sz w:val="18"/>
                  <w:szCs w:val="18"/>
                  <w:lang w:val="fr-FR"/>
                </w:rPr>
                <w:t>48960</w:t>
              </w:r>
            </w:ins>
          </w:p>
        </w:tc>
        <w:tc>
          <w:tcPr>
            <w:tcW w:w="645" w:type="pct"/>
            <w:tcBorders>
              <w:top w:val="single" w:sz="4" w:space="0" w:color="auto"/>
              <w:left w:val="single" w:sz="4" w:space="0" w:color="auto"/>
              <w:bottom w:val="single" w:sz="4" w:space="0" w:color="auto"/>
              <w:right w:val="single" w:sz="4" w:space="0" w:color="auto"/>
            </w:tcBorders>
            <w:vAlign w:val="center"/>
          </w:tcPr>
          <w:p w14:paraId="03982136" w14:textId="77777777" w:rsidR="000936E8" w:rsidRPr="006374EB" w:rsidRDefault="000936E8" w:rsidP="00DA5F03">
            <w:pPr>
              <w:keepNext/>
              <w:keepLines/>
              <w:spacing w:after="0"/>
              <w:jc w:val="center"/>
              <w:rPr>
                <w:rFonts w:ascii="Arial" w:eastAsia="SimSun" w:hAnsi="Arial" w:cs="Arial"/>
                <w:sz w:val="18"/>
                <w:szCs w:val="18"/>
                <w:lang w:val="fr-FR"/>
              </w:rPr>
            </w:pPr>
            <w:r w:rsidRPr="00D40D09">
              <w:rPr>
                <w:rFonts w:ascii="Arial" w:eastAsia="SimSun" w:hAnsi="Arial" w:cs="Arial"/>
                <w:sz w:val="18"/>
                <w:szCs w:val="18"/>
                <w:lang w:val="fr-FR"/>
              </w:rPr>
              <w:t>63024</w:t>
            </w:r>
          </w:p>
        </w:tc>
      </w:tr>
      <w:tr w:rsidR="000936E8" w:rsidRPr="006374EB" w14:paraId="76737454"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A698890"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DA8CF8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02F733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1764161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75B1508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2E6ACD11"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5" w:type="pct"/>
            <w:tcBorders>
              <w:top w:val="single" w:sz="4" w:space="0" w:color="auto"/>
              <w:left w:val="single" w:sz="4" w:space="0" w:color="auto"/>
              <w:bottom w:val="single" w:sz="4" w:space="0" w:color="auto"/>
              <w:right w:val="single" w:sz="4" w:space="0" w:color="auto"/>
            </w:tcBorders>
            <w:vAlign w:val="center"/>
          </w:tcPr>
          <w:p w14:paraId="5249DB6B"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r>
      <w:tr w:rsidR="000936E8" w:rsidRPr="006374EB" w14:paraId="36A502F7" w14:textId="77777777" w:rsidTr="00DA5F03">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642C043"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{0,1,2,3,4,5,6} for i from {3,…,20,23,…,39}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9D6AD06"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0BB87B2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11088</w:t>
            </w:r>
          </w:p>
        </w:tc>
        <w:tc>
          <w:tcPr>
            <w:tcW w:w="642" w:type="pct"/>
            <w:tcBorders>
              <w:top w:val="single" w:sz="4" w:space="0" w:color="auto"/>
              <w:left w:val="single" w:sz="4" w:space="0" w:color="auto"/>
              <w:bottom w:val="single" w:sz="4" w:space="0" w:color="auto"/>
              <w:right w:val="single" w:sz="4" w:space="0" w:color="auto"/>
            </w:tcBorders>
            <w:vAlign w:val="center"/>
          </w:tcPr>
          <w:p w14:paraId="3F583A17"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24192</w:t>
            </w:r>
          </w:p>
        </w:tc>
        <w:tc>
          <w:tcPr>
            <w:tcW w:w="642" w:type="pct"/>
            <w:tcBorders>
              <w:top w:val="single" w:sz="4" w:space="0" w:color="auto"/>
              <w:left w:val="single" w:sz="4" w:space="0" w:color="auto"/>
              <w:bottom w:val="single" w:sz="4" w:space="0" w:color="auto"/>
              <w:right w:val="single" w:sz="4" w:space="0" w:color="auto"/>
            </w:tcBorders>
            <w:vAlign w:val="center"/>
          </w:tcPr>
          <w:p w14:paraId="36B9586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38304</w:t>
            </w:r>
          </w:p>
        </w:tc>
        <w:tc>
          <w:tcPr>
            <w:tcW w:w="642" w:type="pct"/>
            <w:tcBorders>
              <w:top w:val="single" w:sz="4" w:space="0" w:color="auto"/>
              <w:left w:val="single" w:sz="4" w:space="0" w:color="auto"/>
              <w:bottom w:val="single" w:sz="4" w:space="0" w:color="auto"/>
              <w:right w:val="single" w:sz="4" w:space="0" w:color="auto"/>
            </w:tcBorders>
            <w:vAlign w:val="center"/>
          </w:tcPr>
          <w:p w14:paraId="7F821FCA"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51408</w:t>
            </w:r>
          </w:p>
        </w:tc>
        <w:tc>
          <w:tcPr>
            <w:tcW w:w="645" w:type="pct"/>
            <w:tcBorders>
              <w:top w:val="single" w:sz="4" w:space="0" w:color="auto"/>
              <w:left w:val="single" w:sz="4" w:space="0" w:color="auto"/>
              <w:bottom w:val="single" w:sz="4" w:space="0" w:color="auto"/>
              <w:right w:val="single" w:sz="4" w:space="0" w:color="auto"/>
            </w:tcBorders>
            <w:vAlign w:val="center"/>
          </w:tcPr>
          <w:p w14:paraId="3E0A928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65520</w:t>
            </w:r>
          </w:p>
        </w:tc>
      </w:tr>
      <w:tr w:rsidR="000936E8" w:rsidRPr="006374EB" w14:paraId="58E5940E" w14:textId="77777777" w:rsidTr="00DA5F03">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36F8C1A"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195EC18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Mbps</w:t>
            </w:r>
          </w:p>
        </w:tc>
        <w:tc>
          <w:tcPr>
            <w:tcW w:w="642" w:type="pct"/>
            <w:tcBorders>
              <w:top w:val="single" w:sz="4" w:space="0" w:color="auto"/>
              <w:left w:val="single" w:sz="4" w:space="0" w:color="auto"/>
              <w:bottom w:val="single" w:sz="4" w:space="0" w:color="auto"/>
              <w:right w:val="single" w:sz="4" w:space="0" w:color="auto"/>
            </w:tcBorders>
            <w:vAlign w:val="center"/>
          </w:tcPr>
          <w:p w14:paraId="63320F4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7.0848</w:t>
            </w:r>
          </w:p>
        </w:tc>
        <w:tc>
          <w:tcPr>
            <w:tcW w:w="642" w:type="pct"/>
            <w:tcBorders>
              <w:top w:val="single" w:sz="4" w:space="0" w:color="auto"/>
              <w:left w:val="single" w:sz="4" w:space="0" w:color="auto"/>
              <w:bottom w:val="single" w:sz="4" w:space="0" w:color="auto"/>
              <w:right w:val="single" w:sz="4" w:space="0" w:color="auto"/>
            </w:tcBorders>
            <w:vAlign w:val="center"/>
          </w:tcPr>
          <w:p w14:paraId="1282324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15.5628</w:t>
            </w:r>
          </w:p>
        </w:tc>
        <w:tc>
          <w:tcPr>
            <w:tcW w:w="642" w:type="pct"/>
            <w:tcBorders>
              <w:top w:val="single" w:sz="4" w:space="0" w:color="auto"/>
              <w:left w:val="single" w:sz="4" w:space="0" w:color="auto"/>
              <w:bottom w:val="single" w:sz="4" w:space="0" w:color="auto"/>
              <w:right w:val="single" w:sz="4" w:space="0" w:color="auto"/>
            </w:tcBorders>
            <w:vAlign w:val="center"/>
          </w:tcPr>
          <w:p w14:paraId="27D07D5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24.8832</w:t>
            </w:r>
          </w:p>
        </w:tc>
        <w:tc>
          <w:tcPr>
            <w:tcW w:w="642" w:type="pct"/>
            <w:tcBorders>
              <w:top w:val="single" w:sz="4" w:space="0" w:color="auto"/>
              <w:left w:val="single" w:sz="4" w:space="0" w:color="auto"/>
              <w:bottom w:val="single" w:sz="4" w:space="0" w:color="auto"/>
              <w:right w:val="single" w:sz="4" w:space="0" w:color="auto"/>
            </w:tcBorders>
            <w:vAlign w:val="center"/>
          </w:tcPr>
          <w:p w14:paraId="0464D2B1"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33.1776</w:t>
            </w:r>
          </w:p>
        </w:tc>
        <w:tc>
          <w:tcPr>
            <w:tcW w:w="645" w:type="pct"/>
            <w:tcBorders>
              <w:top w:val="single" w:sz="4" w:space="0" w:color="auto"/>
              <w:left w:val="single" w:sz="4" w:space="0" w:color="auto"/>
              <w:bottom w:val="single" w:sz="4" w:space="0" w:color="auto"/>
              <w:right w:val="single" w:sz="4" w:space="0" w:color="auto"/>
            </w:tcBorders>
            <w:vAlign w:val="center"/>
          </w:tcPr>
          <w:p w14:paraId="2AF3753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42.174</w:t>
            </w:r>
          </w:p>
        </w:tc>
      </w:tr>
      <w:tr w:rsidR="000936E8" w:rsidRPr="006374EB" w14:paraId="305C2421" w14:textId="77777777" w:rsidTr="00DA5F03">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A6DB054" w14:textId="77777777" w:rsidR="000936E8" w:rsidRPr="006374EB" w:rsidRDefault="000936E8" w:rsidP="00DA5F03">
            <w:pPr>
              <w:keepNext/>
              <w:keepLines/>
              <w:spacing w:after="0"/>
              <w:ind w:left="851" w:hanging="851"/>
              <w:rPr>
                <w:rFonts w:ascii="Arial" w:eastAsia="SimSun" w:hAnsi="Arial"/>
                <w:sz w:val="18"/>
                <w:lang w:eastAsia="x-none"/>
              </w:rPr>
            </w:pPr>
            <w:r w:rsidRPr="006374EB">
              <w:rPr>
                <w:rFonts w:ascii="Arial" w:eastAsia="SimSun" w:hAnsi="Arial"/>
                <w:sz w:val="18"/>
                <w:lang w:eastAsia="x-none"/>
              </w:rPr>
              <w:t>Note 1:</w:t>
            </w:r>
            <w:r w:rsidRPr="006374EB">
              <w:rPr>
                <w:rFonts w:ascii="Arial" w:eastAsia="SimSun" w:hAnsi="Arial"/>
                <w:sz w:val="18"/>
                <w:lang w:eastAsia="x-none"/>
              </w:rPr>
              <w:tab/>
              <w:t>SS/PBCH block is transmitted in slot #0 with periodicity 20 ms</w:t>
            </w:r>
          </w:p>
          <w:p w14:paraId="5D127F26" w14:textId="77777777" w:rsidR="000936E8" w:rsidRPr="006374EB" w:rsidRDefault="000936E8" w:rsidP="00DA5F03">
            <w:pPr>
              <w:keepNext/>
              <w:keepLines/>
              <w:spacing w:after="0"/>
              <w:ind w:left="851" w:hanging="851"/>
              <w:rPr>
                <w:rFonts w:ascii="Arial" w:eastAsia="SimSun" w:hAnsi="Arial" w:cs="Arial"/>
                <w:sz w:val="18"/>
                <w:szCs w:val="18"/>
                <w:lang w:val="en-US" w:eastAsia="x-none"/>
              </w:rPr>
            </w:pPr>
            <w:r w:rsidRPr="006374EB">
              <w:rPr>
                <w:rFonts w:ascii="Arial" w:eastAsia="SimSun" w:hAnsi="Arial"/>
                <w:sz w:val="18"/>
                <w:lang w:val="en-US" w:eastAsia="x-none"/>
              </w:rPr>
              <w:t>Note 2:</w:t>
            </w:r>
            <w:r w:rsidRPr="006374EB">
              <w:rPr>
                <w:rFonts w:ascii="Arial" w:eastAsia="SimSun" w:hAnsi="Arial"/>
                <w:sz w:val="18"/>
                <w:lang w:eastAsia="x-none"/>
              </w:rPr>
              <w:tab/>
            </w:r>
            <w:r w:rsidRPr="006374EB">
              <w:rPr>
                <w:rFonts w:ascii="Arial" w:eastAsia="SimSun" w:hAnsi="Arial"/>
                <w:sz w:val="18"/>
                <w:lang w:val="en-US" w:eastAsia="x-none"/>
              </w:rPr>
              <w:t>Slot i is slot index per 2 frames</w:t>
            </w:r>
          </w:p>
          <w:p w14:paraId="29A4BFBB" w14:textId="77777777" w:rsidR="000936E8" w:rsidRPr="006374EB" w:rsidRDefault="000936E8" w:rsidP="00DA5F03">
            <w:pPr>
              <w:keepNext/>
              <w:keepLines/>
              <w:spacing w:after="0"/>
              <w:ind w:left="851" w:hanging="851"/>
              <w:rPr>
                <w:rFonts w:ascii="Arial" w:eastAsia="SimSun" w:hAnsi="Arial"/>
                <w:sz w:val="18"/>
                <w:lang w:eastAsia="x-none"/>
              </w:rPr>
            </w:pPr>
            <w:r w:rsidRPr="006374EB">
              <w:rPr>
                <w:rFonts w:ascii="Arial" w:eastAsia="SimSun" w:hAnsi="Arial" w:cs="Arial"/>
                <w:sz w:val="18"/>
                <w:szCs w:val="18"/>
                <w:lang w:eastAsia="x-none"/>
              </w:rPr>
              <w:t>Note 3:</w:t>
            </w:r>
            <w:r w:rsidRPr="006374EB">
              <w:rPr>
                <w:rFonts w:ascii="Arial" w:eastAsia="SimSun" w:hAnsi="Arial" w:cs="Arial"/>
                <w:sz w:val="18"/>
                <w:szCs w:val="18"/>
                <w:lang w:eastAsia="x-none"/>
              </w:rPr>
              <w:tab/>
              <w:t xml:space="preserve">Binary Channel Bits are calculated under assumption of 52 PRBs TRS allocation </w:t>
            </w:r>
            <w:r w:rsidRPr="006374EB">
              <w:rPr>
                <w:rFonts w:ascii="Arial" w:eastAsia="SimSun" w:hAnsi="Arial"/>
                <w:sz w:val="18"/>
                <w:szCs w:val="18"/>
                <w:lang w:val="en-US" w:eastAsia="x-none"/>
              </w:rPr>
              <w:t>when the number of allocated resource blocks are more than 52.</w:t>
            </w:r>
          </w:p>
        </w:tc>
      </w:tr>
    </w:tbl>
    <w:p w14:paraId="59E2CC7F" w14:textId="55525A61" w:rsidR="000936E8" w:rsidRDefault="000936E8" w:rsidP="000936E8">
      <w:pPr>
        <w:rPr>
          <w:rFonts w:eastAsia="SimSun"/>
          <w:lang w:eastAsia="zh-CN"/>
        </w:rPr>
      </w:pPr>
    </w:p>
    <w:p w14:paraId="5D1A83DB" w14:textId="77777777" w:rsidR="00C814E5" w:rsidRDefault="00C814E5" w:rsidP="00C814E5">
      <w:pPr>
        <w:jc w:val="center"/>
        <w:rPr>
          <w:color w:val="FF0000"/>
          <w:lang w:eastAsia="zh-CN"/>
        </w:rPr>
      </w:pPr>
      <w:r>
        <w:rPr>
          <w:color w:val="FF0000"/>
          <w:highlight w:val="yellow"/>
          <w:lang w:eastAsia="zh-CN"/>
        </w:rPr>
        <w:t>&lt;Unchanged part skipped&gt;</w:t>
      </w:r>
    </w:p>
    <w:p w14:paraId="53621B25" w14:textId="77777777" w:rsidR="00C814E5" w:rsidRPr="006374EB" w:rsidRDefault="00C814E5" w:rsidP="000936E8">
      <w:pPr>
        <w:rPr>
          <w:rFonts w:eastAsia="SimSun"/>
          <w:lang w:eastAsia="zh-CN"/>
        </w:rPr>
      </w:pPr>
    </w:p>
    <w:p w14:paraId="5558FE0F" w14:textId="77777777" w:rsidR="000936E8" w:rsidRPr="006374EB" w:rsidRDefault="000936E8" w:rsidP="000936E8">
      <w:pPr>
        <w:rPr>
          <w:rFonts w:eastAsia="SimSun"/>
          <w:lang w:eastAsia="zh-CN"/>
        </w:rPr>
      </w:pPr>
    </w:p>
    <w:p w14:paraId="52176F2C" w14:textId="77777777" w:rsidR="000936E8" w:rsidRPr="006374EB" w:rsidRDefault="000936E8" w:rsidP="000936E8">
      <w:pPr>
        <w:pStyle w:val="TH"/>
        <w:rPr>
          <w:rFonts w:eastAsia="Malgun Gothic"/>
        </w:rPr>
      </w:pPr>
      <w:r w:rsidRPr="006374EB">
        <w:rPr>
          <w:rFonts w:eastAsia="Malgun Gothic"/>
        </w:rPr>
        <w:t>Table A.3.2.2.2-22: PDSCH Reference Channel for TDD UL-DL pattern FR1.30-1 and HST-DPS with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9"/>
        <w:gridCol w:w="677"/>
        <w:gridCol w:w="1237"/>
        <w:gridCol w:w="1237"/>
        <w:gridCol w:w="1237"/>
        <w:gridCol w:w="1237"/>
        <w:gridCol w:w="1245"/>
      </w:tblGrid>
      <w:tr w:rsidR="000936E8" w:rsidRPr="006374EB" w14:paraId="08323A58"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6810D023" w14:textId="77777777" w:rsidR="000936E8" w:rsidRPr="006374EB" w:rsidRDefault="000936E8" w:rsidP="00DA5F03">
            <w:pPr>
              <w:keepNext/>
              <w:keepLines/>
              <w:spacing w:after="0"/>
              <w:jc w:val="center"/>
              <w:rPr>
                <w:rFonts w:ascii="Arial" w:eastAsia="SimSun" w:hAnsi="Arial" w:cs="Arial"/>
                <w:b/>
                <w:sz w:val="18"/>
                <w:szCs w:val="18"/>
                <w:lang w:val="fr-FR"/>
              </w:rPr>
            </w:pPr>
            <w:r w:rsidRPr="006374EB">
              <w:rPr>
                <w:rFonts w:ascii="Arial" w:eastAsia="SimSun" w:hAnsi="Arial" w:cs="Arial"/>
                <w:b/>
                <w:sz w:val="18"/>
                <w:szCs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680DB0CB" w14:textId="77777777" w:rsidR="000936E8" w:rsidRPr="006374EB" w:rsidRDefault="000936E8" w:rsidP="00DA5F03">
            <w:pPr>
              <w:keepNext/>
              <w:keepLines/>
              <w:spacing w:after="0"/>
              <w:jc w:val="center"/>
              <w:rPr>
                <w:rFonts w:ascii="Arial" w:eastAsia="SimSun" w:hAnsi="Arial" w:cs="Arial"/>
                <w:b/>
                <w:sz w:val="18"/>
                <w:szCs w:val="18"/>
                <w:lang w:val="fr-FR"/>
              </w:rPr>
            </w:pPr>
            <w:r w:rsidRPr="006374EB">
              <w:rPr>
                <w:rFonts w:ascii="Arial" w:eastAsia="SimSun" w:hAnsi="Arial" w:cs="Arial"/>
                <w:b/>
                <w:sz w:val="18"/>
                <w:szCs w:val="18"/>
                <w:lang w:val="fr-FR"/>
              </w:rPr>
              <w:t>Unit</w:t>
            </w:r>
          </w:p>
        </w:tc>
        <w:tc>
          <w:tcPr>
            <w:tcW w:w="3215" w:type="pct"/>
            <w:gridSpan w:val="5"/>
            <w:tcBorders>
              <w:top w:val="single" w:sz="4" w:space="0" w:color="auto"/>
              <w:left w:val="single" w:sz="4" w:space="0" w:color="auto"/>
              <w:bottom w:val="single" w:sz="4" w:space="0" w:color="auto"/>
              <w:right w:val="single" w:sz="4" w:space="0" w:color="auto"/>
            </w:tcBorders>
            <w:vAlign w:val="center"/>
            <w:hideMark/>
          </w:tcPr>
          <w:p w14:paraId="70445308" w14:textId="77777777" w:rsidR="000936E8" w:rsidRPr="006374EB" w:rsidRDefault="000936E8" w:rsidP="00DA5F03">
            <w:pPr>
              <w:keepNext/>
              <w:keepLines/>
              <w:spacing w:after="0"/>
              <w:jc w:val="center"/>
              <w:rPr>
                <w:rFonts w:ascii="Arial" w:eastAsia="SimSun" w:hAnsi="Arial" w:cs="Arial"/>
                <w:b/>
                <w:sz w:val="18"/>
                <w:szCs w:val="18"/>
                <w:lang w:val="fr-FR"/>
              </w:rPr>
            </w:pPr>
            <w:r w:rsidRPr="006374EB">
              <w:rPr>
                <w:rFonts w:ascii="Arial" w:eastAsia="SimSun" w:hAnsi="Arial" w:cs="Arial"/>
                <w:b/>
                <w:sz w:val="18"/>
                <w:szCs w:val="18"/>
                <w:lang w:val="fr-FR"/>
              </w:rPr>
              <w:t>Value</w:t>
            </w:r>
          </w:p>
        </w:tc>
      </w:tr>
      <w:tr w:rsidR="000936E8" w:rsidRPr="006374EB" w14:paraId="3AAC22C1"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09F4ECC2"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142B7717"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284721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eastAsia="zh-CN"/>
              </w:rPr>
              <w:t>R.PDSCH.2-22.1 TDD</w:t>
            </w:r>
          </w:p>
        </w:tc>
        <w:tc>
          <w:tcPr>
            <w:tcW w:w="642" w:type="pct"/>
            <w:tcBorders>
              <w:top w:val="single" w:sz="4" w:space="0" w:color="auto"/>
              <w:left w:val="single" w:sz="4" w:space="0" w:color="auto"/>
              <w:bottom w:val="single" w:sz="4" w:space="0" w:color="auto"/>
              <w:right w:val="single" w:sz="4" w:space="0" w:color="auto"/>
            </w:tcBorders>
            <w:vAlign w:val="center"/>
          </w:tcPr>
          <w:p w14:paraId="0E18BF4F"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sz w:val="18"/>
                <w:szCs w:val="18"/>
                <w:lang w:val="fr-FR" w:eastAsia="zh-CN"/>
              </w:rPr>
              <w:t>R.PDSCH.2-22.2 TDD</w:t>
            </w:r>
          </w:p>
        </w:tc>
        <w:tc>
          <w:tcPr>
            <w:tcW w:w="642" w:type="pct"/>
            <w:tcBorders>
              <w:top w:val="single" w:sz="4" w:space="0" w:color="auto"/>
              <w:left w:val="single" w:sz="4" w:space="0" w:color="auto"/>
              <w:bottom w:val="single" w:sz="4" w:space="0" w:color="auto"/>
              <w:right w:val="single" w:sz="4" w:space="0" w:color="auto"/>
            </w:tcBorders>
            <w:vAlign w:val="center"/>
          </w:tcPr>
          <w:p w14:paraId="666FF7F6"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sz w:val="18"/>
                <w:szCs w:val="18"/>
                <w:lang w:val="fr-FR" w:eastAsia="zh-CN"/>
              </w:rPr>
              <w:t>R.PDSCH.2-22.3 TDD</w:t>
            </w:r>
          </w:p>
        </w:tc>
        <w:tc>
          <w:tcPr>
            <w:tcW w:w="642" w:type="pct"/>
            <w:tcBorders>
              <w:top w:val="single" w:sz="4" w:space="0" w:color="auto"/>
              <w:left w:val="single" w:sz="4" w:space="0" w:color="auto"/>
              <w:bottom w:val="single" w:sz="4" w:space="0" w:color="auto"/>
              <w:right w:val="single" w:sz="4" w:space="0" w:color="auto"/>
            </w:tcBorders>
            <w:vAlign w:val="center"/>
          </w:tcPr>
          <w:p w14:paraId="70889665"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eastAsia="zh-CN"/>
              </w:rPr>
              <w:t>R.PDSCH.2-22.4 TDD</w:t>
            </w:r>
          </w:p>
        </w:tc>
        <w:tc>
          <w:tcPr>
            <w:tcW w:w="646" w:type="pct"/>
            <w:tcBorders>
              <w:top w:val="single" w:sz="4" w:space="0" w:color="auto"/>
              <w:left w:val="single" w:sz="4" w:space="0" w:color="auto"/>
              <w:bottom w:val="single" w:sz="4" w:space="0" w:color="auto"/>
              <w:right w:val="single" w:sz="4" w:space="0" w:color="auto"/>
            </w:tcBorders>
            <w:vAlign w:val="center"/>
          </w:tcPr>
          <w:p w14:paraId="42FE8E76"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sz w:val="18"/>
                <w:szCs w:val="18"/>
                <w:lang w:val="fr-FR" w:eastAsia="zh-CN"/>
              </w:rPr>
              <w:t>R.PDSCH.2-22.5 TDD</w:t>
            </w:r>
          </w:p>
        </w:tc>
      </w:tr>
      <w:tr w:rsidR="000936E8" w:rsidRPr="006374EB" w14:paraId="18B728A7"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78BE107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2E89A016"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CF282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5</w:t>
            </w:r>
          </w:p>
        </w:tc>
        <w:tc>
          <w:tcPr>
            <w:tcW w:w="642" w:type="pct"/>
            <w:tcBorders>
              <w:top w:val="single" w:sz="4" w:space="0" w:color="auto"/>
              <w:left w:val="single" w:sz="4" w:space="0" w:color="auto"/>
              <w:bottom w:val="single" w:sz="4" w:space="0" w:color="auto"/>
              <w:right w:val="single" w:sz="4" w:space="0" w:color="auto"/>
            </w:tcBorders>
            <w:vAlign w:val="center"/>
          </w:tcPr>
          <w:p w14:paraId="56448143"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10</w:t>
            </w:r>
          </w:p>
        </w:tc>
        <w:tc>
          <w:tcPr>
            <w:tcW w:w="642" w:type="pct"/>
            <w:tcBorders>
              <w:top w:val="single" w:sz="4" w:space="0" w:color="auto"/>
              <w:left w:val="single" w:sz="4" w:space="0" w:color="auto"/>
              <w:bottom w:val="single" w:sz="4" w:space="0" w:color="auto"/>
              <w:right w:val="single" w:sz="4" w:space="0" w:color="auto"/>
            </w:tcBorders>
            <w:vAlign w:val="center"/>
          </w:tcPr>
          <w:p w14:paraId="1D1FD590" w14:textId="77777777" w:rsidR="000936E8" w:rsidRPr="006374EB" w:rsidRDefault="000936E8" w:rsidP="00DA5F03">
            <w:pPr>
              <w:keepNext/>
              <w:keepLines/>
              <w:spacing w:after="0"/>
              <w:jc w:val="center"/>
              <w:rPr>
                <w:rFonts w:ascii="Arial" w:eastAsia="SimSun" w:hAnsi="Arial"/>
                <w:sz w:val="18"/>
                <w:lang w:val="fr-FR"/>
              </w:rPr>
            </w:pPr>
            <w:r w:rsidRPr="006374EB">
              <w:rPr>
                <w:rFonts w:ascii="Arial" w:eastAsia="SimSun" w:hAnsi="Arial"/>
                <w:sz w:val="18"/>
                <w:lang w:val="fr-FR"/>
              </w:rPr>
              <w:t>15</w:t>
            </w:r>
          </w:p>
        </w:tc>
        <w:tc>
          <w:tcPr>
            <w:tcW w:w="642" w:type="pct"/>
            <w:tcBorders>
              <w:top w:val="single" w:sz="4" w:space="0" w:color="auto"/>
              <w:left w:val="single" w:sz="4" w:space="0" w:color="auto"/>
              <w:bottom w:val="single" w:sz="4" w:space="0" w:color="auto"/>
              <w:right w:val="single" w:sz="4" w:space="0" w:color="auto"/>
            </w:tcBorders>
            <w:vAlign w:val="center"/>
          </w:tcPr>
          <w:p w14:paraId="6950B034" w14:textId="77777777" w:rsidR="000936E8" w:rsidRPr="006374EB" w:rsidRDefault="000936E8" w:rsidP="00DA5F03">
            <w:pPr>
              <w:keepNext/>
              <w:keepLines/>
              <w:spacing w:after="0"/>
              <w:jc w:val="center"/>
              <w:rPr>
                <w:rFonts w:ascii="Arial" w:eastAsia="SimSun" w:hAnsi="Arial"/>
                <w:sz w:val="18"/>
                <w:lang w:val="fr-FR"/>
              </w:rPr>
            </w:pPr>
            <w:r w:rsidRPr="006374EB">
              <w:rPr>
                <w:rFonts w:ascii="Arial" w:eastAsia="SimSun" w:hAnsi="Arial"/>
                <w:sz w:val="18"/>
                <w:lang w:val="fr-FR"/>
              </w:rPr>
              <w:t>20</w:t>
            </w:r>
          </w:p>
        </w:tc>
        <w:tc>
          <w:tcPr>
            <w:tcW w:w="646" w:type="pct"/>
            <w:tcBorders>
              <w:top w:val="single" w:sz="4" w:space="0" w:color="auto"/>
              <w:left w:val="single" w:sz="4" w:space="0" w:color="auto"/>
              <w:bottom w:val="single" w:sz="4" w:space="0" w:color="auto"/>
              <w:right w:val="single" w:sz="4" w:space="0" w:color="auto"/>
            </w:tcBorders>
            <w:vAlign w:val="center"/>
          </w:tcPr>
          <w:p w14:paraId="5784B240" w14:textId="77777777" w:rsidR="000936E8" w:rsidRPr="006374EB" w:rsidRDefault="000936E8" w:rsidP="00DA5F03">
            <w:pPr>
              <w:keepNext/>
              <w:keepLines/>
              <w:spacing w:after="0"/>
              <w:jc w:val="center"/>
              <w:rPr>
                <w:rFonts w:ascii="Arial" w:eastAsia="SimSun" w:hAnsi="Arial"/>
                <w:sz w:val="18"/>
                <w:lang w:val="fr-FR"/>
              </w:rPr>
            </w:pPr>
            <w:r w:rsidRPr="006374EB">
              <w:rPr>
                <w:rFonts w:ascii="Arial" w:eastAsia="SimSun" w:hAnsi="Arial"/>
                <w:sz w:val="18"/>
                <w:lang w:val="fr-FR"/>
              </w:rPr>
              <w:t>25</w:t>
            </w:r>
          </w:p>
        </w:tc>
      </w:tr>
      <w:tr w:rsidR="000936E8" w:rsidRPr="006374EB" w14:paraId="65BBAF4B"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459F5B9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0D8AAB25"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D46FC1"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tcPr>
          <w:p w14:paraId="3FCFF34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tcPr>
          <w:p w14:paraId="27B43B5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30</w:t>
            </w:r>
          </w:p>
        </w:tc>
        <w:tc>
          <w:tcPr>
            <w:tcW w:w="642" w:type="pct"/>
            <w:tcBorders>
              <w:top w:val="single" w:sz="4" w:space="0" w:color="auto"/>
              <w:left w:val="single" w:sz="4" w:space="0" w:color="auto"/>
              <w:bottom w:val="single" w:sz="4" w:space="0" w:color="auto"/>
              <w:right w:val="single" w:sz="4" w:space="0" w:color="auto"/>
            </w:tcBorders>
            <w:vAlign w:val="center"/>
          </w:tcPr>
          <w:p w14:paraId="48563973"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30</w:t>
            </w:r>
          </w:p>
        </w:tc>
        <w:tc>
          <w:tcPr>
            <w:tcW w:w="646" w:type="pct"/>
            <w:tcBorders>
              <w:top w:val="single" w:sz="4" w:space="0" w:color="auto"/>
              <w:left w:val="single" w:sz="4" w:space="0" w:color="auto"/>
              <w:bottom w:val="single" w:sz="4" w:space="0" w:color="auto"/>
              <w:right w:val="single" w:sz="4" w:space="0" w:color="auto"/>
            </w:tcBorders>
            <w:vAlign w:val="center"/>
          </w:tcPr>
          <w:p w14:paraId="2EE6C26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30</w:t>
            </w:r>
          </w:p>
        </w:tc>
      </w:tr>
      <w:tr w:rsidR="000936E8" w:rsidRPr="006374EB" w14:paraId="0D08273C"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6C40C8F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0C6A2A63"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E8C14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11</w:t>
            </w:r>
          </w:p>
        </w:tc>
        <w:tc>
          <w:tcPr>
            <w:tcW w:w="642" w:type="pct"/>
            <w:tcBorders>
              <w:top w:val="single" w:sz="4" w:space="0" w:color="auto"/>
              <w:left w:val="single" w:sz="4" w:space="0" w:color="auto"/>
              <w:bottom w:val="single" w:sz="4" w:space="0" w:color="auto"/>
              <w:right w:val="single" w:sz="4" w:space="0" w:color="auto"/>
            </w:tcBorders>
            <w:vAlign w:val="center"/>
          </w:tcPr>
          <w:p w14:paraId="7F4A914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tcPr>
          <w:p w14:paraId="6AB57477"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38</w:t>
            </w:r>
          </w:p>
        </w:tc>
        <w:tc>
          <w:tcPr>
            <w:tcW w:w="642" w:type="pct"/>
            <w:tcBorders>
              <w:top w:val="single" w:sz="4" w:space="0" w:color="auto"/>
              <w:left w:val="single" w:sz="4" w:space="0" w:color="auto"/>
              <w:bottom w:val="single" w:sz="4" w:space="0" w:color="auto"/>
              <w:right w:val="single" w:sz="4" w:space="0" w:color="auto"/>
            </w:tcBorders>
            <w:vAlign w:val="center"/>
          </w:tcPr>
          <w:p w14:paraId="4E41E14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51</w:t>
            </w:r>
          </w:p>
        </w:tc>
        <w:tc>
          <w:tcPr>
            <w:tcW w:w="646" w:type="pct"/>
            <w:tcBorders>
              <w:top w:val="single" w:sz="4" w:space="0" w:color="auto"/>
              <w:left w:val="single" w:sz="4" w:space="0" w:color="auto"/>
              <w:bottom w:val="single" w:sz="4" w:space="0" w:color="auto"/>
              <w:right w:val="single" w:sz="4" w:space="0" w:color="auto"/>
            </w:tcBorders>
            <w:vAlign w:val="center"/>
          </w:tcPr>
          <w:p w14:paraId="506D52A3"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65</w:t>
            </w:r>
          </w:p>
        </w:tc>
      </w:tr>
      <w:tr w:rsidR="000936E8" w:rsidRPr="006374EB" w14:paraId="3D155297"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0CD5F17B"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069DB682"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B6F3CE4"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57FE25A"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61B6359"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3BF2034" w14:textId="77777777" w:rsidR="000936E8" w:rsidRPr="006374EB" w:rsidRDefault="000936E8" w:rsidP="00DA5F03">
            <w:pPr>
              <w:keepNext/>
              <w:keepLines/>
              <w:spacing w:after="0"/>
              <w:jc w:val="center"/>
              <w:rPr>
                <w:rFonts w:ascii="Arial" w:eastAsia="SimSun" w:hAnsi="Arial" w:cs="Arial"/>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64340AE" w14:textId="77777777" w:rsidR="000936E8" w:rsidRPr="006374EB" w:rsidRDefault="000936E8" w:rsidP="00DA5F03">
            <w:pPr>
              <w:keepNext/>
              <w:keepLines/>
              <w:spacing w:after="0"/>
              <w:jc w:val="center"/>
              <w:rPr>
                <w:rFonts w:ascii="Arial" w:eastAsia="SimSun" w:hAnsi="Arial" w:cs="Arial"/>
                <w:sz w:val="18"/>
                <w:szCs w:val="18"/>
              </w:rPr>
            </w:pPr>
          </w:p>
        </w:tc>
      </w:tr>
      <w:tr w:rsidR="000936E8" w:rsidRPr="006374EB" w14:paraId="317E5021"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tcPr>
          <w:p w14:paraId="760E3C99" w14:textId="77777777" w:rsidR="000936E8" w:rsidRPr="006374EB" w:rsidRDefault="000936E8" w:rsidP="00DA5F03">
            <w:pPr>
              <w:keepNext/>
              <w:keepLines/>
              <w:spacing w:after="0"/>
              <w:ind w:firstLineChars="50" w:firstLine="90"/>
              <w:jc w:val="center"/>
              <w:rPr>
                <w:rFonts w:ascii="Arial" w:eastAsia="SimSun" w:hAnsi="Arial" w:cs="Arial"/>
                <w:sz w:val="18"/>
                <w:szCs w:val="18"/>
              </w:rPr>
            </w:pPr>
            <w:r w:rsidRPr="006374EB">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1B37C04E"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4D93A97"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hint="eastAsia"/>
                <w:sz w:val="18"/>
                <w:szCs w:val="18"/>
                <w:lang w:val="fr-FR" w:eastAsia="zh-CN"/>
              </w:rPr>
              <w:t>N</w:t>
            </w:r>
            <w:r w:rsidRPr="006374EB">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5CA98CEB"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hint="eastAsia"/>
                <w:sz w:val="18"/>
                <w:szCs w:val="18"/>
                <w:lang w:val="fr-FR" w:eastAsia="zh-CN"/>
              </w:rPr>
              <w:t>N</w:t>
            </w:r>
            <w:r w:rsidRPr="006374EB">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6F8FF9F2"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hint="eastAsia"/>
                <w:sz w:val="18"/>
                <w:szCs w:val="18"/>
                <w:lang w:val="fr-FR" w:eastAsia="zh-CN"/>
              </w:rPr>
              <w:t>N</w:t>
            </w:r>
            <w:r w:rsidRPr="006374EB">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0174AC4F"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hint="eastAsia"/>
                <w:sz w:val="18"/>
                <w:szCs w:val="18"/>
                <w:lang w:val="fr-FR" w:eastAsia="zh-CN"/>
              </w:rPr>
              <w:t>N</w:t>
            </w:r>
            <w:r w:rsidRPr="006374EB">
              <w:rPr>
                <w:rFonts w:ascii="Arial" w:eastAsia="SimSun" w:hAnsi="Arial" w:cs="Arial"/>
                <w:sz w:val="18"/>
                <w:szCs w:val="18"/>
                <w:lang w:val="fr-FR" w:eastAsia="zh-CN"/>
              </w:rPr>
              <w:t>/A</w:t>
            </w:r>
          </w:p>
        </w:tc>
        <w:tc>
          <w:tcPr>
            <w:tcW w:w="646" w:type="pct"/>
            <w:tcBorders>
              <w:top w:val="single" w:sz="4" w:space="0" w:color="auto"/>
              <w:left w:val="single" w:sz="4" w:space="0" w:color="auto"/>
              <w:bottom w:val="single" w:sz="4" w:space="0" w:color="auto"/>
              <w:right w:val="single" w:sz="4" w:space="0" w:color="auto"/>
            </w:tcBorders>
            <w:vAlign w:val="center"/>
          </w:tcPr>
          <w:p w14:paraId="7402FBAF"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hint="eastAsia"/>
                <w:sz w:val="18"/>
                <w:szCs w:val="18"/>
                <w:lang w:val="fr-FR" w:eastAsia="zh-CN"/>
              </w:rPr>
              <w:t>N</w:t>
            </w:r>
            <w:r w:rsidRPr="006374EB">
              <w:rPr>
                <w:rFonts w:ascii="Arial" w:eastAsia="SimSun" w:hAnsi="Arial" w:cs="Arial"/>
                <w:sz w:val="18"/>
                <w:szCs w:val="18"/>
                <w:lang w:val="fr-FR" w:eastAsia="zh-CN"/>
              </w:rPr>
              <w:t>/A</w:t>
            </w:r>
          </w:p>
        </w:tc>
      </w:tr>
      <w:tr w:rsidR="000936E8" w:rsidRPr="006374EB" w14:paraId="17542B6C"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55D4C20D"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5E25522D"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8CE5FF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4</w:t>
            </w:r>
          </w:p>
        </w:tc>
        <w:tc>
          <w:tcPr>
            <w:tcW w:w="642" w:type="pct"/>
            <w:tcBorders>
              <w:top w:val="single" w:sz="4" w:space="0" w:color="auto"/>
              <w:left w:val="single" w:sz="4" w:space="0" w:color="auto"/>
              <w:bottom w:val="single" w:sz="4" w:space="0" w:color="auto"/>
              <w:right w:val="single" w:sz="4" w:space="0" w:color="auto"/>
            </w:tcBorders>
            <w:vAlign w:val="center"/>
          </w:tcPr>
          <w:p w14:paraId="004360F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4</w:t>
            </w:r>
          </w:p>
        </w:tc>
        <w:tc>
          <w:tcPr>
            <w:tcW w:w="642" w:type="pct"/>
            <w:tcBorders>
              <w:top w:val="single" w:sz="4" w:space="0" w:color="auto"/>
              <w:left w:val="single" w:sz="4" w:space="0" w:color="auto"/>
              <w:bottom w:val="single" w:sz="4" w:space="0" w:color="auto"/>
              <w:right w:val="single" w:sz="4" w:space="0" w:color="auto"/>
            </w:tcBorders>
            <w:vAlign w:val="center"/>
          </w:tcPr>
          <w:p w14:paraId="33ECABD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4</w:t>
            </w:r>
          </w:p>
        </w:tc>
        <w:tc>
          <w:tcPr>
            <w:tcW w:w="642" w:type="pct"/>
            <w:tcBorders>
              <w:top w:val="single" w:sz="4" w:space="0" w:color="auto"/>
              <w:left w:val="single" w:sz="4" w:space="0" w:color="auto"/>
              <w:bottom w:val="single" w:sz="4" w:space="0" w:color="auto"/>
              <w:right w:val="single" w:sz="4" w:space="0" w:color="auto"/>
            </w:tcBorders>
            <w:vAlign w:val="center"/>
          </w:tcPr>
          <w:p w14:paraId="19894075"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4</w:t>
            </w:r>
          </w:p>
        </w:tc>
        <w:tc>
          <w:tcPr>
            <w:tcW w:w="646" w:type="pct"/>
            <w:tcBorders>
              <w:top w:val="single" w:sz="4" w:space="0" w:color="auto"/>
              <w:left w:val="single" w:sz="4" w:space="0" w:color="auto"/>
              <w:bottom w:val="single" w:sz="4" w:space="0" w:color="auto"/>
              <w:right w:val="single" w:sz="4" w:space="0" w:color="auto"/>
            </w:tcBorders>
            <w:vAlign w:val="center"/>
          </w:tcPr>
          <w:p w14:paraId="417A993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4</w:t>
            </w:r>
          </w:p>
        </w:tc>
      </w:tr>
      <w:tr w:rsidR="000936E8" w:rsidRPr="006374EB" w14:paraId="346C67A5"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1312854F"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4890EE95"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B1D9D85"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tcPr>
          <w:p w14:paraId="3A30FDE3"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tcPr>
          <w:p w14:paraId="0488D00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12</w:t>
            </w:r>
          </w:p>
        </w:tc>
        <w:tc>
          <w:tcPr>
            <w:tcW w:w="642" w:type="pct"/>
            <w:tcBorders>
              <w:top w:val="single" w:sz="4" w:space="0" w:color="auto"/>
              <w:left w:val="single" w:sz="4" w:space="0" w:color="auto"/>
              <w:bottom w:val="single" w:sz="4" w:space="0" w:color="auto"/>
              <w:right w:val="single" w:sz="4" w:space="0" w:color="auto"/>
            </w:tcBorders>
            <w:vAlign w:val="center"/>
          </w:tcPr>
          <w:p w14:paraId="0FA03E02"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12</w:t>
            </w:r>
          </w:p>
        </w:tc>
        <w:tc>
          <w:tcPr>
            <w:tcW w:w="646" w:type="pct"/>
            <w:tcBorders>
              <w:top w:val="single" w:sz="4" w:space="0" w:color="auto"/>
              <w:left w:val="single" w:sz="4" w:space="0" w:color="auto"/>
              <w:bottom w:val="single" w:sz="4" w:space="0" w:color="auto"/>
              <w:right w:val="single" w:sz="4" w:space="0" w:color="auto"/>
            </w:tcBorders>
            <w:vAlign w:val="center"/>
          </w:tcPr>
          <w:p w14:paraId="11779A7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12</w:t>
            </w:r>
          </w:p>
        </w:tc>
      </w:tr>
      <w:tr w:rsidR="000936E8" w:rsidRPr="006374EB" w14:paraId="7E3D242A"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3DD0FE2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15B4115E"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80AF0C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31</w:t>
            </w:r>
          </w:p>
        </w:tc>
        <w:tc>
          <w:tcPr>
            <w:tcW w:w="642" w:type="pct"/>
            <w:tcBorders>
              <w:top w:val="single" w:sz="4" w:space="0" w:color="auto"/>
              <w:left w:val="single" w:sz="4" w:space="0" w:color="auto"/>
              <w:bottom w:val="single" w:sz="4" w:space="0" w:color="auto"/>
              <w:right w:val="single" w:sz="4" w:space="0" w:color="auto"/>
            </w:tcBorders>
            <w:vAlign w:val="center"/>
          </w:tcPr>
          <w:p w14:paraId="16C3F3E3"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31</w:t>
            </w:r>
          </w:p>
        </w:tc>
        <w:tc>
          <w:tcPr>
            <w:tcW w:w="642" w:type="pct"/>
            <w:tcBorders>
              <w:top w:val="single" w:sz="4" w:space="0" w:color="auto"/>
              <w:left w:val="single" w:sz="4" w:space="0" w:color="auto"/>
              <w:bottom w:val="single" w:sz="4" w:space="0" w:color="auto"/>
              <w:right w:val="single" w:sz="4" w:space="0" w:color="auto"/>
            </w:tcBorders>
            <w:vAlign w:val="center"/>
          </w:tcPr>
          <w:p w14:paraId="76700D06"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31</w:t>
            </w:r>
          </w:p>
        </w:tc>
        <w:tc>
          <w:tcPr>
            <w:tcW w:w="642" w:type="pct"/>
            <w:tcBorders>
              <w:top w:val="single" w:sz="4" w:space="0" w:color="auto"/>
              <w:left w:val="single" w:sz="4" w:space="0" w:color="auto"/>
              <w:bottom w:val="single" w:sz="4" w:space="0" w:color="auto"/>
              <w:right w:val="single" w:sz="4" w:space="0" w:color="auto"/>
            </w:tcBorders>
            <w:vAlign w:val="center"/>
          </w:tcPr>
          <w:p w14:paraId="43B09CE9"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31</w:t>
            </w:r>
          </w:p>
        </w:tc>
        <w:tc>
          <w:tcPr>
            <w:tcW w:w="646" w:type="pct"/>
            <w:tcBorders>
              <w:top w:val="single" w:sz="4" w:space="0" w:color="auto"/>
              <w:left w:val="single" w:sz="4" w:space="0" w:color="auto"/>
              <w:bottom w:val="single" w:sz="4" w:space="0" w:color="auto"/>
              <w:right w:val="single" w:sz="4" w:space="0" w:color="auto"/>
            </w:tcBorders>
            <w:vAlign w:val="center"/>
          </w:tcPr>
          <w:p w14:paraId="698068B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31</w:t>
            </w:r>
          </w:p>
        </w:tc>
      </w:tr>
      <w:tr w:rsidR="000936E8" w:rsidRPr="006374EB" w14:paraId="2CBC8FF0"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0AA1659C"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6CC3B902"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B9D696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50E2636C"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180D047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467242F2"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64QAM</w:t>
            </w:r>
          </w:p>
        </w:tc>
        <w:tc>
          <w:tcPr>
            <w:tcW w:w="646" w:type="pct"/>
            <w:tcBorders>
              <w:top w:val="single" w:sz="4" w:space="0" w:color="auto"/>
              <w:left w:val="single" w:sz="4" w:space="0" w:color="auto"/>
              <w:bottom w:val="single" w:sz="4" w:space="0" w:color="auto"/>
              <w:right w:val="single" w:sz="4" w:space="0" w:color="auto"/>
            </w:tcBorders>
            <w:vAlign w:val="center"/>
          </w:tcPr>
          <w:p w14:paraId="287F0A5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64QAM</w:t>
            </w:r>
          </w:p>
        </w:tc>
      </w:tr>
      <w:tr w:rsidR="000936E8" w:rsidRPr="006374EB" w14:paraId="26A56CB0"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58EAA5FB"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3CEE6613"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0CEC337"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17</w:t>
            </w:r>
          </w:p>
        </w:tc>
        <w:tc>
          <w:tcPr>
            <w:tcW w:w="642" w:type="pct"/>
            <w:tcBorders>
              <w:top w:val="single" w:sz="4" w:space="0" w:color="auto"/>
              <w:left w:val="single" w:sz="4" w:space="0" w:color="auto"/>
              <w:bottom w:val="single" w:sz="4" w:space="0" w:color="auto"/>
              <w:right w:val="single" w:sz="4" w:space="0" w:color="auto"/>
            </w:tcBorders>
            <w:vAlign w:val="center"/>
          </w:tcPr>
          <w:p w14:paraId="3723E66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17</w:t>
            </w:r>
          </w:p>
        </w:tc>
        <w:tc>
          <w:tcPr>
            <w:tcW w:w="642" w:type="pct"/>
            <w:tcBorders>
              <w:top w:val="single" w:sz="4" w:space="0" w:color="auto"/>
              <w:left w:val="single" w:sz="4" w:space="0" w:color="auto"/>
              <w:bottom w:val="single" w:sz="4" w:space="0" w:color="auto"/>
              <w:right w:val="single" w:sz="4" w:space="0" w:color="auto"/>
            </w:tcBorders>
            <w:vAlign w:val="center"/>
          </w:tcPr>
          <w:p w14:paraId="774BCE71"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17</w:t>
            </w:r>
          </w:p>
        </w:tc>
        <w:tc>
          <w:tcPr>
            <w:tcW w:w="642" w:type="pct"/>
            <w:tcBorders>
              <w:top w:val="single" w:sz="4" w:space="0" w:color="auto"/>
              <w:left w:val="single" w:sz="4" w:space="0" w:color="auto"/>
              <w:bottom w:val="single" w:sz="4" w:space="0" w:color="auto"/>
              <w:right w:val="single" w:sz="4" w:space="0" w:color="auto"/>
            </w:tcBorders>
            <w:vAlign w:val="center"/>
          </w:tcPr>
          <w:p w14:paraId="323BC601"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17</w:t>
            </w:r>
          </w:p>
        </w:tc>
        <w:tc>
          <w:tcPr>
            <w:tcW w:w="646" w:type="pct"/>
            <w:tcBorders>
              <w:top w:val="single" w:sz="4" w:space="0" w:color="auto"/>
              <w:left w:val="single" w:sz="4" w:space="0" w:color="auto"/>
              <w:bottom w:val="single" w:sz="4" w:space="0" w:color="auto"/>
              <w:right w:val="single" w:sz="4" w:space="0" w:color="auto"/>
            </w:tcBorders>
            <w:vAlign w:val="center"/>
          </w:tcPr>
          <w:p w14:paraId="3A27DF11"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17</w:t>
            </w:r>
          </w:p>
        </w:tc>
      </w:tr>
      <w:tr w:rsidR="000936E8" w:rsidRPr="006374EB" w14:paraId="784BA454"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334769CA"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55B239A8"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15AC29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01E8E00C"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5DE7EC1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255A5135"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64QAM</w:t>
            </w:r>
          </w:p>
        </w:tc>
        <w:tc>
          <w:tcPr>
            <w:tcW w:w="646" w:type="pct"/>
            <w:tcBorders>
              <w:top w:val="single" w:sz="4" w:space="0" w:color="auto"/>
              <w:left w:val="single" w:sz="4" w:space="0" w:color="auto"/>
              <w:bottom w:val="single" w:sz="4" w:space="0" w:color="auto"/>
              <w:right w:val="single" w:sz="4" w:space="0" w:color="auto"/>
            </w:tcBorders>
            <w:vAlign w:val="center"/>
          </w:tcPr>
          <w:p w14:paraId="14EA36F9"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64QAM</w:t>
            </w:r>
          </w:p>
        </w:tc>
      </w:tr>
      <w:tr w:rsidR="000936E8" w:rsidRPr="006374EB" w14:paraId="251A7D93"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08EC1B5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64E2612D"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BB6E37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0.43</w:t>
            </w:r>
          </w:p>
        </w:tc>
        <w:tc>
          <w:tcPr>
            <w:tcW w:w="642" w:type="pct"/>
            <w:tcBorders>
              <w:top w:val="single" w:sz="4" w:space="0" w:color="auto"/>
              <w:left w:val="single" w:sz="4" w:space="0" w:color="auto"/>
              <w:bottom w:val="single" w:sz="4" w:space="0" w:color="auto"/>
              <w:right w:val="single" w:sz="4" w:space="0" w:color="auto"/>
            </w:tcBorders>
            <w:vAlign w:val="center"/>
          </w:tcPr>
          <w:p w14:paraId="12426B69"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0.43</w:t>
            </w:r>
          </w:p>
        </w:tc>
        <w:tc>
          <w:tcPr>
            <w:tcW w:w="642" w:type="pct"/>
            <w:tcBorders>
              <w:top w:val="single" w:sz="4" w:space="0" w:color="auto"/>
              <w:left w:val="single" w:sz="4" w:space="0" w:color="auto"/>
              <w:bottom w:val="single" w:sz="4" w:space="0" w:color="auto"/>
              <w:right w:val="single" w:sz="4" w:space="0" w:color="auto"/>
            </w:tcBorders>
            <w:vAlign w:val="center"/>
          </w:tcPr>
          <w:p w14:paraId="191F60A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0.43</w:t>
            </w:r>
          </w:p>
        </w:tc>
        <w:tc>
          <w:tcPr>
            <w:tcW w:w="642" w:type="pct"/>
            <w:tcBorders>
              <w:top w:val="single" w:sz="4" w:space="0" w:color="auto"/>
              <w:left w:val="single" w:sz="4" w:space="0" w:color="auto"/>
              <w:bottom w:val="single" w:sz="4" w:space="0" w:color="auto"/>
              <w:right w:val="single" w:sz="4" w:space="0" w:color="auto"/>
            </w:tcBorders>
            <w:vAlign w:val="center"/>
          </w:tcPr>
          <w:p w14:paraId="63CCBC4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0.43</w:t>
            </w:r>
          </w:p>
        </w:tc>
        <w:tc>
          <w:tcPr>
            <w:tcW w:w="646" w:type="pct"/>
            <w:tcBorders>
              <w:top w:val="single" w:sz="4" w:space="0" w:color="auto"/>
              <w:left w:val="single" w:sz="4" w:space="0" w:color="auto"/>
              <w:bottom w:val="single" w:sz="4" w:space="0" w:color="auto"/>
              <w:right w:val="single" w:sz="4" w:space="0" w:color="auto"/>
            </w:tcBorders>
            <w:vAlign w:val="center"/>
          </w:tcPr>
          <w:p w14:paraId="405F5A5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0.43</w:t>
            </w:r>
          </w:p>
        </w:tc>
      </w:tr>
      <w:tr w:rsidR="000936E8" w:rsidRPr="006374EB" w14:paraId="76CFA34A"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0450377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146B7EA9"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AE6CAF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tcPr>
          <w:p w14:paraId="03067BEC"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tcPr>
          <w:p w14:paraId="2ACCB3C6"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tcPr>
          <w:p w14:paraId="0A197EC3"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w:t>
            </w:r>
          </w:p>
        </w:tc>
        <w:tc>
          <w:tcPr>
            <w:tcW w:w="646" w:type="pct"/>
            <w:tcBorders>
              <w:top w:val="single" w:sz="4" w:space="0" w:color="auto"/>
              <w:left w:val="single" w:sz="4" w:space="0" w:color="auto"/>
              <w:bottom w:val="single" w:sz="4" w:space="0" w:color="auto"/>
              <w:right w:val="single" w:sz="4" w:space="0" w:color="auto"/>
            </w:tcBorders>
            <w:vAlign w:val="center"/>
          </w:tcPr>
          <w:p w14:paraId="0F20C26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w:t>
            </w:r>
          </w:p>
        </w:tc>
      </w:tr>
      <w:tr w:rsidR="000936E8" w:rsidRPr="006374EB" w14:paraId="07C93872"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16B849F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 xml:space="preserve">Number of DMRS </w:t>
            </w:r>
            <w:r w:rsidRPr="006374EB">
              <w:rPr>
                <w:rFonts w:ascii="Arial" w:eastAsia="SimSun" w:hAnsi="Arial" w:cs="Arial"/>
                <w:sz w:val="18"/>
                <w:szCs w:val="18"/>
                <w:lang w:val="fr-FR"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36FA5AC7"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3D795A29"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7384B6E0"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4568A35D"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tcPr>
          <w:p w14:paraId="5A500784"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6" w:type="pct"/>
            <w:tcBorders>
              <w:top w:val="single" w:sz="4" w:space="0" w:color="auto"/>
              <w:left w:val="single" w:sz="4" w:space="0" w:color="auto"/>
              <w:bottom w:val="single" w:sz="4" w:space="0" w:color="auto"/>
              <w:right w:val="single" w:sz="4" w:space="0" w:color="auto"/>
            </w:tcBorders>
            <w:vAlign w:val="center"/>
          </w:tcPr>
          <w:p w14:paraId="4B3D3FE6" w14:textId="77777777" w:rsidR="000936E8" w:rsidRPr="006374EB" w:rsidRDefault="000936E8" w:rsidP="00DA5F03">
            <w:pPr>
              <w:keepNext/>
              <w:keepLines/>
              <w:spacing w:after="0"/>
              <w:jc w:val="center"/>
              <w:rPr>
                <w:rFonts w:ascii="Arial" w:eastAsia="SimSun" w:hAnsi="Arial" w:cs="Arial"/>
                <w:sz w:val="18"/>
                <w:szCs w:val="18"/>
                <w:lang w:val="fr-FR"/>
              </w:rPr>
            </w:pPr>
          </w:p>
        </w:tc>
      </w:tr>
      <w:tr w:rsidR="000936E8" w:rsidRPr="006374EB" w14:paraId="2D7F6907"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tcPr>
          <w:p w14:paraId="4D871161" w14:textId="77777777" w:rsidR="000936E8" w:rsidRPr="006374EB" w:rsidRDefault="000936E8" w:rsidP="00DA5F03">
            <w:pPr>
              <w:keepNext/>
              <w:keepLines/>
              <w:spacing w:after="0"/>
              <w:ind w:firstLineChars="50" w:firstLine="90"/>
              <w:jc w:val="center"/>
              <w:rPr>
                <w:rFonts w:ascii="Arial" w:eastAsia="SimSun" w:hAnsi="Arial" w:cs="Arial"/>
                <w:sz w:val="18"/>
                <w:szCs w:val="18"/>
                <w:lang w:eastAsia="zh-CN"/>
              </w:rPr>
            </w:pPr>
            <w:r w:rsidRPr="006374EB">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51B29745"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B621486"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hint="eastAsia"/>
                <w:sz w:val="18"/>
                <w:szCs w:val="18"/>
                <w:lang w:val="fr-FR" w:eastAsia="zh-CN"/>
              </w:rPr>
              <w:t>N</w:t>
            </w:r>
            <w:r w:rsidRPr="006374EB">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0CBA2616"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hint="eastAsia"/>
                <w:sz w:val="18"/>
                <w:szCs w:val="18"/>
                <w:lang w:val="fr-FR" w:eastAsia="zh-CN"/>
              </w:rPr>
              <w:t>N</w:t>
            </w:r>
            <w:r w:rsidRPr="006374EB">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5C53BF74"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hint="eastAsia"/>
                <w:sz w:val="18"/>
                <w:szCs w:val="18"/>
                <w:lang w:val="fr-FR" w:eastAsia="zh-CN"/>
              </w:rPr>
              <w:t>N</w:t>
            </w:r>
            <w:r w:rsidRPr="006374EB">
              <w:rPr>
                <w:rFonts w:ascii="Arial" w:eastAsia="SimSun" w:hAnsi="Arial" w:cs="Arial"/>
                <w:sz w:val="18"/>
                <w:szCs w:val="18"/>
                <w:lang w:val="fr-FR" w:eastAsia="zh-CN"/>
              </w:rPr>
              <w:t>/A</w:t>
            </w:r>
          </w:p>
        </w:tc>
        <w:tc>
          <w:tcPr>
            <w:tcW w:w="642" w:type="pct"/>
            <w:tcBorders>
              <w:top w:val="single" w:sz="4" w:space="0" w:color="auto"/>
              <w:left w:val="single" w:sz="4" w:space="0" w:color="auto"/>
              <w:bottom w:val="single" w:sz="4" w:space="0" w:color="auto"/>
              <w:right w:val="single" w:sz="4" w:space="0" w:color="auto"/>
            </w:tcBorders>
            <w:vAlign w:val="center"/>
          </w:tcPr>
          <w:p w14:paraId="13E4BE74"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hint="eastAsia"/>
                <w:sz w:val="18"/>
                <w:szCs w:val="18"/>
                <w:lang w:val="fr-FR" w:eastAsia="zh-CN"/>
              </w:rPr>
              <w:t>N</w:t>
            </w:r>
            <w:r w:rsidRPr="006374EB">
              <w:rPr>
                <w:rFonts w:ascii="Arial" w:eastAsia="SimSun" w:hAnsi="Arial" w:cs="Arial"/>
                <w:sz w:val="18"/>
                <w:szCs w:val="18"/>
                <w:lang w:val="fr-FR" w:eastAsia="zh-CN"/>
              </w:rPr>
              <w:t>/A</w:t>
            </w:r>
          </w:p>
        </w:tc>
        <w:tc>
          <w:tcPr>
            <w:tcW w:w="646" w:type="pct"/>
            <w:tcBorders>
              <w:top w:val="single" w:sz="4" w:space="0" w:color="auto"/>
              <w:left w:val="single" w:sz="4" w:space="0" w:color="auto"/>
              <w:bottom w:val="single" w:sz="4" w:space="0" w:color="auto"/>
              <w:right w:val="single" w:sz="4" w:space="0" w:color="auto"/>
            </w:tcBorders>
            <w:vAlign w:val="center"/>
          </w:tcPr>
          <w:p w14:paraId="496B1E8A"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hint="eastAsia"/>
                <w:sz w:val="18"/>
                <w:szCs w:val="18"/>
                <w:lang w:val="fr-FR" w:eastAsia="zh-CN"/>
              </w:rPr>
              <w:t>N</w:t>
            </w:r>
            <w:r w:rsidRPr="006374EB">
              <w:rPr>
                <w:rFonts w:ascii="Arial" w:eastAsia="SimSun" w:hAnsi="Arial" w:cs="Arial"/>
                <w:sz w:val="18"/>
                <w:szCs w:val="18"/>
                <w:lang w:val="fr-FR" w:eastAsia="zh-CN"/>
              </w:rPr>
              <w:t>/A</w:t>
            </w:r>
          </w:p>
        </w:tc>
      </w:tr>
      <w:tr w:rsidR="000936E8" w:rsidRPr="006374EB" w14:paraId="2A96C784"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0BED03AB"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1EB26D99"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E233C15"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sz w:val="18"/>
                <w:lang w:val="fr-FR"/>
              </w:rPr>
              <w:t>6</w:t>
            </w:r>
          </w:p>
        </w:tc>
        <w:tc>
          <w:tcPr>
            <w:tcW w:w="642" w:type="pct"/>
            <w:tcBorders>
              <w:top w:val="single" w:sz="4" w:space="0" w:color="auto"/>
              <w:left w:val="single" w:sz="4" w:space="0" w:color="auto"/>
              <w:bottom w:val="single" w:sz="4" w:space="0" w:color="auto"/>
              <w:right w:val="single" w:sz="4" w:space="0" w:color="auto"/>
            </w:tcBorders>
            <w:vAlign w:val="center"/>
          </w:tcPr>
          <w:p w14:paraId="68C4BFA1"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sz w:val="18"/>
                <w:lang w:val="fr-FR"/>
              </w:rPr>
              <w:t>6</w:t>
            </w:r>
          </w:p>
        </w:tc>
        <w:tc>
          <w:tcPr>
            <w:tcW w:w="642" w:type="pct"/>
            <w:tcBorders>
              <w:top w:val="single" w:sz="4" w:space="0" w:color="auto"/>
              <w:left w:val="single" w:sz="4" w:space="0" w:color="auto"/>
              <w:bottom w:val="single" w:sz="4" w:space="0" w:color="auto"/>
              <w:right w:val="single" w:sz="4" w:space="0" w:color="auto"/>
            </w:tcBorders>
            <w:vAlign w:val="center"/>
          </w:tcPr>
          <w:p w14:paraId="5EF860B3" w14:textId="77777777" w:rsidR="000936E8" w:rsidRPr="006374EB" w:rsidRDefault="000936E8" w:rsidP="00DA5F03">
            <w:pPr>
              <w:keepNext/>
              <w:keepLines/>
              <w:spacing w:after="0"/>
              <w:jc w:val="center"/>
              <w:rPr>
                <w:rFonts w:ascii="Arial" w:eastAsia="SimSun" w:hAnsi="Arial"/>
                <w:sz w:val="18"/>
                <w:lang w:val="fr-FR"/>
              </w:rPr>
            </w:pPr>
            <w:r w:rsidRPr="006374EB">
              <w:rPr>
                <w:rFonts w:ascii="Arial" w:eastAsia="SimSun" w:hAnsi="Arial"/>
                <w:sz w:val="18"/>
                <w:lang w:val="fr-FR"/>
              </w:rPr>
              <w:t>6</w:t>
            </w:r>
          </w:p>
        </w:tc>
        <w:tc>
          <w:tcPr>
            <w:tcW w:w="642" w:type="pct"/>
            <w:tcBorders>
              <w:top w:val="single" w:sz="4" w:space="0" w:color="auto"/>
              <w:left w:val="single" w:sz="4" w:space="0" w:color="auto"/>
              <w:bottom w:val="single" w:sz="4" w:space="0" w:color="auto"/>
              <w:right w:val="single" w:sz="4" w:space="0" w:color="auto"/>
            </w:tcBorders>
            <w:vAlign w:val="center"/>
          </w:tcPr>
          <w:p w14:paraId="79A28B5D" w14:textId="77777777" w:rsidR="000936E8" w:rsidRPr="006374EB" w:rsidRDefault="000936E8" w:rsidP="00DA5F03">
            <w:pPr>
              <w:keepNext/>
              <w:keepLines/>
              <w:spacing w:after="0"/>
              <w:jc w:val="center"/>
              <w:rPr>
                <w:rFonts w:ascii="Arial" w:eastAsia="SimSun" w:hAnsi="Arial"/>
                <w:sz w:val="18"/>
                <w:lang w:val="fr-FR"/>
              </w:rPr>
            </w:pPr>
            <w:r w:rsidRPr="006374EB">
              <w:rPr>
                <w:rFonts w:ascii="Arial" w:eastAsia="SimSun" w:hAnsi="Arial"/>
                <w:sz w:val="18"/>
                <w:lang w:val="fr-FR"/>
              </w:rPr>
              <w:t>6</w:t>
            </w:r>
          </w:p>
        </w:tc>
        <w:tc>
          <w:tcPr>
            <w:tcW w:w="646" w:type="pct"/>
            <w:tcBorders>
              <w:top w:val="single" w:sz="4" w:space="0" w:color="auto"/>
              <w:left w:val="single" w:sz="4" w:space="0" w:color="auto"/>
              <w:bottom w:val="single" w:sz="4" w:space="0" w:color="auto"/>
              <w:right w:val="single" w:sz="4" w:space="0" w:color="auto"/>
            </w:tcBorders>
            <w:vAlign w:val="center"/>
          </w:tcPr>
          <w:p w14:paraId="6BC974E8" w14:textId="77777777" w:rsidR="000936E8" w:rsidRPr="006374EB" w:rsidRDefault="000936E8" w:rsidP="00DA5F03">
            <w:pPr>
              <w:keepNext/>
              <w:keepLines/>
              <w:spacing w:after="0"/>
              <w:jc w:val="center"/>
              <w:rPr>
                <w:rFonts w:ascii="Arial" w:eastAsia="SimSun" w:hAnsi="Arial"/>
                <w:sz w:val="18"/>
                <w:lang w:val="fr-FR"/>
              </w:rPr>
            </w:pPr>
            <w:r w:rsidRPr="006374EB">
              <w:rPr>
                <w:rFonts w:ascii="Arial" w:eastAsia="SimSun" w:hAnsi="Arial"/>
                <w:sz w:val="18"/>
                <w:lang w:val="fr-FR"/>
              </w:rPr>
              <w:t>6</w:t>
            </w:r>
          </w:p>
        </w:tc>
      </w:tr>
      <w:tr w:rsidR="000936E8" w:rsidRPr="006374EB" w14:paraId="5E68D619"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7570E7B2"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07758237"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21136D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tcPr>
          <w:p w14:paraId="2971E585"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tcPr>
          <w:p w14:paraId="117EEC1F" w14:textId="77777777" w:rsidR="000936E8" w:rsidRPr="006374EB" w:rsidRDefault="000936E8" w:rsidP="00DA5F03">
            <w:pPr>
              <w:keepNext/>
              <w:keepLines/>
              <w:spacing w:after="0"/>
              <w:jc w:val="center"/>
              <w:rPr>
                <w:rFonts w:ascii="Arial" w:eastAsia="SimSun" w:hAnsi="Arial"/>
                <w:sz w:val="18"/>
                <w:lang w:val="fr-FR"/>
              </w:rPr>
            </w:pPr>
            <w:r w:rsidRPr="006374EB">
              <w:rPr>
                <w:rFonts w:ascii="Arial" w:eastAsia="SimSun" w:hAnsi="Arial" w:cs="Arial"/>
                <w:sz w:val="18"/>
                <w:szCs w:val="18"/>
                <w:lang w:val="fr-FR"/>
              </w:rPr>
              <w:t>18</w:t>
            </w:r>
          </w:p>
        </w:tc>
        <w:tc>
          <w:tcPr>
            <w:tcW w:w="642" w:type="pct"/>
            <w:tcBorders>
              <w:top w:val="single" w:sz="4" w:space="0" w:color="auto"/>
              <w:left w:val="single" w:sz="4" w:space="0" w:color="auto"/>
              <w:bottom w:val="single" w:sz="4" w:space="0" w:color="auto"/>
              <w:right w:val="single" w:sz="4" w:space="0" w:color="auto"/>
            </w:tcBorders>
            <w:vAlign w:val="center"/>
          </w:tcPr>
          <w:p w14:paraId="4D351BB5" w14:textId="77777777" w:rsidR="000936E8" w:rsidRPr="006374EB" w:rsidRDefault="000936E8" w:rsidP="00DA5F03">
            <w:pPr>
              <w:keepNext/>
              <w:keepLines/>
              <w:spacing w:after="0"/>
              <w:jc w:val="center"/>
              <w:rPr>
                <w:rFonts w:ascii="Arial" w:eastAsia="SimSun" w:hAnsi="Arial"/>
                <w:sz w:val="18"/>
                <w:lang w:val="fr-FR"/>
              </w:rPr>
            </w:pPr>
            <w:r w:rsidRPr="006374EB">
              <w:rPr>
                <w:rFonts w:ascii="Arial" w:eastAsia="SimSun" w:hAnsi="Arial" w:cs="Arial"/>
                <w:sz w:val="18"/>
                <w:szCs w:val="18"/>
                <w:lang w:val="fr-FR"/>
              </w:rPr>
              <w:t>18</w:t>
            </w:r>
          </w:p>
        </w:tc>
        <w:tc>
          <w:tcPr>
            <w:tcW w:w="646" w:type="pct"/>
            <w:tcBorders>
              <w:top w:val="single" w:sz="4" w:space="0" w:color="auto"/>
              <w:left w:val="single" w:sz="4" w:space="0" w:color="auto"/>
              <w:bottom w:val="single" w:sz="4" w:space="0" w:color="auto"/>
              <w:right w:val="single" w:sz="4" w:space="0" w:color="auto"/>
            </w:tcBorders>
            <w:vAlign w:val="center"/>
          </w:tcPr>
          <w:p w14:paraId="0974BC4F" w14:textId="77777777" w:rsidR="000936E8" w:rsidRPr="006374EB" w:rsidRDefault="000936E8" w:rsidP="00DA5F03">
            <w:pPr>
              <w:keepNext/>
              <w:keepLines/>
              <w:spacing w:after="0"/>
              <w:jc w:val="center"/>
              <w:rPr>
                <w:rFonts w:ascii="Arial" w:eastAsia="SimSun" w:hAnsi="Arial"/>
                <w:sz w:val="18"/>
                <w:lang w:val="fr-FR"/>
              </w:rPr>
            </w:pPr>
            <w:r w:rsidRPr="006374EB">
              <w:rPr>
                <w:rFonts w:ascii="Arial" w:eastAsia="SimSun" w:hAnsi="Arial" w:cs="Arial"/>
                <w:sz w:val="18"/>
                <w:szCs w:val="18"/>
                <w:lang w:val="fr-FR"/>
              </w:rPr>
              <w:t>18</w:t>
            </w:r>
          </w:p>
        </w:tc>
      </w:tr>
      <w:tr w:rsidR="000936E8" w:rsidRPr="006374EB" w14:paraId="0140D2B1"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76EA6E25"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Overhead</w:t>
            </w:r>
            <w:r w:rsidRPr="006374EB">
              <w:rPr>
                <w:rFonts w:ascii="Arial" w:eastAsia="SimSun" w:hAnsi="Arial" w:cs="Arial"/>
                <w:sz w:val="18"/>
                <w:szCs w:val="18"/>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1A908551" w14:textId="77777777" w:rsidR="000936E8" w:rsidRPr="006374EB" w:rsidRDefault="000936E8" w:rsidP="00DA5F03">
            <w:pPr>
              <w:keepNext/>
              <w:keepLines/>
              <w:spacing w:after="0"/>
              <w:jc w:val="center"/>
              <w:rPr>
                <w:rFonts w:ascii="Arial" w:eastAsia="SimSun" w:hAnsi="Arial" w:cs="Arial"/>
                <w:sz w:val="18"/>
                <w:szCs w:val="18"/>
                <w:lang w:val="fr-FR"/>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5574247"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tcPr>
          <w:p w14:paraId="6F966D11"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tcPr>
          <w:p w14:paraId="78E305C1"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0</w:t>
            </w:r>
          </w:p>
        </w:tc>
        <w:tc>
          <w:tcPr>
            <w:tcW w:w="642" w:type="pct"/>
            <w:tcBorders>
              <w:top w:val="single" w:sz="4" w:space="0" w:color="auto"/>
              <w:left w:val="single" w:sz="4" w:space="0" w:color="auto"/>
              <w:bottom w:val="single" w:sz="4" w:space="0" w:color="auto"/>
              <w:right w:val="single" w:sz="4" w:space="0" w:color="auto"/>
            </w:tcBorders>
            <w:vAlign w:val="center"/>
          </w:tcPr>
          <w:p w14:paraId="3860C29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0</w:t>
            </w:r>
          </w:p>
        </w:tc>
        <w:tc>
          <w:tcPr>
            <w:tcW w:w="646" w:type="pct"/>
            <w:tcBorders>
              <w:top w:val="single" w:sz="4" w:space="0" w:color="auto"/>
              <w:left w:val="single" w:sz="4" w:space="0" w:color="auto"/>
              <w:bottom w:val="single" w:sz="4" w:space="0" w:color="auto"/>
              <w:right w:val="single" w:sz="4" w:space="0" w:color="auto"/>
            </w:tcBorders>
            <w:vAlign w:val="center"/>
          </w:tcPr>
          <w:p w14:paraId="7314D51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0</w:t>
            </w:r>
          </w:p>
        </w:tc>
      </w:tr>
      <w:tr w:rsidR="000936E8" w:rsidRPr="006374EB" w14:paraId="67A480C9"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2EDF8E45"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Information Bit Payload per Slot</w:t>
            </w:r>
          </w:p>
        </w:tc>
        <w:tc>
          <w:tcPr>
            <w:tcW w:w="352" w:type="pct"/>
            <w:tcBorders>
              <w:top w:val="single" w:sz="4" w:space="0" w:color="auto"/>
              <w:left w:val="single" w:sz="4" w:space="0" w:color="auto"/>
              <w:bottom w:val="single" w:sz="4" w:space="0" w:color="auto"/>
              <w:right w:val="single" w:sz="4" w:space="0" w:color="auto"/>
            </w:tcBorders>
            <w:vAlign w:val="center"/>
          </w:tcPr>
          <w:p w14:paraId="5161A8DC"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A97E351"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FF85F10"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663AAFA"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8A2FB36" w14:textId="77777777" w:rsidR="000936E8" w:rsidRPr="006374EB" w:rsidRDefault="000936E8" w:rsidP="00DA5F03">
            <w:pPr>
              <w:keepNext/>
              <w:keepLines/>
              <w:spacing w:after="0"/>
              <w:jc w:val="center"/>
              <w:rPr>
                <w:rFonts w:ascii="Arial" w:eastAsia="SimSun" w:hAnsi="Arial" w:cs="Arial"/>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F8BF78B" w14:textId="77777777" w:rsidR="000936E8" w:rsidRPr="006374EB" w:rsidRDefault="000936E8" w:rsidP="00DA5F03">
            <w:pPr>
              <w:keepNext/>
              <w:keepLines/>
              <w:spacing w:after="0"/>
              <w:jc w:val="center"/>
              <w:rPr>
                <w:rFonts w:ascii="Arial" w:eastAsia="SimSun" w:hAnsi="Arial" w:cs="Arial"/>
                <w:sz w:val="18"/>
                <w:szCs w:val="18"/>
              </w:rPr>
            </w:pPr>
          </w:p>
        </w:tc>
      </w:tr>
      <w:tr w:rsidR="000936E8" w:rsidRPr="006374EB" w14:paraId="27CC95BC"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2CED9170"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0F1372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DE89B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64573A67"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01686F5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1E8421F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6" w:type="pct"/>
            <w:tcBorders>
              <w:top w:val="single" w:sz="4" w:space="0" w:color="auto"/>
              <w:left w:val="single" w:sz="4" w:space="0" w:color="auto"/>
              <w:bottom w:val="single" w:sz="4" w:space="0" w:color="auto"/>
              <w:right w:val="single" w:sz="4" w:space="0" w:color="auto"/>
            </w:tcBorders>
            <w:vAlign w:val="center"/>
          </w:tcPr>
          <w:p w14:paraId="4E18C86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r>
      <w:tr w:rsidR="000936E8" w:rsidRPr="006374EB" w14:paraId="5EF4608E"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6E991094"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11E0251"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774B9D56"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2408</w:t>
            </w:r>
          </w:p>
        </w:tc>
        <w:tc>
          <w:tcPr>
            <w:tcW w:w="642" w:type="pct"/>
            <w:tcBorders>
              <w:top w:val="single" w:sz="4" w:space="0" w:color="auto"/>
              <w:left w:val="single" w:sz="4" w:space="0" w:color="auto"/>
              <w:bottom w:val="single" w:sz="4" w:space="0" w:color="auto"/>
              <w:right w:val="single" w:sz="4" w:space="0" w:color="auto"/>
            </w:tcBorders>
            <w:vAlign w:val="center"/>
          </w:tcPr>
          <w:p w14:paraId="2ADFEA2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5120</w:t>
            </w:r>
          </w:p>
        </w:tc>
        <w:tc>
          <w:tcPr>
            <w:tcW w:w="642" w:type="pct"/>
            <w:tcBorders>
              <w:top w:val="single" w:sz="4" w:space="0" w:color="auto"/>
              <w:left w:val="single" w:sz="4" w:space="0" w:color="auto"/>
              <w:bottom w:val="single" w:sz="4" w:space="0" w:color="auto"/>
              <w:right w:val="single" w:sz="4" w:space="0" w:color="auto"/>
            </w:tcBorders>
            <w:vAlign w:val="center"/>
          </w:tcPr>
          <w:p w14:paraId="6B2592A2"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8192</w:t>
            </w:r>
          </w:p>
        </w:tc>
        <w:tc>
          <w:tcPr>
            <w:tcW w:w="642" w:type="pct"/>
            <w:tcBorders>
              <w:top w:val="single" w:sz="4" w:space="0" w:color="auto"/>
              <w:left w:val="single" w:sz="4" w:space="0" w:color="auto"/>
              <w:bottom w:val="single" w:sz="4" w:space="0" w:color="auto"/>
              <w:right w:val="single" w:sz="4" w:space="0" w:color="auto"/>
            </w:tcBorders>
            <w:vAlign w:val="center"/>
          </w:tcPr>
          <w:p w14:paraId="1B7735DC"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11016</w:t>
            </w:r>
          </w:p>
        </w:tc>
        <w:tc>
          <w:tcPr>
            <w:tcW w:w="646" w:type="pct"/>
            <w:tcBorders>
              <w:top w:val="single" w:sz="4" w:space="0" w:color="auto"/>
              <w:left w:val="single" w:sz="4" w:space="0" w:color="auto"/>
              <w:bottom w:val="single" w:sz="4" w:space="0" w:color="auto"/>
              <w:right w:val="single" w:sz="4" w:space="0" w:color="auto"/>
            </w:tcBorders>
            <w:vAlign w:val="center"/>
          </w:tcPr>
          <w:p w14:paraId="4759E6B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14088</w:t>
            </w:r>
          </w:p>
        </w:tc>
      </w:tr>
      <w:tr w:rsidR="000936E8" w:rsidRPr="006374EB" w14:paraId="6F049E59"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60290745"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108BA2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66DB67E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7040</w:t>
            </w:r>
          </w:p>
        </w:tc>
        <w:tc>
          <w:tcPr>
            <w:tcW w:w="642" w:type="pct"/>
            <w:tcBorders>
              <w:top w:val="single" w:sz="4" w:space="0" w:color="auto"/>
              <w:left w:val="single" w:sz="4" w:space="0" w:color="auto"/>
              <w:bottom w:val="single" w:sz="4" w:space="0" w:color="auto"/>
              <w:right w:val="single" w:sz="4" w:space="0" w:color="auto"/>
            </w:tcBorders>
            <w:vAlign w:val="center"/>
          </w:tcPr>
          <w:p w14:paraId="0A2EDA8C"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15624</w:t>
            </w:r>
          </w:p>
        </w:tc>
        <w:tc>
          <w:tcPr>
            <w:tcW w:w="642" w:type="pct"/>
            <w:tcBorders>
              <w:top w:val="single" w:sz="4" w:space="0" w:color="auto"/>
              <w:left w:val="single" w:sz="4" w:space="0" w:color="auto"/>
              <w:bottom w:val="single" w:sz="4" w:space="0" w:color="auto"/>
              <w:right w:val="single" w:sz="4" w:space="0" w:color="auto"/>
            </w:tcBorders>
            <w:vAlign w:val="center"/>
          </w:tcPr>
          <w:p w14:paraId="4282F27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24576</w:t>
            </w:r>
          </w:p>
        </w:tc>
        <w:tc>
          <w:tcPr>
            <w:tcW w:w="642" w:type="pct"/>
            <w:tcBorders>
              <w:top w:val="single" w:sz="4" w:space="0" w:color="auto"/>
              <w:left w:val="single" w:sz="4" w:space="0" w:color="auto"/>
              <w:bottom w:val="single" w:sz="4" w:space="0" w:color="auto"/>
              <w:right w:val="single" w:sz="4" w:space="0" w:color="auto"/>
            </w:tcBorders>
            <w:vAlign w:val="center"/>
          </w:tcPr>
          <w:p w14:paraId="349CB59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32776</w:t>
            </w:r>
          </w:p>
        </w:tc>
        <w:tc>
          <w:tcPr>
            <w:tcW w:w="646" w:type="pct"/>
            <w:tcBorders>
              <w:top w:val="single" w:sz="4" w:space="0" w:color="auto"/>
              <w:left w:val="single" w:sz="4" w:space="0" w:color="auto"/>
              <w:bottom w:val="single" w:sz="4" w:space="0" w:color="auto"/>
              <w:right w:val="single" w:sz="4" w:space="0" w:color="auto"/>
            </w:tcBorders>
            <w:vAlign w:val="center"/>
          </w:tcPr>
          <w:p w14:paraId="7AF047E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42016</w:t>
            </w:r>
          </w:p>
        </w:tc>
      </w:tr>
      <w:tr w:rsidR="000936E8" w:rsidRPr="006374EB" w14:paraId="3F79BA8F"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1F3BA65C" w14:textId="77777777" w:rsidR="000936E8" w:rsidRPr="006374EB" w:rsidRDefault="000936E8" w:rsidP="00DA5F03">
            <w:pPr>
              <w:keepNext/>
              <w:keepLines/>
              <w:spacing w:after="0"/>
              <w:jc w:val="center"/>
              <w:rPr>
                <w:rFonts w:ascii="Arial" w:eastAsia="SimSun" w:hAnsi="Arial" w:cs="Arial"/>
                <w:sz w:val="18"/>
                <w:szCs w:val="18"/>
                <w:lang w:val="sv-FI"/>
              </w:rPr>
            </w:pPr>
            <w:r w:rsidRPr="006374EB">
              <w:rPr>
                <w:rFonts w:ascii="Arial" w:eastAsia="SimSun" w:hAnsi="Arial" w:cs="Arial"/>
                <w:sz w:val="18"/>
                <w:szCs w:val="18"/>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4E69CBCC" w14:textId="77777777" w:rsidR="000936E8" w:rsidRPr="006374EB" w:rsidRDefault="000936E8" w:rsidP="00DA5F03">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BBC29AD" w14:textId="77777777" w:rsidR="000936E8" w:rsidRPr="006374EB" w:rsidRDefault="000936E8" w:rsidP="00DA5F03">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C97A027" w14:textId="77777777" w:rsidR="000936E8" w:rsidRPr="006374EB" w:rsidRDefault="000936E8" w:rsidP="00DA5F03">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FE7A487" w14:textId="77777777" w:rsidR="000936E8" w:rsidRPr="006374EB" w:rsidRDefault="000936E8" w:rsidP="00DA5F03">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649F96E6" w14:textId="77777777" w:rsidR="000936E8" w:rsidRPr="006374EB" w:rsidRDefault="000936E8" w:rsidP="00DA5F03">
            <w:pPr>
              <w:keepNext/>
              <w:keepLines/>
              <w:spacing w:after="0"/>
              <w:jc w:val="center"/>
              <w:rPr>
                <w:rFonts w:ascii="Arial" w:eastAsia="SimSun" w:hAnsi="Arial" w:cs="Arial"/>
                <w:sz w:val="18"/>
                <w:szCs w:val="18"/>
                <w:lang w:val="sv-FI"/>
              </w:rPr>
            </w:pPr>
          </w:p>
        </w:tc>
        <w:tc>
          <w:tcPr>
            <w:tcW w:w="646" w:type="pct"/>
            <w:tcBorders>
              <w:top w:val="single" w:sz="4" w:space="0" w:color="auto"/>
              <w:left w:val="single" w:sz="4" w:space="0" w:color="auto"/>
              <w:bottom w:val="single" w:sz="4" w:space="0" w:color="auto"/>
              <w:right w:val="single" w:sz="4" w:space="0" w:color="auto"/>
            </w:tcBorders>
            <w:vAlign w:val="center"/>
          </w:tcPr>
          <w:p w14:paraId="596CD6CF" w14:textId="77777777" w:rsidR="000936E8" w:rsidRPr="006374EB" w:rsidRDefault="000936E8" w:rsidP="00DA5F03">
            <w:pPr>
              <w:keepNext/>
              <w:keepLines/>
              <w:spacing w:after="0"/>
              <w:jc w:val="center"/>
              <w:rPr>
                <w:rFonts w:ascii="Arial" w:eastAsia="SimSun" w:hAnsi="Arial" w:cs="Arial"/>
                <w:sz w:val="18"/>
                <w:szCs w:val="18"/>
                <w:lang w:val="sv-FI"/>
              </w:rPr>
            </w:pPr>
          </w:p>
        </w:tc>
      </w:tr>
      <w:tr w:rsidR="000936E8" w:rsidRPr="006374EB" w14:paraId="437AA40F"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3BF6E75A"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A1634A6"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EE8CB0"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2A98013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2474A867"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2A6D3B1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6" w:type="pct"/>
            <w:tcBorders>
              <w:top w:val="single" w:sz="4" w:space="0" w:color="auto"/>
              <w:left w:val="single" w:sz="4" w:space="0" w:color="auto"/>
              <w:bottom w:val="single" w:sz="4" w:space="0" w:color="auto"/>
              <w:right w:val="single" w:sz="4" w:space="0" w:color="auto"/>
            </w:tcBorders>
            <w:vAlign w:val="center"/>
          </w:tcPr>
          <w:p w14:paraId="3B8048E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r>
      <w:tr w:rsidR="000936E8" w:rsidRPr="006374EB" w14:paraId="216F3B09"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52F4A5DF"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E8C2E5C"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DB4ACD" w14:textId="7B098FAB" w:rsidR="000936E8" w:rsidRPr="006374EB" w:rsidRDefault="000936E8" w:rsidP="00DA5F03">
            <w:pPr>
              <w:keepNext/>
              <w:keepLines/>
              <w:spacing w:after="0"/>
              <w:jc w:val="center"/>
              <w:rPr>
                <w:rFonts w:ascii="Arial" w:eastAsia="SimSun" w:hAnsi="Arial" w:cs="Arial"/>
                <w:sz w:val="18"/>
                <w:szCs w:val="18"/>
                <w:lang w:val="fr-FR"/>
              </w:rPr>
            </w:pPr>
            <w:del w:id="316" w:author="Licheng Lin" w:date="2024-02-28T23:34:00Z">
              <w:r w:rsidRPr="006374EB" w:rsidDel="008F22F3">
                <w:rPr>
                  <w:rFonts w:ascii="Arial" w:eastAsia="SimSun" w:hAnsi="Arial" w:cs="Arial"/>
                  <w:sz w:val="18"/>
                  <w:szCs w:val="18"/>
                  <w:lang w:val="fr-FR"/>
                </w:rPr>
                <w:delText>24</w:delText>
              </w:r>
            </w:del>
            <w:ins w:id="317" w:author="Licheng Lin" w:date="2024-02-28T23:34:00Z">
              <w:r w:rsidR="008F22F3">
                <w:rPr>
                  <w:rFonts w:ascii="Arial" w:eastAsia="SimSun" w:hAnsi="Arial" w:cs="Arial"/>
                  <w:sz w:val="18"/>
                  <w:szCs w:val="18"/>
                  <w:lang w:val="fr-FR"/>
                </w:rPr>
                <w:t>16</w:t>
              </w:r>
            </w:ins>
          </w:p>
        </w:tc>
        <w:tc>
          <w:tcPr>
            <w:tcW w:w="642" w:type="pct"/>
            <w:tcBorders>
              <w:top w:val="single" w:sz="4" w:space="0" w:color="auto"/>
              <w:left w:val="single" w:sz="4" w:space="0" w:color="auto"/>
              <w:bottom w:val="single" w:sz="4" w:space="0" w:color="auto"/>
              <w:right w:val="single" w:sz="4" w:space="0" w:color="auto"/>
            </w:tcBorders>
            <w:vAlign w:val="center"/>
          </w:tcPr>
          <w:p w14:paraId="21D169F9"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tcPr>
          <w:p w14:paraId="79DB449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tcPr>
          <w:p w14:paraId="6BE2DAC6"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24</w:t>
            </w:r>
          </w:p>
        </w:tc>
        <w:tc>
          <w:tcPr>
            <w:tcW w:w="646" w:type="pct"/>
            <w:tcBorders>
              <w:top w:val="single" w:sz="4" w:space="0" w:color="auto"/>
              <w:left w:val="single" w:sz="4" w:space="0" w:color="auto"/>
              <w:bottom w:val="single" w:sz="4" w:space="0" w:color="auto"/>
              <w:right w:val="single" w:sz="4" w:space="0" w:color="auto"/>
            </w:tcBorders>
            <w:vAlign w:val="center"/>
          </w:tcPr>
          <w:p w14:paraId="78EFC541"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24</w:t>
            </w:r>
          </w:p>
        </w:tc>
      </w:tr>
      <w:tr w:rsidR="000936E8" w:rsidRPr="006374EB" w14:paraId="47183788"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43389BD1"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DBE68B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C3C20B"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tcPr>
          <w:p w14:paraId="3CF7F531"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tcPr>
          <w:p w14:paraId="0F86206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24</w:t>
            </w:r>
          </w:p>
        </w:tc>
        <w:tc>
          <w:tcPr>
            <w:tcW w:w="642" w:type="pct"/>
            <w:tcBorders>
              <w:top w:val="single" w:sz="4" w:space="0" w:color="auto"/>
              <w:left w:val="single" w:sz="4" w:space="0" w:color="auto"/>
              <w:bottom w:val="single" w:sz="4" w:space="0" w:color="auto"/>
              <w:right w:val="single" w:sz="4" w:space="0" w:color="auto"/>
            </w:tcBorders>
            <w:vAlign w:val="center"/>
          </w:tcPr>
          <w:p w14:paraId="27970EA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24</w:t>
            </w:r>
          </w:p>
        </w:tc>
        <w:tc>
          <w:tcPr>
            <w:tcW w:w="646" w:type="pct"/>
            <w:tcBorders>
              <w:top w:val="single" w:sz="4" w:space="0" w:color="auto"/>
              <w:left w:val="single" w:sz="4" w:space="0" w:color="auto"/>
              <w:bottom w:val="single" w:sz="4" w:space="0" w:color="auto"/>
              <w:right w:val="single" w:sz="4" w:space="0" w:color="auto"/>
            </w:tcBorders>
            <w:vAlign w:val="center"/>
          </w:tcPr>
          <w:p w14:paraId="691AE035"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24</w:t>
            </w:r>
          </w:p>
        </w:tc>
      </w:tr>
      <w:tr w:rsidR="000936E8" w:rsidRPr="006374EB" w14:paraId="382F20F5"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071733ED"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202FC492"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394D4BA"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FB1CC8B"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300DCB1"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31F573B" w14:textId="77777777" w:rsidR="000936E8" w:rsidRPr="006374EB" w:rsidRDefault="000936E8" w:rsidP="00DA5F03">
            <w:pPr>
              <w:keepNext/>
              <w:keepLines/>
              <w:spacing w:after="0"/>
              <w:jc w:val="center"/>
              <w:rPr>
                <w:rFonts w:ascii="Arial" w:eastAsia="SimSun" w:hAnsi="Arial" w:cs="Arial"/>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4623F9C" w14:textId="77777777" w:rsidR="000936E8" w:rsidRPr="006374EB" w:rsidRDefault="000936E8" w:rsidP="00DA5F03">
            <w:pPr>
              <w:keepNext/>
              <w:keepLines/>
              <w:spacing w:after="0"/>
              <w:jc w:val="center"/>
              <w:rPr>
                <w:rFonts w:ascii="Arial" w:eastAsia="SimSun" w:hAnsi="Arial" w:cs="Arial"/>
                <w:sz w:val="18"/>
                <w:szCs w:val="18"/>
              </w:rPr>
            </w:pPr>
          </w:p>
        </w:tc>
      </w:tr>
      <w:tr w:rsidR="000936E8" w:rsidRPr="006374EB" w14:paraId="77B16CCA"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03103651"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00076B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D6907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5E71E59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5282F946"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05A1DD95"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6" w:type="pct"/>
            <w:tcBorders>
              <w:top w:val="single" w:sz="4" w:space="0" w:color="auto"/>
              <w:left w:val="single" w:sz="4" w:space="0" w:color="auto"/>
              <w:bottom w:val="single" w:sz="4" w:space="0" w:color="auto"/>
              <w:right w:val="single" w:sz="4" w:space="0" w:color="auto"/>
            </w:tcBorders>
            <w:vAlign w:val="center"/>
          </w:tcPr>
          <w:p w14:paraId="2DBE46D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r>
      <w:tr w:rsidR="000936E8" w:rsidRPr="006374EB" w14:paraId="064EBCFD"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6CA77FC9"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0DE2C57"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tcPr>
          <w:p w14:paraId="1657FC38"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sz w:val="18"/>
                <w:szCs w:val="18"/>
                <w:lang w:val="fr-FR" w:eastAsia="zh-CN"/>
              </w:rPr>
              <w:t>1</w:t>
            </w:r>
          </w:p>
        </w:tc>
        <w:tc>
          <w:tcPr>
            <w:tcW w:w="642" w:type="pct"/>
            <w:tcBorders>
              <w:top w:val="single" w:sz="4" w:space="0" w:color="auto"/>
              <w:left w:val="single" w:sz="4" w:space="0" w:color="auto"/>
              <w:bottom w:val="single" w:sz="4" w:space="0" w:color="auto"/>
              <w:right w:val="single" w:sz="4" w:space="0" w:color="auto"/>
            </w:tcBorders>
            <w:vAlign w:val="center"/>
          </w:tcPr>
          <w:p w14:paraId="4873B880"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sz w:val="18"/>
                <w:szCs w:val="18"/>
                <w:lang w:val="fr-FR" w:eastAsia="zh-CN"/>
              </w:rPr>
              <w:t>1</w:t>
            </w:r>
          </w:p>
        </w:tc>
        <w:tc>
          <w:tcPr>
            <w:tcW w:w="642" w:type="pct"/>
            <w:tcBorders>
              <w:top w:val="single" w:sz="4" w:space="0" w:color="auto"/>
              <w:left w:val="single" w:sz="4" w:space="0" w:color="auto"/>
              <w:bottom w:val="single" w:sz="4" w:space="0" w:color="auto"/>
              <w:right w:val="single" w:sz="4" w:space="0" w:color="auto"/>
            </w:tcBorders>
            <w:vAlign w:val="center"/>
          </w:tcPr>
          <w:p w14:paraId="1A79DD45"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w:t>
            </w:r>
          </w:p>
        </w:tc>
        <w:tc>
          <w:tcPr>
            <w:tcW w:w="642" w:type="pct"/>
            <w:tcBorders>
              <w:top w:val="single" w:sz="4" w:space="0" w:color="auto"/>
              <w:left w:val="single" w:sz="4" w:space="0" w:color="auto"/>
              <w:bottom w:val="single" w:sz="4" w:space="0" w:color="auto"/>
              <w:right w:val="single" w:sz="4" w:space="0" w:color="auto"/>
            </w:tcBorders>
            <w:vAlign w:val="center"/>
          </w:tcPr>
          <w:p w14:paraId="502A609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w:t>
            </w:r>
          </w:p>
        </w:tc>
        <w:tc>
          <w:tcPr>
            <w:tcW w:w="646" w:type="pct"/>
            <w:tcBorders>
              <w:top w:val="single" w:sz="4" w:space="0" w:color="auto"/>
              <w:left w:val="single" w:sz="4" w:space="0" w:color="auto"/>
              <w:bottom w:val="single" w:sz="4" w:space="0" w:color="auto"/>
              <w:right w:val="single" w:sz="4" w:space="0" w:color="auto"/>
            </w:tcBorders>
            <w:vAlign w:val="center"/>
          </w:tcPr>
          <w:p w14:paraId="04C7F6AB"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w:t>
            </w:r>
          </w:p>
        </w:tc>
      </w:tr>
      <w:tr w:rsidR="000936E8" w:rsidRPr="006374EB" w14:paraId="0B074F33"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15B4F899"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{0,1,2,3,4,5,6}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AB1D262"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CBs</w:t>
            </w:r>
          </w:p>
        </w:tc>
        <w:tc>
          <w:tcPr>
            <w:tcW w:w="642" w:type="pct"/>
            <w:tcBorders>
              <w:top w:val="single" w:sz="4" w:space="0" w:color="auto"/>
              <w:left w:val="single" w:sz="4" w:space="0" w:color="auto"/>
              <w:bottom w:val="single" w:sz="4" w:space="0" w:color="auto"/>
              <w:right w:val="single" w:sz="4" w:space="0" w:color="auto"/>
            </w:tcBorders>
            <w:vAlign w:val="center"/>
          </w:tcPr>
          <w:p w14:paraId="72E0DA6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w:t>
            </w:r>
          </w:p>
        </w:tc>
        <w:tc>
          <w:tcPr>
            <w:tcW w:w="642" w:type="pct"/>
            <w:tcBorders>
              <w:top w:val="single" w:sz="4" w:space="0" w:color="auto"/>
              <w:left w:val="single" w:sz="4" w:space="0" w:color="auto"/>
              <w:bottom w:val="single" w:sz="4" w:space="0" w:color="auto"/>
              <w:right w:val="single" w:sz="4" w:space="0" w:color="auto"/>
            </w:tcBorders>
            <w:vAlign w:val="center"/>
          </w:tcPr>
          <w:p w14:paraId="3727BBB2"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w:t>
            </w:r>
          </w:p>
        </w:tc>
        <w:tc>
          <w:tcPr>
            <w:tcW w:w="642" w:type="pct"/>
            <w:tcBorders>
              <w:top w:val="single" w:sz="4" w:space="0" w:color="auto"/>
              <w:left w:val="single" w:sz="4" w:space="0" w:color="auto"/>
              <w:bottom w:val="single" w:sz="4" w:space="0" w:color="auto"/>
              <w:right w:val="single" w:sz="4" w:space="0" w:color="auto"/>
            </w:tcBorders>
            <w:vAlign w:val="center"/>
          </w:tcPr>
          <w:p w14:paraId="0A587582"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sz w:val="18"/>
                <w:szCs w:val="18"/>
                <w:lang w:val="fr-FR" w:eastAsia="zh-CN"/>
              </w:rPr>
              <w:t>3</w:t>
            </w:r>
          </w:p>
        </w:tc>
        <w:tc>
          <w:tcPr>
            <w:tcW w:w="642" w:type="pct"/>
            <w:tcBorders>
              <w:top w:val="single" w:sz="4" w:space="0" w:color="auto"/>
              <w:left w:val="single" w:sz="4" w:space="0" w:color="auto"/>
              <w:bottom w:val="single" w:sz="4" w:space="0" w:color="auto"/>
              <w:right w:val="single" w:sz="4" w:space="0" w:color="auto"/>
            </w:tcBorders>
            <w:vAlign w:val="center"/>
          </w:tcPr>
          <w:p w14:paraId="7EA0A788" w14:textId="77777777" w:rsidR="000936E8" w:rsidRPr="006374EB" w:rsidRDefault="000936E8" w:rsidP="00DA5F03">
            <w:pPr>
              <w:keepNext/>
              <w:keepLines/>
              <w:spacing w:after="0"/>
              <w:jc w:val="center"/>
              <w:rPr>
                <w:rFonts w:ascii="Arial" w:eastAsia="SimSun" w:hAnsi="Arial" w:cs="Arial"/>
                <w:sz w:val="18"/>
                <w:szCs w:val="18"/>
                <w:lang w:val="fr-FR" w:eastAsia="zh-CN"/>
              </w:rPr>
            </w:pPr>
            <w:r w:rsidRPr="006374EB">
              <w:rPr>
                <w:rFonts w:ascii="Arial" w:eastAsia="SimSun" w:hAnsi="Arial" w:cs="Arial"/>
                <w:sz w:val="18"/>
                <w:szCs w:val="18"/>
                <w:lang w:val="fr-FR" w:eastAsia="zh-CN"/>
              </w:rPr>
              <w:t>4</w:t>
            </w:r>
          </w:p>
        </w:tc>
        <w:tc>
          <w:tcPr>
            <w:tcW w:w="646" w:type="pct"/>
            <w:tcBorders>
              <w:top w:val="single" w:sz="4" w:space="0" w:color="auto"/>
              <w:left w:val="single" w:sz="4" w:space="0" w:color="auto"/>
              <w:bottom w:val="single" w:sz="4" w:space="0" w:color="auto"/>
              <w:right w:val="single" w:sz="4" w:space="0" w:color="auto"/>
            </w:tcBorders>
            <w:vAlign w:val="center"/>
          </w:tcPr>
          <w:p w14:paraId="74480C2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5</w:t>
            </w:r>
          </w:p>
        </w:tc>
      </w:tr>
      <w:tr w:rsidR="000936E8" w:rsidRPr="006374EB" w14:paraId="67F08FDD"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327603F6"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7482C330"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7870BEF"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2E1C7A2"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AB47CB3" w14:textId="77777777" w:rsidR="000936E8" w:rsidRPr="006374EB" w:rsidRDefault="000936E8" w:rsidP="00DA5F03">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920B9C4" w14:textId="77777777" w:rsidR="000936E8" w:rsidRPr="006374EB" w:rsidRDefault="000936E8" w:rsidP="00DA5F03">
            <w:pPr>
              <w:keepNext/>
              <w:keepLines/>
              <w:spacing w:after="0"/>
              <w:jc w:val="center"/>
              <w:rPr>
                <w:rFonts w:ascii="Arial" w:eastAsia="SimSun" w:hAnsi="Arial" w:cs="Arial"/>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7836CC4" w14:textId="77777777" w:rsidR="000936E8" w:rsidRPr="006374EB" w:rsidRDefault="000936E8" w:rsidP="00DA5F03">
            <w:pPr>
              <w:keepNext/>
              <w:keepLines/>
              <w:spacing w:after="0"/>
              <w:jc w:val="center"/>
              <w:rPr>
                <w:rFonts w:ascii="Arial" w:eastAsia="SimSun" w:hAnsi="Arial" w:cs="Arial"/>
                <w:sz w:val="18"/>
                <w:szCs w:val="18"/>
              </w:rPr>
            </w:pPr>
          </w:p>
        </w:tc>
      </w:tr>
      <w:tr w:rsidR="000936E8" w:rsidRPr="006374EB" w14:paraId="46C203F7"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12CC0A5F"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8B6A65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19456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2E8877C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4467F4B2"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2" w:type="pct"/>
            <w:tcBorders>
              <w:top w:val="single" w:sz="4" w:space="0" w:color="auto"/>
              <w:left w:val="single" w:sz="4" w:space="0" w:color="auto"/>
              <w:bottom w:val="single" w:sz="4" w:space="0" w:color="auto"/>
              <w:right w:val="single" w:sz="4" w:space="0" w:color="auto"/>
            </w:tcBorders>
            <w:vAlign w:val="center"/>
          </w:tcPr>
          <w:p w14:paraId="63231D9D"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c>
          <w:tcPr>
            <w:tcW w:w="646" w:type="pct"/>
            <w:tcBorders>
              <w:top w:val="single" w:sz="4" w:space="0" w:color="auto"/>
              <w:left w:val="single" w:sz="4" w:space="0" w:color="auto"/>
              <w:bottom w:val="single" w:sz="4" w:space="0" w:color="auto"/>
              <w:right w:val="single" w:sz="4" w:space="0" w:color="auto"/>
            </w:tcBorders>
            <w:vAlign w:val="center"/>
          </w:tcPr>
          <w:p w14:paraId="5533FEC7"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N/A</w:t>
            </w:r>
          </w:p>
        </w:tc>
      </w:tr>
      <w:tr w:rsidR="000936E8" w:rsidRPr="006374EB" w14:paraId="07CCAFF9"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1C1EF53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For Slots i = 1,2,21,22</w:t>
            </w:r>
            <w:r w:rsidRPr="006374EB">
              <w:rPr>
                <w:rFonts w:ascii="Arial" w:eastAsia="Malgun Gothic" w:hAnsi="Arial" w:cs="Arial"/>
                <w:sz w:val="18"/>
                <w:szCs w:val="18"/>
                <w:lang w:val="fr-FR"/>
              </w:rPr>
              <w:t xml:space="preserve"> (Note 3)</w:t>
            </w:r>
          </w:p>
        </w:tc>
        <w:tc>
          <w:tcPr>
            <w:tcW w:w="352" w:type="pct"/>
            <w:tcBorders>
              <w:top w:val="single" w:sz="4" w:space="0" w:color="auto"/>
              <w:left w:val="single" w:sz="4" w:space="0" w:color="auto"/>
              <w:bottom w:val="single" w:sz="4" w:space="0" w:color="auto"/>
              <w:right w:val="single" w:sz="4" w:space="0" w:color="auto"/>
            </w:tcBorders>
            <w:vAlign w:val="center"/>
            <w:hideMark/>
          </w:tcPr>
          <w:p w14:paraId="6AB3358B"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781A1685" w14:textId="33CA35B9" w:rsidR="000936E8" w:rsidRPr="006374EB" w:rsidRDefault="000936E8" w:rsidP="00DA5F03">
            <w:pPr>
              <w:keepNext/>
              <w:keepLines/>
              <w:spacing w:after="0"/>
              <w:jc w:val="center"/>
              <w:rPr>
                <w:rFonts w:ascii="Arial" w:eastAsia="SimSun" w:hAnsi="Arial" w:cs="Arial"/>
                <w:sz w:val="18"/>
                <w:szCs w:val="18"/>
                <w:lang w:val="fr-FR"/>
              </w:rPr>
            </w:pPr>
            <w:del w:id="318" w:author="Licheng Lin" w:date="2024-02-19T16:16:00Z">
              <w:r w:rsidDel="00EE00CD">
                <w:rPr>
                  <w:rFonts w:ascii="Arial" w:eastAsia="SimSun" w:hAnsi="Arial" w:cs="Arial"/>
                  <w:sz w:val="18"/>
                  <w:szCs w:val="18"/>
                  <w:lang w:val="fr-FR"/>
                </w:rPr>
                <w:delText>16056</w:delText>
              </w:r>
            </w:del>
            <w:ins w:id="319" w:author="Licheng Lin" w:date="2024-02-19T16:16:00Z">
              <w:r w:rsidR="00EE00CD">
                <w:rPr>
                  <w:rFonts w:ascii="Arial" w:eastAsia="SimSun" w:hAnsi="Arial" w:cs="Arial"/>
                  <w:sz w:val="18"/>
                  <w:szCs w:val="18"/>
                  <w:lang w:val="fr-FR"/>
                </w:rPr>
                <w:t>15840</w:t>
              </w:r>
            </w:ins>
          </w:p>
        </w:tc>
        <w:tc>
          <w:tcPr>
            <w:tcW w:w="642" w:type="pct"/>
            <w:tcBorders>
              <w:top w:val="single" w:sz="4" w:space="0" w:color="auto"/>
              <w:left w:val="single" w:sz="4" w:space="0" w:color="auto"/>
              <w:bottom w:val="single" w:sz="4" w:space="0" w:color="auto"/>
              <w:right w:val="single" w:sz="4" w:space="0" w:color="auto"/>
            </w:tcBorders>
            <w:vAlign w:val="center"/>
          </w:tcPr>
          <w:p w14:paraId="1BDEE447" w14:textId="77777777" w:rsidR="000936E8" w:rsidRPr="006374EB" w:rsidRDefault="000936E8" w:rsidP="00DA5F03">
            <w:pPr>
              <w:keepNext/>
              <w:keepLines/>
              <w:spacing w:after="0"/>
              <w:jc w:val="center"/>
              <w:rPr>
                <w:rFonts w:ascii="Arial" w:eastAsia="SimSun" w:hAnsi="Arial" w:cs="Arial"/>
                <w:sz w:val="18"/>
                <w:szCs w:val="18"/>
                <w:lang w:val="fr-FR"/>
              </w:rPr>
            </w:pPr>
            <w:r w:rsidRPr="00D40D09">
              <w:rPr>
                <w:rFonts w:ascii="Arial" w:eastAsia="SimSun" w:hAnsi="Arial" w:cs="Arial"/>
                <w:sz w:val="18"/>
                <w:szCs w:val="18"/>
                <w:lang w:val="fr-FR"/>
              </w:rPr>
              <w:t>34560</w:t>
            </w:r>
          </w:p>
        </w:tc>
        <w:tc>
          <w:tcPr>
            <w:tcW w:w="642" w:type="pct"/>
            <w:tcBorders>
              <w:top w:val="single" w:sz="4" w:space="0" w:color="auto"/>
              <w:left w:val="single" w:sz="4" w:space="0" w:color="auto"/>
              <w:bottom w:val="single" w:sz="4" w:space="0" w:color="auto"/>
              <w:right w:val="single" w:sz="4" w:space="0" w:color="auto"/>
            </w:tcBorders>
            <w:vAlign w:val="center"/>
          </w:tcPr>
          <w:p w14:paraId="50E84A4A" w14:textId="3188CBC5" w:rsidR="000936E8" w:rsidRPr="006374EB" w:rsidRDefault="000936E8" w:rsidP="00DA5F03">
            <w:pPr>
              <w:keepNext/>
              <w:keepLines/>
              <w:spacing w:after="0"/>
              <w:jc w:val="center"/>
              <w:rPr>
                <w:rFonts w:ascii="Arial" w:eastAsia="SimSun" w:hAnsi="Arial" w:cs="Arial"/>
                <w:sz w:val="18"/>
                <w:szCs w:val="18"/>
                <w:lang w:val="fr-FR"/>
              </w:rPr>
            </w:pPr>
            <w:del w:id="320" w:author="Licheng Lin" w:date="2024-02-19T16:16:00Z">
              <w:r w:rsidDel="00EE00CD">
                <w:rPr>
                  <w:rFonts w:ascii="Arial" w:eastAsia="SimSun" w:hAnsi="Arial" w:cs="Arial"/>
                  <w:sz w:val="18"/>
                  <w:szCs w:val="18"/>
                  <w:lang w:val="fr-FR"/>
                </w:rPr>
                <w:delText>54864</w:delText>
              </w:r>
            </w:del>
            <w:ins w:id="321" w:author="Licheng Lin" w:date="2024-02-19T16:16:00Z">
              <w:r w:rsidR="00EE00CD">
                <w:rPr>
                  <w:rFonts w:ascii="Arial" w:eastAsia="SimSun" w:hAnsi="Arial" w:cs="Arial"/>
                  <w:sz w:val="18"/>
                  <w:szCs w:val="18"/>
                  <w:lang w:val="fr-FR"/>
                </w:rPr>
                <w:t>54720</w:t>
              </w:r>
            </w:ins>
          </w:p>
        </w:tc>
        <w:tc>
          <w:tcPr>
            <w:tcW w:w="642" w:type="pct"/>
            <w:tcBorders>
              <w:top w:val="single" w:sz="4" w:space="0" w:color="auto"/>
              <w:left w:val="single" w:sz="4" w:space="0" w:color="auto"/>
              <w:bottom w:val="single" w:sz="4" w:space="0" w:color="auto"/>
              <w:right w:val="single" w:sz="4" w:space="0" w:color="auto"/>
            </w:tcBorders>
            <w:vAlign w:val="center"/>
          </w:tcPr>
          <w:p w14:paraId="7A76D232" w14:textId="42E1A434" w:rsidR="000936E8" w:rsidRPr="006374EB" w:rsidRDefault="000936E8" w:rsidP="00DA5F03">
            <w:pPr>
              <w:keepNext/>
              <w:keepLines/>
              <w:spacing w:after="0"/>
              <w:jc w:val="center"/>
              <w:rPr>
                <w:rFonts w:ascii="Arial" w:eastAsia="SimSun" w:hAnsi="Arial" w:cs="Arial"/>
                <w:sz w:val="18"/>
                <w:szCs w:val="18"/>
                <w:lang w:val="fr-FR"/>
              </w:rPr>
            </w:pPr>
            <w:del w:id="322" w:author="Licheng Lin" w:date="2024-02-19T16:16:00Z">
              <w:r w:rsidDel="00EE00CD">
                <w:rPr>
                  <w:rFonts w:ascii="Arial" w:eastAsia="SimSun" w:hAnsi="Arial" w:cs="Arial"/>
                  <w:sz w:val="18"/>
                  <w:szCs w:val="18"/>
                  <w:lang w:val="fr-FR"/>
                </w:rPr>
                <w:delText>73656</w:delText>
              </w:r>
            </w:del>
            <w:ins w:id="323" w:author="Licheng Lin" w:date="2024-02-19T16:16:00Z">
              <w:r w:rsidR="00EE00CD">
                <w:rPr>
                  <w:rFonts w:ascii="Arial" w:eastAsia="SimSun" w:hAnsi="Arial" w:cs="Arial"/>
                  <w:sz w:val="18"/>
                  <w:szCs w:val="18"/>
                  <w:lang w:val="fr-FR"/>
                </w:rPr>
                <w:t>73440</w:t>
              </w:r>
            </w:ins>
          </w:p>
        </w:tc>
        <w:tc>
          <w:tcPr>
            <w:tcW w:w="646" w:type="pct"/>
            <w:tcBorders>
              <w:top w:val="single" w:sz="4" w:space="0" w:color="auto"/>
              <w:left w:val="single" w:sz="4" w:space="0" w:color="auto"/>
              <w:bottom w:val="single" w:sz="4" w:space="0" w:color="auto"/>
              <w:right w:val="single" w:sz="4" w:space="0" w:color="auto"/>
            </w:tcBorders>
            <w:vAlign w:val="center"/>
          </w:tcPr>
          <w:p w14:paraId="3B6AB5C9"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94536</w:t>
            </w:r>
          </w:p>
        </w:tc>
      </w:tr>
      <w:tr w:rsidR="000936E8" w:rsidRPr="006374EB" w14:paraId="4432CA78"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52878FAA"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59F4D0B"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3B5B6222"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5544</w:t>
            </w:r>
          </w:p>
        </w:tc>
        <w:tc>
          <w:tcPr>
            <w:tcW w:w="642" w:type="pct"/>
            <w:tcBorders>
              <w:top w:val="single" w:sz="4" w:space="0" w:color="auto"/>
              <w:left w:val="single" w:sz="4" w:space="0" w:color="auto"/>
              <w:bottom w:val="single" w:sz="4" w:space="0" w:color="auto"/>
              <w:right w:val="single" w:sz="4" w:space="0" w:color="auto"/>
            </w:tcBorders>
            <w:vAlign w:val="center"/>
          </w:tcPr>
          <w:p w14:paraId="3BD0829A"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12096</w:t>
            </w:r>
          </w:p>
        </w:tc>
        <w:tc>
          <w:tcPr>
            <w:tcW w:w="642" w:type="pct"/>
            <w:tcBorders>
              <w:top w:val="single" w:sz="4" w:space="0" w:color="auto"/>
              <w:left w:val="single" w:sz="4" w:space="0" w:color="auto"/>
              <w:bottom w:val="single" w:sz="4" w:space="0" w:color="auto"/>
              <w:right w:val="single" w:sz="4" w:space="0" w:color="auto"/>
            </w:tcBorders>
            <w:vAlign w:val="center"/>
          </w:tcPr>
          <w:p w14:paraId="492F1607"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19152</w:t>
            </w:r>
          </w:p>
        </w:tc>
        <w:tc>
          <w:tcPr>
            <w:tcW w:w="642" w:type="pct"/>
            <w:tcBorders>
              <w:top w:val="single" w:sz="4" w:space="0" w:color="auto"/>
              <w:left w:val="single" w:sz="4" w:space="0" w:color="auto"/>
              <w:bottom w:val="single" w:sz="4" w:space="0" w:color="auto"/>
              <w:right w:val="single" w:sz="4" w:space="0" w:color="auto"/>
            </w:tcBorders>
            <w:vAlign w:val="center"/>
          </w:tcPr>
          <w:p w14:paraId="2E6CDA58"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25704</w:t>
            </w:r>
          </w:p>
        </w:tc>
        <w:tc>
          <w:tcPr>
            <w:tcW w:w="646" w:type="pct"/>
            <w:tcBorders>
              <w:top w:val="single" w:sz="4" w:space="0" w:color="auto"/>
              <w:left w:val="single" w:sz="4" w:space="0" w:color="auto"/>
              <w:bottom w:val="single" w:sz="4" w:space="0" w:color="auto"/>
              <w:right w:val="single" w:sz="4" w:space="0" w:color="auto"/>
            </w:tcBorders>
            <w:vAlign w:val="center"/>
          </w:tcPr>
          <w:p w14:paraId="2101269B"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32760</w:t>
            </w:r>
          </w:p>
        </w:tc>
      </w:tr>
      <w:tr w:rsidR="000936E8" w:rsidRPr="006374EB" w14:paraId="31D6D194" w14:textId="77777777" w:rsidTr="00DA5F03">
        <w:trPr>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6B8E4657"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For Slot i, if mod(i, 10) = {0,1,2,3,4,5,6} for i from {3,…,20,23,…,39}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C2D7543"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Bits</w:t>
            </w:r>
          </w:p>
        </w:tc>
        <w:tc>
          <w:tcPr>
            <w:tcW w:w="642" w:type="pct"/>
            <w:tcBorders>
              <w:top w:val="single" w:sz="4" w:space="0" w:color="auto"/>
              <w:left w:val="single" w:sz="4" w:space="0" w:color="auto"/>
              <w:bottom w:val="single" w:sz="4" w:space="0" w:color="auto"/>
              <w:right w:val="single" w:sz="4" w:space="0" w:color="auto"/>
            </w:tcBorders>
            <w:vAlign w:val="center"/>
          </w:tcPr>
          <w:p w14:paraId="06F85659"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16632</w:t>
            </w:r>
          </w:p>
        </w:tc>
        <w:tc>
          <w:tcPr>
            <w:tcW w:w="642" w:type="pct"/>
            <w:tcBorders>
              <w:top w:val="single" w:sz="4" w:space="0" w:color="auto"/>
              <w:left w:val="single" w:sz="4" w:space="0" w:color="auto"/>
              <w:bottom w:val="single" w:sz="4" w:space="0" w:color="auto"/>
              <w:right w:val="single" w:sz="4" w:space="0" w:color="auto"/>
            </w:tcBorders>
            <w:vAlign w:val="center"/>
          </w:tcPr>
          <w:p w14:paraId="001540FE"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36288</w:t>
            </w:r>
          </w:p>
        </w:tc>
        <w:tc>
          <w:tcPr>
            <w:tcW w:w="642" w:type="pct"/>
            <w:tcBorders>
              <w:top w:val="single" w:sz="4" w:space="0" w:color="auto"/>
              <w:left w:val="single" w:sz="4" w:space="0" w:color="auto"/>
              <w:bottom w:val="single" w:sz="4" w:space="0" w:color="auto"/>
              <w:right w:val="single" w:sz="4" w:space="0" w:color="auto"/>
            </w:tcBorders>
            <w:vAlign w:val="center"/>
          </w:tcPr>
          <w:p w14:paraId="4A6B0DA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57456</w:t>
            </w:r>
          </w:p>
        </w:tc>
        <w:tc>
          <w:tcPr>
            <w:tcW w:w="642" w:type="pct"/>
            <w:tcBorders>
              <w:top w:val="single" w:sz="4" w:space="0" w:color="auto"/>
              <w:left w:val="single" w:sz="4" w:space="0" w:color="auto"/>
              <w:bottom w:val="single" w:sz="4" w:space="0" w:color="auto"/>
              <w:right w:val="single" w:sz="4" w:space="0" w:color="auto"/>
            </w:tcBorders>
            <w:vAlign w:val="center"/>
          </w:tcPr>
          <w:p w14:paraId="07F71D5B"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77112</w:t>
            </w:r>
          </w:p>
        </w:tc>
        <w:tc>
          <w:tcPr>
            <w:tcW w:w="646" w:type="pct"/>
            <w:tcBorders>
              <w:top w:val="single" w:sz="4" w:space="0" w:color="auto"/>
              <w:left w:val="single" w:sz="4" w:space="0" w:color="auto"/>
              <w:bottom w:val="single" w:sz="4" w:space="0" w:color="auto"/>
              <w:right w:val="single" w:sz="4" w:space="0" w:color="auto"/>
            </w:tcBorders>
            <w:vAlign w:val="center"/>
          </w:tcPr>
          <w:p w14:paraId="2E2DE5D4"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98280</w:t>
            </w:r>
          </w:p>
        </w:tc>
      </w:tr>
      <w:tr w:rsidR="000936E8" w:rsidRPr="006374EB" w14:paraId="3C70E6F0" w14:textId="77777777" w:rsidTr="00DA5F03">
        <w:trPr>
          <w:trHeight w:val="70"/>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1932F342" w14:textId="77777777" w:rsidR="000936E8" w:rsidRPr="006374EB" w:rsidRDefault="000936E8" w:rsidP="00DA5F03">
            <w:pPr>
              <w:keepNext/>
              <w:keepLines/>
              <w:spacing w:after="0"/>
              <w:jc w:val="center"/>
              <w:rPr>
                <w:rFonts w:ascii="Arial" w:eastAsia="SimSun" w:hAnsi="Arial" w:cs="Arial"/>
                <w:sz w:val="18"/>
                <w:szCs w:val="18"/>
              </w:rPr>
            </w:pPr>
            <w:r w:rsidRPr="006374EB">
              <w:rPr>
                <w:rFonts w:ascii="Arial" w:eastAsia="SimSun" w:hAnsi="Arial" w:cs="Arial"/>
                <w:sz w:val="18"/>
                <w:szCs w:val="18"/>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52AAF24F"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31E978C"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Malgun Gothic" w:hAnsi="Arial" w:cs="Arial"/>
                <w:sz w:val="18"/>
                <w:szCs w:val="18"/>
                <w:lang w:val="fr-FR"/>
              </w:rPr>
              <w:t>9.9856</w:t>
            </w:r>
          </w:p>
        </w:tc>
        <w:tc>
          <w:tcPr>
            <w:tcW w:w="642" w:type="pct"/>
            <w:tcBorders>
              <w:top w:val="single" w:sz="4" w:space="0" w:color="auto"/>
              <w:left w:val="single" w:sz="4" w:space="0" w:color="auto"/>
              <w:bottom w:val="single" w:sz="4" w:space="0" w:color="auto"/>
              <w:right w:val="single" w:sz="4" w:space="0" w:color="auto"/>
            </w:tcBorders>
            <w:vAlign w:val="center"/>
          </w:tcPr>
          <w:p w14:paraId="47A876FA"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22.1164</w:t>
            </w:r>
          </w:p>
        </w:tc>
        <w:tc>
          <w:tcPr>
            <w:tcW w:w="642" w:type="pct"/>
            <w:tcBorders>
              <w:top w:val="single" w:sz="4" w:space="0" w:color="auto"/>
              <w:left w:val="single" w:sz="4" w:space="0" w:color="auto"/>
              <w:bottom w:val="single" w:sz="4" w:space="0" w:color="auto"/>
              <w:right w:val="single" w:sz="4" w:space="0" w:color="auto"/>
            </w:tcBorders>
            <w:vAlign w:val="center"/>
          </w:tcPr>
          <w:p w14:paraId="24E9399A"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34.816</w:t>
            </w:r>
          </w:p>
        </w:tc>
        <w:tc>
          <w:tcPr>
            <w:tcW w:w="642" w:type="pct"/>
            <w:tcBorders>
              <w:top w:val="single" w:sz="4" w:space="0" w:color="auto"/>
              <w:left w:val="single" w:sz="4" w:space="0" w:color="auto"/>
              <w:bottom w:val="single" w:sz="4" w:space="0" w:color="auto"/>
              <w:right w:val="single" w:sz="4" w:space="0" w:color="auto"/>
            </w:tcBorders>
            <w:vAlign w:val="center"/>
          </w:tcPr>
          <w:p w14:paraId="22539F31"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46.4508</w:t>
            </w:r>
          </w:p>
        </w:tc>
        <w:tc>
          <w:tcPr>
            <w:tcW w:w="646" w:type="pct"/>
            <w:tcBorders>
              <w:top w:val="single" w:sz="4" w:space="0" w:color="auto"/>
              <w:left w:val="single" w:sz="4" w:space="0" w:color="auto"/>
              <w:bottom w:val="single" w:sz="4" w:space="0" w:color="auto"/>
              <w:right w:val="single" w:sz="4" w:space="0" w:color="auto"/>
            </w:tcBorders>
            <w:vAlign w:val="center"/>
          </w:tcPr>
          <w:p w14:paraId="7D0ED0E5" w14:textId="77777777" w:rsidR="000936E8" w:rsidRPr="006374EB" w:rsidRDefault="000936E8" w:rsidP="00DA5F03">
            <w:pPr>
              <w:keepNext/>
              <w:keepLines/>
              <w:spacing w:after="0"/>
              <w:jc w:val="center"/>
              <w:rPr>
                <w:rFonts w:ascii="Arial" w:eastAsia="SimSun" w:hAnsi="Arial" w:cs="Arial"/>
                <w:sz w:val="18"/>
                <w:szCs w:val="18"/>
                <w:lang w:val="fr-FR"/>
              </w:rPr>
            </w:pPr>
            <w:r w:rsidRPr="006374EB">
              <w:rPr>
                <w:rFonts w:ascii="Arial" w:eastAsia="SimSun" w:hAnsi="Arial" w:cs="Arial"/>
                <w:sz w:val="18"/>
                <w:szCs w:val="18"/>
                <w:lang w:val="fr-FR"/>
              </w:rPr>
              <w:t>59.5392</w:t>
            </w:r>
          </w:p>
        </w:tc>
      </w:tr>
      <w:tr w:rsidR="000936E8" w:rsidRPr="006374EB" w14:paraId="281686AA" w14:textId="77777777" w:rsidTr="00DA5F03">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25867DE" w14:textId="77777777" w:rsidR="000936E8" w:rsidRPr="006374EB" w:rsidRDefault="000936E8" w:rsidP="00DA5F03">
            <w:pPr>
              <w:keepNext/>
              <w:keepLines/>
              <w:spacing w:after="0"/>
              <w:ind w:left="851" w:hanging="851"/>
              <w:rPr>
                <w:rFonts w:ascii="Arial" w:eastAsia="SimSun" w:hAnsi="Arial"/>
                <w:sz w:val="18"/>
                <w:lang w:eastAsia="x-none"/>
              </w:rPr>
            </w:pPr>
            <w:r w:rsidRPr="006374EB">
              <w:rPr>
                <w:rFonts w:ascii="Arial" w:eastAsia="SimSun" w:hAnsi="Arial"/>
                <w:sz w:val="18"/>
                <w:lang w:eastAsia="x-none"/>
              </w:rPr>
              <w:t>Note 1:</w:t>
            </w:r>
            <w:r w:rsidRPr="006374EB">
              <w:rPr>
                <w:rFonts w:ascii="Arial" w:eastAsia="SimSun" w:hAnsi="Arial"/>
                <w:sz w:val="18"/>
                <w:lang w:eastAsia="x-none"/>
              </w:rPr>
              <w:tab/>
              <w:t>SS/PBCH block is transmitted in slot #0 with periodicity 20 ms</w:t>
            </w:r>
          </w:p>
          <w:p w14:paraId="249591F5" w14:textId="77777777" w:rsidR="000936E8" w:rsidRPr="006374EB" w:rsidRDefault="000936E8" w:rsidP="00DA5F03">
            <w:pPr>
              <w:keepNext/>
              <w:keepLines/>
              <w:spacing w:after="0"/>
              <w:ind w:left="851" w:hanging="851"/>
              <w:rPr>
                <w:rFonts w:ascii="Arial" w:eastAsia="SimSun" w:hAnsi="Arial" w:cs="Arial"/>
                <w:sz w:val="18"/>
                <w:szCs w:val="18"/>
                <w:lang w:val="en-US" w:eastAsia="x-none"/>
              </w:rPr>
            </w:pPr>
            <w:r w:rsidRPr="006374EB">
              <w:rPr>
                <w:rFonts w:ascii="Arial" w:eastAsia="SimSun" w:hAnsi="Arial"/>
                <w:sz w:val="18"/>
                <w:lang w:val="en-US" w:eastAsia="x-none"/>
              </w:rPr>
              <w:t>Note 2:</w:t>
            </w:r>
            <w:r w:rsidRPr="006374EB">
              <w:rPr>
                <w:rFonts w:ascii="Arial" w:eastAsia="SimSun" w:hAnsi="Arial"/>
                <w:sz w:val="18"/>
                <w:lang w:eastAsia="x-none"/>
              </w:rPr>
              <w:tab/>
            </w:r>
            <w:r w:rsidRPr="006374EB">
              <w:rPr>
                <w:rFonts w:ascii="Arial" w:eastAsia="SimSun" w:hAnsi="Arial"/>
                <w:sz w:val="18"/>
                <w:lang w:val="en-US" w:eastAsia="x-none"/>
              </w:rPr>
              <w:t>Slot i is slot index per 2 frames</w:t>
            </w:r>
          </w:p>
          <w:p w14:paraId="190D2379" w14:textId="77777777" w:rsidR="000936E8" w:rsidRPr="006374EB" w:rsidRDefault="000936E8" w:rsidP="00DA5F03">
            <w:pPr>
              <w:keepNext/>
              <w:keepLines/>
              <w:spacing w:after="0"/>
              <w:ind w:left="851" w:hanging="851"/>
              <w:rPr>
                <w:rFonts w:ascii="Arial" w:eastAsia="SimSun" w:hAnsi="Arial"/>
                <w:sz w:val="18"/>
                <w:lang w:eastAsia="x-none"/>
              </w:rPr>
            </w:pPr>
            <w:r w:rsidRPr="006374EB">
              <w:rPr>
                <w:rFonts w:ascii="Arial" w:eastAsia="SimSun" w:hAnsi="Arial" w:cs="Arial"/>
                <w:sz w:val="18"/>
                <w:szCs w:val="18"/>
                <w:lang w:eastAsia="x-none"/>
              </w:rPr>
              <w:t>Note 3:</w:t>
            </w:r>
            <w:r w:rsidRPr="006374EB">
              <w:rPr>
                <w:rFonts w:ascii="Arial" w:eastAsia="SimSun" w:hAnsi="Arial" w:cs="Arial"/>
                <w:sz w:val="18"/>
                <w:szCs w:val="18"/>
                <w:lang w:eastAsia="x-none"/>
              </w:rPr>
              <w:tab/>
              <w:t xml:space="preserve">Binary Channel Bits are calculated under assumption of 52 PRBs TRS allocation </w:t>
            </w:r>
            <w:r w:rsidRPr="006374EB">
              <w:rPr>
                <w:rFonts w:ascii="Arial" w:eastAsia="SimSun" w:hAnsi="Arial"/>
                <w:sz w:val="18"/>
                <w:szCs w:val="18"/>
                <w:lang w:val="en-US" w:eastAsia="x-none"/>
              </w:rPr>
              <w:t>when the number of allocated resource blocks are more than 52.</w:t>
            </w:r>
          </w:p>
        </w:tc>
      </w:tr>
    </w:tbl>
    <w:p w14:paraId="0338F9F5" w14:textId="25B73586" w:rsidR="000936E8" w:rsidRDefault="000936E8" w:rsidP="000936E8">
      <w:pPr>
        <w:rPr>
          <w:rFonts w:eastAsia="SimSun"/>
          <w:lang w:eastAsia="zh-CN"/>
        </w:rPr>
      </w:pPr>
    </w:p>
    <w:p w14:paraId="2719726B" w14:textId="77777777" w:rsidR="00A10490" w:rsidRDefault="00A10490" w:rsidP="00A10490">
      <w:pPr>
        <w:jc w:val="center"/>
        <w:rPr>
          <w:color w:val="FF0000"/>
          <w:lang w:eastAsia="zh-CN"/>
        </w:rPr>
      </w:pPr>
      <w:r>
        <w:rPr>
          <w:color w:val="FF0000"/>
          <w:highlight w:val="yellow"/>
          <w:lang w:eastAsia="zh-CN"/>
        </w:rPr>
        <w:t>&lt;Unchanged part skipped&gt;</w:t>
      </w:r>
    </w:p>
    <w:p w14:paraId="008D13F3" w14:textId="77777777" w:rsidR="00A10490" w:rsidRPr="006374EB" w:rsidRDefault="00A10490" w:rsidP="000936E8">
      <w:pPr>
        <w:rPr>
          <w:rFonts w:eastAsia="SimSun"/>
          <w:lang w:eastAsia="zh-CN"/>
        </w:rPr>
      </w:pPr>
    </w:p>
    <w:p w14:paraId="775F6576" w14:textId="77777777" w:rsidR="000936E8" w:rsidRPr="00C25669" w:rsidRDefault="000936E8" w:rsidP="000936E8">
      <w:pPr>
        <w:pStyle w:val="TH"/>
      </w:pPr>
      <w:r w:rsidRPr="00C25669">
        <w:t>Table A.3.2.2.2-</w:t>
      </w:r>
      <w:r>
        <w:t>25</w:t>
      </w:r>
      <w:r w:rsidRPr="00C25669">
        <w:t>: PDSCH Reference Channel for TDD UL-DL pattern FR1.30-1 (</w:t>
      </w:r>
      <w:r>
        <w:t>1024</w:t>
      </w:r>
      <w:r w:rsidRPr="00C25669">
        <w:t>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7"/>
        <w:gridCol w:w="826"/>
        <w:gridCol w:w="1418"/>
        <w:gridCol w:w="995"/>
        <w:gridCol w:w="996"/>
        <w:gridCol w:w="996"/>
        <w:gridCol w:w="991"/>
      </w:tblGrid>
      <w:tr w:rsidR="000936E8" w:rsidRPr="00C25669" w14:paraId="23FB2ADC" w14:textId="77777777" w:rsidTr="00DA5F03">
        <w:trPr>
          <w:jc w:val="center"/>
        </w:trPr>
        <w:tc>
          <w:tcPr>
            <w:tcW w:w="1784" w:type="pct"/>
            <w:shd w:val="clear" w:color="auto" w:fill="auto"/>
            <w:vAlign w:val="center"/>
          </w:tcPr>
          <w:p w14:paraId="21C45030" w14:textId="77777777" w:rsidR="000936E8" w:rsidRPr="00C25669" w:rsidRDefault="000936E8" w:rsidP="00DA5F03">
            <w:pPr>
              <w:pStyle w:val="TAH"/>
              <w:rPr>
                <w:rFonts w:eastAsia="SimSun"/>
              </w:rPr>
            </w:pPr>
            <w:r w:rsidRPr="00C25669">
              <w:rPr>
                <w:rFonts w:eastAsia="SimSun"/>
              </w:rPr>
              <w:t>Parameter</w:t>
            </w:r>
          </w:p>
        </w:tc>
        <w:tc>
          <w:tcPr>
            <w:tcW w:w="445" w:type="pct"/>
            <w:shd w:val="clear" w:color="auto" w:fill="auto"/>
            <w:vAlign w:val="center"/>
          </w:tcPr>
          <w:p w14:paraId="0344FFB5" w14:textId="77777777" w:rsidR="000936E8" w:rsidRPr="00C25669" w:rsidRDefault="000936E8" w:rsidP="00DA5F03">
            <w:pPr>
              <w:pStyle w:val="TAH"/>
              <w:rPr>
                <w:rFonts w:eastAsia="SimSun"/>
              </w:rPr>
            </w:pPr>
            <w:r w:rsidRPr="00C25669">
              <w:rPr>
                <w:rFonts w:eastAsia="SimSun"/>
              </w:rPr>
              <w:t>Unit</w:t>
            </w:r>
          </w:p>
        </w:tc>
        <w:tc>
          <w:tcPr>
            <w:tcW w:w="2771" w:type="pct"/>
            <w:gridSpan w:val="5"/>
            <w:shd w:val="clear" w:color="auto" w:fill="auto"/>
            <w:vAlign w:val="center"/>
          </w:tcPr>
          <w:p w14:paraId="0912740F" w14:textId="77777777" w:rsidR="000936E8" w:rsidRPr="00C25669" w:rsidRDefault="000936E8" w:rsidP="00DA5F03">
            <w:pPr>
              <w:pStyle w:val="TAH"/>
              <w:rPr>
                <w:rFonts w:eastAsia="SimSun"/>
              </w:rPr>
            </w:pPr>
            <w:r w:rsidRPr="00C25669">
              <w:rPr>
                <w:rFonts w:eastAsia="SimSun"/>
              </w:rPr>
              <w:t>Value</w:t>
            </w:r>
          </w:p>
        </w:tc>
      </w:tr>
      <w:tr w:rsidR="000936E8" w:rsidRPr="00C25669" w14:paraId="2C9E53DB" w14:textId="77777777" w:rsidTr="00DA5F03">
        <w:trPr>
          <w:jc w:val="center"/>
        </w:trPr>
        <w:tc>
          <w:tcPr>
            <w:tcW w:w="1784" w:type="pct"/>
            <w:vAlign w:val="center"/>
          </w:tcPr>
          <w:p w14:paraId="75A8085C" w14:textId="77777777" w:rsidR="000936E8" w:rsidRPr="00C25669" w:rsidRDefault="000936E8" w:rsidP="00DA5F03">
            <w:pPr>
              <w:pStyle w:val="TAL"/>
              <w:rPr>
                <w:rFonts w:eastAsia="SimSun"/>
              </w:rPr>
            </w:pPr>
            <w:r w:rsidRPr="00C25669">
              <w:rPr>
                <w:rFonts w:eastAsia="SimSun"/>
              </w:rPr>
              <w:t>Reference channel</w:t>
            </w:r>
          </w:p>
        </w:tc>
        <w:tc>
          <w:tcPr>
            <w:tcW w:w="445" w:type="pct"/>
            <w:vAlign w:val="center"/>
          </w:tcPr>
          <w:p w14:paraId="4A55A932" w14:textId="77777777" w:rsidR="000936E8" w:rsidRPr="00C25669" w:rsidRDefault="000936E8" w:rsidP="00DA5F03">
            <w:pPr>
              <w:pStyle w:val="TAC"/>
              <w:rPr>
                <w:rFonts w:eastAsia="SimSun"/>
              </w:rPr>
            </w:pPr>
          </w:p>
        </w:tc>
        <w:tc>
          <w:tcPr>
            <w:tcW w:w="642" w:type="pct"/>
            <w:vAlign w:val="center"/>
          </w:tcPr>
          <w:p w14:paraId="5348B775" w14:textId="77777777" w:rsidR="000936E8" w:rsidRPr="00C25669" w:rsidRDefault="000936E8" w:rsidP="00DA5F03">
            <w:pPr>
              <w:pStyle w:val="TAC"/>
              <w:rPr>
                <w:rFonts w:eastAsia="SimSun"/>
              </w:rPr>
            </w:pPr>
            <w:r w:rsidRPr="00C25669">
              <w:rPr>
                <w:rFonts w:eastAsia="SimSun"/>
              </w:rPr>
              <w:t>R.PDSCH.2-</w:t>
            </w:r>
            <w:r>
              <w:rPr>
                <w:rFonts w:eastAsia="SimSun"/>
              </w:rPr>
              <w:t>25</w:t>
            </w:r>
            <w:r w:rsidRPr="00C25669">
              <w:rPr>
                <w:rFonts w:eastAsia="SimSun"/>
              </w:rPr>
              <w:t>.1 TDD</w:t>
            </w:r>
          </w:p>
        </w:tc>
        <w:tc>
          <w:tcPr>
            <w:tcW w:w="532" w:type="pct"/>
            <w:vAlign w:val="center"/>
          </w:tcPr>
          <w:p w14:paraId="27B2EA9B" w14:textId="77777777" w:rsidR="000936E8" w:rsidRPr="00C25669" w:rsidRDefault="000936E8" w:rsidP="00DA5F03">
            <w:pPr>
              <w:pStyle w:val="TAC"/>
              <w:rPr>
                <w:rFonts w:eastAsia="SimSun"/>
                <w:lang w:eastAsia="zh-CN"/>
              </w:rPr>
            </w:pPr>
          </w:p>
        </w:tc>
        <w:tc>
          <w:tcPr>
            <w:tcW w:w="533" w:type="pct"/>
            <w:vAlign w:val="center"/>
          </w:tcPr>
          <w:p w14:paraId="15DF13C1" w14:textId="77777777" w:rsidR="000936E8" w:rsidRPr="00C25669" w:rsidRDefault="000936E8" w:rsidP="00DA5F03">
            <w:pPr>
              <w:pStyle w:val="TAC"/>
              <w:rPr>
                <w:rFonts w:eastAsia="SimSun"/>
                <w:lang w:eastAsia="zh-CN"/>
              </w:rPr>
            </w:pPr>
          </w:p>
        </w:tc>
        <w:tc>
          <w:tcPr>
            <w:tcW w:w="533" w:type="pct"/>
            <w:vAlign w:val="center"/>
          </w:tcPr>
          <w:p w14:paraId="2A05859E" w14:textId="77777777" w:rsidR="000936E8" w:rsidRPr="00C25669" w:rsidRDefault="000936E8" w:rsidP="00DA5F03">
            <w:pPr>
              <w:pStyle w:val="TAC"/>
              <w:rPr>
                <w:rFonts w:eastAsia="SimSun"/>
              </w:rPr>
            </w:pPr>
          </w:p>
        </w:tc>
        <w:tc>
          <w:tcPr>
            <w:tcW w:w="530" w:type="pct"/>
            <w:vAlign w:val="center"/>
          </w:tcPr>
          <w:p w14:paraId="30E3C236" w14:textId="77777777" w:rsidR="000936E8" w:rsidRPr="00C25669" w:rsidRDefault="000936E8" w:rsidP="00DA5F03">
            <w:pPr>
              <w:pStyle w:val="TAC"/>
              <w:rPr>
                <w:rFonts w:eastAsia="SimSun"/>
                <w:lang w:eastAsia="zh-CN"/>
              </w:rPr>
            </w:pPr>
          </w:p>
        </w:tc>
      </w:tr>
      <w:tr w:rsidR="000936E8" w:rsidRPr="00C25669" w14:paraId="34B54EB1" w14:textId="77777777" w:rsidTr="00DA5F03">
        <w:trPr>
          <w:jc w:val="center"/>
        </w:trPr>
        <w:tc>
          <w:tcPr>
            <w:tcW w:w="1784" w:type="pct"/>
            <w:vAlign w:val="center"/>
          </w:tcPr>
          <w:p w14:paraId="5103C1EA" w14:textId="77777777" w:rsidR="000936E8" w:rsidRPr="00C25669" w:rsidRDefault="000936E8" w:rsidP="00DA5F03">
            <w:pPr>
              <w:pStyle w:val="TAL"/>
              <w:rPr>
                <w:rFonts w:eastAsia="SimSun"/>
              </w:rPr>
            </w:pPr>
            <w:r w:rsidRPr="00C25669">
              <w:rPr>
                <w:rFonts w:eastAsia="SimSun"/>
              </w:rPr>
              <w:t>Channel bandwidth</w:t>
            </w:r>
          </w:p>
        </w:tc>
        <w:tc>
          <w:tcPr>
            <w:tcW w:w="445" w:type="pct"/>
            <w:vAlign w:val="center"/>
          </w:tcPr>
          <w:p w14:paraId="1833012E" w14:textId="77777777" w:rsidR="000936E8" w:rsidRPr="00C25669" w:rsidRDefault="000936E8" w:rsidP="00DA5F03">
            <w:pPr>
              <w:pStyle w:val="TAC"/>
              <w:rPr>
                <w:rFonts w:eastAsia="SimSun"/>
              </w:rPr>
            </w:pPr>
            <w:r w:rsidRPr="00C25669">
              <w:rPr>
                <w:rFonts w:eastAsia="SimSun"/>
              </w:rPr>
              <w:t>MHz</w:t>
            </w:r>
          </w:p>
        </w:tc>
        <w:tc>
          <w:tcPr>
            <w:tcW w:w="642" w:type="pct"/>
            <w:vAlign w:val="center"/>
          </w:tcPr>
          <w:p w14:paraId="77C10D03" w14:textId="77777777" w:rsidR="000936E8" w:rsidRPr="00C25669" w:rsidRDefault="000936E8" w:rsidP="00DA5F03">
            <w:pPr>
              <w:pStyle w:val="TAC"/>
              <w:rPr>
                <w:rFonts w:eastAsia="SimSun"/>
              </w:rPr>
            </w:pPr>
            <w:r w:rsidRPr="00C25669">
              <w:rPr>
                <w:rFonts w:eastAsia="SimSun"/>
              </w:rPr>
              <w:t>40</w:t>
            </w:r>
          </w:p>
        </w:tc>
        <w:tc>
          <w:tcPr>
            <w:tcW w:w="532" w:type="pct"/>
            <w:vAlign w:val="center"/>
          </w:tcPr>
          <w:p w14:paraId="441D1AFC" w14:textId="77777777" w:rsidR="000936E8" w:rsidRPr="00C25669" w:rsidRDefault="000936E8" w:rsidP="00DA5F03">
            <w:pPr>
              <w:pStyle w:val="TAC"/>
              <w:rPr>
                <w:rFonts w:eastAsia="SimSun"/>
              </w:rPr>
            </w:pPr>
          </w:p>
        </w:tc>
        <w:tc>
          <w:tcPr>
            <w:tcW w:w="533" w:type="pct"/>
            <w:vAlign w:val="center"/>
          </w:tcPr>
          <w:p w14:paraId="2BA108CB" w14:textId="77777777" w:rsidR="000936E8" w:rsidRPr="00C25669" w:rsidRDefault="000936E8" w:rsidP="00DA5F03">
            <w:pPr>
              <w:pStyle w:val="TAC"/>
              <w:rPr>
                <w:rFonts w:eastAsia="SimSun"/>
              </w:rPr>
            </w:pPr>
          </w:p>
        </w:tc>
        <w:tc>
          <w:tcPr>
            <w:tcW w:w="533" w:type="pct"/>
            <w:vAlign w:val="center"/>
          </w:tcPr>
          <w:p w14:paraId="5BDB2604" w14:textId="77777777" w:rsidR="000936E8" w:rsidRPr="00C25669" w:rsidRDefault="000936E8" w:rsidP="00DA5F03">
            <w:pPr>
              <w:pStyle w:val="TAC"/>
              <w:rPr>
                <w:rFonts w:eastAsia="SimSun"/>
              </w:rPr>
            </w:pPr>
          </w:p>
        </w:tc>
        <w:tc>
          <w:tcPr>
            <w:tcW w:w="530" w:type="pct"/>
            <w:vAlign w:val="center"/>
          </w:tcPr>
          <w:p w14:paraId="014E523B" w14:textId="77777777" w:rsidR="000936E8" w:rsidRPr="00C25669" w:rsidRDefault="000936E8" w:rsidP="00DA5F03">
            <w:pPr>
              <w:pStyle w:val="TAC"/>
              <w:rPr>
                <w:rFonts w:eastAsia="SimSun"/>
              </w:rPr>
            </w:pPr>
          </w:p>
        </w:tc>
      </w:tr>
      <w:tr w:rsidR="000936E8" w:rsidRPr="00C25669" w14:paraId="3C05CC4E" w14:textId="77777777" w:rsidTr="00DA5F03">
        <w:trPr>
          <w:jc w:val="center"/>
        </w:trPr>
        <w:tc>
          <w:tcPr>
            <w:tcW w:w="1784" w:type="pct"/>
            <w:vAlign w:val="center"/>
          </w:tcPr>
          <w:p w14:paraId="2A98AB0E" w14:textId="77777777" w:rsidR="000936E8" w:rsidRPr="00C25669" w:rsidRDefault="000936E8" w:rsidP="00DA5F03">
            <w:pPr>
              <w:pStyle w:val="TAL"/>
              <w:rPr>
                <w:rFonts w:eastAsia="SimSun"/>
              </w:rPr>
            </w:pPr>
            <w:r w:rsidRPr="00C25669">
              <w:rPr>
                <w:rFonts w:eastAsia="SimSun"/>
              </w:rPr>
              <w:t>Subcarrier spacing</w:t>
            </w:r>
          </w:p>
        </w:tc>
        <w:tc>
          <w:tcPr>
            <w:tcW w:w="445" w:type="pct"/>
            <w:vAlign w:val="center"/>
          </w:tcPr>
          <w:p w14:paraId="3DE6F364" w14:textId="77777777" w:rsidR="000936E8" w:rsidRPr="00C25669" w:rsidRDefault="000936E8" w:rsidP="00DA5F03">
            <w:pPr>
              <w:pStyle w:val="TAC"/>
              <w:rPr>
                <w:rFonts w:eastAsia="SimSun"/>
              </w:rPr>
            </w:pPr>
            <w:r w:rsidRPr="00C25669">
              <w:rPr>
                <w:rFonts w:eastAsia="SimSun"/>
              </w:rPr>
              <w:t>kHz</w:t>
            </w:r>
          </w:p>
        </w:tc>
        <w:tc>
          <w:tcPr>
            <w:tcW w:w="642" w:type="pct"/>
            <w:vAlign w:val="center"/>
          </w:tcPr>
          <w:p w14:paraId="60142778" w14:textId="77777777" w:rsidR="000936E8" w:rsidRPr="00C25669" w:rsidRDefault="000936E8" w:rsidP="00DA5F03">
            <w:pPr>
              <w:pStyle w:val="TAC"/>
              <w:rPr>
                <w:rFonts w:eastAsia="SimSun"/>
              </w:rPr>
            </w:pPr>
            <w:r w:rsidRPr="00C25669">
              <w:rPr>
                <w:rFonts w:eastAsia="SimSun"/>
              </w:rPr>
              <w:t>30</w:t>
            </w:r>
          </w:p>
        </w:tc>
        <w:tc>
          <w:tcPr>
            <w:tcW w:w="532" w:type="pct"/>
            <w:vAlign w:val="center"/>
          </w:tcPr>
          <w:p w14:paraId="003B0A8D" w14:textId="77777777" w:rsidR="000936E8" w:rsidRPr="00C25669" w:rsidRDefault="000936E8" w:rsidP="00DA5F03">
            <w:pPr>
              <w:pStyle w:val="TAC"/>
              <w:rPr>
                <w:rFonts w:eastAsia="SimSun"/>
              </w:rPr>
            </w:pPr>
          </w:p>
        </w:tc>
        <w:tc>
          <w:tcPr>
            <w:tcW w:w="533" w:type="pct"/>
            <w:vAlign w:val="center"/>
          </w:tcPr>
          <w:p w14:paraId="74108289" w14:textId="77777777" w:rsidR="000936E8" w:rsidRPr="00C25669" w:rsidRDefault="000936E8" w:rsidP="00DA5F03">
            <w:pPr>
              <w:pStyle w:val="TAC"/>
              <w:rPr>
                <w:rFonts w:eastAsia="SimSun"/>
              </w:rPr>
            </w:pPr>
          </w:p>
        </w:tc>
        <w:tc>
          <w:tcPr>
            <w:tcW w:w="533" w:type="pct"/>
            <w:vAlign w:val="center"/>
          </w:tcPr>
          <w:p w14:paraId="386CAE45" w14:textId="77777777" w:rsidR="000936E8" w:rsidRPr="00C25669" w:rsidRDefault="000936E8" w:rsidP="00DA5F03">
            <w:pPr>
              <w:pStyle w:val="TAC"/>
              <w:rPr>
                <w:rFonts w:eastAsia="SimSun"/>
              </w:rPr>
            </w:pPr>
          </w:p>
        </w:tc>
        <w:tc>
          <w:tcPr>
            <w:tcW w:w="530" w:type="pct"/>
            <w:vAlign w:val="center"/>
          </w:tcPr>
          <w:p w14:paraId="3C664F87" w14:textId="77777777" w:rsidR="000936E8" w:rsidRPr="00C25669" w:rsidRDefault="000936E8" w:rsidP="00DA5F03">
            <w:pPr>
              <w:pStyle w:val="TAC"/>
              <w:rPr>
                <w:rFonts w:eastAsia="SimSun"/>
              </w:rPr>
            </w:pPr>
          </w:p>
        </w:tc>
      </w:tr>
      <w:tr w:rsidR="000936E8" w:rsidRPr="00C25669" w14:paraId="074F1FA2" w14:textId="77777777" w:rsidTr="00DA5F03">
        <w:trPr>
          <w:jc w:val="center"/>
        </w:trPr>
        <w:tc>
          <w:tcPr>
            <w:tcW w:w="1784" w:type="pct"/>
            <w:vAlign w:val="center"/>
          </w:tcPr>
          <w:p w14:paraId="457B9325" w14:textId="77777777" w:rsidR="000936E8" w:rsidRPr="00C25669" w:rsidRDefault="000936E8" w:rsidP="00DA5F03">
            <w:pPr>
              <w:pStyle w:val="TAL"/>
              <w:rPr>
                <w:rFonts w:eastAsia="SimSun"/>
              </w:rPr>
            </w:pPr>
            <w:r w:rsidRPr="00C25669">
              <w:rPr>
                <w:rFonts w:eastAsia="SimSun"/>
              </w:rPr>
              <w:t>Allocated resource blocks</w:t>
            </w:r>
          </w:p>
        </w:tc>
        <w:tc>
          <w:tcPr>
            <w:tcW w:w="445" w:type="pct"/>
            <w:vAlign w:val="center"/>
          </w:tcPr>
          <w:p w14:paraId="30C8BEDF" w14:textId="77777777" w:rsidR="000936E8" w:rsidRPr="00C25669" w:rsidRDefault="000936E8" w:rsidP="00DA5F03">
            <w:pPr>
              <w:pStyle w:val="TAC"/>
              <w:rPr>
                <w:rFonts w:eastAsia="SimSun"/>
              </w:rPr>
            </w:pPr>
            <w:r w:rsidRPr="00C25669">
              <w:rPr>
                <w:rFonts w:eastAsia="SimSun"/>
              </w:rPr>
              <w:t>PRBs</w:t>
            </w:r>
          </w:p>
        </w:tc>
        <w:tc>
          <w:tcPr>
            <w:tcW w:w="642" w:type="pct"/>
            <w:vAlign w:val="center"/>
          </w:tcPr>
          <w:p w14:paraId="204F2EFB" w14:textId="77777777" w:rsidR="000936E8" w:rsidRPr="00C25669" w:rsidRDefault="000936E8" w:rsidP="00DA5F03">
            <w:pPr>
              <w:pStyle w:val="TAC"/>
              <w:rPr>
                <w:rFonts w:eastAsia="SimSun"/>
              </w:rPr>
            </w:pPr>
            <w:r w:rsidRPr="00C25669">
              <w:rPr>
                <w:rFonts w:eastAsia="SimSun"/>
              </w:rPr>
              <w:t>106</w:t>
            </w:r>
          </w:p>
        </w:tc>
        <w:tc>
          <w:tcPr>
            <w:tcW w:w="532" w:type="pct"/>
            <w:vAlign w:val="center"/>
          </w:tcPr>
          <w:p w14:paraId="18CA0EFB" w14:textId="77777777" w:rsidR="000936E8" w:rsidRPr="00C25669" w:rsidRDefault="000936E8" w:rsidP="00DA5F03">
            <w:pPr>
              <w:pStyle w:val="TAC"/>
              <w:rPr>
                <w:rFonts w:eastAsia="SimSun"/>
              </w:rPr>
            </w:pPr>
          </w:p>
        </w:tc>
        <w:tc>
          <w:tcPr>
            <w:tcW w:w="533" w:type="pct"/>
            <w:vAlign w:val="center"/>
          </w:tcPr>
          <w:p w14:paraId="1AAD64B7" w14:textId="77777777" w:rsidR="000936E8" w:rsidRPr="00C25669" w:rsidRDefault="000936E8" w:rsidP="00DA5F03">
            <w:pPr>
              <w:pStyle w:val="TAC"/>
              <w:rPr>
                <w:rFonts w:eastAsia="SimSun"/>
              </w:rPr>
            </w:pPr>
          </w:p>
        </w:tc>
        <w:tc>
          <w:tcPr>
            <w:tcW w:w="533" w:type="pct"/>
            <w:vAlign w:val="center"/>
          </w:tcPr>
          <w:p w14:paraId="08FD766F" w14:textId="77777777" w:rsidR="000936E8" w:rsidRPr="00C25669" w:rsidRDefault="000936E8" w:rsidP="00DA5F03">
            <w:pPr>
              <w:pStyle w:val="TAC"/>
              <w:rPr>
                <w:rFonts w:eastAsia="SimSun"/>
              </w:rPr>
            </w:pPr>
          </w:p>
        </w:tc>
        <w:tc>
          <w:tcPr>
            <w:tcW w:w="530" w:type="pct"/>
            <w:vAlign w:val="center"/>
          </w:tcPr>
          <w:p w14:paraId="7EB52B68" w14:textId="77777777" w:rsidR="000936E8" w:rsidRPr="00C25669" w:rsidRDefault="000936E8" w:rsidP="00DA5F03">
            <w:pPr>
              <w:pStyle w:val="TAC"/>
              <w:rPr>
                <w:rFonts w:eastAsia="SimSun"/>
              </w:rPr>
            </w:pPr>
          </w:p>
        </w:tc>
      </w:tr>
      <w:tr w:rsidR="000936E8" w:rsidRPr="00C25669" w14:paraId="37FFF3D5" w14:textId="77777777" w:rsidTr="00DA5F03">
        <w:trPr>
          <w:jc w:val="center"/>
        </w:trPr>
        <w:tc>
          <w:tcPr>
            <w:tcW w:w="1784" w:type="pct"/>
            <w:vAlign w:val="center"/>
          </w:tcPr>
          <w:p w14:paraId="017D3E3B" w14:textId="77777777" w:rsidR="000936E8" w:rsidRPr="00C25669" w:rsidRDefault="000936E8" w:rsidP="00DA5F03">
            <w:pPr>
              <w:pStyle w:val="TAL"/>
              <w:rPr>
                <w:rFonts w:eastAsia="SimSun"/>
              </w:rPr>
            </w:pPr>
            <w:r w:rsidRPr="00C25669">
              <w:rPr>
                <w:rFonts w:eastAsia="SimSun"/>
              </w:rPr>
              <w:t>Number of consecutive PDSCH symbols</w:t>
            </w:r>
          </w:p>
        </w:tc>
        <w:tc>
          <w:tcPr>
            <w:tcW w:w="445" w:type="pct"/>
            <w:vAlign w:val="center"/>
          </w:tcPr>
          <w:p w14:paraId="3CC90FA3" w14:textId="77777777" w:rsidR="000936E8" w:rsidRPr="00C25669" w:rsidRDefault="000936E8" w:rsidP="00DA5F03">
            <w:pPr>
              <w:pStyle w:val="TAC"/>
              <w:rPr>
                <w:rFonts w:eastAsia="SimSun"/>
              </w:rPr>
            </w:pPr>
          </w:p>
        </w:tc>
        <w:tc>
          <w:tcPr>
            <w:tcW w:w="642" w:type="pct"/>
            <w:vAlign w:val="center"/>
          </w:tcPr>
          <w:p w14:paraId="0869AE85" w14:textId="77777777" w:rsidR="000936E8" w:rsidRPr="00C25669" w:rsidRDefault="000936E8" w:rsidP="00DA5F03">
            <w:pPr>
              <w:pStyle w:val="TAC"/>
              <w:rPr>
                <w:rFonts w:eastAsia="SimSun"/>
              </w:rPr>
            </w:pPr>
          </w:p>
        </w:tc>
        <w:tc>
          <w:tcPr>
            <w:tcW w:w="532" w:type="pct"/>
            <w:vAlign w:val="center"/>
          </w:tcPr>
          <w:p w14:paraId="5958DC23" w14:textId="77777777" w:rsidR="000936E8" w:rsidRPr="00C25669" w:rsidRDefault="000936E8" w:rsidP="00DA5F03">
            <w:pPr>
              <w:pStyle w:val="TAC"/>
              <w:rPr>
                <w:rFonts w:eastAsia="SimSun"/>
              </w:rPr>
            </w:pPr>
          </w:p>
        </w:tc>
        <w:tc>
          <w:tcPr>
            <w:tcW w:w="533" w:type="pct"/>
            <w:vAlign w:val="center"/>
          </w:tcPr>
          <w:p w14:paraId="410210EB" w14:textId="77777777" w:rsidR="000936E8" w:rsidRPr="00C25669" w:rsidRDefault="000936E8" w:rsidP="00DA5F03">
            <w:pPr>
              <w:pStyle w:val="TAC"/>
              <w:rPr>
                <w:rFonts w:eastAsia="SimSun"/>
              </w:rPr>
            </w:pPr>
          </w:p>
        </w:tc>
        <w:tc>
          <w:tcPr>
            <w:tcW w:w="533" w:type="pct"/>
            <w:vAlign w:val="center"/>
          </w:tcPr>
          <w:p w14:paraId="074FD7EC" w14:textId="77777777" w:rsidR="000936E8" w:rsidRPr="00C25669" w:rsidRDefault="000936E8" w:rsidP="00DA5F03">
            <w:pPr>
              <w:pStyle w:val="TAC"/>
              <w:rPr>
                <w:rFonts w:eastAsia="SimSun"/>
              </w:rPr>
            </w:pPr>
          </w:p>
        </w:tc>
        <w:tc>
          <w:tcPr>
            <w:tcW w:w="530" w:type="pct"/>
            <w:vAlign w:val="center"/>
          </w:tcPr>
          <w:p w14:paraId="1D1B3654" w14:textId="77777777" w:rsidR="000936E8" w:rsidRPr="00C25669" w:rsidRDefault="000936E8" w:rsidP="00DA5F03">
            <w:pPr>
              <w:pStyle w:val="TAC"/>
              <w:rPr>
                <w:rFonts w:eastAsia="SimSun"/>
              </w:rPr>
            </w:pPr>
          </w:p>
        </w:tc>
      </w:tr>
      <w:tr w:rsidR="000936E8" w:rsidRPr="00661924" w14:paraId="0B37EE83" w14:textId="77777777" w:rsidTr="00DA5F03">
        <w:trPr>
          <w:jc w:val="center"/>
        </w:trPr>
        <w:tc>
          <w:tcPr>
            <w:tcW w:w="1784" w:type="pct"/>
            <w:vAlign w:val="center"/>
          </w:tcPr>
          <w:p w14:paraId="7139F882" w14:textId="77777777" w:rsidR="000936E8" w:rsidRPr="00661924" w:rsidRDefault="000936E8" w:rsidP="00DA5F03">
            <w:pPr>
              <w:pStyle w:val="TAL"/>
              <w:rPr>
                <w:rFonts w:eastAsia="SimSun"/>
                <w:lang w:eastAsia="zh-CN"/>
              </w:rPr>
            </w:pPr>
            <w:r>
              <w:rPr>
                <w:rFonts w:eastAsia="SimSun"/>
                <w:lang w:eastAsia="zh-CN"/>
              </w:rPr>
              <w:t xml:space="preserve">  </w:t>
            </w:r>
            <w:r w:rsidRPr="00EF2DF9">
              <w:rPr>
                <w:rFonts w:eastAsia="SimSun"/>
                <w:lang w:eastAsia="zh-CN"/>
              </w:rPr>
              <w:t>For Slots 0 and Slot i, if mod(i, 10) = {8,9} for i from {0,…,39}</w:t>
            </w:r>
          </w:p>
        </w:tc>
        <w:tc>
          <w:tcPr>
            <w:tcW w:w="445" w:type="pct"/>
            <w:vAlign w:val="center"/>
          </w:tcPr>
          <w:p w14:paraId="57FF9407" w14:textId="77777777" w:rsidR="000936E8" w:rsidRPr="00661924" w:rsidRDefault="000936E8" w:rsidP="00DA5F03">
            <w:pPr>
              <w:pStyle w:val="TAC"/>
              <w:rPr>
                <w:rFonts w:eastAsia="SimSun"/>
              </w:rPr>
            </w:pPr>
          </w:p>
        </w:tc>
        <w:tc>
          <w:tcPr>
            <w:tcW w:w="642" w:type="pct"/>
            <w:vAlign w:val="center"/>
          </w:tcPr>
          <w:p w14:paraId="02DEB3AD" w14:textId="77777777" w:rsidR="000936E8" w:rsidRPr="00661924" w:rsidRDefault="000936E8" w:rsidP="00DA5F03">
            <w:pPr>
              <w:pStyle w:val="TAC"/>
              <w:rPr>
                <w:rFonts w:eastAsia="SimSun"/>
                <w:lang w:eastAsia="zh-CN"/>
              </w:rPr>
            </w:pPr>
            <w:r>
              <w:rPr>
                <w:rFonts w:eastAsia="SimSun" w:hint="eastAsia"/>
                <w:lang w:eastAsia="zh-CN"/>
              </w:rPr>
              <w:t>N</w:t>
            </w:r>
            <w:r>
              <w:rPr>
                <w:rFonts w:eastAsia="SimSun"/>
                <w:lang w:eastAsia="zh-CN"/>
              </w:rPr>
              <w:t>/A</w:t>
            </w:r>
          </w:p>
        </w:tc>
        <w:tc>
          <w:tcPr>
            <w:tcW w:w="532" w:type="pct"/>
            <w:vAlign w:val="center"/>
          </w:tcPr>
          <w:p w14:paraId="349FB33D" w14:textId="77777777" w:rsidR="000936E8" w:rsidRPr="00661924" w:rsidRDefault="000936E8" w:rsidP="00DA5F03">
            <w:pPr>
              <w:pStyle w:val="TAC"/>
              <w:rPr>
                <w:rFonts w:eastAsia="SimSun"/>
              </w:rPr>
            </w:pPr>
          </w:p>
        </w:tc>
        <w:tc>
          <w:tcPr>
            <w:tcW w:w="533" w:type="pct"/>
            <w:vAlign w:val="center"/>
          </w:tcPr>
          <w:p w14:paraId="6DABF843" w14:textId="77777777" w:rsidR="000936E8" w:rsidRPr="00661924" w:rsidRDefault="000936E8" w:rsidP="00DA5F03">
            <w:pPr>
              <w:pStyle w:val="TAC"/>
              <w:rPr>
                <w:rFonts w:eastAsia="SimSun"/>
              </w:rPr>
            </w:pPr>
          </w:p>
        </w:tc>
        <w:tc>
          <w:tcPr>
            <w:tcW w:w="533" w:type="pct"/>
            <w:vAlign w:val="center"/>
          </w:tcPr>
          <w:p w14:paraId="79600FA8" w14:textId="77777777" w:rsidR="000936E8" w:rsidRPr="00661924" w:rsidRDefault="000936E8" w:rsidP="00DA5F03">
            <w:pPr>
              <w:pStyle w:val="TAC"/>
              <w:rPr>
                <w:rFonts w:eastAsia="SimSun"/>
              </w:rPr>
            </w:pPr>
          </w:p>
        </w:tc>
        <w:tc>
          <w:tcPr>
            <w:tcW w:w="530" w:type="pct"/>
            <w:vAlign w:val="center"/>
          </w:tcPr>
          <w:p w14:paraId="7545A0D4" w14:textId="77777777" w:rsidR="000936E8" w:rsidRPr="00661924" w:rsidRDefault="000936E8" w:rsidP="00DA5F03">
            <w:pPr>
              <w:pStyle w:val="TAC"/>
              <w:rPr>
                <w:rFonts w:eastAsia="SimSun"/>
              </w:rPr>
            </w:pPr>
          </w:p>
        </w:tc>
      </w:tr>
      <w:tr w:rsidR="000936E8" w:rsidRPr="00C25669" w14:paraId="50FFFDFA" w14:textId="77777777" w:rsidTr="00DA5F03">
        <w:trPr>
          <w:jc w:val="center"/>
        </w:trPr>
        <w:tc>
          <w:tcPr>
            <w:tcW w:w="1784" w:type="pct"/>
            <w:vAlign w:val="center"/>
          </w:tcPr>
          <w:p w14:paraId="7BC5D70D" w14:textId="77777777" w:rsidR="000936E8" w:rsidRPr="00C25669" w:rsidRDefault="000936E8" w:rsidP="00DA5F03">
            <w:pPr>
              <w:pStyle w:val="TAL"/>
              <w:rPr>
                <w:rFonts w:eastAsia="SimSun"/>
              </w:rPr>
            </w:pPr>
            <w:r w:rsidRPr="00C25669">
              <w:rPr>
                <w:rFonts w:eastAsia="SimSun"/>
              </w:rPr>
              <w:t xml:space="preserve">  For Slot i, if mod(i, 10) = 7 for i from {0,…,39}</w:t>
            </w:r>
          </w:p>
        </w:tc>
        <w:tc>
          <w:tcPr>
            <w:tcW w:w="445" w:type="pct"/>
            <w:vAlign w:val="center"/>
          </w:tcPr>
          <w:p w14:paraId="6FD80827" w14:textId="77777777" w:rsidR="000936E8" w:rsidRPr="00C25669" w:rsidRDefault="000936E8" w:rsidP="00DA5F03">
            <w:pPr>
              <w:pStyle w:val="TAC"/>
              <w:rPr>
                <w:rFonts w:eastAsia="SimSun"/>
              </w:rPr>
            </w:pPr>
          </w:p>
        </w:tc>
        <w:tc>
          <w:tcPr>
            <w:tcW w:w="642" w:type="pct"/>
            <w:vAlign w:val="center"/>
          </w:tcPr>
          <w:p w14:paraId="4DBDB8E0" w14:textId="77777777" w:rsidR="000936E8" w:rsidRPr="00C25669" w:rsidRDefault="000936E8" w:rsidP="00DA5F03">
            <w:pPr>
              <w:pStyle w:val="TAC"/>
              <w:rPr>
                <w:rFonts w:eastAsia="SimSun"/>
              </w:rPr>
            </w:pPr>
            <w:r w:rsidRPr="00C25669">
              <w:rPr>
                <w:rFonts w:eastAsia="SimSun"/>
              </w:rPr>
              <w:t>4</w:t>
            </w:r>
          </w:p>
        </w:tc>
        <w:tc>
          <w:tcPr>
            <w:tcW w:w="532" w:type="pct"/>
            <w:vAlign w:val="center"/>
          </w:tcPr>
          <w:p w14:paraId="026A5B32" w14:textId="77777777" w:rsidR="000936E8" w:rsidRPr="00C25669" w:rsidRDefault="000936E8" w:rsidP="00DA5F03">
            <w:pPr>
              <w:pStyle w:val="TAC"/>
              <w:rPr>
                <w:rFonts w:eastAsia="SimSun"/>
              </w:rPr>
            </w:pPr>
          </w:p>
        </w:tc>
        <w:tc>
          <w:tcPr>
            <w:tcW w:w="533" w:type="pct"/>
            <w:vAlign w:val="center"/>
          </w:tcPr>
          <w:p w14:paraId="45393D45" w14:textId="77777777" w:rsidR="000936E8" w:rsidRPr="00C25669" w:rsidRDefault="000936E8" w:rsidP="00DA5F03">
            <w:pPr>
              <w:pStyle w:val="TAC"/>
              <w:rPr>
                <w:rFonts w:eastAsia="SimSun"/>
              </w:rPr>
            </w:pPr>
          </w:p>
        </w:tc>
        <w:tc>
          <w:tcPr>
            <w:tcW w:w="533" w:type="pct"/>
            <w:vAlign w:val="center"/>
          </w:tcPr>
          <w:p w14:paraId="3FF04B13" w14:textId="77777777" w:rsidR="000936E8" w:rsidRPr="00C25669" w:rsidRDefault="000936E8" w:rsidP="00DA5F03">
            <w:pPr>
              <w:pStyle w:val="TAC"/>
              <w:rPr>
                <w:rFonts w:eastAsia="SimSun"/>
              </w:rPr>
            </w:pPr>
          </w:p>
        </w:tc>
        <w:tc>
          <w:tcPr>
            <w:tcW w:w="530" w:type="pct"/>
            <w:vAlign w:val="center"/>
          </w:tcPr>
          <w:p w14:paraId="007CDB91" w14:textId="77777777" w:rsidR="000936E8" w:rsidRPr="00C25669" w:rsidRDefault="000936E8" w:rsidP="00DA5F03">
            <w:pPr>
              <w:pStyle w:val="TAC"/>
              <w:rPr>
                <w:rFonts w:eastAsia="SimSun"/>
              </w:rPr>
            </w:pPr>
          </w:p>
        </w:tc>
      </w:tr>
      <w:tr w:rsidR="000936E8" w:rsidRPr="00C25669" w14:paraId="3395995C" w14:textId="77777777" w:rsidTr="00DA5F03">
        <w:trPr>
          <w:jc w:val="center"/>
        </w:trPr>
        <w:tc>
          <w:tcPr>
            <w:tcW w:w="1784" w:type="pct"/>
            <w:vAlign w:val="center"/>
          </w:tcPr>
          <w:p w14:paraId="07BF316C" w14:textId="77777777" w:rsidR="000936E8" w:rsidRPr="00C25669" w:rsidRDefault="000936E8" w:rsidP="00DA5F03">
            <w:pPr>
              <w:pStyle w:val="TAL"/>
              <w:rPr>
                <w:rFonts w:eastAsia="SimSun"/>
              </w:rPr>
            </w:pPr>
            <w:r w:rsidRPr="0037783B">
              <w:rPr>
                <w:rFonts w:eastAsia="SimSun"/>
              </w:rPr>
              <w:t xml:space="preserve">  For Slot i, if mod(i, 10) = {0,1,2,3,4,5,</w:t>
            </w:r>
            <w:r w:rsidRPr="0037783B">
              <w:rPr>
                <w:rFonts w:eastAsia="SimSun" w:hint="eastAsia"/>
                <w:lang w:eastAsia="zh-CN"/>
              </w:rPr>
              <w:t>6</w:t>
            </w:r>
            <w:r w:rsidRPr="0037783B">
              <w:rPr>
                <w:rFonts w:eastAsia="SimSun"/>
              </w:rPr>
              <w:t>}</w:t>
            </w:r>
            <w:r>
              <w:rPr>
                <w:rFonts w:eastAsia="SimSun"/>
              </w:rPr>
              <w:t xml:space="preserve"> </w:t>
            </w:r>
            <w:r w:rsidRPr="0037783B">
              <w:rPr>
                <w:rFonts w:eastAsia="SimSun"/>
              </w:rPr>
              <w:t>for i from {1,…,39}</w:t>
            </w:r>
          </w:p>
        </w:tc>
        <w:tc>
          <w:tcPr>
            <w:tcW w:w="445" w:type="pct"/>
            <w:vAlign w:val="center"/>
          </w:tcPr>
          <w:p w14:paraId="4CD7B3C1" w14:textId="77777777" w:rsidR="000936E8" w:rsidRPr="00C25669" w:rsidRDefault="000936E8" w:rsidP="00DA5F03">
            <w:pPr>
              <w:pStyle w:val="TAC"/>
              <w:rPr>
                <w:rFonts w:eastAsia="SimSun"/>
              </w:rPr>
            </w:pPr>
          </w:p>
        </w:tc>
        <w:tc>
          <w:tcPr>
            <w:tcW w:w="642" w:type="pct"/>
            <w:vAlign w:val="center"/>
          </w:tcPr>
          <w:p w14:paraId="0A17E3CF" w14:textId="77777777" w:rsidR="000936E8" w:rsidRPr="00C25669" w:rsidRDefault="000936E8" w:rsidP="00DA5F03">
            <w:pPr>
              <w:pStyle w:val="TAC"/>
              <w:rPr>
                <w:rFonts w:eastAsia="SimSun"/>
              </w:rPr>
            </w:pPr>
            <w:r w:rsidRPr="00C25669">
              <w:rPr>
                <w:rFonts w:eastAsia="SimSun"/>
              </w:rPr>
              <w:t>12</w:t>
            </w:r>
          </w:p>
        </w:tc>
        <w:tc>
          <w:tcPr>
            <w:tcW w:w="532" w:type="pct"/>
            <w:vAlign w:val="center"/>
          </w:tcPr>
          <w:p w14:paraId="518B36DE" w14:textId="77777777" w:rsidR="000936E8" w:rsidRPr="00C25669" w:rsidRDefault="000936E8" w:rsidP="00DA5F03">
            <w:pPr>
              <w:pStyle w:val="TAC"/>
              <w:rPr>
                <w:rFonts w:eastAsia="SimSun"/>
              </w:rPr>
            </w:pPr>
          </w:p>
        </w:tc>
        <w:tc>
          <w:tcPr>
            <w:tcW w:w="533" w:type="pct"/>
            <w:vAlign w:val="center"/>
          </w:tcPr>
          <w:p w14:paraId="64C4C51A" w14:textId="77777777" w:rsidR="000936E8" w:rsidRPr="00C25669" w:rsidRDefault="000936E8" w:rsidP="00DA5F03">
            <w:pPr>
              <w:pStyle w:val="TAC"/>
              <w:rPr>
                <w:rFonts w:eastAsia="SimSun"/>
              </w:rPr>
            </w:pPr>
          </w:p>
        </w:tc>
        <w:tc>
          <w:tcPr>
            <w:tcW w:w="533" w:type="pct"/>
            <w:vAlign w:val="center"/>
          </w:tcPr>
          <w:p w14:paraId="6BCA6A35" w14:textId="77777777" w:rsidR="000936E8" w:rsidRPr="00C25669" w:rsidRDefault="000936E8" w:rsidP="00DA5F03">
            <w:pPr>
              <w:pStyle w:val="TAC"/>
              <w:rPr>
                <w:rFonts w:eastAsia="SimSun"/>
              </w:rPr>
            </w:pPr>
          </w:p>
        </w:tc>
        <w:tc>
          <w:tcPr>
            <w:tcW w:w="530" w:type="pct"/>
            <w:vAlign w:val="center"/>
          </w:tcPr>
          <w:p w14:paraId="4F596572" w14:textId="77777777" w:rsidR="000936E8" w:rsidRPr="00C25669" w:rsidRDefault="000936E8" w:rsidP="00DA5F03">
            <w:pPr>
              <w:pStyle w:val="TAC"/>
              <w:rPr>
                <w:rFonts w:eastAsia="SimSun"/>
              </w:rPr>
            </w:pPr>
          </w:p>
        </w:tc>
      </w:tr>
      <w:tr w:rsidR="000936E8" w:rsidRPr="00C25669" w14:paraId="6715FE26" w14:textId="77777777" w:rsidTr="00DA5F03">
        <w:trPr>
          <w:jc w:val="center"/>
        </w:trPr>
        <w:tc>
          <w:tcPr>
            <w:tcW w:w="1784" w:type="pct"/>
            <w:vAlign w:val="center"/>
          </w:tcPr>
          <w:p w14:paraId="0D293B30" w14:textId="77777777" w:rsidR="000936E8" w:rsidRPr="00C25669" w:rsidRDefault="000936E8" w:rsidP="00DA5F03">
            <w:pPr>
              <w:pStyle w:val="TAL"/>
              <w:rPr>
                <w:rFonts w:eastAsia="SimSun"/>
              </w:rPr>
            </w:pPr>
            <w:r w:rsidRPr="00C25669">
              <w:rPr>
                <w:rFonts w:eastAsia="SimSun"/>
              </w:rPr>
              <w:t>Allocated slots per 2 frames</w:t>
            </w:r>
          </w:p>
        </w:tc>
        <w:tc>
          <w:tcPr>
            <w:tcW w:w="445" w:type="pct"/>
            <w:vAlign w:val="center"/>
          </w:tcPr>
          <w:p w14:paraId="01D04EF9" w14:textId="77777777" w:rsidR="000936E8" w:rsidRPr="00C25669" w:rsidRDefault="000936E8" w:rsidP="00DA5F03">
            <w:pPr>
              <w:pStyle w:val="TAC"/>
              <w:rPr>
                <w:rFonts w:eastAsia="SimSun"/>
              </w:rPr>
            </w:pPr>
          </w:p>
        </w:tc>
        <w:tc>
          <w:tcPr>
            <w:tcW w:w="642" w:type="pct"/>
          </w:tcPr>
          <w:p w14:paraId="2F725237" w14:textId="77777777" w:rsidR="000936E8" w:rsidRPr="00C25669" w:rsidRDefault="000936E8" w:rsidP="00DA5F03">
            <w:pPr>
              <w:pStyle w:val="TAC"/>
              <w:rPr>
                <w:rFonts w:eastAsia="SimSun"/>
              </w:rPr>
            </w:pPr>
            <w:r w:rsidRPr="00C25669">
              <w:rPr>
                <w:rFonts w:eastAsia="SimSun"/>
              </w:rPr>
              <w:t>31</w:t>
            </w:r>
          </w:p>
        </w:tc>
        <w:tc>
          <w:tcPr>
            <w:tcW w:w="532" w:type="pct"/>
          </w:tcPr>
          <w:p w14:paraId="4FC8E4D1" w14:textId="77777777" w:rsidR="000936E8" w:rsidRPr="00C25669" w:rsidRDefault="000936E8" w:rsidP="00DA5F03">
            <w:pPr>
              <w:pStyle w:val="TAC"/>
              <w:rPr>
                <w:rFonts w:eastAsia="SimSun"/>
              </w:rPr>
            </w:pPr>
          </w:p>
        </w:tc>
        <w:tc>
          <w:tcPr>
            <w:tcW w:w="533" w:type="pct"/>
          </w:tcPr>
          <w:p w14:paraId="68FF18CA" w14:textId="77777777" w:rsidR="000936E8" w:rsidRPr="00C25669" w:rsidRDefault="000936E8" w:rsidP="00DA5F03">
            <w:pPr>
              <w:pStyle w:val="TAC"/>
              <w:rPr>
                <w:rFonts w:eastAsia="SimSun"/>
              </w:rPr>
            </w:pPr>
          </w:p>
        </w:tc>
        <w:tc>
          <w:tcPr>
            <w:tcW w:w="533" w:type="pct"/>
          </w:tcPr>
          <w:p w14:paraId="1D66E8AF" w14:textId="77777777" w:rsidR="000936E8" w:rsidRPr="00C25669" w:rsidRDefault="000936E8" w:rsidP="00DA5F03">
            <w:pPr>
              <w:pStyle w:val="TAC"/>
              <w:rPr>
                <w:rFonts w:eastAsia="SimSun"/>
              </w:rPr>
            </w:pPr>
          </w:p>
        </w:tc>
        <w:tc>
          <w:tcPr>
            <w:tcW w:w="530" w:type="pct"/>
          </w:tcPr>
          <w:p w14:paraId="0FF93940" w14:textId="77777777" w:rsidR="000936E8" w:rsidRPr="00C25669" w:rsidRDefault="000936E8" w:rsidP="00DA5F03">
            <w:pPr>
              <w:pStyle w:val="TAC"/>
              <w:rPr>
                <w:rFonts w:eastAsia="SimSun"/>
              </w:rPr>
            </w:pPr>
          </w:p>
        </w:tc>
      </w:tr>
      <w:tr w:rsidR="000936E8" w:rsidRPr="00C25669" w14:paraId="40B0AEA6" w14:textId="77777777" w:rsidTr="00DA5F03">
        <w:trPr>
          <w:jc w:val="center"/>
        </w:trPr>
        <w:tc>
          <w:tcPr>
            <w:tcW w:w="1784" w:type="pct"/>
            <w:vAlign w:val="center"/>
          </w:tcPr>
          <w:p w14:paraId="51C3F6F5" w14:textId="77777777" w:rsidR="000936E8" w:rsidRPr="00C25669" w:rsidRDefault="000936E8" w:rsidP="00DA5F03">
            <w:pPr>
              <w:pStyle w:val="TAL"/>
              <w:rPr>
                <w:rFonts w:eastAsia="SimSun"/>
              </w:rPr>
            </w:pPr>
            <w:r w:rsidRPr="00C25669">
              <w:rPr>
                <w:rFonts w:eastAsia="SimSun"/>
              </w:rPr>
              <w:t>MCS table</w:t>
            </w:r>
          </w:p>
        </w:tc>
        <w:tc>
          <w:tcPr>
            <w:tcW w:w="445" w:type="pct"/>
            <w:vAlign w:val="center"/>
          </w:tcPr>
          <w:p w14:paraId="65E5F835" w14:textId="77777777" w:rsidR="000936E8" w:rsidRPr="00C25669" w:rsidRDefault="000936E8" w:rsidP="00DA5F03">
            <w:pPr>
              <w:pStyle w:val="TAC"/>
              <w:rPr>
                <w:rFonts w:eastAsia="SimSun"/>
              </w:rPr>
            </w:pPr>
          </w:p>
        </w:tc>
        <w:tc>
          <w:tcPr>
            <w:tcW w:w="642" w:type="pct"/>
            <w:vAlign w:val="center"/>
          </w:tcPr>
          <w:p w14:paraId="426FF5FA" w14:textId="77777777" w:rsidR="000936E8" w:rsidRPr="00C25669" w:rsidRDefault="000936E8" w:rsidP="00DA5F03">
            <w:pPr>
              <w:pStyle w:val="TAC"/>
              <w:rPr>
                <w:rFonts w:eastAsia="SimSun"/>
              </w:rPr>
            </w:pPr>
            <w:r>
              <w:rPr>
                <w:rFonts w:eastAsia="SimSun"/>
              </w:rPr>
              <w:t>1024</w:t>
            </w:r>
            <w:r w:rsidRPr="00C25669">
              <w:rPr>
                <w:rFonts w:eastAsia="SimSun"/>
              </w:rPr>
              <w:t>QAM</w:t>
            </w:r>
          </w:p>
        </w:tc>
        <w:tc>
          <w:tcPr>
            <w:tcW w:w="532" w:type="pct"/>
            <w:vAlign w:val="center"/>
          </w:tcPr>
          <w:p w14:paraId="5C3C40CD" w14:textId="77777777" w:rsidR="000936E8" w:rsidRPr="00C25669" w:rsidRDefault="000936E8" w:rsidP="00DA5F03">
            <w:pPr>
              <w:pStyle w:val="TAC"/>
              <w:rPr>
                <w:rFonts w:eastAsia="SimSun"/>
              </w:rPr>
            </w:pPr>
          </w:p>
        </w:tc>
        <w:tc>
          <w:tcPr>
            <w:tcW w:w="533" w:type="pct"/>
            <w:vAlign w:val="center"/>
          </w:tcPr>
          <w:p w14:paraId="0E8ECF2B" w14:textId="77777777" w:rsidR="000936E8" w:rsidRPr="00C25669" w:rsidRDefault="000936E8" w:rsidP="00DA5F03">
            <w:pPr>
              <w:pStyle w:val="TAC"/>
              <w:rPr>
                <w:rFonts w:eastAsia="SimSun"/>
              </w:rPr>
            </w:pPr>
          </w:p>
        </w:tc>
        <w:tc>
          <w:tcPr>
            <w:tcW w:w="533" w:type="pct"/>
            <w:vAlign w:val="center"/>
          </w:tcPr>
          <w:p w14:paraId="17AE5E2B" w14:textId="77777777" w:rsidR="000936E8" w:rsidRPr="00C25669" w:rsidRDefault="000936E8" w:rsidP="00DA5F03">
            <w:pPr>
              <w:pStyle w:val="TAC"/>
              <w:rPr>
                <w:rFonts w:eastAsia="SimSun"/>
              </w:rPr>
            </w:pPr>
          </w:p>
        </w:tc>
        <w:tc>
          <w:tcPr>
            <w:tcW w:w="530" w:type="pct"/>
            <w:vAlign w:val="center"/>
          </w:tcPr>
          <w:p w14:paraId="175F5E48" w14:textId="77777777" w:rsidR="000936E8" w:rsidRPr="00C25669" w:rsidRDefault="000936E8" w:rsidP="00DA5F03">
            <w:pPr>
              <w:pStyle w:val="TAC"/>
              <w:rPr>
                <w:rFonts w:eastAsia="SimSun"/>
              </w:rPr>
            </w:pPr>
          </w:p>
        </w:tc>
      </w:tr>
      <w:tr w:rsidR="000936E8" w:rsidRPr="00C25669" w14:paraId="2C74F1FF" w14:textId="77777777" w:rsidTr="00DA5F03">
        <w:trPr>
          <w:jc w:val="center"/>
        </w:trPr>
        <w:tc>
          <w:tcPr>
            <w:tcW w:w="1784" w:type="pct"/>
            <w:vAlign w:val="center"/>
          </w:tcPr>
          <w:p w14:paraId="5528DC83" w14:textId="77777777" w:rsidR="000936E8" w:rsidRPr="00C25669" w:rsidRDefault="000936E8" w:rsidP="00DA5F03">
            <w:pPr>
              <w:pStyle w:val="TAL"/>
              <w:rPr>
                <w:rFonts w:eastAsia="SimSun"/>
              </w:rPr>
            </w:pPr>
            <w:r w:rsidRPr="00C25669">
              <w:rPr>
                <w:rFonts w:eastAsia="SimSun"/>
              </w:rPr>
              <w:t>MCS index</w:t>
            </w:r>
          </w:p>
        </w:tc>
        <w:tc>
          <w:tcPr>
            <w:tcW w:w="445" w:type="pct"/>
            <w:vAlign w:val="center"/>
          </w:tcPr>
          <w:p w14:paraId="1BA06F00" w14:textId="77777777" w:rsidR="000936E8" w:rsidRPr="00C25669" w:rsidRDefault="000936E8" w:rsidP="00DA5F03">
            <w:pPr>
              <w:pStyle w:val="TAC"/>
              <w:rPr>
                <w:rFonts w:eastAsia="SimSun"/>
              </w:rPr>
            </w:pPr>
          </w:p>
        </w:tc>
        <w:tc>
          <w:tcPr>
            <w:tcW w:w="642" w:type="pct"/>
            <w:vAlign w:val="center"/>
          </w:tcPr>
          <w:p w14:paraId="74CF0B91" w14:textId="77777777" w:rsidR="000936E8" w:rsidRPr="00C25669" w:rsidRDefault="000936E8" w:rsidP="00DA5F03">
            <w:pPr>
              <w:pStyle w:val="TAC"/>
              <w:rPr>
                <w:rFonts w:eastAsia="SimSun"/>
              </w:rPr>
            </w:pPr>
            <w:r w:rsidRPr="00C25669">
              <w:rPr>
                <w:rFonts w:eastAsia="SimSun"/>
              </w:rPr>
              <w:t>2</w:t>
            </w:r>
            <w:r>
              <w:rPr>
                <w:rFonts w:eastAsia="SimSun"/>
              </w:rPr>
              <w:t>3</w:t>
            </w:r>
          </w:p>
        </w:tc>
        <w:tc>
          <w:tcPr>
            <w:tcW w:w="532" w:type="pct"/>
            <w:vAlign w:val="center"/>
          </w:tcPr>
          <w:p w14:paraId="45FBBF33" w14:textId="77777777" w:rsidR="000936E8" w:rsidRPr="00C25669" w:rsidRDefault="000936E8" w:rsidP="00DA5F03">
            <w:pPr>
              <w:pStyle w:val="TAC"/>
              <w:rPr>
                <w:rFonts w:eastAsia="SimSun"/>
              </w:rPr>
            </w:pPr>
          </w:p>
        </w:tc>
        <w:tc>
          <w:tcPr>
            <w:tcW w:w="533" w:type="pct"/>
            <w:vAlign w:val="center"/>
          </w:tcPr>
          <w:p w14:paraId="65E2D560" w14:textId="77777777" w:rsidR="000936E8" w:rsidRPr="00C25669" w:rsidRDefault="000936E8" w:rsidP="00DA5F03">
            <w:pPr>
              <w:pStyle w:val="TAC"/>
              <w:rPr>
                <w:rFonts w:eastAsia="SimSun"/>
              </w:rPr>
            </w:pPr>
          </w:p>
        </w:tc>
        <w:tc>
          <w:tcPr>
            <w:tcW w:w="533" w:type="pct"/>
            <w:vAlign w:val="center"/>
          </w:tcPr>
          <w:p w14:paraId="4A20B983" w14:textId="77777777" w:rsidR="000936E8" w:rsidRPr="00C25669" w:rsidRDefault="000936E8" w:rsidP="00DA5F03">
            <w:pPr>
              <w:pStyle w:val="TAC"/>
              <w:rPr>
                <w:rFonts w:eastAsia="SimSun"/>
              </w:rPr>
            </w:pPr>
          </w:p>
        </w:tc>
        <w:tc>
          <w:tcPr>
            <w:tcW w:w="530" w:type="pct"/>
            <w:vAlign w:val="center"/>
          </w:tcPr>
          <w:p w14:paraId="6479B72C" w14:textId="77777777" w:rsidR="000936E8" w:rsidRPr="00C25669" w:rsidRDefault="000936E8" w:rsidP="00DA5F03">
            <w:pPr>
              <w:pStyle w:val="TAC"/>
              <w:rPr>
                <w:rFonts w:eastAsia="SimSun"/>
              </w:rPr>
            </w:pPr>
          </w:p>
        </w:tc>
      </w:tr>
      <w:tr w:rsidR="000936E8" w:rsidRPr="00C25669" w14:paraId="7ED06CE9" w14:textId="77777777" w:rsidTr="00DA5F03">
        <w:trPr>
          <w:jc w:val="center"/>
        </w:trPr>
        <w:tc>
          <w:tcPr>
            <w:tcW w:w="1784" w:type="pct"/>
            <w:vAlign w:val="center"/>
          </w:tcPr>
          <w:p w14:paraId="1D748367" w14:textId="77777777" w:rsidR="000936E8" w:rsidRPr="00C25669" w:rsidRDefault="000936E8" w:rsidP="00DA5F03">
            <w:pPr>
              <w:pStyle w:val="TAL"/>
              <w:rPr>
                <w:rFonts w:eastAsia="SimSun"/>
              </w:rPr>
            </w:pPr>
            <w:r w:rsidRPr="00C25669">
              <w:rPr>
                <w:rFonts w:eastAsia="SimSun"/>
              </w:rPr>
              <w:t>Modulation</w:t>
            </w:r>
          </w:p>
        </w:tc>
        <w:tc>
          <w:tcPr>
            <w:tcW w:w="445" w:type="pct"/>
            <w:vAlign w:val="center"/>
          </w:tcPr>
          <w:p w14:paraId="19E1D000" w14:textId="77777777" w:rsidR="000936E8" w:rsidRPr="00C25669" w:rsidRDefault="000936E8" w:rsidP="00DA5F03">
            <w:pPr>
              <w:pStyle w:val="TAC"/>
              <w:rPr>
                <w:rFonts w:eastAsia="SimSun"/>
              </w:rPr>
            </w:pPr>
          </w:p>
        </w:tc>
        <w:tc>
          <w:tcPr>
            <w:tcW w:w="642" w:type="pct"/>
            <w:vAlign w:val="center"/>
          </w:tcPr>
          <w:p w14:paraId="06F551B7" w14:textId="77777777" w:rsidR="000936E8" w:rsidRPr="00C25669" w:rsidRDefault="000936E8" w:rsidP="00DA5F03">
            <w:pPr>
              <w:pStyle w:val="TAC"/>
              <w:rPr>
                <w:rFonts w:eastAsia="SimSun"/>
              </w:rPr>
            </w:pPr>
            <w:r>
              <w:rPr>
                <w:rFonts w:eastAsia="SimSun"/>
              </w:rPr>
              <w:t>1024</w:t>
            </w:r>
            <w:r w:rsidRPr="00C25669">
              <w:rPr>
                <w:rFonts w:eastAsia="SimSun"/>
              </w:rPr>
              <w:t>QAM</w:t>
            </w:r>
          </w:p>
        </w:tc>
        <w:tc>
          <w:tcPr>
            <w:tcW w:w="532" w:type="pct"/>
            <w:vAlign w:val="center"/>
          </w:tcPr>
          <w:p w14:paraId="0C4C986C" w14:textId="77777777" w:rsidR="000936E8" w:rsidRPr="00C25669" w:rsidRDefault="000936E8" w:rsidP="00DA5F03">
            <w:pPr>
              <w:pStyle w:val="TAC"/>
              <w:rPr>
                <w:rFonts w:eastAsia="SimSun"/>
              </w:rPr>
            </w:pPr>
          </w:p>
        </w:tc>
        <w:tc>
          <w:tcPr>
            <w:tcW w:w="533" w:type="pct"/>
            <w:vAlign w:val="center"/>
          </w:tcPr>
          <w:p w14:paraId="718030E3" w14:textId="77777777" w:rsidR="000936E8" w:rsidRPr="00C25669" w:rsidRDefault="000936E8" w:rsidP="00DA5F03">
            <w:pPr>
              <w:pStyle w:val="TAC"/>
              <w:rPr>
                <w:rFonts w:eastAsia="SimSun"/>
              </w:rPr>
            </w:pPr>
          </w:p>
        </w:tc>
        <w:tc>
          <w:tcPr>
            <w:tcW w:w="533" w:type="pct"/>
            <w:vAlign w:val="center"/>
          </w:tcPr>
          <w:p w14:paraId="5DE06382" w14:textId="77777777" w:rsidR="000936E8" w:rsidRPr="00C25669" w:rsidRDefault="000936E8" w:rsidP="00DA5F03">
            <w:pPr>
              <w:pStyle w:val="TAC"/>
              <w:rPr>
                <w:rFonts w:eastAsia="SimSun"/>
              </w:rPr>
            </w:pPr>
          </w:p>
        </w:tc>
        <w:tc>
          <w:tcPr>
            <w:tcW w:w="530" w:type="pct"/>
            <w:vAlign w:val="center"/>
          </w:tcPr>
          <w:p w14:paraId="04565390" w14:textId="77777777" w:rsidR="000936E8" w:rsidRPr="00C25669" w:rsidRDefault="000936E8" w:rsidP="00DA5F03">
            <w:pPr>
              <w:pStyle w:val="TAC"/>
              <w:rPr>
                <w:rFonts w:eastAsia="SimSun"/>
              </w:rPr>
            </w:pPr>
          </w:p>
        </w:tc>
      </w:tr>
      <w:tr w:rsidR="000936E8" w:rsidRPr="00C25669" w14:paraId="7D64049A" w14:textId="77777777" w:rsidTr="00DA5F03">
        <w:trPr>
          <w:jc w:val="center"/>
        </w:trPr>
        <w:tc>
          <w:tcPr>
            <w:tcW w:w="1784" w:type="pct"/>
            <w:vAlign w:val="center"/>
          </w:tcPr>
          <w:p w14:paraId="1CEF304A" w14:textId="77777777" w:rsidR="000936E8" w:rsidRPr="00C25669" w:rsidRDefault="000936E8" w:rsidP="00DA5F03">
            <w:pPr>
              <w:pStyle w:val="TAL"/>
              <w:rPr>
                <w:rFonts w:eastAsia="SimSun"/>
              </w:rPr>
            </w:pPr>
            <w:r w:rsidRPr="00C25669">
              <w:rPr>
                <w:rFonts w:eastAsia="SimSun"/>
              </w:rPr>
              <w:t>Target Coding Rate</w:t>
            </w:r>
          </w:p>
        </w:tc>
        <w:tc>
          <w:tcPr>
            <w:tcW w:w="445" w:type="pct"/>
            <w:vAlign w:val="center"/>
          </w:tcPr>
          <w:p w14:paraId="1F1C5449" w14:textId="77777777" w:rsidR="000936E8" w:rsidRPr="00C25669" w:rsidRDefault="000936E8" w:rsidP="00DA5F03">
            <w:pPr>
              <w:pStyle w:val="TAC"/>
              <w:rPr>
                <w:rFonts w:eastAsia="SimSun"/>
              </w:rPr>
            </w:pPr>
          </w:p>
        </w:tc>
        <w:tc>
          <w:tcPr>
            <w:tcW w:w="642" w:type="pct"/>
            <w:vAlign w:val="center"/>
          </w:tcPr>
          <w:p w14:paraId="1CDA4059" w14:textId="77777777" w:rsidR="000936E8" w:rsidRPr="00C25669" w:rsidRDefault="000936E8" w:rsidP="00DA5F03">
            <w:pPr>
              <w:pStyle w:val="TAC"/>
              <w:rPr>
                <w:rFonts w:eastAsia="SimSun"/>
              </w:rPr>
            </w:pPr>
            <w:r w:rsidRPr="00C25669">
              <w:rPr>
                <w:rFonts w:eastAsia="SimSun"/>
              </w:rPr>
              <w:t>0.</w:t>
            </w:r>
            <w:r>
              <w:rPr>
                <w:rFonts w:eastAsia="SimSun"/>
              </w:rPr>
              <w:t>79</w:t>
            </w:r>
          </w:p>
        </w:tc>
        <w:tc>
          <w:tcPr>
            <w:tcW w:w="532" w:type="pct"/>
            <w:vAlign w:val="center"/>
          </w:tcPr>
          <w:p w14:paraId="7BE36946" w14:textId="77777777" w:rsidR="000936E8" w:rsidRPr="00C25669" w:rsidRDefault="000936E8" w:rsidP="00DA5F03">
            <w:pPr>
              <w:pStyle w:val="TAC"/>
              <w:rPr>
                <w:rFonts w:eastAsia="SimSun"/>
              </w:rPr>
            </w:pPr>
          </w:p>
        </w:tc>
        <w:tc>
          <w:tcPr>
            <w:tcW w:w="533" w:type="pct"/>
            <w:vAlign w:val="center"/>
          </w:tcPr>
          <w:p w14:paraId="5E4AA58D" w14:textId="77777777" w:rsidR="000936E8" w:rsidRPr="00C25669" w:rsidRDefault="000936E8" w:rsidP="00DA5F03">
            <w:pPr>
              <w:pStyle w:val="TAC"/>
              <w:rPr>
                <w:rFonts w:eastAsia="SimSun"/>
              </w:rPr>
            </w:pPr>
          </w:p>
        </w:tc>
        <w:tc>
          <w:tcPr>
            <w:tcW w:w="533" w:type="pct"/>
            <w:vAlign w:val="center"/>
          </w:tcPr>
          <w:p w14:paraId="70BE0DA0" w14:textId="77777777" w:rsidR="000936E8" w:rsidRPr="00C25669" w:rsidRDefault="000936E8" w:rsidP="00DA5F03">
            <w:pPr>
              <w:pStyle w:val="TAC"/>
              <w:rPr>
                <w:rFonts w:eastAsia="SimSun"/>
              </w:rPr>
            </w:pPr>
          </w:p>
        </w:tc>
        <w:tc>
          <w:tcPr>
            <w:tcW w:w="530" w:type="pct"/>
            <w:vAlign w:val="center"/>
          </w:tcPr>
          <w:p w14:paraId="461DB98C" w14:textId="77777777" w:rsidR="000936E8" w:rsidRPr="00C25669" w:rsidRDefault="000936E8" w:rsidP="00DA5F03">
            <w:pPr>
              <w:pStyle w:val="TAC"/>
              <w:rPr>
                <w:rFonts w:eastAsia="SimSun"/>
              </w:rPr>
            </w:pPr>
          </w:p>
        </w:tc>
      </w:tr>
      <w:tr w:rsidR="000936E8" w:rsidRPr="00C25669" w14:paraId="7A3EF77F" w14:textId="77777777" w:rsidTr="00DA5F03">
        <w:trPr>
          <w:jc w:val="center"/>
        </w:trPr>
        <w:tc>
          <w:tcPr>
            <w:tcW w:w="1784" w:type="pct"/>
            <w:vAlign w:val="center"/>
          </w:tcPr>
          <w:p w14:paraId="0111727F" w14:textId="77777777" w:rsidR="000936E8" w:rsidRPr="00C25669" w:rsidRDefault="000936E8" w:rsidP="00DA5F03">
            <w:pPr>
              <w:pStyle w:val="TAL"/>
              <w:rPr>
                <w:rFonts w:eastAsia="SimSun"/>
              </w:rPr>
            </w:pPr>
            <w:r w:rsidRPr="00C25669">
              <w:rPr>
                <w:rFonts w:eastAsia="SimSun"/>
              </w:rPr>
              <w:t>Number of MIMO layers</w:t>
            </w:r>
          </w:p>
        </w:tc>
        <w:tc>
          <w:tcPr>
            <w:tcW w:w="445" w:type="pct"/>
            <w:vAlign w:val="center"/>
          </w:tcPr>
          <w:p w14:paraId="15623101" w14:textId="77777777" w:rsidR="000936E8" w:rsidRPr="00C25669" w:rsidRDefault="000936E8" w:rsidP="00DA5F03">
            <w:pPr>
              <w:pStyle w:val="TAC"/>
              <w:rPr>
                <w:rFonts w:eastAsia="SimSun"/>
              </w:rPr>
            </w:pPr>
          </w:p>
        </w:tc>
        <w:tc>
          <w:tcPr>
            <w:tcW w:w="642" w:type="pct"/>
            <w:vAlign w:val="center"/>
          </w:tcPr>
          <w:p w14:paraId="72FEB60C" w14:textId="77777777" w:rsidR="000936E8" w:rsidRPr="00C25669" w:rsidRDefault="000936E8" w:rsidP="00DA5F03">
            <w:pPr>
              <w:pStyle w:val="TAC"/>
              <w:rPr>
                <w:rFonts w:eastAsia="SimSun"/>
              </w:rPr>
            </w:pPr>
            <w:r w:rsidRPr="00C25669">
              <w:rPr>
                <w:rFonts w:eastAsia="SimSun"/>
              </w:rPr>
              <w:t>1</w:t>
            </w:r>
          </w:p>
        </w:tc>
        <w:tc>
          <w:tcPr>
            <w:tcW w:w="532" w:type="pct"/>
            <w:vAlign w:val="center"/>
          </w:tcPr>
          <w:p w14:paraId="309AE907" w14:textId="77777777" w:rsidR="000936E8" w:rsidRPr="00C25669" w:rsidRDefault="000936E8" w:rsidP="00DA5F03">
            <w:pPr>
              <w:pStyle w:val="TAC"/>
              <w:rPr>
                <w:rFonts w:eastAsia="SimSun"/>
              </w:rPr>
            </w:pPr>
          </w:p>
        </w:tc>
        <w:tc>
          <w:tcPr>
            <w:tcW w:w="533" w:type="pct"/>
            <w:vAlign w:val="center"/>
          </w:tcPr>
          <w:p w14:paraId="41EA7AC0" w14:textId="77777777" w:rsidR="000936E8" w:rsidRPr="00C25669" w:rsidRDefault="000936E8" w:rsidP="00DA5F03">
            <w:pPr>
              <w:pStyle w:val="TAC"/>
              <w:rPr>
                <w:rFonts w:eastAsia="SimSun"/>
              </w:rPr>
            </w:pPr>
          </w:p>
        </w:tc>
        <w:tc>
          <w:tcPr>
            <w:tcW w:w="533" w:type="pct"/>
            <w:vAlign w:val="center"/>
          </w:tcPr>
          <w:p w14:paraId="5B73DCFB" w14:textId="77777777" w:rsidR="000936E8" w:rsidRPr="00C25669" w:rsidRDefault="000936E8" w:rsidP="00DA5F03">
            <w:pPr>
              <w:pStyle w:val="TAC"/>
              <w:rPr>
                <w:rFonts w:eastAsia="SimSun"/>
              </w:rPr>
            </w:pPr>
          </w:p>
        </w:tc>
        <w:tc>
          <w:tcPr>
            <w:tcW w:w="530" w:type="pct"/>
            <w:vAlign w:val="center"/>
          </w:tcPr>
          <w:p w14:paraId="06F18319" w14:textId="77777777" w:rsidR="000936E8" w:rsidRPr="00C25669" w:rsidRDefault="000936E8" w:rsidP="00DA5F03">
            <w:pPr>
              <w:pStyle w:val="TAC"/>
              <w:rPr>
                <w:rFonts w:eastAsia="SimSun"/>
              </w:rPr>
            </w:pPr>
          </w:p>
        </w:tc>
      </w:tr>
      <w:tr w:rsidR="000936E8" w:rsidRPr="00C25669" w14:paraId="3269EA2E" w14:textId="77777777" w:rsidTr="00DA5F03">
        <w:trPr>
          <w:jc w:val="center"/>
        </w:trPr>
        <w:tc>
          <w:tcPr>
            <w:tcW w:w="1784" w:type="pct"/>
            <w:vAlign w:val="center"/>
          </w:tcPr>
          <w:p w14:paraId="5CA9C3CA" w14:textId="77777777" w:rsidR="000936E8" w:rsidRPr="00C25669" w:rsidRDefault="000936E8" w:rsidP="00DA5F03">
            <w:pPr>
              <w:pStyle w:val="TAL"/>
              <w:rPr>
                <w:rFonts w:eastAsia="SimSun"/>
              </w:rPr>
            </w:pPr>
            <w:r w:rsidRPr="00C25669">
              <w:rPr>
                <w:rFonts w:eastAsia="SimSun"/>
              </w:rPr>
              <w:t xml:space="preserve">Number of DMRS </w:t>
            </w:r>
            <w:r w:rsidRPr="00C25669">
              <w:rPr>
                <w:rFonts w:eastAsia="SimSun" w:hint="eastAsia"/>
                <w:lang w:eastAsia="zh-CN"/>
              </w:rPr>
              <w:t>REs</w:t>
            </w:r>
          </w:p>
        </w:tc>
        <w:tc>
          <w:tcPr>
            <w:tcW w:w="445" w:type="pct"/>
            <w:vAlign w:val="center"/>
          </w:tcPr>
          <w:p w14:paraId="77C8F193" w14:textId="77777777" w:rsidR="000936E8" w:rsidRPr="00C25669" w:rsidRDefault="000936E8" w:rsidP="00DA5F03">
            <w:pPr>
              <w:pStyle w:val="TAC"/>
              <w:rPr>
                <w:rFonts w:eastAsia="SimSun"/>
              </w:rPr>
            </w:pPr>
          </w:p>
        </w:tc>
        <w:tc>
          <w:tcPr>
            <w:tcW w:w="642" w:type="pct"/>
            <w:vAlign w:val="center"/>
          </w:tcPr>
          <w:p w14:paraId="72E88265" w14:textId="77777777" w:rsidR="000936E8" w:rsidRPr="00C25669" w:rsidRDefault="000936E8" w:rsidP="00DA5F03">
            <w:pPr>
              <w:pStyle w:val="TAC"/>
              <w:rPr>
                <w:rFonts w:eastAsia="SimSun"/>
              </w:rPr>
            </w:pPr>
          </w:p>
        </w:tc>
        <w:tc>
          <w:tcPr>
            <w:tcW w:w="532" w:type="pct"/>
            <w:vAlign w:val="center"/>
          </w:tcPr>
          <w:p w14:paraId="5CDF4F68" w14:textId="77777777" w:rsidR="000936E8" w:rsidRPr="00C25669" w:rsidRDefault="000936E8" w:rsidP="00DA5F03">
            <w:pPr>
              <w:pStyle w:val="TAC"/>
              <w:rPr>
                <w:rFonts w:eastAsia="SimSun"/>
              </w:rPr>
            </w:pPr>
          </w:p>
        </w:tc>
        <w:tc>
          <w:tcPr>
            <w:tcW w:w="533" w:type="pct"/>
            <w:vAlign w:val="center"/>
          </w:tcPr>
          <w:p w14:paraId="7DF62637" w14:textId="77777777" w:rsidR="000936E8" w:rsidRPr="00C25669" w:rsidRDefault="000936E8" w:rsidP="00DA5F03">
            <w:pPr>
              <w:pStyle w:val="TAC"/>
              <w:rPr>
                <w:rFonts w:eastAsia="SimSun"/>
              </w:rPr>
            </w:pPr>
          </w:p>
        </w:tc>
        <w:tc>
          <w:tcPr>
            <w:tcW w:w="533" w:type="pct"/>
            <w:vAlign w:val="center"/>
          </w:tcPr>
          <w:p w14:paraId="6724F939" w14:textId="77777777" w:rsidR="000936E8" w:rsidRPr="00C25669" w:rsidRDefault="000936E8" w:rsidP="00DA5F03">
            <w:pPr>
              <w:pStyle w:val="TAC"/>
              <w:rPr>
                <w:rFonts w:eastAsia="SimSun"/>
              </w:rPr>
            </w:pPr>
          </w:p>
        </w:tc>
        <w:tc>
          <w:tcPr>
            <w:tcW w:w="530" w:type="pct"/>
            <w:vAlign w:val="center"/>
          </w:tcPr>
          <w:p w14:paraId="1079F99E" w14:textId="77777777" w:rsidR="000936E8" w:rsidRPr="00C25669" w:rsidRDefault="000936E8" w:rsidP="00DA5F03">
            <w:pPr>
              <w:pStyle w:val="TAC"/>
              <w:rPr>
                <w:rFonts w:eastAsia="SimSun"/>
              </w:rPr>
            </w:pPr>
          </w:p>
        </w:tc>
      </w:tr>
      <w:tr w:rsidR="000936E8" w:rsidRPr="00661924" w14:paraId="34468996" w14:textId="77777777" w:rsidTr="00DA5F03">
        <w:trPr>
          <w:jc w:val="center"/>
        </w:trPr>
        <w:tc>
          <w:tcPr>
            <w:tcW w:w="1785" w:type="pct"/>
            <w:vAlign w:val="center"/>
          </w:tcPr>
          <w:p w14:paraId="2449C100" w14:textId="77777777" w:rsidR="000936E8" w:rsidRPr="00661924" w:rsidRDefault="000936E8" w:rsidP="00DA5F03">
            <w:pPr>
              <w:pStyle w:val="TAL"/>
              <w:rPr>
                <w:rFonts w:eastAsia="SimSun"/>
              </w:rPr>
            </w:pPr>
            <w:r>
              <w:rPr>
                <w:rFonts w:eastAsia="SimSun"/>
              </w:rPr>
              <w:t xml:space="preserve">  </w:t>
            </w:r>
            <w:r w:rsidRPr="00EF2DF9">
              <w:rPr>
                <w:rFonts w:eastAsia="SimSun"/>
              </w:rPr>
              <w:t>For Slots 0 and Slot i, if mod(i, 10) = {8,9} for i from {0,…,39}</w:t>
            </w:r>
          </w:p>
        </w:tc>
        <w:tc>
          <w:tcPr>
            <w:tcW w:w="445" w:type="pct"/>
            <w:vAlign w:val="center"/>
          </w:tcPr>
          <w:p w14:paraId="3C7DF21E" w14:textId="77777777" w:rsidR="000936E8" w:rsidRPr="00661924" w:rsidRDefault="000936E8" w:rsidP="00DA5F03">
            <w:pPr>
              <w:pStyle w:val="TAC"/>
              <w:rPr>
                <w:rFonts w:eastAsia="SimSun"/>
              </w:rPr>
            </w:pPr>
          </w:p>
        </w:tc>
        <w:tc>
          <w:tcPr>
            <w:tcW w:w="642" w:type="pct"/>
            <w:vAlign w:val="center"/>
          </w:tcPr>
          <w:p w14:paraId="46BE4FED" w14:textId="77777777" w:rsidR="000936E8" w:rsidRPr="00EF2DF9" w:rsidRDefault="000936E8" w:rsidP="00DA5F03">
            <w:pPr>
              <w:pStyle w:val="TAC"/>
              <w:rPr>
                <w:rFonts w:eastAsia="SimSun"/>
              </w:rPr>
            </w:pPr>
            <w:r>
              <w:rPr>
                <w:rFonts w:eastAsia="SimSun"/>
              </w:rPr>
              <w:t>N/A</w:t>
            </w:r>
          </w:p>
        </w:tc>
        <w:tc>
          <w:tcPr>
            <w:tcW w:w="532" w:type="pct"/>
            <w:vAlign w:val="center"/>
          </w:tcPr>
          <w:p w14:paraId="0E0D0793" w14:textId="77777777" w:rsidR="000936E8" w:rsidRPr="00661924" w:rsidRDefault="000936E8" w:rsidP="00DA5F03">
            <w:pPr>
              <w:pStyle w:val="TAC"/>
              <w:rPr>
                <w:rFonts w:eastAsia="SimSun"/>
              </w:rPr>
            </w:pPr>
          </w:p>
        </w:tc>
        <w:tc>
          <w:tcPr>
            <w:tcW w:w="533" w:type="pct"/>
            <w:vAlign w:val="center"/>
          </w:tcPr>
          <w:p w14:paraId="24E84907" w14:textId="77777777" w:rsidR="000936E8" w:rsidRPr="00661924" w:rsidRDefault="000936E8" w:rsidP="00DA5F03">
            <w:pPr>
              <w:pStyle w:val="TAC"/>
              <w:rPr>
                <w:rFonts w:eastAsia="SimSun"/>
              </w:rPr>
            </w:pPr>
          </w:p>
        </w:tc>
        <w:tc>
          <w:tcPr>
            <w:tcW w:w="533" w:type="pct"/>
            <w:vAlign w:val="center"/>
          </w:tcPr>
          <w:p w14:paraId="7E4654FA" w14:textId="77777777" w:rsidR="000936E8" w:rsidRPr="00661924" w:rsidRDefault="000936E8" w:rsidP="00DA5F03">
            <w:pPr>
              <w:pStyle w:val="TAC"/>
              <w:rPr>
                <w:rFonts w:eastAsia="SimSun"/>
              </w:rPr>
            </w:pPr>
          </w:p>
        </w:tc>
        <w:tc>
          <w:tcPr>
            <w:tcW w:w="529" w:type="pct"/>
            <w:vAlign w:val="center"/>
          </w:tcPr>
          <w:p w14:paraId="6B36E6F1" w14:textId="77777777" w:rsidR="000936E8" w:rsidRPr="00661924" w:rsidRDefault="000936E8" w:rsidP="00DA5F03">
            <w:pPr>
              <w:pStyle w:val="TAC"/>
              <w:rPr>
                <w:rFonts w:eastAsia="SimSun"/>
              </w:rPr>
            </w:pPr>
          </w:p>
        </w:tc>
      </w:tr>
      <w:tr w:rsidR="000936E8" w:rsidRPr="00C25669" w14:paraId="6A1CB9A8" w14:textId="77777777" w:rsidTr="00DA5F03">
        <w:trPr>
          <w:jc w:val="center"/>
        </w:trPr>
        <w:tc>
          <w:tcPr>
            <w:tcW w:w="1784" w:type="pct"/>
            <w:vAlign w:val="center"/>
          </w:tcPr>
          <w:p w14:paraId="111917D6" w14:textId="77777777" w:rsidR="000936E8" w:rsidRPr="00C25669" w:rsidRDefault="000936E8" w:rsidP="00DA5F03">
            <w:pPr>
              <w:pStyle w:val="TAL"/>
              <w:rPr>
                <w:rFonts w:eastAsia="SimSun"/>
              </w:rPr>
            </w:pPr>
            <w:r w:rsidRPr="00C25669">
              <w:rPr>
                <w:rFonts w:eastAsia="SimSun"/>
              </w:rPr>
              <w:t xml:space="preserve">  For Slot i, if mod(i, 10) = 7 for i from {0,…,39}</w:t>
            </w:r>
          </w:p>
        </w:tc>
        <w:tc>
          <w:tcPr>
            <w:tcW w:w="445" w:type="pct"/>
            <w:vAlign w:val="center"/>
          </w:tcPr>
          <w:p w14:paraId="0AB42624" w14:textId="77777777" w:rsidR="000936E8" w:rsidRPr="00C25669" w:rsidRDefault="000936E8" w:rsidP="00DA5F03">
            <w:pPr>
              <w:pStyle w:val="TAC"/>
              <w:rPr>
                <w:rFonts w:eastAsia="SimSun"/>
              </w:rPr>
            </w:pPr>
          </w:p>
        </w:tc>
        <w:tc>
          <w:tcPr>
            <w:tcW w:w="642" w:type="pct"/>
            <w:vAlign w:val="center"/>
          </w:tcPr>
          <w:p w14:paraId="3C27EBCD" w14:textId="77777777" w:rsidR="000936E8" w:rsidRPr="00C25669" w:rsidRDefault="000936E8" w:rsidP="00DA5F03">
            <w:pPr>
              <w:pStyle w:val="TAC"/>
              <w:rPr>
                <w:rFonts w:eastAsia="SimSun"/>
              </w:rPr>
            </w:pPr>
            <w:r w:rsidRPr="00C25669">
              <w:rPr>
                <w:rFonts w:eastAsia="SimSun"/>
              </w:rPr>
              <w:t>6</w:t>
            </w:r>
          </w:p>
        </w:tc>
        <w:tc>
          <w:tcPr>
            <w:tcW w:w="532" w:type="pct"/>
            <w:vAlign w:val="center"/>
          </w:tcPr>
          <w:p w14:paraId="628DDE34" w14:textId="77777777" w:rsidR="000936E8" w:rsidRPr="00C25669" w:rsidRDefault="000936E8" w:rsidP="00DA5F03">
            <w:pPr>
              <w:pStyle w:val="TAC"/>
              <w:rPr>
                <w:rFonts w:eastAsia="SimSun"/>
              </w:rPr>
            </w:pPr>
          </w:p>
        </w:tc>
        <w:tc>
          <w:tcPr>
            <w:tcW w:w="533" w:type="pct"/>
            <w:vAlign w:val="center"/>
          </w:tcPr>
          <w:p w14:paraId="77925CB6" w14:textId="77777777" w:rsidR="000936E8" w:rsidRPr="00C25669" w:rsidRDefault="000936E8" w:rsidP="00DA5F03">
            <w:pPr>
              <w:pStyle w:val="TAC"/>
              <w:rPr>
                <w:rFonts w:eastAsia="SimSun"/>
              </w:rPr>
            </w:pPr>
          </w:p>
        </w:tc>
        <w:tc>
          <w:tcPr>
            <w:tcW w:w="533" w:type="pct"/>
            <w:vAlign w:val="center"/>
          </w:tcPr>
          <w:p w14:paraId="44FB9A91" w14:textId="77777777" w:rsidR="000936E8" w:rsidRPr="00C25669" w:rsidRDefault="000936E8" w:rsidP="00DA5F03">
            <w:pPr>
              <w:pStyle w:val="TAC"/>
              <w:rPr>
                <w:rFonts w:eastAsia="SimSun"/>
              </w:rPr>
            </w:pPr>
          </w:p>
        </w:tc>
        <w:tc>
          <w:tcPr>
            <w:tcW w:w="530" w:type="pct"/>
            <w:vAlign w:val="center"/>
          </w:tcPr>
          <w:p w14:paraId="03658E9C" w14:textId="77777777" w:rsidR="000936E8" w:rsidRPr="00C25669" w:rsidRDefault="000936E8" w:rsidP="00DA5F03">
            <w:pPr>
              <w:pStyle w:val="TAC"/>
              <w:rPr>
                <w:rFonts w:eastAsia="SimSun"/>
              </w:rPr>
            </w:pPr>
          </w:p>
        </w:tc>
      </w:tr>
      <w:tr w:rsidR="000936E8" w:rsidRPr="00C25669" w14:paraId="5494069F" w14:textId="77777777" w:rsidTr="00DA5F03">
        <w:trPr>
          <w:jc w:val="center"/>
        </w:trPr>
        <w:tc>
          <w:tcPr>
            <w:tcW w:w="1784" w:type="pct"/>
            <w:vAlign w:val="center"/>
          </w:tcPr>
          <w:p w14:paraId="6B0B4AB4" w14:textId="77777777" w:rsidR="000936E8" w:rsidRPr="00C25669" w:rsidRDefault="000936E8" w:rsidP="00DA5F03">
            <w:pPr>
              <w:pStyle w:val="TAL"/>
              <w:rPr>
                <w:rFonts w:eastAsia="SimSun"/>
              </w:rPr>
            </w:pPr>
            <w:r w:rsidRPr="00C25669">
              <w:rPr>
                <w:rFonts w:eastAsia="SimSun"/>
              </w:rPr>
              <w:t xml:space="preserve">  For Slot i, if mod(i, 10) = {0,1,2,3,4,5,</w:t>
            </w:r>
            <w:r w:rsidRPr="00C25669">
              <w:rPr>
                <w:rFonts w:eastAsia="SimSun" w:hint="eastAsia"/>
                <w:lang w:eastAsia="zh-CN"/>
              </w:rPr>
              <w:t>6</w:t>
            </w:r>
            <w:r w:rsidRPr="00C25669">
              <w:rPr>
                <w:rFonts w:eastAsia="SimSun"/>
              </w:rPr>
              <w:t>} for i from {1,…,39}</w:t>
            </w:r>
          </w:p>
        </w:tc>
        <w:tc>
          <w:tcPr>
            <w:tcW w:w="445" w:type="pct"/>
            <w:vAlign w:val="center"/>
          </w:tcPr>
          <w:p w14:paraId="2B3DD214" w14:textId="77777777" w:rsidR="000936E8" w:rsidRPr="00C25669" w:rsidRDefault="000936E8" w:rsidP="00DA5F03">
            <w:pPr>
              <w:pStyle w:val="TAC"/>
              <w:rPr>
                <w:rFonts w:eastAsia="SimSun"/>
              </w:rPr>
            </w:pPr>
          </w:p>
        </w:tc>
        <w:tc>
          <w:tcPr>
            <w:tcW w:w="642" w:type="pct"/>
            <w:vAlign w:val="center"/>
          </w:tcPr>
          <w:p w14:paraId="7DB11850" w14:textId="77777777" w:rsidR="000936E8" w:rsidRPr="00C25669" w:rsidRDefault="000936E8" w:rsidP="00DA5F03">
            <w:pPr>
              <w:pStyle w:val="TAC"/>
              <w:rPr>
                <w:rFonts w:eastAsia="SimSun"/>
              </w:rPr>
            </w:pPr>
            <w:r w:rsidRPr="00C25669">
              <w:rPr>
                <w:rFonts w:eastAsia="SimSun"/>
              </w:rPr>
              <w:t>12</w:t>
            </w:r>
          </w:p>
        </w:tc>
        <w:tc>
          <w:tcPr>
            <w:tcW w:w="532" w:type="pct"/>
            <w:vAlign w:val="center"/>
          </w:tcPr>
          <w:p w14:paraId="0DFEA71B" w14:textId="77777777" w:rsidR="000936E8" w:rsidRPr="00C25669" w:rsidRDefault="000936E8" w:rsidP="00DA5F03">
            <w:pPr>
              <w:pStyle w:val="TAC"/>
              <w:rPr>
                <w:rFonts w:eastAsia="SimSun"/>
              </w:rPr>
            </w:pPr>
          </w:p>
        </w:tc>
        <w:tc>
          <w:tcPr>
            <w:tcW w:w="533" w:type="pct"/>
            <w:vAlign w:val="center"/>
          </w:tcPr>
          <w:p w14:paraId="7D5D7BF7" w14:textId="77777777" w:rsidR="000936E8" w:rsidRPr="00C25669" w:rsidRDefault="000936E8" w:rsidP="00DA5F03">
            <w:pPr>
              <w:pStyle w:val="TAC"/>
              <w:rPr>
                <w:rFonts w:eastAsia="SimSun"/>
              </w:rPr>
            </w:pPr>
          </w:p>
        </w:tc>
        <w:tc>
          <w:tcPr>
            <w:tcW w:w="533" w:type="pct"/>
            <w:vAlign w:val="center"/>
          </w:tcPr>
          <w:p w14:paraId="0669A5AD" w14:textId="77777777" w:rsidR="000936E8" w:rsidRPr="00C25669" w:rsidRDefault="000936E8" w:rsidP="00DA5F03">
            <w:pPr>
              <w:pStyle w:val="TAC"/>
              <w:rPr>
                <w:rFonts w:eastAsia="SimSun"/>
              </w:rPr>
            </w:pPr>
          </w:p>
        </w:tc>
        <w:tc>
          <w:tcPr>
            <w:tcW w:w="530" w:type="pct"/>
            <w:vAlign w:val="center"/>
          </w:tcPr>
          <w:p w14:paraId="1E05838A" w14:textId="77777777" w:rsidR="000936E8" w:rsidRPr="00C25669" w:rsidRDefault="000936E8" w:rsidP="00DA5F03">
            <w:pPr>
              <w:pStyle w:val="TAC"/>
              <w:rPr>
                <w:rFonts w:eastAsia="SimSun"/>
              </w:rPr>
            </w:pPr>
          </w:p>
        </w:tc>
      </w:tr>
      <w:tr w:rsidR="000936E8" w:rsidRPr="00C25669" w14:paraId="16F59ABB" w14:textId="77777777" w:rsidTr="00DA5F03">
        <w:trPr>
          <w:jc w:val="center"/>
        </w:trPr>
        <w:tc>
          <w:tcPr>
            <w:tcW w:w="1784" w:type="pct"/>
            <w:vAlign w:val="center"/>
          </w:tcPr>
          <w:p w14:paraId="4DCED229" w14:textId="77777777" w:rsidR="000936E8" w:rsidRPr="00C25669" w:rsidRDefault="000936E8" w:rsidP="00DA5F03">
            <w:pPr>
              <w:pStyle w:val="TAL"/>
              <w:rPr>
                <w:rFonts w:eastAsia="SimSun"/>
              </w:rPr>
            </w:pPr>
            <w:r w:rsidRPr="00C25669">
              <w:rPr>
                <w:rFonts w:eastAsia="SimSun"/>
              </w:rPr>
              <w:t>Overhead</w:t>
            </w:r>
            <w:r w:rsidRPr="00C25669">
              <w:rPr>
                <w:rFonts w:eastAsia="SimSun"/>
                <w:lang w:val="en-US"/>
              </w:rPr>
              <w:t xml:space="preserve"> for TBS determination</w:t>
            </w:r>
          </w:p>
        </w:tc>
        <w:tc>
          <w:tcPr>
            <w:tcW w:w="445" w:type="pct"/>
            <w:vAlign w:val="center"/>
          </w:tcPr>
          <w:p w14:paraId="126144EA" w14:textId="77777777" w:rsidR="000936E8" w:rsidRPr="00C25669" w:rsidRDefault="000936E8" w:rsidP="00DA5F03">
            <w:pPr>
              <w:pStyle w:val="TAC"/>
              <w:rPr>
                <w:rFonts w:eastAsia="SimSun"/>
              </w:rPr>
            </w:pPr>
          </w:p>
        </w:tc>
        <w:tc>
          <w:tcPr>
            <w:tcW w:w="642" w:type="pct"/>
            <w:vAlign w:val="center"/>
          </w:tcPr>
          <w:p w14:paraId="389D8C91" w14:textId="77777777" w:rsidR="000936E8" w:rsidRPr="00C25669" w:rsidRDefault="000936E8" w:rsidP="00DA5F03">
            <w:pPr>
              <w:pStyle w:val="TAC"/>
              <w:rPr>
                <w:rFonts w:eastAsia="SimSun"/>
              </w:rPr>
            </w:pPr>
            <w:r w:rsidRPr="00C25669">
              <w:rPr>
                <w:rFonts w:eastAsia="SimSun"/>
              </w:rPr>
              <w:t>0</w:t>
            </w:r>
          </w:p>
        </w:tc>
        <w:tc>
          <w:tcPr>
            <w:tcW w:w="532" w:type="pct"/>
            <w:vAlign w:val="center"/>
          </w:tcPr>
          <w:p w14:paraId="0F265C10" w14:textId="77777777" w:rsidR="000936E8" w:rsidRPr="00C25669" w:rsidRDefault="000936E8" w:rsidP="00DA5F03">
            <w:pPr>
              <w:pStyle w:val="TAC"/>
              <w:rPr>
                <w:rFonts w:eastAsia="SimSun"/>
              </w:rPr>
            </w:pPr>
          </w:p>
        </w:tc>
        <w:tc>
          <w:tcPr>
            <w:tcW w:w="533" w:type="pct"/>
            <w:vAlign w:val="center"/>
          </w:tcPr>
          <w:p w14:paraId="4DA68CEE" w14:textId="77777777" w:rsidR="000936E8" w:rsidRPr="00C25669" w:rsidRDefault="000936E8" w:rsidP="00DA5F03">
            <w:pPr>
              <w:pStyle w:val="TAC"/>
              <w:rPr>
                <w:rFonts w:eastAsia="SimSun"/>
              </w:rPr>
            </w:pPr>
          </w:p>
        </w:tc>
        <w:tc>
          <w:tcPr>
            <w:tcW w:w="533" w:type="pct"/>
            <w:vAlign w:val="center"/>
          </w:tcPr>
          <w:p w14:paraId="09796C5E" w14:textId="77777777" w:rsidR="000936E8" w:rsidRPr="00C25669" w:rsidRDefault="000936E8" w:rsidP="00DA5F03">
            <w:pPr>
              <w:pStyle w:val="TAC"/>
              <w:rPr>
                <w:rFonts w:eastAsia="SimSun"/>
              </w:rPr>
            </w:pPr>
          </w:p>
        </w:tc>
        <w:tc>
          <w:tcPr>
            <w:tcW w:w="530" w:type="pct"/>
            <w:vAlign w:val="center"/>
          </w:tcPr>
          <w:p w14:paraId="123F06D3" w14:textId="77777777" w:rsidR="000936E8" w:rsidRPr="00C25669" w:rsidRDefault="000936E8" w:rsidP="00DA5F03">
            <w:pPr>
              <w:pStyle w:val="TAC"/>
              <w:rPr>
                <w:rFonts w:eastAsia="SimSun"/>
              </w:rPr>
            </w:pPr>
          </w:p>
        </w:tc>
      </w:tr>
      <w:tr w:rsidR="000936E8" w:rsidRPr="00C25669" w14:paraId="594A53DA" w14:textId="77777777" w:rsidTr="00DA5F03">
        <w:trPr>
          <w:jc w:val="center"/>
        </w:trPr>
        <w:tc>
          <w:tcPr>
            <w:tcW w:w="1784" w:type="pct"/>
            <w:vAlign w:val="center"/>
          </w:tcPr>
          <w:p w14:paraId="673DB5BF" w14:textId="77777777" w:rsidR="000936E8" w:rsidRPr="00C25669" w:rsidRDefault="000936E8" w:rsidP="00DA5F03">
            <w:pPr>
              <w:pStyle w:val="TAL"/>
              <w:rPr>
                <w:rFonts w:eastAsia="SimSun"/>
              </w:rPr>
            </w:pPr>
            <w:r w:rsidRPr="00C25669">
              <w:rPr>
                <w:rFonts w:eastAsia="SimSun"/>
              </w:rPr>
              <w:t xml:space="preserve">Information Bit Payload per Slot </w:t>
            </w:r>
          </w:p>
        </w:tc>
        <w:tc>
          <w:tcPr>
            <w:tcW w:w="445" w:type="pct"/>
            <w:vAlign w:val="center"/>
          </w:tcPr>
          <w:p w14:paraId="45725AF8" w14:textId="77777777" w:rsidR="000936E8" w:rsidRPr="00C25669" w:rsidRDefault="000936E8" w:rsidP="00DA5F03">
            <w:pPr>
              <w:pStyle w:val="TAC"/>
              <w:rPr>
                <w:rFonts w:eastAsia="SimSun"/>
              </w:rPr>
            </w:pPr>
          </w:p>
        </w:tc>
        <w:tc>
          <w:tcPr>
            <w:tcW w:w="642" w:type="pct"/>
            <w:vAlign w:val="center"/>
          </w:tcPr>
          <w:p w14:paraId="4F18BC3A" w14:textId="77777777" w:rsidR="000936E8" w:rsidRPr="00C25669" w:rsidRDefault="000936E8" w:rsidP="00DA5F03">
            <w:pPr>
              <w:pStyle w:val="TAC"/>
              <w:rPr>
                <w:rFonts w:eastAsia="SimSun"/>
              </w:rPr>
            </w:pPr>
          </w:p>
        </w:tc>
        <w:tc>
          <w:tcPr>
            <w:tcW w:w="532" w:type="pct"/>
            <w:vAlign w:val="center"/>
          </w:tcPr>
          <w:p w14:paraId="02F9D8A3" w14:textId="77777777" w:rsidR="000936E8" w:rsidRPr="00C25669" w:rsidRDefault="000936E8" w:rsidP="00DA5F03">
            <w:pPr>
              <w:pStyle w:val="TAC"/>
              <w:rPr>
                <w:rFonts w:eastAsia="SimSun"/>
              </w:rPr>
            </w:pPr>
          </w:p>
        </w:tc>
        <w:tc>
          <w:tcPr>
            <w:tcW w:w="533" w:type="pct"/>
            <w:vAlign w:val="center"/>
          </w:tcPr>
          <w:p w14:paraId="45F89758" w14:textId="77777777" w:rsidR="000936E8" w:rsidRPr="00C25669" w:rsidRDefault="000936E8" w:rsidP="00DA5F03">
            <w:pPr>
              <w:pStyle w:val="TAC"/>
              <w:rPr>
                <w:rFonts w:eastAsia="SimSun"/>
              </w:rPr>
            </w:pPr>
          </w:p>
        </w:tc>
        <w:tc>
          <w:tcPr>
            <w:tcW w:w="533" w:type="pct"/>
            <w:vAlign w:val="center"/>
          </w:tcPr>
          <w:p w14:paraId="6CD2D24D" w14:textId="77777777" w:rsidR="000936E8" w:rsidRPr="00C25669" w:rsidRDefault="000936E8" w:rsidP="00DA5F03">
            <w:pPr>
              <w:pStyle w:val="TAC"/>
              <w:rPr>
                <w:rFonts w:eastAsia="SimSun"/>
              </w:rPr>
            </w:pPr>
          </w:p>
        </w:tc>
        <w:tc>
          <w:tcPr>
            <w:tcW w:w="530" w:type="pct"/>
            <w:vAlign w:val="center"/>
          </w:tcPr>
          <w:p w14:paraId="6EDAC1D1" w14:textId="77777777" w:rsidR="000936E8" w:rsidRPr="00C25669" w:rsidRDefault="000936E8" w:rsidP="00DA5F03">
            <w:pPr>
              <w:pStyle w:val="TAC"/>
              <w:rPr>
                <w:rFonts w:eastAsia="SimSun"/>
              </w:rPr>
            </w:pPr>
          </w:p>
        </w:tc>
      </w:tr>
      <w:tr w:rsidR="000936E8" w:rsidRPr="00C25669" w14:paraId="2C106EB1" w14:textId="77777777" w:rsidTr="00DA5F03">
        <w:trPr>
          <w:jc w:val="center"/>
        </w:trPr>
        <w:tc>
          <w:tcPr>
            <w:tcW w:w="1784" w:type="pct"/>
            <w:vAlign w:val="center"/>
          </w:tcPr>
          <w:p w14:paraId="137FC5D0" w14:textId="77777777" w:rsidR="000936E8" w:rsidRPr="00C25669" w:rsidRDefault="000936E8" w:rsidP="00DA5F03">
            <w:pPr>
              <w:pStyle w:val="TAL"/>
              <w:rPr>
                <w:rFonts w:eastAsia="SimSun"/>
              </w:rPr>
            </w:pPr>
            <w:r w:rsidRPr="00C25669">
              <w:rPr>
                <w:rFonts w:eastAsia="SimSun"/>
              </w:rPr>
              <w:t xml:space="preserve">  For Slots 0 and Slot i, if mod(i, 10) = {8,9} for i from {0,…,39}</w:t>
            </w:r>
          </w:p>
        </w:tc>
        <w:tc>
          <w:tcPr>
            <w:tcW w:w="445" w:type="pct"/>
            <w:vAlign w:val="center"/>
          </w:tcPr>
          <w:p w14:paraId="27D47A74" w14:textId="77777777" w:rsidR="000936E8" w:rsidRPr="00C25669" w:rsidRDefault="000936E8" w:rsidP="00DA5F03">
            <w:pPr>
              <w:pStyle w:val="TAC"/>
              <w:rPr>
                <w:rFonts w:eastAsia="SimSun"/>
              </w:rPr>
            </w:pPr>
            <w:r w:rsidRPr="00C25669">
              <w:rPr>
                <w:rFonts w:eastAsia="SimSun"/>
              </w:rPr>
              <w:t>Bits</w:t>
            </w:r>
          </w:p>
        </w:tc>
        <w:tc>
          <w:tcPr>
            <w:tcW w:w="642" w:type="pct"/>
            <w:vAlign w:val="center"/>
          </w:tcPr>
          <w:p w14:paraId="1D6A8F55" w14:textId="77777777" w:rsidR="000936E8" w:rsidRPr="00C25669" w:rsidRDefault="000936E8" w:rsidP="00DA5F03">
            <w:pPr>
              <w:pStyle w:val="TAC"/>
              <w:rPr>
                <w:rFonts w:eastAsia="SimSun"/>
              </w:rPr>
            </w:pPr>
            <w:r w:rsidRPr="00C25669">
              <w:rPr>
                <w:rFonts w:eastAsia="SimSun"/>
              </w:rPr>
              <w:t>N/A</w:t>
            </w:r>
          </w:p>
        </w:tc>
        <w:tc>
          <w:tcPr>
            <w:tcW w:w="532" w:type="pct"/>
            <w:vAlign w:val="center"/>
          </w:tcPr>
          <w:p w14:paraId="1C096588" w14:textId="77777777" w:rsidR="000936E8" w:rsidRPr="00C25669" w:rsidRDefault="000936E8" w:rsidP="00DA5F03">
            <w:pPr>
              <w:pStyle w:val="TAC"/>
              <w:rPr>
                <w:rFonts w:eastAsia="SimSun"/>
              </w:rPr>
            </w:pPr>
          </w:p>
        </w:tc>
        <w:tc>
          <w:tcPr>
            <w:tcW w:w="533" w:type="pct"/>
            <w:vAlign w:val="center"/>
          </w:tcPr>
          <w:p w14:paraId="2F88C7FB" w14:textId="77777777" w:rsidR="000936E8" w:rsidRPr="00C25669" w:rsidRDefault="000936E8" w:rsidP="00DA5F03">
            <w:pPr>
              <w:pStyle w:val="TAC"/>
              <w:rPr>
                <w:rFonts w:eastAsia="SimSun"/>
              </w:rPr>
            </w:pPr>
          </w:p>
        </w:tc>
        <w:tc>
          <w:tcPr>
            <w:tcW w:w="533" w:type="pct"/>
            <w:vAlign w:val="center"/>
          </w:tcPr>
          <w:p w14:paraId="2D6CBD27" w14:textId="77777777" w:rsidR="000936E8" w:rsidRPr="00C25669" w:rsidRDefault="000936E8" w:rsidP="00DA5F03">
            <w:pPr>
              <w:pStyle w:val="TAC"/>
              <w:rPr>
                <w:rFonts w:eastAsia="SimSun"/>
              </w:rPr>
            </w:pPr>
          </w:p>
        </w:tc>
        <w:tc>
          <w:tcPr>
            <w:tcW w:w="530" w:type="pct"/>
            <w:vAlign w:val="center"/>
          </w:tcPr>
          <w:p w14:paraId="3FA15A42" w14:textId="77777777" w:rsidR="000936E8" w:rsidRPr="00C25669" w:rsidRDefault="000936E8" w:rsidP="00DA5F03">
            <w:pPr>
              <w:pStyle w:val="TAC"/>
              <w:rPr>
                <w:rFonts w:eastAsia="SimSun"/>
              </w:rPr>
            </w:pPr>
          </w:p>
        </w:tc>
      </w:tr>
      <w:tr w:rsidR="000936E8" w:rsidRPr="00C25669" w14:paraId="43F0F7E6" w14:textId="77777777" w:rsidTr="00DA5F03">
        <w:trPr>
          <w:jc w:val="center"/>
        </w:trPr>
        <w:tc>
          <w:tcPr>
            <w:tcW w:w="1784" w:type="pct"/>
            <w:vAlign w:val="center"/>
          </w:tcPr>
          <w:p w14:paraId="0D73588A" w14:textId="77777777" w:rsidR="000936E8" w:rsidRPr="00C25669" w:rsidRDefault="000936E8" w:rsidP="00DA5F03">
            <w:pPr>
              <w:pStyle w:val="TAL"/>
              <w:rPr>
                <w:rFonts w:eastAsia="SimSun"/>
              </w:rPr>
            </w:pPr>
            <w:r w:rsidRPr="00C25669">
              <w:rPr>
                <w:rFonts w:eastAsia="SimSun"/>
              </w:rPr>
              <w:t xml:space="preserve">  For Slot i, if mod(i, 10) = 7 for i from {0,…,39}</w:t>
            </w:r>
          </w:p>
        </w:tc>
        <w:tc>
          <w:tcPr>
            <w:tcW w:w="445" w:type="pct"/>
            <w:vAlign w:val="center"/>
          </w:tcPr>
          <w:p w14:paraId="1D18709D" w14:textId="77777777" w:rsidR="000936E8" w:rsidRPr="00C25669" w:rsidRDefault="000936E8" w:rsidP="00DA5F03">
            <w:pPr>
              <w:pStyle w:val="TAC"/>
              <w:rPr>
                <w:rFonts w:eastAsia="SimSun"/>
              </w:rPr>
            </w:pPr>
            <w:r w:rsidRPr="00C25669">
              <w:rPr>
                <w:rFonts w:eastAsia="SimSun"/>
              </w:rPr>
              <w:t>Bits</w:t>
            </w:r>
          </w:p>
        </w:tc>
        <w:tc>
          <w:tcPr>
            <w:tcW w:w="642" w:type="pct"/>
            <w:shd w:val="clear" w:color="auto" w:fill="auto"/>
            <w:vAlign w:val="center"/>
          </w:tcPr>
          <w:p w14:paraId="4DA4FFA4" w14:textId="77777777" w:rsidR="000936E8" w:rsidRPr="00C25669" w:rsidRDefault="000936E8" w:rsidP="00DA5F03">
            <w:pPr>
              <w:pStyle w:val="TAC"/>
              <w:rPr>
                <w:rFonts w:eastAsia="SimSun"/>
              </w:rPr>
            </w:pPr>
            <w:r>
              <w:rPr>
                <w:rFonts w:eastAsia="SimSun"/>
              </w:rPr>
              <w:t>34816</w:t>
            </w:r>
          </w:p>
        </w:tc>
        <w:tc>
          <w:tcPr>
            <w:tcW w:w="532" w:type="pct"/>
            <w:shd w:val="clear" w:color="auto" w:fill="auto"/>
            <w:vAlign w:val="center"/>
          </w:tcPr>
          <w:p w14:paraId="4DF010CB" w14:textId="77777777" w:rsidR="000936E8" w:rsidRPr="00C25669" w:rsidRDefault="000936E8" w:rsidP="00DA5F03">
            <w:pPr>
              <w:pStyle w:val="TAC"/>
              <w:rPr>
                <w:rFonts w:eastAsia="SimSun"/>
              </w:rPr>
            </w:pPr>
          </w:p>
        </w:tc>
        <w:tc>
          <w:tcPr>
            <w:tcW w:w="533" w:type="pct"/>
            <w:shd w:val="clear" w:color="auto" w:fill="auto"/>
            <w:vAlign w:val="center"/>
          </w:tcPr>
          <w:p w14:paraId="0DC109E6" w14:textId="77777777" w:rsidR="000936E8" w:rsidRPr="00C25669" w:rsidRDefault="000936E8" w:rsidP="00DA5F03">
            <w:pPr>
              <w:pStyle w:val="TAC"/>
              <w:rPr>
                <w:rFonts w:eastAsia="SimSun"/>
              </w:rPr>
            </w:pPr>
          </w:p>
        </w:tc>
        <w:tc>
          <w:tcPr>
            <w:tcW w:w="533" w:type="pct"/>
            <w:shd w:val="clear" w:color="auto" w:fill="auto"/>
            <w:vAlign w:val="center"/>
          </w:tcPr>
          <w:p w14:paraId="41A58157" w14:textId="77777777" w:rsidR="000936E8" w:rsidRPr="00C25669" w:rsidRDefault="000936E8" w:rsidP="00DA5F03">
            <w:pPr>
              <w:pStyle w:val="TAC"/>
              <w:rPr>
                <w:rFonts w:eastAsia="SimSun"/>
              </w:rPr>
            </w:pPr>
          </w:p>
        </w:tc>
        <w:tc>
          <w:tcPr>
            <w:tcW w:w="530" w:type="pct"/>
            <w:shd w:val="clear" w:color="auto" w:fill="auto"/>
            <w:vAlign w:val="center"/>
          </w:tcPr>
          <w:p w14:paraId="055FB6B5" w14:textId="77777777" w:rsidR="000936E8" w:rsidRPr="00C25669" w:rsidRDefault="000936E8" w:rsidP="00DA5F03">
            <w:pPr>
              <w:pStyle w:val="TAC"/>
              <w:rPr>
                <w:rFonts w:eastAsia="SimSun"/>
              </w:rPr>
            </w:pPr>
          </w:p>
        </w:tc>
      </w:tr>
      <w:tr w:rsidR="000936E8" w:rsidRPr="00C25669" w14:paraId="6EEB2689" w14:textId="77777777" w:rsidTr="00DA5F03">
        <w:trPr>
          <w:jc w:val="center"/>
        </w:trPr>
        <w:tc>
          <w:tcPr>
            <w:tcW w:w="1784" w:type="pct"/>
            <w:vAlign w:val="center"/>
          </w:tcPr>
          <w:p w14:paraId="0E630A99" w14:textId="77777777" w:rsidR="000936E8" w:rsidRPr="00C25669" w:rsidRDefault="000936E8" w:rsidP="00DA5F03">
            <w:pPr>
              <w:pStyle w:val="TAL"/>
              <w:rPr>
                <w:rFonts w:eastAsia="SimSun"/>
              </w:rPr>
            </w:pPr>
            <w:r w:rsidRPr="0037783B">
              <w:rPr>
                <w:rFonts w:eastAsia="SimSun"/>
              </w:rPr>
              <w:t xml:space="preserve">  For Slot i, if mod(i, 10) = {0,1,2,3,4,5,</w:t>
            </w:r>
            <w:r w:rsidRPr="0037783B">
              <w:rPr>
                <w:rFonts w:eastAsia="SimSun" w:hint="eastAsia"/>
                <w:lang w:eastAsia="zh-CN"/>
              </w:rPr>
              <w:t>6</w:t>
            </w:r>
            <w:r w:rsidRPr="0037783B">
              <w:rPr>
                <w:rFonts w:eastAsia="SimSun"/>
              </w:rPr>
              <w:t>}</w:t>
            </w:r>
            <w:r>
              <w:rPr>
                <w:rFonts w:eastAsia="SimSun"/>
              </w:rPr>
              <w:t xml:space="preserve"> </w:t>
            </w:r>
            <w:r w:rsidRPr="0037783B">
              <w:rPr>
                <w:rFonts w:eastAsia="SimSun"/>
              </w:rPr>
              <w:t>for i from {1,…,39}</w:t>
            </w:r>
          </w:p>
        </w:tc>
        <w:tc>
          <w:tcPr>
            <w:tcW w:w="445" w:type="pct"/>
            <w:vAlign w:val="center"/>
          </w:tcPr>
          <w:p w14:paraId="089A5379" w14:textId="77777777" w:rsidR="000936E8" w:rsidRPr="00C25669" w:rsidRDefault="000936E8" w:rsidP="00DA5F03">
            <w:pPr>
              <w:pStyle w:val="TAC"/>
              <w:rPr>
                <w:rFonts w:eastAsia="SimSun"/>
              </w:rPr>
            </w:pPr>
            <w:r w:rsidRPr="00C25669">
              <w:rPr>
                <w:rFonts w:eastAsia="SimSun"/>
              </w:rPr>
              <w:t>Bits</w:t>
            </w:r>
          </w:p>
        </w:tc>
        <w:tc>
          <w:tcPr>
            <w:tcW w:w="642" w:type="pct"/>
            <w:shd w:val="clear" w:color="auto" w:fill="auto"/>
            <w:vAlign w:val="center"/>
          </w:tcPr>
          <w:p w14:paraId="2380EBCD" w14:textId="77777777" w:rsidR="000936E8" w:rsidRPr="00C25669" w:rsidRDefault="000936E8" w:rsidP="00DA5F03">
            <w:pPr>
              <w:pStyle w:val="TAC"/>
              <w:rPr>
                <w:rFonts w:eastAsia="SimSun"/>
              </w:rPr>
            </w:pPr>
            <w:r>
              <w:rPr>
                <w:rFonts w:eastAsia="SimSun"/>
              </w:rPr>
              <w:t>110632</w:t>
            </w:r>
          </w:p>
        </w:tc>
        <w:tc>
          <w:tcPr>
            <w:tcW w:w="532" w:type="pct"/>
            <w:shd w:val="clear" w:color="auto" w:fill="auto"/>
            <w:vAlign w:val="center"/>
          </w:tcPr>
          <w:p w14:paraId="23E2DCB5" w14:textId="77777777" w:rsidR="000936E8" w:rsidRPr="00C25669" w:rsidRDefault="000936E8" w:rsidP="00DA5F03">
            <w:pPr>
              <w:pStyle w:val="TAC"/>
              <w:rPr>
                <w:rFonts w:eastAsia="SimSun"/>
              </w:rPr>
            </w:pPr>
          </w:p>
        </w:tc>
        <w:tc>
          <w:tcPr>
            <w:tcW w:w="533" w:type="pct"/>
            <w:shd w:val="clear" w:color="auto" w:fill="auto"/>
            <w:vAlign w:val="center"/>
          </w:tcPr>
          <w:p w14:paraId="5139DF4C" w14:textId="77777777" w:rsidR="000936E8" w:rsidRPr="00C25669" w:rsidRDefault="000936E8" w:rsidP="00DA5F03">
            <w:pPr>
              <w:pStyle w:val="TAC"/>
              <w:rPr>
                <w:rFonts w:eastAsia="SimSun"/>
              </w:rPr>
            </w:pPr>
          </w:p>
        </w:tc>
        <w:tc>
          <w:tcPr>
            <w:tcW w:w="533" w:type="pct"/>
            <w:shd w:val="clear" w:color="auto" w:fill="auto"/>
            <w:vAlign w:val="center"/>
          </w:tcPr>
          <w:p w14:paraId="343854C1" w14:textId="77777777" w:rsidR="000936E8" w:rsidRPr="00C25669" w:rsidRDefault="000936E8" w:rsidP="00DA5F03">
            <w:pPr>
              <w:pStyle w:val="TAC"/>
              <w:rPr>
                <w:rFonts w:eastAsia="SimSun"/>
              </w:rPr>
            </w:pPr>
          </w:p>
        </w:tc>
        <w:tc>
          <w:tcPr>
            <w:tcW w:w="530" w:type="pct"/>
            <w:shd w:val="clear" w:color="auto" w:fill="auto"/>
            <w:vAlign w:val="center"/>
          </w:tcPr>
          <w:p w14:paraId="70184A66" w14:textId="77777777" w:rsidR="000936E8" w:rsidRPr="00C25669" w:rsidRDefault="000936E8" w:rsidP="00DA5F03">
            <w:pPr>
              <w:pStyle w:val="TAC"/>
              <w:rPr>
                <w:rFonts w:eastAsia="SimSun"/>
              </w:rPr>
            </w:pPr>
          </w:p>
        </w:tc>
      </w:tr>
      <w:tr w:rsidR="000936E8" w:rsidRPr="002D7ECB" w14:paraId="2DDC8A90" w14:textId="77777777" w:rsidTr="00DA5F03">
        <w:trPr>
          <w:jc w:val="center"/>
        </w:trPr>
        <w:tc>
          <w:tcPr>
            <w:tcW w:w="1784" w:type="pct"/>
            <w:vAlign w:val="center"/>
          </w:tcPr>
          <w:p w14:paraId="4E323CCC" w14:textId="77777777" w:rsidR="000936E8" w:rsidRPr="00C25669" w:rsidRDefault="000936E8" w:rsidP="00DA5F03">
            <w:pPr>
              <w:pStyle w:val="TAL"/>
              <w:rPr>
                <w:rFonts w:eastAsia="SimSun"/>
                <w:lang w:val="sv-FI"/>
              </w:rPr>
            </w:pPr>
            <w:r w:rsidRPr="00C25669">
              <w:rPr>
                <w:rFonts w:eastAsia="SimSun"/>
                <w:lang w:val="sv-FI"/>
              </w:rPr>
              <w:t>Transport block CRC per Slot</w:t>
            </w:r>
          </w:p>
        </w:tc>
        <w:tc>
          <w:tcPr>
            <w:tcW w:w="445" w:type="pct"/>
            <w:vAlign w:val="center"/>
          </w:tcPr>
          <w:p w14:paraId="78532EA7" w14:textId="77777777" w:rsidR="000936E8" w:rsidRPr="00C25669" w:rsidRDefault="000936E8" w:rsidP="00DA5F03">
            <w:pPr>
              <w:pStyle w:val="TAC"/>
              <w:rPr>
                <w:rFonts w:eastAsia="SimSun"/>
                <w:lang w:val="sv-FI"/>
              </w:rPr>
            </w:pPr>
          </w:p>
        </w:tc>
        <w:tc>
          <w:tcPr>
            <w:tcW w:w="642" w:type="pct"/>
            <w:vAlign w:val="center"/>
          </w:tcPr>
          <w:p w14:paraId="2A31C6FD" w14:textId="77777777" w:rsidR="000936E8" w:rsidRPr="00C25669" w:rsidRDefault="000936E8" w:rsidP="00DA5F03">
            <w:pPr>
              <w:pStyle w:val="TAC"/>
              <w:rPr>
                <w:rFonts w:eastAsia="SimSun"/>
                <w:lang w:val="sv-FI"/>
              </w:rPr>
            </w:pPr>
          </w:p>
        </w:tc>
        <w:tc>
          <w:tcPr>
            <w:tcW w:w="532" w:type="pct"/>
            <w:vAlign w:val="center"/>
          </w:tcPr>
          <w:p w14:paraId="52AB9760" w14:textId="77777777" w:rsidR="000936E8" w:rsidRPr="00C25669" w:rsidRDefault="000936E8" w:rsidP="00DA5F03">
            <w:pPr>
              <w:pStyle w:val="TAC"/>
              <w:rPr>
                <w:rFonts w:eastAsia="SimSun"/>
                <w:lang w:val="sv-FI"/>
              </w:rPr>
            </w:pPr>
          </w:p>
        </w:tc>
        <w:tc>
          <w:tcPr>
            <w:tcW w:w="533" w:type="pct"/>
            <w:vAlign w:val="center"/>
          </w:tcPr>
          <w:p w14:paraId="1BDB11F2" w14:textId="77777777" w:rsidR="000936E8" w:rsidRPr="00C25669" w:rsidRDefault="000936E8" w:rsidP="00DA5F03">
            <w:pPr>
              <w:pStyle w:val="TAC"/>
              <w:rPr>
                <w:rFonts w:eastAsia="SimSun"/>
                <w:lang w:val="sv-FI"/>
              </w:rPr>
            </w:pPr>
          </w:p>
        </w:tc>
        <w:tc>
          <w:tcPr>
            <w:tcW w:w="533" w:type="pct"/>
            <w:vAlign w:val="center"/>
          </w:tcPr>
          <w:p w14:paraId="3E4C431C" w14:textId="77777777" w:rsidR="000936E8" w:rsidRPr="00C25669" w:rsidRDefault="000936E8" w:rsidP="00DA5F03">
            <w:pPr>
              <w:pStyle w:val="TAC"/>
              <w:rPr>
                <w:rFonts w:eastAsia="SimSun"/>
                <w:lang w:val="sv-FI"/>
              </w:rPr>
            </w:pPr>
          </w:p>
        </w:tc>
        <w:tc>
          <w:tcPr>
            <w:tcW w:w="530" w:type="pct"/>
            <w:vAlign w:val="center"/>
          </w:tcPr>
          <w:p w14:paraId="0EB76CFB" w14:textId="77777777" w:rsidR="000936E8" w:rsidRPr="00C25669" w:rsidRDefault="000936E8" w:rsidP="00DA5F03">
            <w:pPr>
              <w:pStyle w:val="TAC"/>
              <w:rPr>
                <w:rFonts w:eastAsia="SimSun"/>
                <w:lang w:val="sv-FI"/>
              </w:rPr>
            </w:pPr>
          </w:p>
        </w:tc>
      </w:tr>
      <w:tr w:rsidR="000936E8" w:rsidRPr="00C25669" w14:paraId="062667D5" w14:textId="77777777" w:rsidTr="00DA5F03">
        <w:trPr>
          <w:jc w:val="center"/>
        </w:trPr>
        <w:tc>
          <w:tcPr>
            <w:tcW w:w="1784" w:type="pct"/>
            <w:vAlign w:val="center"/>
          </w:tcPr>
          <w:p w14:paraId="00BC84B1" w14:textId="77777777" w:rsidR="000936E8" w:rsidRPr="00C25669" w:rsidRDefault="000936E8" w:rsidP="00DA5F03">
            <w:pPr>
              <w:pStyle w:val="TAL"/>
              <w:rPr>
                <w:rFonts w:eastAsia="SimSun"/>
              </w:rPr>
            </w:pPr>
            <w:r w:rsidRPr="00C25669">
              <w:rPr>
                <w:rFonts w:eastAsia="SimSun"/>
                <w:lang w:val="sv-FI"/>
              </w:rPr>
              <w:t xml:space="preserve">  </w:t>
            </w:r>
            <w:r w:rsidRPr="00C25669">
              <w:rPr>
                <w:rFonts w:eastAsia="SimSun"/>
              </w:rPr>
              <w:t>For Slots 0 and Slot i, if mod(i, 10) = {8,9} for i from {0,…,39}</w:t>
            </w:r>
          </w:p>
        </w:tc>
        <w:tc>
          <w:tcPr>
            <w:tcW w:w="445" w:type="pct"/>
            <w:vAlign w:val="center"/>
          </w:tcPr>
          <w:p w14:paraId="5B3B2DA0" w14:textId="77777777" w:rsidR="000936E8" w:rsidRPr="00C25669" w:rsidRDefault="000936E8" w:rsidP="00DA5F03">
            <w:pPr>
              <w:pStyle w:val="TAC"/>
              <w:rPr>
                <w:rFonts w:eastAsia="SimSun"/>
              </w:rPr>
            </w:pPr>
            <w:r w:rsidRPr="00C25669">
              <w:rPr>
                <w:rFonts w:eastAsia="SimSun"/>
              </w:rPr>
              <w:t>Bits</w:t>
            </w:r>
          </w:p>
        </w:tc>
        <w:tc>
          <w:tcPr>
            <w:tcW w:w="642" w:type="pct"/>
            <w:vAlign w:val="center"/>
          </w:tcPr>
          <w:p w14:paraId="08523D3A" w14:textId="77777777" w:rsidR="000936E8" w:rsidRPr="00C25669" w:rsidRDefault="000936E8" w:rsidP="00DA5F03">
            <w:pPr>
              <w:pStyle w:val="TAC"/>
              <w:rPr>
                <w:rFonts w:eastAsia="SimSun"/>
              </w:rPr>
            </w:pPr>
            <w:r w:rsidRPr="00C25669">
              <w:rPr>
                <w:rFonts w:eastAsia="SimSun"/>
              </w:rPr>
              <w:t>N/A</w:t>
            </w:r>
          </w:p>
        </w:tc>
        <w:tc>
          <w:tcPr>
            <w:tcW w:w="532" w:type="pct"/>
            <w:vAlign w:val="center"/>
          </w:tcPr>
          <w:p w14:paraId="5603A0CD" w14:textId="77777777" w:rsidR="000936E8" w:rsidRPr="00C25669" w:rsidRDefault="000936E8" w:rsidP="00DA5F03">
            <w:pPr>
              <w:pStyle w:val="TAC"/>
              <w:rPr>
                <w:rFonts w:eastAsia="SimSun"/>
              </w:rPr>
            </w:pPr>
          </w:p>
        </w:tc>
        <w:tc>
          <w:tcPr>
            <w:tcW w:w="533" w:type="pct"/>
            <w:vAlign w:val="center"/>
          </w:tcPr>
          <w:p w14:paraId="643CC44B" w14:textId="77777777" w:rsidR="000936E8" w:rsidRPr="00C25669" w:rsidRDefault="000936E8" w:rsidP="00DA5F03">
            <w:pPr>
              <w:pStyle w:val="TAC"/>
              <w:rPr>
                <w:rFonts w:eastAsia="SimSun"/>
              </w:rPr>
            </w:pPr>
          </w:p>
        </w:tc>
        <w:tc>
          <w:tcPr>
            <w:tcW w:w="533" w:type="pct"/>
            <w:vAlign w:val="center"/>
          </w:tcPr>
          <w:p w14:paraId="0A4359B3" w14:textId="77777777" w:rsidR="000936E8" w:rsidRPr="00C25669" w:rsidRDefault="000936E8" w:rsidP="00DA5F03">
            <w:pPr>
              <w:pStyle w:val="TAC"/>
              <w:rPr>
                <w:rFonts w:eastAsia="SimSun"/>
              </w:rPr>
            </w:pPr>
          </w:p>
        </w:tc>
        <w:tc>
          <w:tcPr>
            <w:tcW w:w="530" w:type="pct"/>
            <w:vAlign w:val="center"/>
          </w:tcPr>
          <w:p w14:paraId="54D4E372" w14:textId="77777777" w:rsidR="000936E8" w:rsidRPr="00C25669" w:rsidRDefault="000936E8" w:rsidP="00DA5F03">
            <w:pPr>
              <w:pStyle w:val="TAC"/>
              <w:rPr>
                <w:rFonts w:eastAsia="SimSun"/>
              </w:rPr>
            </w:pPr>
          </w:p>
        </w:tc>
      </w:tr>
      <w:tr w:rsidR="000936E8" w:rsidRPr="00C25669" w14:paraId="1DAFC523" w14:textId="77777777" w:rsidTr="00DA5F03">
        <w:trPr>
          <w:jc w:val="center"/>
        </w:trPr>
        <w:tc>
          <w:tcPr>
            <w:tcW w:w="1784" w:type="pct"/>
            <w:vAlign w:val="center"/>
          </w:tcPr>
          <w:p w14:paraId="0A69FA93" w14:textId="77777777" w:rsidR="000936E8" w:rsidRPr="00C25669" w:rsidRDefault="000936E8" w:rsidP="00DA5F03">
            <w:pPr>
              <w:pStyle w:val="TAL"/>
              <w:rPr>
                <w:rFonts w:eastAsia="SimSun"/>
              </w:rPr>
            </w:pPr>
            <w:r w:rsidRPr="00C25669">
              <w:rPr>
                <w:rFonts w:eastAsia="SimSun"/>
              </w:rPr>
              <w:t xml:space="preserve">  For Slot i, if mod(i, 10) = 7 for i from {0,…,39}</w:t>
            </w:r>
          </w:p>
        </w:tc>
        <w:tc>
          <w:tcPr>
            <w:tcW w:w="445" w:type="pct"/>
            <w:vAlign w:val="center"/>
          </w:tcPr>
          <w:p w14:paraId="1EBE829E" w14:textId="77777777" w:rsidR="000936E8" w:rsidRPr="00C25669" w:rsidRDefault="000936E8" w:rsidP="00DA5F03">
            <w:pPr>
              <w:pStyle w:val="TAC"/>
              <w:rPr>
                <w:rFonts w:eastAsia="SimSun"/>
              </w:rPr>
            </w:pPr>
            <w:r w:rsidRPr="00C25669">
              <w:rPr>
                <w:rFonts w:eastAsia="SimSun"/>
              </w:rPr>
              <w:t>Bits</w:t>
            </w:r>
          </w:p>
        </w:tc>
        <w:tc>
          <w:tcPr>
            <w:tcW w:w="642" w:type="pct"/>
            <w:vAlign w:val="center"/>
          </w:tcPr>
          <w:p w14:paraId="0DA59722" w14:textId="77777777" w:rsidR="000936E8" w:rsidRPr="00C25669" w:rsidRDefault="000936E8" w:rsidP="00DA5F03">
            <w:pPr>
              <w:pStyle w:val="TAC"/>
              <w:rPr>
                <w:rFonts w:eastAsia="SimSun"/>
              </w:rPr>
            </w:pPr>
            <w:r w:rsidRPr="00C25669">
              <w:rPr>
                <w:rFonts w:eastAsia="SimSun"/>
              </w:rPr>
              <w:t>24</w:t>
            </w:r>
          </w:p>
        </w:tc>
        <w:tc>
          <w:tcPr>
            <w:tcW w:w="532" w:type="pct"/>
            <w:vAlign w:val="center"/>
          </w:tcPr>
          <w:p w14:paraId="24A39B84" w14:textId="77777777" w:rsidR="000936E8" w:rsidRPr="00C25669" w:rsidRDefault="000936E8" w:rsidP="00DA5F03">
            <w:pPr>
              <w:pStyle w:val="TAC"/>
              <w:rPr>
                <w:rFonts w:eastAsia="SimSun"/>
              </w:rPr>
            </w:pPr>
          </w:p>
        </w:tc>
        <w:tc>
          <w:tcPr>
            <w:tcW w:w="533" w:type="pct"/>
            <w:vAlign w:val="center"/>
          </w:tcPr>
          <w:p w14:paraId="3391D837" w14:textId="77777777" w:rsidR="000936E8" w:rsidRPr="00C25669" w:rsidRDefault="000936E8" w:rsidP="00DA5F03">
            <w:pPr>
              <w:pStyle w:val="TAC"/>
              <w:rPr>
                <w:rFonts w:eastAsia="SimSun"/>
              </w:rPr>
            </w:pPr>
          </w:p>
        </w:tc>
        <w:tc>
          <w:tcPr>
            <w:tcW w:w="533" w:type="pct"/>
            <w:vAlign w:val="center"/>
          </w:tcPr>
          <w:p w14:paraId="7D2097D5" w14:textId="77777777" w:rsidR="000936E8" w:rsidRPr="00C25669" w:rsidRDefault="000936E8" w:rsidP="00DA5F03">
            <w:pPr>
              <w:pStyle w:val="TAC"/>
              <w:rPr>
                <w:rFonts w:eastAsia="SimSun"/>
              </w:rPr>
            </w:pPr>
          </w:p>
        </w:tc>
        <w:tc>
          <w:tcPr>
            <w:tcW w:w="530" w:type="pct"/>
            <w:vAlign w:val="center"/>
          </w:tcPr>
          <w:p w14:paraId="666DCF1F" w14:textId="77777777" w:rsidR="000936E8" w:rsidRPr="00C25669" w:rsidRDefault="000936E8" w:rsidP="00DA5F03">
            <w:pPr>
              <w:pStyle w:val="TAC"/>
              <w:rPr>
                <w:rFonts w:eastAsia="SimSun"/>
              </w:rPr>
            </w:pPr>
          </w:p>
        </w:tc>
      </w:tr>
      <w:tr w:rsidR="000936E8" w:rsidRPr="00C25669" w14:paraId="64049ABC" w14:textId="77777777" w:rsidTr="00DA5F03">
        <w:trPr>
          <w:jc w:val="center"/>
        </w:trPr>
        <w:tc>
          <w:tcPr>
            <w:tcW w:w="1784" w:type="pct"/>
            <w:vAlign w:val="center"/>
          </w:tcPr>
          <w:p w14:paraId="7B2A8044" w14:textId="77777777" w:rsidR="000936E8" w:rsidRPr="00C25669" w:rsidRDefault="000936E8" w:rsidP="00DA5F03">
            <w:pPr>
              <w:pStyle w:val="TAL"/>
              <w:rPr>
                <w:rFonts w:eastAsia="SimSun"/>
              </w:rPr>
            </w:pPr>
            <w:r w:rsidRPr="0037783B">
              <w:rPr>
                <w:rFonts w:eastAsia="SimSun"/>
              </w:rPr>
              <w:t xml:space="preserve">  For Slot i, if mod(i, 10) = {0,1,2,3,4,5,</w:t>
            </w:r>
            <w:r w:rsidRPr="0037783B">
              <w:rPr>
                <w:rFonts w:eastAsia="SimSun" w:hint="eastAsia"/>
                <w:lang w:eastAsia="zh-CN"/>
              </w:rPr>
              <w:t>6</w:t>
            </w:r>
            <w:r w:rsidRPr="0037783B">
              <w:rPr>
                <w:rFonts w:eastAsia="SimSun"/>
              </w:rPr>
              <w:t>}</w:t>
            </w:r>
            <w:r>
              <w:rPr>
                <w:rFonts w:eastAsia="SimSun"/>
              </w:rPr>
              <w:t xml:space="preserve"> </w:t>
            </w:r>
            <w:r w:rsidRPr="0037783B">
              <w:rPr>
                <w:rFonts w:eastAsia="SimSun"/>
              </w:rPr>
              <w:t>for i from {1,…,39}</w:t>
            </w:r>
          </w:p>
        </w:tc>
        <w:tc>
          <w:tcPr>
            <w:tcW w:w="445" w:type="pct"/>
            <w:vAlign w:val="center"/>
          </w:tcPr>
          <w:p w14:paraId="2887A585" w14:textId="77777777" w:rsidR="000936E8" w:rsidRPr="00C25669" w:rsidRDefault="000936E8" w:rsidP="00DA5F03">
            <w:pPr>
              <w:pStyle w:val="TAC"/>
              <w:rPr>
                <w:rFonts w:eastAsia="SimSun"/>
              </w:rPr>
            </w:pPr>
            <w:r w:rsidRPr="00C25669">
              <w:rPr>
                <w:rFonts w:eastAsia="SimSun"/>
              </w:rPr>
              <w:t>Bits</w:t>
            </w:r>
          </w:p>
        </w:tc>
        <w:tc>
          <w:tcPr>
            <w:tcW w:w="642" w:type="pct"/>
            <w:vAlign w:val="center"/>
          </w:tcPr>
          <w:p w14:paraId="76E599AF" w14:textId="77777777" w:rsidR="000936E8" w:rsidRPr="00C25669" w:rsidRDefault="000936E8" w:rsidP="00DA5F03">
            <w:pPr>
              <w:pStyle w:val="TAC"/>
              <w:rPr>
                <w:rFonts w:eastAsia="SimSun"/>
              </w:rPr>
            </w:pPr>
            <w:r w:rsidRPr="00C25669">
              <w:rPr>
                <w:rFonts w:eastAsia="SimSun"/>
              </w:rPr>
              <w:t>24</w:t>
            </w:r>
          </w:p>
        </w:tc>
        <w:tc>
          <w:tcPr>
            <w:tcW w:w="532" w:type="pct"/>
            <w:vAlign w:val="center"/>
          </w:tcPr>
          <w:p w14:paraId="6145BB85" w14:textId="77777777" w:rsidR="000936E8" w:rsidRPr="00C25669" w:rsidRDefault="000936E8" w:rsidP="00DA5F03">
            <w:pPr>
              <w:pStyle w:val="TAC"/>
              <w:rPr>
                <w:rFonts w:eastAsia="SimSun"/>
              </w:rPr>
            </w:pPr>
          </w:p>
        </w:tc>
        <w:tc>
          <w:tcPr>
            <w:tcW w:w="533" w:type="pct"/>
            <w:vAlign w:val="center"/>
          </w:tcPr>
          <w:p w14:paraId="4B37BB5A" w14:textId="77777777" w:rsidR="000936E8" w:rsidRPr="00C25669" w:rsidRDefault="000936E8" w:rsidP="00DA5F03">
            <w:pPr>
              <w:pStyle w:val="TAC"/>
              <w:rPr>
                <w:rFonts w:eastAsia="SimSun"/>
              </w:rPr>
            </w:pPr>
          </w:p>
        </w:tc>
        <w:tc>
          <w:tcPr>
            <w:tcW w:w="533" w:type="pct"/>
            <w:vAlign w:val="center"/>
          </w:tcPr>
          <w:p w14:paraId="341B43F6" w14:textId="77777777" w:rsidR="000936E8" w:rsidRPr="00C25669" w:rsidRDefault="000936E8" w:rsidP="00DA5F03">
            <w:pPr>
              <w:pStyle w:val="TAC"/>
              <w:rPr>
                <w:rFonts w:eastAsia="SimSun"/>
              </w:rPr>
            </w:pPr>
          </w:p>
        </w:tc>
        <w:tc>
          <w:tcPr>
            <w:tcW w:w="530" w:type="pct"/>
            <w:vAlign w:val="center"/>
          </w:tcPr>
          <w:p w14:paraId="150B0D29" w14:textId="77777777" w:rsidR="000936E8" w:rsidRPr="00C25669" w:rsidRDefault="000936E8" w:rsidP="00DA5F03">
            <w:pPr>
              <w:pStyle w:val="TAC"/>
              <w:rPr>
                <w:rFonts w:eastAsia="SimSun"/>
              </w:rPr>
            </w:pPr>
          </w:p>
        </w:tc>
      </w:tr>
      <w:tr w:rsidR="000936E8" w:rsidRPr="00C25669" w14:paraId="1FF58DFA" w14:textId="77777777" w:rsidTr="00DA5F03">
        <w:trPr>
          <w:jc w:val="center"/>
        </w:trPr>
        <w:tc>
          <w:tcPr>
            <w:tcW w:w="1784" w:type="pct"/>
            <w:vAlign w:val="center"/>
          </w:tcPr>
          <w:p w14:paraId="1FB10B05" w14:textId="77777777" w:rsidR="000936E8" w:rsidRPr="00C25669" w:rsidRDefault="000936E8" w:rsidP="00DA5F03">
            <w:pPr>
              <w:pStyle w:val="TAL"/>
              <w:rPr>
                <w:rFonts w:eastAsia="SimSun"/>
              </w:rPr>
            </w:pPr>
            <w:r w:rsidRPr="00C25669">
              <w:rPr>
                <w:rFonts w:eastAsia="SimSun"/>
              </w:rPr>
              <w:t>Number of Code Blocks per Slot</w:t>
            </w:r>
          </w:p>
        </w:tc>
        <w:tc>
          <w:tcPr>
            <w:tcW w:w="445" w:type="pct"/>
            <w:vAlign w:val="center"/>
          </w:tcPr>
          <w:p w14:paraId="660087CB" w14:textId="77777777" w:rsidR="000936E8" w:rsidRPr="00C25669" w:rsidRDefault="000936E8" w:rsidP="00DA5F03">
            <w:pPr>
              <w:pStyle w:val="TAC"/>
              <w:rPr>
                <w:rFonts w:eastAsia="SimSun"/>
              </w:rPr>
            </w:pPr>
          </w:p>
        </w:tc>
        <w:tc>
          <w:tcPr>
            <w:tcW w:w="642" w:type="pct"/>
            <w:vAlign w:val="center"/>
          </w:tcPr>
          <w:p w14:paraId="3D6673CD" w14:textId="77777777" w:rsidR="000936E8" w:rsidRPr="00C25669" w:rsidRDefault="000936E8" w:rsidP="00DA5F03">
            <w:pPr>
              <w:pStyle w:val="TAC"/>
              <w:rPr>
                <w:rFonts w:eastAsia="SimSun"/>
              </w:rPr>
            </w:pPr>
          </w:p>
        </w:tc>
        <w:tc>
          <w:tcPr>
            <w:tcW w:w="532" w:type="pct"/>
            <w:vAlign w:val="center"/>
          </w:tcPr>
          <w:p w14:paraId="1E755F62" w14:textId="77777777" w:rsidR="000936E8" w:rsidRPr="00C25669" w:rsidRDefault="000936E8" w:rsidP="00DA5F03">
            <w:pPr>
              <w:pStyle w:val="TAC"/>
              <w:rPr>
                <w:rFonts w:eastAsia="SimSun"/>
              </w:rPr>
            </w:pPr>
          </w:p>
        </w:tc>
        <w:tc>
          <w:tcPr>
            <w:tcW w:w="533" w:type="pct"/>
            <w:vAlign w:val="center"/>
          </w:tcPr>
          <w:p w14:paraId="17D8F943" w14:textId="77777777" w:rsidR="000936E8" w:rsidRPr="00C25669" w:rsidRDefault="000936E8" w:rsidP="00DA5F03">
            <w:pPr>
              <w:pStyle w:val="TAC"/>
              <w:rPr>
                <w:rFonts w:eastAsia="SimSun"/>
              </w:rPr>
            </w:pPr>
          </w:p>
        </w:tc>
        <w:tc>
          <w:tcPr>
            <w:tcW w:w="533" w:type="pct"/>
            <w:vAlign w:val="center"/>
          </w:tcPr>
          <w:p w14:paraId="79DF3DD4" w14:textId="77777777" w:rsidR="000936E8" w:rsidRPr="00C25669" w:rsidRDefault="000936E8" w:rsidP="00DA5F03">
            <w:pPr>
              <w:pStyle w:val="TAC"/>
              <w:rPr>
                <w:rFonts w:eastAsia="SimSun"/>
              </w:rPr>
            </w:pPr>
          </w:p>
        </w:tc>
        <w:tc>
          <w:tcPr>
            <w:tcW w:w="530" w:type="pct"/>
            <w:vAlign w:val="center"/>
          </w:tcPr>
          <w:p w14:paraId="0453DA97" w14:textId="77777777" w:rsidR="000936E8" w:rsidRPr="00C25669" w:rsidRDefault="000936E8" w:rsidP="00DA5F03">
            <w:pPr>
              <w:pStyle w:val="TAC"/>
              <w:rPr>
                <w:rFonts w:eastAsia="SimSun"/>
              </w:rPr>
            </w:pPr>
          </w:p>
        </w:tc>
      </w:tr>
      <w:tr w:rsidR="000936E8" w:rsidRPr="00C25669" w14:paraId="645F6721" w14:textId="77777777" w:rsidTr="00DA5F03">
        <w:trPr>
          <w:jc w:val="center"/>
        </w:trPr>
        <w:tc>
          <w:tcPr>
            <w:tcW w:w="1784" w:type="pct"/>
            <w:vAlign w:val="center"/>
          </w:tcPr>
          <w:p w14:paraId="2A546F5C" w14:textId="77777777" w:rsidR="000936E8" w:rsidRPr="00C25669" w:rsidRDefault="000936E8" w:rsidP="00DA5F03">
            <w:pPr>
              <w:pStyle w:val="TAL"/>
              <w:rPr>
                <w:rFonts w:eastAsia="SimSun"/>
              </w:rPr>
            </w:pPr>
            <w:r w:rsidRPr="00C25669">
              <w:rPr>
                <w:rFonts w:eastAsia="SimSun"/>
              </w:rPr>
              <w:t xml:space="preserve">  For Slots 0 and Slot i, if mod(i, 10) = {8,9} for i from {0,…,39}</w:t>
            </w:r>
          </w:p>
        </w:tc>
        <w:tc>
          <w:tcPr>
            <w:tcW w:w="445" w:type="pct"/>
            <w:vAlign w:val="center"/>
          </w:tcPr>
          <w:p w14:paraId="0440F777" w14:textId="77777777" w:rsidR="000936E8" w:rsidRPr="00C25669" w:rsidRDefault="000936E8" w:rsidP="00DA5F03">
            <w:pPr>
              <w:pStyle w:val="TAC"/>
              <w:rPr>
                <w:rFonts w:eastAsia="SimSun"/>
              </w:rPr>
            </w:pPr>
            <w:r w:rsidRPr="00C25669">
              <w:rPr>
                <w:rFonts w:eastAsia="SimSun"/>
              </w:rPr>
              <w:t>CBs</w:t>
            </w:r>
          </w:p>
        </w:tc>
        <w:tc>
          <w:tcPr>
            <w:tcW w:w="642" w:type="pct"/>
            <w:vAlign w:val="center"/>
          </w:tcPr>
          <w:p w14:paraId="4B6237F1" w14:textId="77777777" w:rsidR="000936E8" w:rsidRPr="00C25669" w:rsidRDefault="000936E8" w:rsidP="00DA5F03">
            <w:pPr>
              <w:pStyle w:val="TAC"/>
              <w:rPr>
                <w:rFonts w:eastAsia="SimSun"/>
              </w:rPr>
            </w:pPr>
            <w:r w:rsidRPr="00C25669">
              <w:rPr>
                <w:rFonts w:eastAsia="SimSun"/>
              </w:rPr>
              <w:t>N/A</w:t>
            </w:r>
          </w:p>
        </w:tc>
        <w:tc>
          <w:tcPr>
            <w:tcW w:w="532" w:type="pct"/>
            <w:vAlign w:val="center"/>
          </w:tcPr>
          <w:p w14:paraId="1208FCBC" w14:textId="77777777" w:rsidR="000936E8" w:rsidRPr="00C25669" w:rsidRDefault="000936E8" w:rsidP="00DA5F03">
            <w:pPr>
              <w:pStyle w:val="TAC"/>
              <w:rPr>
                <w:rFonts w:eastAsia="SimSun"/>
              </w:rPr>
            </w:pPr>
          </w:p>
        </w:tc>
        <w:tc>
          <w:tcPr>
            <w:tcW w:w="533" w:type="pct"/>
            <w:vAlign w:val="center"/>
          </w:tcPr>
          <w:p w14:paraId="7DD46626" w14:textId="77777777" w:rsidR="000936E8" w:rsidRPr="00C25669" w:rsidRDefault="000936E8" w:rsidP="00DA5F03">
            <w:pPr>
              <w:pStyle w:val="TAC"/>
              <w:rPr>
                <w:rFonts w:eastAsia="SimSun"/>
              </w:rPr>
            </w:pPr>
          </w:p>
        </w:tc>
        <w:tc>
          <w:tcPr>
            <w:tcW w:w="533" w:type="pct"/>
            <w:vAlign w:val="center"/>
          </w:tcPr>
          <w:p w14:paraId="585FC64D" w14:textId="77777777" w:rsidR="000936E8" w:rsidRPr="00C25669" w:rsidRDefault="000936E8" w:rsidP="00DA5F03">
            <w:pPr>
              <w:pStyle w:val="TAC"/>
              <w:rPr>
                <w:rFonts w:eastAsia="SimSun"/>
              </w:rPr>
            </w:pPr>
          </w:p>
        </w:tc>
        <w:tc>
          <w:tcPr>
            <w:tcW w:w="530" w:type="pct"/>
            <w:vAlign w:val="center"/>
          </w:tcPr>
          <w:p w14:paraId="6D47539C" w14:textId="77777777" w:rsidR="000936E8" w:rsidRPr="00C25669" w:rsidRDefault="000936E8" w:rsidP="00DA5F03">
            <w:pPr>
              <w:pStyle w:val="TAC"/>
              <w:rPr>
                <w:rFonts w:eastAsia="SimSun"/>
              </w:rPr>
            </w:pPr>
          </w:p>
        </w:tc>
      </w:tr>
      <w:tr w:rsidR="000936E8" w:rsidRPr="00C25669" w14:paraId="052F4C80" w14:textId="77777777" w:rsidTr="00DA5F03">
        <w:trPr>
          <w:jc w:val="center"/>
        </w:trPr>
        <w:tc>
          <w:tcPr>
            <w:tcW w:w="1784" w:type="pct"/>
            <w:vAlign w:val="center"/>
          </w:tcPr>
          <w:p w14:paraId="3B0446B6" w14:textId="77777777" w:rsidR="000936E8" w:rsidRPr="00C25669" w:rsidRDefault="000936E8" w:rsidP="00DA5F03">
            <w:pPr>
              <w:pStyle w:val="TAL"/>
              <w:rPr>
                <w:rFonts w:eastAsia="SimSun"/>
              </w:rPr>
            </w:pPr>
            <w:r w:rsidRPr="00C25669">
              <w:rPr>
                <w:rFonts w:eastAsia="SimSun"/>
              </w:rPr>
              <w:t xml:space="preserve">  For Slot i, if mod(i, 10) = 7 for i from {0,…,39}</w:t>
            </w:r>
          </w:p>
        </w:tc>
        <w:tc>
          <w:tcPr>
            <w:tcW w:w="445" w:type="pct"/>
            <w:vAlign w:val="center"/>
          </w:tcPr>
          <w:p w14:paraId="2E199946" w14:textId="77777777" w:rsidR="000936E8" w:rsidRPr="00C25669" w:rsidRDefault="000936E8" w:rsidP="00DA5F03">
            <w:pPr>
              <w:pStyle w:val="TAC"/>
              <w:rPr>
                <w:rFonts w:eastAsia="SimSun"/>
              </w:rPr>
            </w:pPr>
            <w:r w:rsidRPr="00C25669">
              <w:rPr>
                <w:rFonts w:eastAsia="SimSun"/>
              </w:rPr>
              <w:t>CBs</w:t>
            </w:r>
          </w:p>
        </w:tc>
        <w:tc>
          <w:tcPr>
            <w:tcW w:w="642" w:type="pct"/>
            <w:vAlign w:val="center"/>
          </w:tcPr>
          <w:p w14:paraId="2719CE26" w14:textId="77777777" w:rsidR="000936E8" w:rsidRPr="00C25669" w:rsidRDefault="000936E8" w:rsidP="00DA5F03">
            <w:pPr>
              <w:pStyle w:val="TAC"/>
              <w:rPr>
                <w:rFonts w:eastAsia="SimSun"/>
                <w:lang w:eastAsia="zh-CN"/>
              </w:rPr>
            </w:pPr>
            <w:r>
              <w:rPr>
                <w:rFonts w:eastAsia="SimSun"/>
                <w:lang w:eastAsia="zh-CN"/>
              </w:rPr>
              <w:t>5</w:t>
            </w:r>
          </w:p>
        </w:tc>
        <w:tc>
          <w:tcPr>
            <w:tcW w:w="532" w:type="pct"/>
            <w:vAlign w:val="center"/>
          </w:tcPr>
          <w:p w14:paraId="240658BB" w14:textId="77777777" w:rsidR="000936E8" w:rsidRPr="00C25669" w:rsidRDefault="000936E8" w:rsidP="00DA5F03">
            <w:pPr>
              <w:pStyle w:val="TAC"/>
              <w:rPr>
                <w:rFonts w:eastAsia="SimSun"/>
              </w:rPr>
            </w:pPr>
          </w:p>
        </w:tc>
        <w:tc>
          <w:tcPr>
            <w:tcW w:w="533" w:type="pct"/>
            <w:vAlign w:val="center"/>
          </w:tcPr>
          <w:p w14:paraId="2286B801" w14:textId="77777777" w:rsidR="000936E8" w:rsidRPr="00C25669" w:rsidRDefault="000936E8" w:rsidP="00DA5F03">
            <w:pPr>
              <w:pStyle w:val="TAC"/>
              <w:rPr>
                <w:rFonts w:eastAsia="SimSun"/>
              </w:rPr>
            </w:pPr>
          </w:p>
        </w:tc>
        <w:tc>
          <w:tcPr>
            <w:tcW w:w="533" w:type="pct"/>
            <w:vAlign w:val="center"/>
          </w:tcPr>
          <w:p w14:paraId="254DCF70" w14:textId="77777777" w:rsidR="000936E8" w:rsidRPr="00C25669" w:rsidRDefault="000936E8" w:rsidP="00DA5F03">
            <w:pPr>
              <w:pStyle w:val="TAC"/>
              <w:rPr>
                <w:rFonts w:eastAsia="SimSun"/>
              </w:rPr>
            </w:pPr>
          </w:p>
        </w:tc>
        <w:tc>
          <w:tcPr>
            <w:tcW w:w="530" w:type="pct"/>
            <w:vAlign w:val="center"/>
          </w:tcPr>
          <w:p w14:paraId="351BC3B2" w14:textId="77777777" w:rsidR="000936E8" w:rsidRPr="00C25669" w:rsidRDefault="000936E8" w:rsidP="00DA5F03">
            <w:pPr>
              <w:pStyle w:val="TAC"/>
              <w:rPr>
                <w:rFonts w:eastAsia="SimSun"/>
              </w:rPr>
            </w:pPr>
          </w:p>
        </w:tc>
      </w:tr>
      <w:tr w:rsidR="000936E8" w:rsidRPr="00C25669" w14:paraId="2114ECBB" w14:textId="77777777" w:rsidTr="00DA5F03">
        <w:trPr>
          <w:jc w:val="center"/>
        </w:trPr>
        <w:tc>
          <w:tcPr>
            <w:tcW w:w="1784" w:type="pct"/>
            <w:vAlign w:val="center"/>
          </w:tcPr>
          <w:p w14:paraId="02966CE5" w14:textId="77777777" w:rsidR="000936E8" w:rsidRPr="00C25669" w:rsidRDefault="000936E8" w:rsidP="00DA5F03">
            <w:pPr>
              <w:pStyle w:val="TAL"/>
              <w:rPr>
                <w:rFonts w:eastAsia="SimSun"/>
              </w:rPr>
            </w:pPr>
            <w:r w:rsidRPr="00C25669">
              <w:rPr>
                <w:rFonts w:eastAsia="SimSun"/>
              </w:rPr>
              <w:t xml:space="preserve">  For Slot i, if mod(i, 10) = {0,1,2,3,4,5,</w:t>
            </w:r>
            <w:r w:rsidRPr="00C25669">
              <w:rPr>
                <w:rFonts w:eastAsia="SimSun" w:hint="eastAsia"/>
                <w:lang w:eastAsia="zh-CN"/>
              </w:rPr>
              <w:t>6</w:t>
            </w:r>
            <w:r w:rsidRPr="00C25669">
              <w:rPr>
                <w:rFonts w:eastAsia="SimSun"/>
              </w:rPr>
              <w:t>} for i from {1,…,39}</w:t>
            </w:r>
          </w:p>
        </w:tc>
        <w:tc>
          <w:tcPr>
            <w:tcW w:w="445" w:type="pct"/>
            <w:vAlign w:val="center"/>
          </w:tcPr>
          <w:p w14:paraId="5FDC4EFA" w14:textId="77777777" w:rsidR="000936E8" w:rsidRPr="00C25669" w:rsidRDefault="000936E8" w:rsidP="00DA5F03">
            <w:pPr>
              <w:pStyle w:val="TAC"/>
              <w:rPr>
                <w:rFonts w:eastAsia="SimSun"/>
              </w:rPr>
            </w:pPr>
            <w:r w:rsidRPr="00C25669">
              <w:rPr>
                <w:rFonts w:eastAsia="SimSun"/>
              </w:rPr>
              <w:t>CBs</w:t>
            </w:r>
          </w:p>
        </w:tc>
        <w:tc>
          <w:tcPr>
            <w:tcW w:w="642" w:type="pct"/>
            <w:vAlign w:val="center"/>
          </w:tcPr>
          <w:p w14:paraId="21CEB919" w14:textId="77777777" w:rsidR="000936E8" w:rsidRPr="00C25669" w:rsidRDefault="000936E8" w:rsidP="00DA5F03">
            <w:pPr>
              <w:pStyle w:val="TAC"/>
              <w:rPr>
                <w:rFonts w:eastAsia="SimSun"/>
              </w:rPr>
            </w:pPr>
            <w:r>
              <w:rPr>
                <w:rFonts w:eastAsia="SimSun"/>
              </w:rPr>
              <w:t>14</w:t>
            </w:r>
          </w:p>
        </w:tc>
        <w:tc>
          <w:tcPr>
            <w:tcW w:w="532" w:type="pct"/>
            <w:vAlign w:val="center"/>
          </w:tcPr>
          <w:p w14:paraId="129FAA42" w14:textId="77777777" w:rsidR="000936E8" w:rsidRPr="00C25669" w:rsidRDefault="000936E8" w:rsidP="00DA5F03">
            <w:pPr>
              <w:pStyle w:val="TAC"/>
              <w:rPr>
                <w:rFonts w:eastAsia="SimSun"/>
              </w:rPr>
            </w:pPr>
          </w:p>
        </w:tc>
        <w:tc>
          <w:tcPr>
            <w:tcW w:w="533" w:type="pct"/>
            <w:vAlign w:val="center"/>
          </w:tcPr>
          <w:p w14:paraId="125365F8" w14:textId="77777777" w:rsidR="000936E8" w:rsidRPr="00C25669" w:rsidRDefault="000936E8" w:rsidP="00DA5F03">
            <w:pPr>
              <w:pStyle w:val="TAC"/>
              <w:rPr>
                <w:rFonts w:eastAsia="SimSun"/>
              </w:rPr>
            </w:pPr>
          </w:p>
        </w:tc>
        <w:tc>
          <w:tcPr>
            <w:tcW w:w="533" w:type="pct"/>
            <w:vAlign w:val="center"/>
          </w:tcPr>
          <w:p w14:paraId="247B9338" w14:textId="77777777" w:rsidR="000936E8" w:rsidRPr="00C25669" w:rsidRDefault="000936E8" w:rsidP="00DA5F03">
            <w:pPr>
              <w:pStyle w:val="TAC"/>
              <w:rPr>
                <w:rFonts w:eastAsia="SimSun"/>
              </w:rPr>
            </w:pPr>
          </w:p>
        </w:tc>
        <w:tc>
          <w:tcPr>
            <w:tcW w:w="530" w:type="pct"/>
            <w:vAlign w:val="center"/>
          </w:tcPr>
          <w:p w14:paraId="33CB80B2" w14:textId="77777777" w:rsidR="000936E8" w:rsidRPr="00C25669" w:rsidRDefault="000936E8" w:rsidP="00DA5F03">
            <w:pPr>
              <w:pStyle w:val="TAC"/>
              <w:rPr>
                <w:rFonts w:eastAsia="SimSun"/>
              </w:rPr>
            </w:pPr>
          </w:p>
        </w:tc>
      </w:tr>
      <w:tr w:rsidR="000936E8" w:rsidRPr="00C25669" w14:paraId="1EC4E91A" w14:textId="77777777" w:rsidTr="00DA5F03">
        <w:trPr>
          <w:jc w:val="center"/>
        </w:trPr>
        <w:tc>
          <w:tcPr>
            <w:tcW w:w="1784" w:type="pct"/>
            <w:vAlign w:val="center"/>
          </w:tcPr>
          <w:p w14:paraId="3ACA8106" w14:textId="77777777" w:rsidR="000936E8" w:rsidRPr="00C25669" w:rsidRDefault="000936E8" w:rsidP="00DA5F03">
            <w:pPr>
              <w:pStyle w:val="TAL"/>
              <w:rPr>
                <w:rFonts w:eastAsia="SimSun"/>
              </w:rPr>
            </w:pPr>
            <w:r w:rsidRPr="00C25669">
              <w:rPr>
                <w:rFonts w:eastAsia="SimSun"/>
              </w:rPr>
              <w:t>Binary Channel Bits Per Slot</w:t>
            </w:r>
          </w:p>
        </w:tc>
        <w:tc>
          <w:tcPr>
            <w:tcW w:w="445" w:type="pct"/>
            <w:vAlign w:val="center"/>
          </w:tcPr>
          <w:p w14:paraId="05C49AC6" w14:textId="77777777" w:rsidR="000936E8" w:rsidRPr="00C25669" w:rsidRDefault="000936E8" w:rsidP="00DA5F03">
            <w:pPr>
              <w:pStyle w:val="TAC"/>
              <w:rPr>
                <w:rFonts w:eastAsia="SimSun"/>
              </w:rPr>
            </w:pPr>
          </w:p>
        </w:tc>
        <w:tc>
          <w:tcPr>
            <w:tcW w:w="642" w:type="pct"/>
            <w:vAlign w:val="center"/>
          </w:tcPr>
          <w:p w14:paraId="62725E5E" w14:textId="77777777" w:rsidR="000936E8" w:rsidRPr="00C25669" w:rsidRDefault="000936E8" w:rsidP="00DA5F03">
            <w:pPr>
              <w:pStyle w:val="TAC"/>
              <w:rPr>
                <w:rFonts w:eastAsia="SimSun"/>
              </w:rPr>
            </w:pPr>
          </w:p>
        </w:tc>
        <w:tc>
          <w:tcPr>
            <w:tcW w:w="532" w:type="pct"/>
            <w:vAlign w:val="center"/>
          </w:tcPr>
          <w:p w14:paraId="589B1E14" w14:textId="77777777" w:rsidR="000936E8" w:rsidRPr="00C25669" w:rsidRDefault="000936E8" w:rsidP="00DA5F03">
            <w:pPr>
              <w:pStyle w:val="TAC"/>
              <w:rPr>
                <w:rFonts w:eastAsia="SimSun"/>
              </w:rPr>
            </w:pPr>
          </w:p>
        </w:tc>
        <w:tc>
          <w:tcPr>
            <w:tcW w:w="533" w:type="pct"/>
            <w:vAlign w:val="center"/>
          </w:tcPr>
          <w:p w14:paraId="51DDCE9D" w14:textId="77777777" w:rsidR="000936E8" w:rsidRPr="00C25669" w:rsidRDefault="000936E8" w:rsidP="00DA5F03">
            <w:pPr>
              <w:pStyle w:val="TAC"/>
              <w:rPr>
                <w:rFonts w:eastAsia="SimSun"/>
              </w:rPr>
            </w:pPr>
          </w:p>
        </w:tc>
        <w:tc>
          <w:tcPr>
            <w:tcW w:w="533" w:type="pct"/>
            <w:vAlign w:val="center"/>
          </w:tcPr>
          <w:p w14:paraId="454C45B6" w14:textId="77777777" w:rsidR="000936E8" w:rsidRPr="00C25669" w:rsidRDefault="000936E8" w:rsidP="00DA5F03">
            <w:pPr>
              <w:pStyle w:val="TAC"/>
              <w:rPr>
                <w:rFonts w:eastAsia="SimSun"/>
              </w:rPr>
            </w:pPr>
          </w:p>
        </w:tc>
        <w:tc>
          <w:tcPr>
            <w:tcW w:w="530" w:type="pct"/>
            <w:vAlign w:val="center"/>
          </w:tcPr>
          <w:p w14:paraId="1A1B2771" w14:textId="77777777" w:rsidR="000936E8" w:rsidRPr="00C25669" w:rsidRDefault="000936E8" w:rsidP="00DA5F03">
            <w:pPr>
              <w:pStyle w:val="TAC"/>
              <w:rPr>
                <w:rFonts w:eastAsia="SimSun"/>
              </w:rPr>
            </w:pPr>
          </w:p>
        </w:tc>
      </w:tr>
      <w:tr w:rsidR="000936E8" w:rsidRPr="00C25669" w14:paraId="1A958A36" w14:textId="77777777" w:rsidTr="00DA5F03">
        <w:trPr>
          <w:jc w:val="center"/>
        </w:trPr>
        <w:tc>
          <w:tcPr>
            <w:tcW w:w="1784" w:type="pct"/>
            <w:vAlign w:val="center"/>
          </w:tcPr>
          <w:p w14:paraId="032F5620" w14:textId="77777777" w:rsidR="000936E8" w:rsidRPr="00C25669" w:rsidRDefault="000936E8" w:rsidP="00DA5F03">
            <w:pPr>
              <w:pStyle w:val="TAL"/>
              <w:rPr>
                <w:rFonts w:eastAsia="SimSun"/>
              </w:rPr>
            </w:pPr>
            <w:r w:rsidRPr="00C25669">
              <w:rPr>
                <w:rFonts w:eastAsia="SimSun"/>
              </w:rPr>
              <w:t xml:space="preserve">  For Slots 0 and Slot i, if mod(i, 10) = {8,9} for i from {0,…,39}</w:t>
            </w:r>
          </w:p>
        </w:tc>
        <w:tc>
          <w:tcPr>
            <w:tcW w:w="445" w:type="pct"/>
            <w:vAlign w:val="center"/>
          </w:tcPr>
          <w:p w14:paraId="4A07CEA2" w14:textId="77777777" w:rsidR="000936E8" w:rsidRPr="00C25669" w:rsidRDefault="000936E8" w:rsidP="00DA5F03">
            <w:pPr>
              <w:pStyle w:val="TAC"/>
              <w:rPr>
                <w:rFonts w:eastAsia="SimSun"/>
              </w:rPr>
            </w:pPr>
            <w:r w:rsidRPr="00C25669">
              <w:rPr>
                <w:rFonts w:eastAsia="SimSun"/>
              </w:rPr>
              <w:t>Bits</w:t>
            </w:r>
          </w:p>
        </w:tc>
        <w:tc>
          <w:tcPr>
            <w:tcW w:w="642" w:type="pct"/>
            <w:vAlign w:val="center"/>
          </w:tcPr>
          <w:p w14:paraId="288F01DC" w14:textId="77777777" w:rsidR="000936E8" w:rsidRPr="00C25669" w:rsidRDefault="000936E8" w:rsidP="00DA5F03">
            <w:pPr>
              <w:pStyle w:val="TAC"/>
              <w:rPr>
                <w:rFonts w:eastAsia="SimSun"/>
              </w:rPr>
            </w:pPr>
            <w:r w:rsidRPr="00C25669">
              <w:rPr>
                <w:rFonts w:eastAsia="SimSun"/>
              </w:rPr>
              <w:t>N/A</w:t>
            </w:r>
          </w:p>
        </w:tc>
        <w:tc>
          <w:tcPr>
            <w:tcW w:w="532" w:type="pct"/>
            <w:vAlign w:val="center"/>
          </w:tcPr>
          <w:p w14:paraId="114719B6" w14:textId="77777777" w:rsidR="000936E8" w:rsidRPr="00C25669" w:rsidRDefault="000936E8" w:rsidP="00DA5F03">
            <w:pPr>
              <w:pStyle w:val="TAC"/>
              <w:rPr>
                <w:rFonts w:eastAsia="SimSun"/>
              </w:rPr>
            </w:pPr>
          </w:p>
        </w:tc>
        <w:tc>
          <w:tcPr>
            <w:tcW w:w="533" w:type="pct"/>
            <w:vAlign w:val="center"/>
          </w:tcPr>
          <w:p w14:paraId="6FB204DA" w14:textId="77777777" w:rsidR="000936E8" w:rsidRPr="00C25669" w:rsidRDefault="000936E8" w:rsidP="00DA5F03">
            <w:pPr>
              <w:pStyle w:val="TAC"/>
              <w:rPr>
                <w:rFonts w:eastAsia="SimSun"/>
              </w:rPr>
            </w:pPr>
          </w:p>
        </w:tc>
        <w:tc>
          <w:tcPr>
            <w:tcW w:w="533" w:type="pct"/>
            <w:vAlign w:val="center"/>
          </w:tcPr>
          <w:p w14:paraId="1B70FFB5" w14:textId="77777777" w:rsidR="000936E8" w:rsidRPr="00C25669" w:rsidRDefault="000936E8" w:rsidP="00DA5F03">
            <w:pPr>
              <w:pStyle w:val="TAC"/>
              <w:rPr>
                <w:rFonts w:eastAsia="SimSun"/>
              </w:rPr>
            </w:pPr>
          </w:p>
        </w:tc>
        <w:tc>
          <w:tcPr>
            <w:tcW w:w="530" w:type="pct"/>
            <w:vAlign w:val="center"/>
          </w:tcPr>
          <w:p w14:paraId="590E746E" w14:textId="77777777" w:rsidR="000936E8" w:rsidRPr="00C25669" w:rsidRDefault="000936E8" w:rsidP="00DA5F03">
            <w:pPr>
              <w:pStyle w:val="TAC"/>
              <w:rPr>
                <w:rFonts w:eastAsia="SimSun"/>
              </w:rPr>
            </w:pPr>
          </w:p>
        </w:tc>
      </w:tr>
      <w:tr w:rsidR="000936E8" w:rsidRPr="00C25669" w14:paraId="3C6DF65F" w14:textId="77777777" w:rsidTr="00DA5F03">
        <w:trPr>
          <w:jc w:val="center"/>
        </w:trPr>
        <w:tc>
          <w:tcPr>
            <w:tcW w:w="1784" w:type="pct"/>
            <w:vAlign w:val="center"/>
          </w:tcPr>
          <w:p w14:paraId="75E402D2" w14:textId="77777777" w:rsidR="000936E8" w:rsidRPr="00C25669" w:rsidRDefault="000936E8" w:rsidP="00DA5F03">
            <w:pPr>
              <w:pStyle w:val="TAL"/>
              <w:rPr>
                <w:rFonts w:eastAsia="SimSun"/>
              </w:rPr>
            </w:pPr>
            <w:r w:rsidRPr="00C25669">
              <w:rPr>
                <w:rFonts w:eastAsia="SimSun"/>
              </w:rPr>
              <w:t xml:space="preserve">  For Slots i = 20, 21</w:t>
            </w:r>
          </w:p>
        </w:tc>
        <w:tc>
          <w:tcPr>
            <w:tcW w:w="445" w:type="pct"/>
            <w:vAlign w:val="center"/>
          </w:tcPr>
          <w:p w14:paraId="474D1DE3" w14:textId="77777777" w:rsidR="000936E8" w:rsidRPr="00C25669" w:rsidRDefault="000936E8" w:rsidP="00DA5F03">
            <w:pPr>
              <w:pStyle w:val="TAC"/>
              <w:rPr>
                <w:rFonts w:eastAsia="SimSun"/>
              </w:rPr>
            </w:pPr>
            <w:r w:rsidRPr="00C25669">
              <w:rPr>
                <w:rFonts w:eastAsia="SimSun"/>
              </w:rPr>
              <w:t>Bits</w:t>
            </w:r>
          </w:p>
        </w:tc>
        <w:tc>
          <w:tcPr>
            <w:tcW w:w="642" w:type="pct"/>
            <w:vAlign w:val="center"/>
          </w:tcPr>
          <w:p w14:paraId="74806102" w14:textId="5F3085D6" w:rsidR="000936E8" w:rsidRPr="00C25669" w:rsidRDefault="000936E8" w:rsidP="00DA5F03">
            <w:pPr>
              <w:pStyle w:val="TAC"/>
              <w:rPr>
                <w:rFonts w:eastAsia="SimSun"/>
              </w:rPr>
            </w:pPr>
            <w:del w:id="324" w:author="Licheng Lin" w:date="2024-02-19T16:17:00Z">
              <w:r w:rsidDel="00A10490">
                <w:rPr>
                  <w:rFonts w:eastAsia="DengXian" w:cs="Arial"/>
                  <w:lang w:val="fr-FR"/>
                </w:rPr>
                <w:delText>133680</w:delText>
              </w:r>
            </w:del>
            <w:ins w:id="325" w:author="Licheng Lin" w:date="2024-02-19T16:17:00Z">
              <w:r w:rsidR="00A10490">
                <w:rPr>
                  <w:rFonts w:eastAsia="DengXian" w:cs="Arial"/>
                  <w:lang w:val="fr-FR"/>
                </w:rPr>
                <w:t>133560</w:t>
              </w:r>
            </w:ins>
          </w:p>
        </w:tc>
        <w:tc>
          <w:tcPr>
            <w:tcW w:w="532" w:type="pct"/>
            <w:vAlign w:val="center"/>
          </w:tcPr>
          <w:p w14:paraId="7C1677DE" w14:textId="77777777" w:rsidR="000936E8" w:rsidRPr="00C25669" w:rsidRDefault="000936E8" w:rsidP="00DA5F03">
            <w:pPr>
              <w:pStyle w:val="TAC"/>
              <w:rPr>
                <w:rFonts w:eastAsia="SimSun"/>
              </w:rPr>
            </w:pPr>
          </w:p>
        </w:tc>
        <w:tc>
          <w:tcPr>
            <w:tcW w:w="533" w:type="pct"/>
            <w:vAlign w:val="center"/>
          </w:tcPr>
          <w:p w14:paraId="05018074" w14:textId="77777777" w:rsidR="000936E8" w:rsidRPr="00C25669" w:rsidRDefault="000936E8" w:rsidP="00DA5F03">
            <w:pPr>
              <w:pStyle w:val="TAC"/>
              <w:rPr>
                <w:rFonts w:eastAsia="SimSun"/>
              </w:rPr>
            </w:pPr>
          </w:p>
        </w:tc>
        <w:tc>
          <w:tcPr>
            <w:tcW w:w="533" w:type="pct"/>
            <w:vAlign w:val="center"/>
          </w:tcPr>
          <w:p w14:paraId="25A99EE9" w14:textId="77777777" w:rsidR="000936E8" w:rsidRPr="00C25669" w:rsidRDefault="000936E8" w:rsidP="00DA5F03">
            <w:pPr>
              <w:pStyle w:val="TAC"/>
              <w:rPr>
                <w:rFonts w:eastAsia="SimSun"/>
              </w:rPr>
            </w:pPr>
          </w:p>
        </w:tc>
        <w:tc>
          <w:tcPr>
            <w:tcW w:w="530" w:type="pct"/>
            <w:vAlign w:val="center"/>
          </w:tcPr>
          <w:p w14:paraId="77421008" w14:textId="77777777" w:rsidR="000936E8" w:rsidRPr="00C25669" w:rsidRDefault="000936E8" w:rsidP="00DA5F03">
            <w:pPr>
              <w:pStyle w:val="TAC"/>
              <w:rPr>
                <w:rFonts w:eastAsia="SimSun"/>
              </w:rPr>
            </w:pPr>
          </w:p>
        </w:tc>
      </w:tr>
      <w:tr w:rsidR="000936E8" w:rsidRPr="00C25669" w14:paraId="57F56C66" w14:textId="77777777" w:rsidTr="00DA5F03">
        <w:trPr>
          <w:jc w:val="center"/>
        </w:trPr>
        <w:tc>
          <w:tcPr>
            <w:tcW w:w="1784" w:type="pct"/>
            <w:vAlign w:val="center"/>
          </w:tcPr>
          <w:p w14:paraId="619170E7" w14:textId="77777777" w:rsidR="000936E8" w:rsidRPr="00C25669" w:rsidRDefault="000936E8" w:rsidP="00DA5F03">
            <w:pPr>
              <w:pStyle w:val="TAL"/>
              <w:rPr>
                <w:rFonts w:eastAsia="SimSun"/>
              </w:rPr>
            </w:pPr>
            <w:r w:rsidRPr="00C25669">
              <w:rPr>
                <w:rFonts w:eastAsia="SimSun"/>
              </w:rPr>
              <w:t xml:space="preserve">  For Slot i, if mod(i, 10) = 7 for i from {0,…,39}</w:t>
            </w:r>
          </w:p>
        </w:tc>
        <w:tc>
          <w:tcPr>
            <w:tcW w:w="445" w:type="pct"/>
            <w:vAlign w:val="center"/>
          </w:tcPr>
          <w:p w14:paraId="23A53851" w14:textId="77777777" w:rsidR="000936E8" w:rsidRPr="00C25669" w:rsidRDefault="000936E8" w:rsidP="00DA5F03">
            <w:pPr>
              <w:pStyle w:val="TAC"/>
              <w:rPr>
                <w:rFonts w:eastAsia="SimSun"/>
              </w:rPr>
            </w:pPr>
            <w:r w:rsidRPr="00C25669">
              <w:rPr>
                <w:rFonts w:eastAsia="SimSun"/>
              </w:rPr>
              <w:t>Bits</w:t>
            </w:r>
          </w:p>
        </w:tc>
        <w:tc>
          <w:tcPr>
            <w:tcW w:w="642" w:type="pct"/>
            <w:vAlign w:val="center"/>
          </w:tcPr>
          <w:p w14:paraId="146E5292" w14:textId="77777777" w:rsidR="000936E8" w:rsidRPr="00C25669" w:rsidRDefault="000936E8" w:rsidP="00DA5F03">
            <w:pPr>
              <w:pStyle w:val="TAC"/>
              <w:rPr>
                <w:rFonts w:eastAsia="SimSun"/>
              </w:rPr>
            </w:pPr>
            <w:r>
              <w:rPr>
                <w:rFonts w:eastAsia="SimSun"/>
              </w:rPr>
              <w:t>44520</w:t>
            </w:r>
          </w:p>
        </w:tc>
        <w:tc>
          <w:tcPr>
            <w:tcW w:w="532" w:type="pct"/>
            <w:vAlign w:val="center"/>
          </w:tcPr>
          <w:p w14:paraId="67626807" w14:textId="77777777" w:rsidR="000936E8" w:rsidRPr="00C25669" w:rsidRDefault="000936E8" w:rsidP="00DA5F03">
            <w:pPr>
              <w:pStyle w:val="TAC"/>
              <w:rPr>
                <w:rFonts w:eastAsia="SimSun"/>
              </w:rPr>
            </w:pPr>
          </w:p>
        </w:tc>
        <w:tc>
          <w:tcPr>
            <w:tcW w:w="533" w:type="pct"/>
            <w:vAlign w:val="center"/>
          </w:tcPr>
          <w:p w14:paraId="453DCF33" w14:textId="77777777" w:rsidR="000936E8" w:rsidRPr="00C25669" w:rsidRDefault="000936E8" w:rsidP="00DA5F03">
            <w:pPr>
              <w:pStyle w:val="TAC"/>
              <w:rPr>
                <w:rFonts w:eastAsia="SimSun"/>
              </w:rPr>
            </w:pPr>
          </w:p>
        </w:tc>
        <w:tc>
          <w:tcPr>
            <w:tcW w:w="533" w:type="pct"/>
            <w:vAlign w:val="center"/>
          </w:tcPr>
          <w:p w14:paraId="6F42BEA0" w14:textId="77777777" w:rsidR="000936E8" w:rsidRPr="00C25669" w:rsidRDefault="000936E8" w:rsidP="00DA5F03">
            <w:pPr>
              <w:pStyle w:val="TAC"/>
              <w:rPr>
                <w:rFonts w:eastAsia="SimSun"/>
              </w:rPr>
            </w:pPr>
          </w:p>
        </w:tc>
        <w:tc>
          <w:tcPr>
            <w:tcW w:w="530" w:type="pct"/>
            <w:vAlign w:val="center"/>
          </w:tcPr>
          <w:p w14:paraId="6E97FDED" w14:textId="77777777" w:rsidR="000936E8" w:rsidRPr="00C25669" w:rsidRDefault="000936E8" w:rsidP="00DA5F03">
            <w:pPr>
              <w:pStyle w:val="TAC"/>
              <w:rPr>
                <w:rFonts w:eastAsia="SimSun"/>
              </w:rPr>
            </w:pPr>
          </w:p>
        </w:tc>
      </w:tr>
      <w:tr w:rsidR="000936E8" w:rsidRPr="00C25669" w14:paraId="6484BE61" w14:textId="77777777" w:rsidTr="00DA5F03">
        <w:trPr>
          <w:jc w:val="center"/>
        </w:trPr>
        <w:tc>
          <w:tcPr>
            <w:tcW w:w="1784" w:type="pct"/>
            <w:vAlign w:val="center"/>
          </w:tcPr>
          <w:p w14:paraId="7D4C7645" w14:textId="77777777" w:rsidR="000936E8" w:rsidRPr="00C25669" w:rsidRDefault="000936E8" w:rsidP="00DA5F03">
            <w:pPr>
              <w:pStyle w:val="TAL"/>
              <w:rPr>
                <w:rFonts w:eastAsia="SimSun"/>
              </w:rPr>
            </w:pPr>
            <w:r w:rsidRPr="00C25669">
              <w:rPr>
                <w:rFonts w:eastAsia="SimSun"/>
              </w:rPr>
              <w:t xml:space="preserve">  For Slot i, if mod(i, 10) = {0,1,2,3,4,5,</w:t>
            </w:r>
            <w:r w:rsidRPr="00C25669">
              <w:rPr>
                <w:rFonts w:eastAsia="SimSun" w:hint="eastAsia"/>
                <w:lang w:eastAsia="zh-CN"/>
              </w:rPr>
              <w:t>6</w:t>
            </w:r>
            <w:r w:rsidRPr="00C25669">
              <w:rPr>
                <w:rFonts w:eastAsia="SimSun"/>
              </w:rPr>
              <w:t>} for i from {1,…,19,22,…,39}</w:t>
            </w:r>
          </w:p>
        </w:tc>
        <w:tc>
          <w:tcPr>
            <w:tcW w:w="445" w:type="pct"/>
            <w:vAlign w:val="center"/>
          </w:tcPr>
          <w:p w14:paraId="79622083" w14:textId="77777777" w:rsidR="000936E8" w:rsidRPr="00C25669" w:rsidRDefault="000936E8" w:rsidP="00DA5F03">
            <w:pPr>
              <w:pStyle w:val="TAC"/>
              <w:rPr>
                <w:rFonts w:eastAsia="SimSun"/>
              </w:rPr>
            </w:pPr>
            <w:r w:rsidRPr="00C25669">
              <w:rPr>
                <w:rFonts w:eastAsia="SimSun"/>
              </w:rPr>
              <w:t>Bits</w:t>
            </w:r>
          </w:p>
        </w:tc>
        <w:tc>
          <w:tcPr>
            <w:tcW w:w="642" w:type="pct"/>
            <w:vAlign w:val="center"/>
          </w:tcPr>
          <w:p w14:paraId="44862DB6" w14:textId="77777777" w:rsidR="000936E8" w:rsidRPr="00C25669" w:rsidRDefault="000936E8" w:rsidP="00DA5F03">
            <w:pPr>
              <w:pStyle w:val="TAC"/>
              <w:rPr>
                <w:rFonts w:eastAsia="SimSun"/>
              </w:rPr>
            </w:pPr>
            <w:r>
              <w:rPr>
                <w:rFonts w:eastAsia="SimSun"/>
              </w:rPr>
              <w:t>139920</w:t>
            </w:r>
          </w:p>
        </w:tc>
        <w:tc>
          <w:tcPr>
            <w:tcW w:w="532" w:type="pct"/>
            <w:vAlign w:val="center"/>
          </w:tcPr>
          <w:p w14:paraId="6A947D26" w14:textId="77777777" w:rsidR="000936E8" w:rsidRPr="00C25669" w:rsidRDefault="000936E8" w:rsidP="00DA5F03">
            <w:pPr>
              <w:pStyle w:val="TAC"/>
              <w:rPr>
                <w:rFonts w:eastAsia="SimSun"/>
              </w:rPr>
            </w:pPr>
          </w:p>
        </w:tc>
        <w:tc>
          <w:tcPr>
            <w:tcW w:w="533" w:type="pct"/>
            <w:vAlign w:val="center"/>
          </w:tcPr>
          <w:p w14:paraId="5D92196F" w14:textId="77777777" w:rsidR="000936E8" w:rsidRPr="00C25669" w:rsidRDefault="000936E8" w:rsidP="00DA5F03">
            <w:pPr>
              <w:pStyle w:val="TAC"/>
              <w:rPr>
                <w:rFonts w:eastAsia="SimSun"/>
              </w:rPr>
            </w:pPr>
          </w:p>
        </w:tc>
        <w:tc>
          <w:tcPr>
            <w:tcW w:w="533" w:type="pct"/>
            <w:vAlign w:val="center"/>
          </w:tcPr>
          <w:p w14:paraId="48E6901D" w14:textId="77777777" w:rsidR="000936E8" w:rsidRPr="00C25669" w:rsidRDefault="000936E8" w:rsidP="00DA5F03">
            <w:pPr>
              <w:pStyle w:val="TAC"/>
              <w:rPr>
                <w:rFonts w:eastAsia="SimSun"/>
              </w:rPr>
            </w:pPr>
          </w:p>
        </w:tc>
        <w:tc>
          <w:tcPr>
            <w:tcW w:w="530" w:type="pct"/>
            <w:vAlign w:val="center"/>
          </w:tcPr>
          <w:p w14:paraId="50338BBD" w14:textId="77777777" w:rsidR="000936E8" w:rsidRPr="00C25669" w:rsidRDefault="000936E8" w:rsidP="00DA5F03">
            <w:pPr>
              <w:pStyle w:val="TAC"/>
              <w:rPr>
                <w:rFonts w:eastAsia="SimSun"/>
              </w:rPr>
            </w:pPr>
          </w:p>
        </w:tc>
      </w:tr>
      <w:tr w:rsidR="000936E8" w:rsidRPr="00C25669" w14:paraId="3120D4FA" w14:textId="77777777" w:rsidTr="00DA5F03">
        <w:trPr>
          <w:trHeight w:val="70"/>
          <w:jc w:val="center"/>
        </w:trPr>
        <w:tc>
          <w:tcPr>
            <w:tcW w:w="1784" w:type="pct"/>
            <w:vAlign w:val="center"/>
          </w:tcPr>
          <w:p w14:paraId="53887E95" w14:textId="77777777" w:rsidR="000936E8" w:rsidRPr="00C25669" w:rsidRDefault="000936E8" w:rsidP="00DA5F03">
            <w:pPr>
              <w:pStyle w:val="TAL"/>
              <w:rPr>
                <w:rFonts w:eastAsia="SimSun"/>
              </w:rPr>
            </w:pPr>
            <w:r w:rsidRPr="00C25669">
              <w:rPr>
                <w:rFonts w:eastAsia="SimSun"/>
              </w:rPr>
              <w:t>Max. Throughput averaged over 2 frames</w:t>
            </w:r>
          </w:p>
        </w:tc>
        <w:tc>
          <w:tcPr>
            <w:tcW w:w="445" w:type="pct"/>
            <w:vAlign w:val="center"/>
          </w:tcPr>
          <w:p w14:paraId="366CF0D2" w14:textId="77777777" w:rsidR="000936E8" w:rsidRPr="00C25669" w:rsidRDefault="000936E8" w:rsidP="00DA5F03">
            <w:pPr>
              <w:pStyle w:val="TAC"/>
              <w:rPr>
                <w:rFonts w:eastAsia="SimSun"/>
              </w:rPr>
            </w:pPr>
            <w:r w:rsidRPr="00C25669">
              <w:rPr>
                <w:rFonts w:eastAsia="SimSun"/>
              </w:rPr>
              <w:t>Mbps</w:t>
            </w:r>
          </w:p>
        </w:tc>
        <w:tc>
          <w:tcPr>
            <w:tcW w:w="642" w:type="pct"/>
            <w:vAlign w:val="center"/>
          </w:tcPr>
          <w:p w14:paraId="0C5F8833" w14:textId="77777777" w:rsidR="000936E8" w:rsidRPr="00C25669" w:rsidRDefault="000936E8" w:rsidP="00DA5F03">
            <w:pPr>
              <w:pStyle w:val="TAC"/>
              <w:rPr>
                <w:rFonts w:eastAsia="SimSun"/>
              </w:rPr>
            </w:pPr>
            <w:r>
              <w:rPr>
                <w:rFonts w:eastAsia="SimSun"/>
              </w:rPr>
              <w:t>156.316</w:t>
            </w:r>
          </w:p>
        </w:tc>
        <w:tc>
          <w:tcPr>
            <w:tcW w:w="532" w:type="pct"/>
            <w:vAlign w:val="center"/>
          </w:tcPr>
          <w:p w14:paraId="47F8D32F" w14:textId="77777777" w:rsidR="000936E8" w:rsidRPr="00C25669" w:rsidRDefault="000936E8" w:rsidP="00DA5F03">
            <w:pPr>
              <w:pStyle w:val="TAC"/>
              <w:rPr>
                <w:rFonts w:eastAsia="SimSun"/>
              </w:rPr>
            </w:pPr>
          </w:p>
        </w:tc>
        <w:tc>
          <w:tcPr>
            <w:tcW w:w="533" w:type="pct"/>
            <w:vAlign w:val="center"/>
          </w:tcPr>
          <w:p w14:paraId="2FCA96EE" w14:textId="77777777" w:rsidR="000936E8" w:rsidRPr="00C25669" w:rsidRDefault="000936E8" w:rsidP="00DA5F03">
            <w:pPr>
              <w:pStyle w:val="TAC"/>
              <w:rPr>
                <w:rFonts w:eastAsia="SimSun"/>
              </w:rPr>
            </w:pPr>
          </w:p>
        </w:tc>
        <w:tc>
          <w:tcPr>
            <w:tcW w:w="533" w:type="pct"/>
            <w:vAlign w:val="center"/>
          </w:tcPr>
          <w:p w14:paraId="0A0CEEAC" w14:textId="77777777" w:rsidR="000936E8" w:rsidRPr="00C25669" w:rsidRDefault="000936E8" w:rsidP="00DA5F03">
            <w:pPr>
              <w:pStyle w:val="TAC"/>
              <w:rPr>
                <w:rFonts w:eastAsia="SimSun"/>
              </w:rPr>
            </w:pPr>
          </w:p>
        </w:tc>
        <w:tc>
          <w:tcPr>
            <w:tcW w:w="530" w:type="pct"/>
            <w:vAlign w:val="center"/>
          </w:tcPr>
          <w:p w14:paraId="2D2CF788" w14:textId="77777777" w:rsidR="000936E8" w:rsidRPr="00C25669" w:rsidRDefault="000936E8" w:rsidP="00DA5F03">
            <w:pPr>
              <w:pStyle w:val="TAC"/>
              <w:rPr>
                <w:rFonts w:eastAsia="SimSun"/>
              </w:rPr>
            </w:pPr>
          </w:p>
        </w:tc>
      </w:tr>
      <w:tr w:rsidR="000936E8" w:rsidRPr="00C25669" w14:paraId="3DC528CE" w14:textId="77777777" w:rsidTr="00DA5F03">
        <w:trPr>
          <w:trHeight w:val="70"/>
          <w:jc w:val="center"/>
        </w:trPr>
        <w:tc>
          <w:tcPr>
            <w:tcW w:w="5000" w:type="pct"/>
            <w:gridSpan w:val="7"/>
          </w:tcPr>
          <w:p w14:paraId="539759FA" w14:textId="77777777" w:rsidR="000936E8" w:rsidRPr="00C25669" w:rsidRDefault="000936E8" w:rsidP="00DA5F03">
            <w:pPr>
              <w:pStyle w:val="TAN"/>
              <w:rPr>
                <w:rFonts w:eastAsia="SimSun"/>
              </w:rPr>
            </w:pPr>
            <w:r w:rsidRPr="00C25669">
              <w:rPr>
                <w:rFonts w:eastAsia="SimSun"/>
              </w:rPr>
              <w:t>Note 1:</w:t>
            </w:r>
            <w:r w:rsidRPr="00C25669">
              <w:rPr>
                <w:rFonts w:eastAsia="SimSun"/>
              </w:rPr>
              <w:tab/>
              <w:t>SS/PBCH block is transmitted in slot #0 with periodicity 20 ms</w:t>
            </w:r>
          </w:p>
          <w:p w14:paraId="7063BFE2" w14:textId="77777777" w:rsidR="000936E8" w:rsidRPr="00C25669" w:rsidRDefault="000936E8" w:rsidP="00DA5F03">
            <w:pPr>
              <w:pStyle w:val="TAN"/>
              <w:rPr>
                <w:rFonts w:eastAsia="SimSun"/>
              </w:rPr>
            </w:pPr>
            <w:r w:rsidRPr="00C25669">
              <w:rPr>
                <w:rFonts w:eastAsia="SimSun"/>
                <w:lang w:val="en-US"/>
              </w:rPr>
              <w:t>Note 2:</w:t>
            </w:r>
            <w:r w:rsidRPr="00C25669">
              <w:rPr>
                <w:rFonts w:eastAsia="SimSun"/>
              </w:rPr>
              <w:tab/>
            </w:r>
            <w:r w:rsidRPr="00C25669">
              <w:rPr>
                <w:rFonts w:eastAsia="SimSun"/>
                <w:lang w:val="en-US"/>
              </w:rPr>
              <w:t>Slot i is slot index per 2 frames</w:t>
            </w:r>
          </w:p>
        </w:tc>
      </w:tr>
    </w:tbl>
    <w:p w14:paraId="4FBB294C" w14:textId="77777777" w:rsidR="000936E8" w:rsidRDefault="000936E8" w:rsidP="000936E8">
      <w:pPr>
        <w:rPr>
          <w:rFonts w:eastAsia="Malgun Gothic"/>
        </w:rPr>
      </w:pPr>
    </w:p>
    <w:p w14:paraId="5A2C26DE" w14:textId="77777777" w:rsidR="000936E8" w:rsidRPr="00C25669" w:rsidRDefault="000936E8" w:rsidP="000936E8">
      <w:pPr>
        <w:pStyle w:val="TH"/>
      </w:pPr>
      <w:r w:rsidRPr="00C25669">
        <w:t>Table A.3.2.2.2-</w:t>
      </w:r>
      <w:r>
        <w:t>26</w:t>
      </w:r>
      <w:r w:rsidRPr="00C25669">
        <w:t>: PDSCH Reference Channel for TDD UL-DL pattern FR1.30-1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8"/>
        <w:gridCol w:w="677"/>
        <w:gridCol w:w="1237"/>
        <w:gridCol w:w="1183"/>
        <w:gridCol w:w="1184"/>
        <w:gridCol w:w="1184"/>
        <w:gridCol w:w="1337"/>
        <w:gridCol w:w="1179"/>
      </w:tblGrid>
      <w:tr w:rsidR="000936E8" w:rsidRPr="00C25669" w14:paraId="572A565B" w14:textId="77777777" w:rsidTr="00DA5F03">
        <w:trPr>
          <w:jc w:val="center"/>
        </w:trPr>
        <w:tc>
          <w:tcPr>
            <w:tcW w:w="856" w:type="pct"/>
            <w:shd w:val="clear" w:color="auto" w:fill="auto"/>
            <w:vAlign w:val="center"/>
          </w:tcPr>
          <w:p w14:paraId="6ADBFFD1"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351" w:type="pct"/>
            <w:shd w:val="clear" w:color="auto" w:fill="auto"/>
            <w:vAlign w:val="center"/>
          </w:tcPr>
          <w:p w14:paraId="14F1E7B8"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3793" w:type="pct"/>
            <w:gridSpan w:val="6"/>
            <w:shd w:val="clear" w:color="auto" w:fill="auto"/>
            <w:vAlign w:val="center"/>
          </w:tcPr>
          <w:p w14:paraId="1F533BD0"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0936E8" w:rsidRPr="00C25669" w14:paraId="045AE834" w14:textId="77777777" w:rsidTr="00DA5F03">
        <w:trPr>
          <w:jc w:val="center"/>
        </w:trPr>
        <w:tc>
          <w:tcPr>
            <w:tcW w:w="856" w:type="pct"/>
            <w:vAlign w:val="center"/>
          </w:tcPr>
          <w:p w14:paraId="0E3FB8F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351" w:type="pct"/>
            <w:vAlign w:val="center"/>
          </w:tcPr>
          <w:p w14:paraId="3DA71E97"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4F4D584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R.PDSCH.2-</w:t>
            </w:r>
            <w:r>
              <w:rPr>
                <w:rFonts w:ascii="Arial" w:eastAsia="SimSun" w:hAnsi="Arial" w:cs="Arial"/>
                <w:sz w:val="18"/>
                <w:szCs w:val="18"/>
              </w:rPr>
              <w:t>26</w:t>
            </w:r>
            <w:r w:rsidRPr="00C25669">
              <w:rPr>
                <w:rFonts w:ascii="Arial" w:eastAsia="SimSun" w:hAnsi="Arial" w:cs="Arial"/>
                <w:sz w:val="18"/>
                <w:szCs w:val="18"/>
              </w:rPr>
              <w:t>.1 TDD</w:t>
            </w:r>
          </w:p>
        </w:tc>
        <w:tc>
          <w:tcPr>
            <w:tcW w:w="615" w:type="pct"/>
            <w:vAlign w:val="center"/>
          </w:tcPr>
          <w:p w14:paraId="65416CD2"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615" w:type="pct"/>
            <w:vAlign w:val="center"/>
          </w:tcPr>
          <w:p w14:paraId="19F88EE1"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615" w:type="pct"/>
            <w:vAlign w:val="center"/>
          </w:tcPr>
          <w:p w14:paraId="6F8E185D"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vAlign w:val="center"/>
          </w:tcPr>
          <w:p w14:paraId="3949A4B1"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613" w:type="pct"/>
            <w:vAlign w:val="center"/>
          </w:tcPr>
          <w:p w14:paraId="593FEC59" w14:textId="77777777" w:rsidR="000936E8" w:rsidRPr="004652A1" w:rsidRDefault="000936E8" w:rsidP="00DA5F03">
            <w:pPr>
              <w:keepNext/>
              <w:keepLines/>
              <w:spacing w:after="0"/>
              <w:jc w:val="center"/>
              <w:rPr>
                <w:rFonts w:ascii="Arial" w:eastAsia="SimSun" w:hAnsi="Arial" w:cs="Arial"/>
                <w:sz w:val="18"/>
                <w:szCs w:val="18"/>
              </w:rPr>
            </w:pPr>
          </w:p>
        </w:tc>
      </w:tr>
      <w:tr w:rsidR="000936E8" w:rsidRPr="00C25669" w14:paraId="7E621FB3" w14:textId="77777777" w:rsidTr="00DA5F03">
        <w:trPr>
          <w:jc w:val="center"/>
        </w:trPr>
        <w:tc>
          <w:tcPr>
            <w:tcW w:w="856" w:type="pct"/>
            <w:vAlign w:val="center"/>
          </w:tcPr>
          <w:p w14:paraId="2E8ACC8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sz w:val="18"/>
              </w:rPr>
              <w:t>Channel bandwidth</w:t>
            </w:r>
          </w:p>
        </w:tc>
        <w:tc>
          <w:tcPr>
            <w:tcW w:w="351" w:type="pct"/>
            <w:vAlign w:val="center"/>
          </w:tcPr>
          <w:p w14:paraId="1DD48B3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14:paraId="7DED9DB6"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20</w:t>
            </w:r>
          </w:p>
        </w:tc>
        <w:tc>
          <w:tcPr>
            <w:tcW w:w="615" w:type="pct"/>
            <w:vAlign w:val="center"/>
          </w:tcPr>
          <w:p w14:paraId="1FC83C11"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5FB50FD9" w14:textId="77777777" w:rsidR="000936E8" w:rsidRPr="00C25669" w:rsidRDefault="000936E8" w:rsidP="00DA5F03">
            <w:pPr>
              <w:keepNext/>
              <w:keepLines/>
              <w:spacing w:after="0"/>
              <w:jc w:val="center"/>
              <w:rPr>
                <w:rFonts w:ascii="Arial" w:eastAsia="SimSun" w:hAnsi="Arial"/>
                <w:sz w:val="18"/>
              </w:rPr>
            </w:pPr>
          </w:p>
        </w:tc>
        <w:tc>
          <w:tcPr>
            <w:tcW w:w="615" w:type="pct"/>
            <w:vAlign w:val="center"/>
          </w:tcPr>
          <w:p w14:paraId="402DD019" w14:textId="77777777" w:rsidR="000936E8" w:rsidRPr="00C25669" w:rsidRDefault="000936E8" w:rsidP="00DA5F03">
            <w:pPr>
              <w:keepNext/>
              <w:keepLines/>
              <w:spacing w:after="0"/>
              <w:jc w:val="center"/>
              <w:rPr>
                <w:rFonts w:ascii="Arial" w:eastAsia="SimSun" w:hAnsi="Arial"/>
                <w:sz w:val="18"/>
              </w:rPr>
            </w:pPr>
          </w:p>
        </w:tc>
        <w:tc>
          <w:tcPr>
            <w:tcW w:w="694" w:type="pct"/>
          </w:tcPr>
          <w:p w14:paraId="389527DF" w14:textId="77777777" w:rsidR="000936E8" w:rsidRPr="00C25669" w:rsidRDefault="000936E8" w:rsidP="00DA5F03">
            <w:pPr>
              <w:pStyle w:val="TAC"/>
              <w:rPr>
                <w:rFonts w:eastAsia="SimSun"/>
              </w:rPr>
            </w:pPr>
          </w:p>
        </w:tc>
        <w:tc>
          <w:tcPr>
            <w:tcW w:w="613" w:type="pct"/>
            <w:vAlign w:val="center"/>
          </w:tcPr>
          <w:p w14:paraId="4D277937" w14:textId="77777777" w:rsidR="000936E8" w:rsidRPr="0037392A" w:rsidRDefault="000936E8" w:rsidP="00DA5F03">
            <w:pPr>
              <w:pStyle w:val="TAC"/>
            </w:pPr>
          </w:p>
        </w:tc>
      </w:tr>
      <w:tr w:rsidR="000936E8" w:rsidRPr="00C25669" w14:paraId="6A9DE8F0" w14:textId="77777777" w:rsidTr="00DA5F03">
        <w:trPr>
          <w:jc w:val="center"/>
        </w:trPr>
        <w:tc>
          <w:tcPr>
            <w:tcW w:w="856" w:type="pct"/>
            <w:vAlign w:val="center"/>
          </w:tcPr>
          <w:p w14:paraId="1567056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51" w:type="pct"/>
            <w:vAlign w:val="center"/>
          </w:tcPr>
          <w:p w14:paraId="2C45E45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14:paraId="10563E8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615" w:type="pct"/>
            <w:vAlign w:val="center"/>
          </w:tcPr>
          <w:p w14:paraId="57AA18E9"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338A8840"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6499BE6A"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792AC710" w14:textId="77777777" w:rsidR="000936E8" w:rsidRPr="00C25669" w:rsidRDefault="000936E8" w:rsidP="00DA5F03">
            <w:pPr>
              <w:pStyle w:val="TAC"/>
              <w:rPr>
                <w:rFonts w:eastAsia="SimSun" w:cs="Arial"/>
                <w:szCs w:val="18"/>
              </w:rPr>
            </w:pPr>
          </w:p>
        </w:tc>
        <w:tc>
          <w:tcPr>
            <w:tcW w:w="613" w:type="pct"/>
            <w:vAlign w:val="center"/>
          </w:tcPr>
          <w:p w14:paraId="7923B9DA" w14:textId="77777777" w:rsidR="000936E8" w:rsidRPr="0037392A" w:rsidRDefault="000936E8" w:rsidP="00DA5F03">
            <w:pPr>
              <w:pStyle w:val="TAC"/>
            </w:pPr>
          </w:p>
        </w:tc>
      </w:tr>
      <w:tr w:rsidR="000936E8" w:rsidRPr="00C25669" w14:paraId="34DDBAAE" w14:textId="77777777" w:rsidTr="00DA5F03">
        <w:trPr>
          <w:jc w:val="center"/>
        </w:trPr>
        <w:tc>
          <w:tcPr>
            <w:tcW w:w="856" w:type="pct"/>
            <w:vAlign w:val="center"/>
          </w:tcPr>
          <w:p w14:paraId="46FE2C0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351" w:type="pct"/>
            <w:vAlign w:val="center"/>
          </w:tcPr>
          <w:p w14:paraId="1FED125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14:paraId="64E66E99"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51</w:t>
            </w:r>
          </w:p>
        </w:tc>
        <w:tc>
          <w:tcPr>
            <w:tcW w:w="615" w:type="pct"/>
            <w:vAlign w:val="center"/>
          </w:tcPr>
          <w:p w14:paraId="772DC43D"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31CE3E24"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5032A6CC"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4235B108" w14:textId="77777777" w:rsidR="000936E8" w:rsidRPr="00C25669" w:rsidRDefault="000936E8" w:rsidP="00DA5F03">
            <w:pPr>
              <w:pStyle w:val="TAC"/>
              <w:rPr>
                <w:rFonts w:eastAsia="SimSun" w:cs="Arial"/>
                <w:szCs w:val="18"/>
              </w:rPr>
            </w:pPr>
          </w:p>
        </w:tc>
        <w:tc>
          <w:tcPr>
            <w:tcW w:w="613" w:type="pct"/>
            <w:vAlign w:val="center"/>
          </w:tcPr>
          <w:p w14:paraId="20D56057" w14:textId="77777777" w:rsidR="000936E8" w:rsidRPr="0037392A" w:rsidRDefault="000936E8" w:rsidP="00DA5F03">
            <w:pPr>
              <w:pStyle w:val="TAC"/>
            </w:pPr>
          </w:p>
        </w:tc>
      </w:tr>
      <w:tr w:rsidR="000936E8" w:rsidRPr="00C25669" w14:paraId="2463FFB8" w14:textId="77777777" w:rsidTr="00DA5F03">
        <w:trPr>
          <w:jc w:val="center"/>
        </w:trPr>
        <w:tc>
          <w:tcPr>
            <w:tcW w:w="856" w:type="pct"/>
            <w:vAlign w:val="center"/>
          </w:tcPr>
          <w:p w14:paraId="394F6D3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51" w:type="pct"/>
            <w:vAlign w:val="center"/>
          </w:tcPr>
          <w:p w14:paraId="371DC62D"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0C48751B"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52C14E98"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5CF1097D"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2605EC4F"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4C475BC1" w14:textId="77777777" w:rsidR="000936E8" w:rsidRPr="00C25669" w:rsidRDefault="000936E8" w:rsidP="00DA5F03">
            <w:pPr>
              <w:pStyle w:val="TAC"/>
              <w:rPr>
                <w:rFonts w:eastAsia="SimSun" w:cs="Arial"/>
                <w:szCs w:val="18"/>
              </w:rPr>
            </w:pPr>
          </w:p>
        </w:tc>
        <w:tc>
          <w:tcPr>
            <w:tcW w:w="613" w:type="pct"/>
            <w:vAlign w:val="center"/>
          </w:tcPr>
          <w:p w14:paraId="6897D8C6" w14:textId="77777777" w:rsidR="000936E8" w:rsidRPr="00C25669" w:rsidRDefault="000936E8" w:rsidP="00DA5F03">
            <w:pPr>
              <w:pStyle w:val="TAC"/>
              <w:rPr>
                <w:rFonts w:eastAsia="SimSun" w:cs="Arial"/>
                <w:szCs w:val="18"/>
              </w:rPr>
            </w:pPr>
          </w:p>
        </w:tc>
      </w:tr>
      <w:tr w:rsidR="000936E8" w:rsidRPr="00C25669" w14:paraId="0E27FA3B" w14:textId="77777777" w:rsidTr="00DA5F03">
        <w:trPr>
          <w:jc w:val="center"/>
        </w:trPr>
        <w:tc>
          <w:tcPr>
            <w:tcW w:w="856" w:type="pct"/>
            <w:vAlign w:val="center"/>
          </w:tcPr>
          <w:p w14:paraId="2B55FCE1" w14:textId="77777777" w:rsidR="000936E8" w:rsidRPr="00C25669" w:rsidRDefault="000936E8" w:rsidP="00DA5F03">
            <w:pPr>
              <w:keepNext/>
              <w:keepLines/>
              <w:spacing w:after="0"/>
              <w:ind w:firstLineChars="50" w:firstLine="90"/>
              <w:rPr>
                <w:rFonts w:ascii="Arial" w:eastAsia="SimSun" w:hAnsi="Arial" w:cs="Arial"/>
                <w:sz w:val="18"/>
                <w:szCs w:val="18"/>
              </w:rPr>
            </w:pPr>
            <w:r w:rsidRPr="00C25669">
              <w:rPr>
                <w:rFonts w:ascii="Arial" w:eastAsia="SimSun" w:hAnsi="Arial" w:cs="Arial"/>
                <w:sz w:val="18"/>
                <w:szCs w:val="18"/>
              </w:rPr>
              <w:t>For Slots 0 and Slot i, if mod(i, 10) = {8,9} for i from {0,…,39}</w:t>
            </w:r>
          </w:p>
        </w:tc>
        <w:tc>
          <w:tcPr>
            <w:tcW w:w="351" w:type="pct"/>
            <w:vAlign w:val="center"/>
          </w:tcPr>
          <w:p w14:paraId="1CD2FEB6"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5823DB8"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15" w:type="pct"/>
            <w:vAlign w:val="center"/>
          </w:tcPr>
          <w:p w14:paraId="50869F20"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615" w:type="pct"/>
            <w:vAlign w:val="center"/>
          </w:tcPr>
          <w:p w14:paraId="57935BF3"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615" w:type="pct"/>
            <w:vAlign w:val="center"/>
          </w:tcPr>
          <w:p w14:paraId="4B3B6480"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694" w:type="pct"/>
          </w:tcPr>
          <w:p w14:paraId="408B5991" w14:textId="77777777" w:rsidR="000936E8" w:rsidRPr="00C25669" w:rsidRDefault="000936E8" w:rsidP="00DA5F03">
            <w:pPr>
              <w:pStyle w:val="TAC"/>
              <w:rPr>
                <w:rFonts w:eastAsia="SimSun" w:cs="Arial"/>
                <w:szCs w:val="18"/>
                <w:lang w:eastAsia="zh-CN"/>
              </w:rPr>
            </w:pPr>
          </w:p>
        </w:tc>
        <w:tc>
          <w:tcPr>
            <w:tcW w:w="613" w:type="pct"/>
            <w:vAlign w:val="center"/>
          </w:tcPr>
          <w:p w14:paraId="3CF7EC10" w14:textId="77777777" w:rsidR="000936E8" w:rsidRDefault="000936E8" w:rsidP="00DA5F03">
            <w:pPr>
              <w:pStyle w:val="TAC"/>
              <w:rPr>
                <w:rFonts w:eastAsia="SimSun" w:cs="Arial"/>
                <w:szCs w:val="18"/>
                <w:lang w:eastAsia="zh-CN"/>
              </w:rPr>
            </w:pPr>
          </w:p>
        </w:tc>
      </w:tr>
      <w:tr w:rsidR="000936E8" w:rsidRPr="00C25669" w14:paraId="682C302F" w14:textId="77777777" w:rsidTr="00DA5F03">
        <w:trPr>
          <w:jc w:val="center"/>
        </w:trPr>
        <w:tc>
          <w:tcPr>
            <w:tcW w:w="856" w:type="pct"/>
            <w:vAlign w:val="center"/>
          </w:tcPr>
          <w:p w14:paraId="2EB769CC"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4D629212"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98AAA0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15" w:type="pct"/>
            <w:vAlign w:val="center"/>
          </w:tcPr>
          <w:p w14:paraId="37A8F707"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68199B63"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396B089F"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5A368591" w14:textId="77777777" w:rsidR="000936E8" w:rsidRPr="00C25669" w:rsidRDefault="000936E8" w:rsidP="00DA5F03">
            <w:pPr>
              <w:pStyle w:val="TAC"/>
              <w:rPr>
                <w:rFonts w:eastAsia="SimSun" w:cs="Arial"/>
                <w:szCs w:val="18"/>
              </w:rPr>
            </w:pPr>
          </w:p>
        </w:tc>
        <w:tc>
          <w:tcPr>
            <w:tcW w:w="613" w:type="pct"/>
            <w:vAlign w:val="center"/>
          </w:tcPr>
          <w:p w14:paraId="78AEE24A" w14:textId="77777777" w:rsidR="000936E8" w:rsidRPr="0037392A" w:rsidRDefault="000936E8" w:rsidP="00DA5F03">
            <w:pPr>
              <w:pStyle w:val="TAC"/>
            </w:pPr>
          </w:p>
        </w:tc>
      </w:tr>
      <w:tr w:rsidR="000936E8" w:rsidRPr="00C25669" w14:paraId="57FAE8C9" w14:textId="77777777" w:rsidTr="00DA5F03">
        <w:trPr>
          <w:jc w:val="center"/>
        </w:trPr>
        <w:tc>
          <w:tcPr>
            <w:tcW w:w="856" w:type="pct"/>
            <w:vAlign w:val="center"/>
          </w:tcPr>
          <w:p w14:paraId="02416C4C" w14:textId="77777777" w:rsidR="000936E8" w:rsidRPr="00C25669" w:rsidRDefault="000936E8" w:rsidP="00DA5F03">
            <w:pPr>
              <w:keepNext/>
              <w:keepLines/>
              <w:spacing w:after="0"/>
              <w:rPr>
                <w:rFonts w:ascii="Arial" w:eastAsia="SimSun" w:hAnsi="Arial" w:cs="Arial"/>
                <w:sz w:val="18"/>
                <w:szCs w:val="18"/>
              </w:rPr>
            </w:pPr>
            <w:r w:rsidRPr="0037783B">
              <w:rPr>
                <w:rFonts w:ascii="Arial" w:eastAsia="SimSun" w:hAnsi="Arial" w:cs="Arial"/>
                <w:sz w:val="18"/>
                <w:szCs w:val="18"/>
              </w:rPr>
              <w:t xml:space="preserve">  For Slot i, if mod(i, 10) = {0,1,2,3,4,5,</w:t>
            </w:r>
            <w:r w:rsidRPr="0037783B">
              <w:rPr>
                <w:rFonts w:ascii="Arial" w:eastAsia="SimSun" w:hAnsi="Arial" w:cs="Arial" w:hint="eastAsia"/>
                <w:sz w:val="18"/>
                <w:szCs w:val="18"/>
                <w:lang w:eastAsia="zh-CN"/>
              </w:rPr>
              <w:t>6</w:t>
            </w:r>
            <w:r w:rsidRPr="0037783B">
              <w:rPr>
                <w:rFonts w:ascii="Arial" w:eastAsia="SimSun" w:hAnsi="Arial" w:cs="Arial"/>
                <w:sz w:val="18"/>
                <w:szCs w:val="18"/>
              </w:rPr>
              <w:t>}</w:t>
            </w:r>
            <w:r>
              <w:rPr>
                <w:rFonts w:ascii="Arial" w:eastAsia="SimSun" w:hAnsi="Arial" w:cs="Arial"/>
                <w:sz w:val="18"/>
                <w:szCs w:val="18"/>
              </w:rPr>
              <w:t xml:space="preserve"> </w:t>
            </w:r>
            <w:r w:rsidRPr="0037783B">
              <w:rPr>
                <w:rFonts w:ascii="Arial" w:eastAsia="SimSun" w:hAnsi="Arial" w:cs="Arial"/>
                <w:sz w:val="18"/>
                <w:szCs w:val="18"/>
              </w:rPr>
              <w:t>for i from {1,…,39</w:t>
            </w:r>
            <w:r w:rsidRPr="00C25669">
              <w:rPr>
                <w:rFonts w:ascii="Arial" w:eastAsia="SimSun" w:hAnsi="Arial" w:cs="Arial"/>
                <w:sz w:val="18"/>
                <w:szCs w:val="18"/>
              </w:rPr>
              <w:t>}</w:t>
            </w:r>
          </w:p>
        </w:tc>
        <w:tc>
          <w:tcPr>
            <w:tcW w:w="351" w:type="pct"/>
            <w:vAlign w:val="center"/>
          </w:tcPr>
          <w:p w14:paraId="22E43E55"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2938087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15" w:type="pct"/>
            <w:vAlign w:val="center"/>
          </w:tcPr>
          <w:p w14:paraId="65AA8A6F"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5A8DBB29"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0A51F0E2"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0492D18A" w14:textId="77777777" w:rsidR="000936E8" w:rsidRPr="00C25669" w:rsidRDefault="000936E8" w:rsidP="00DA5F03">
            <w:pPr>
              <w:pStyle w:val="TAC"/>
              <w:rPr>
                <w:rFonts w:eastAsia="SimSun" w:cs="Arial"/>
                <w:szCs w:val="18"/>
              </w:rPr>
            </w:pPr>
          </w:p>
        </w:tc>
        <w:tc>
          <w:tcPr>
            <w:tcW w:w="613" w:type="pct"/>
            <w:vAlign w:val="center"/>
          </w:tcPr>
          <w:p w14:paraId="0F7D60E5" w14:textId="77777777" w:rsidR="000936E8" w:rsidRPr="0037392A" w:rsidRDefault="000936E8" w:rsidP="00DA5F03">
            <w:pPr>
              <w:pStyle w:val="TAC"/>
            </w:pPr>
          </w:p>
        </w:tc>
      </w:tr>
      <w:tr w:rsidR="000936E8" w:rsidRPr="00C25669" w14:paraId="36377252" w14:textId="77777777" w:rsidTr="00DA5F03">
        <w:trPr>
          <w:jc w:val="center"/>
        </w:trPr>
        <w:tc>
          <w:tcPr>
            <w:tcW w:w="856" w:type="pct"/>
            <w:vAlign w:val="center"/>
          </w:tcPr>
          <w:p w14:paraId="4FC15EA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51" w:type="pct"/>
            <w:vAlign w:val="center"/>
          </w:tcPr>
          <w:p w14:paraId="485A161F"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tcPr>
          <w:p w14:paraId="430F861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615" w:type="pct"/>
          </w:tcPr>
          <w:p w14:paraId="45981099"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tcPr>
          <w:p w14:paraId="75C19B2A"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tcPr>
          <w:p w14:paraId="1F6A9571"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56F3DB34" w14:textId="77777777" w:rsidR="000936E8" w:rsidRPr="00C25669" w:rsidRDefault="000936E8" w:rsidP="00DA5F03">
            <w:pPr>
              <w:pStyle w:val="TAC"/>
              <w:rPr>
                <w:rFonts w:eastAsia="SimSun" w:cs="Arial"/>
                <w:szCs w:val="18"/>
              </w:rPr>
            </w:pPr>
          </w:p>
        </w:tc>
        <w:tc>
          <w:tcPr>
            <w:tcW w:w="613" w:type="pct"/>
            <w:vAlign w:val="center"/>
          </w:tcPr>
          <w:p w14:paraId="642D3AD9" w14:textId="77777777" w:rsidR="000936E8" w:rsidRPr="0037392A" w:rsidRDefault="000936E8" w:rsidP="00DA5F03">
            <w:pPr>
              <w:pStyle w:val="TAC"/>
            </w:pPr>
          </w:p>
        </w:tc>
      </w:tr>
      <w:tr w:rsidR="000936E8" w:rsidRPr="00C25669" w14:paraId="51FEE27D" w14:textId="77777777" w:rsidTr="00DA5F03">
        <w:trPr>
          <w:jc w:val="center"/>
        </w:trPr>
        <w:tc>
          <w:tcPr>
            <w:tcW w:w="856" w:type="pct"/>
            <w:vAlign w:val="center"/>
          </w:tcPr>
          <w:p w14:paraId="0829855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51" w:type="pct"/>
            <w:vAlign w:val="center"/>
          </w:tcPr>
          <w:p w14:paraId="3BEC1984"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B9BB36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15" w:type="pct"/>
            <w:vAlign w:val="center"/>
          </w:tcPr>
          <w:p w14:paraId="4F3F013D"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3F1F5442"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2FF02C50"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2BE0C5B7" w14:textId="77777777" w:rsidR="000936E8" w:rsidRPr="00C25669" w:rsidRDefault="000936E8" w:rsidP="00DA5F03">
            <w:pPr>
              <w:pStyle w:val="TAC"/>
              <w:rPr>
                <w:rFonts w:eastAsia="SimSun" w:cs="Arial"/>
                <w:szCs w:val="18"/>
              </w:rPr>
            </w:pPr>
          </w:p>
        </w:tc>
        <w:tc>
          <w:tcPr>
            <w:tcW w:w="613" w:type="pct"/>
            <w:vAlign w:val="center"/>
          </w:tcPr>
          <w:p w14:paraId="690DD059" w14:textId="77777777" w:rsidR="000936E8" w:rsidRPr="0037392A" w:rsidRDefault="000936E8" w:rsidP="00DA5F03">
            <w:pPr>
              <w:pStyle w:val="TAC"/>
            </w:pPr>
          </w:p>
        </w:tc>
      </w:tr>
      <w:tr w:rsidR="000936E8" w:rsidRPr="00C25669" w14:paraId="4FBC1BE6" w14:textId="77777777" w:rsidTr="00DA5F03">
        <w:trPr>
          <w:jc w:val="center"/>
        </w:trPr>
        <w:tc>
          <w:tcPr>
            <w:tcW w:w="856" w:type="pct"/>
            <w:vAlign w:val="center"/>
          </w:tcPr>
          <w:p w14:paraId="3A43AE6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51" w:type="pct"/>
            <w:vAlign w:val="center"/>
          </w:tcPr>
          <w:p w14:paraId="51875D58"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114D95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13</w:t>
            </w:r>
          </w:p>
        </w:tc>
        <w:tc>
          <w:tcPr>
            <w:tcW w:w="615" w:type="pct"/>
            <w:vAlign w:val="center"/>
          </w:tcPr>
          <w:p w14:paraId="27E2359F"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2C2FE0E4"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43D35349"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1D2EE3CD" w14:textId="77777777" w:rsidR="000936E8" w:rsidRPr="00C25669" w:rsidRDefault="000936E8" w:rsidP="00DA5F03">
            <w:pPr>
              <w:pStyle w:val="TAC"/>
              <w:rPr>
                <w:rFonts w:eastAsia="SimSun" w:cs="Arial"/>
                <w:szCs w:val="18"/>
              </w:rPr>
            </w:pPr>
          </w:p>
        </w:tc>
        <w:tc>
          <w:tcPr>
            <w:tcW w:w="613" w:type="pct"/>
            <w:vAlign w:val="center"/>
          </w:tcPr>
          <w:p w14:paraId="2AE5DF81" w14:textId="77777777" w:rsidR="000936E8" w:rsidRPr="0037392A" w:rsidRDefault="000936E8" w:rsidP="00DA5F03">
            <w:pPr>
              <w:pStyle w:val="TAC"/>
            </w:pPr>
          </w:p>
        </w:tc>
      </w:tr>
      <w:tr w:rsidR="000936E8" w:rsidRPr="00C25669" w14:paraId="0B918B89" w14:textId="77777777" w:rsidTr="00DA5F03">
        <w:trPr>
          <w:jc w:val="center"/>
        </w:trPr>
        <w:tc>
          <w:tcPr>
            <w:tcW w:w="856" w:type="pct"/>
            <w:vAlign w:val="center"/>
          </w:tcPr>
          <w:p w14:paraId="7E871DB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51" w:type="pct"/>
            <w:vAlign w:val="center"/>
          </w:tcPr>
          <w:p w14:paraId="208B1905"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134BA94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16QAM</w:t>
            </w:r>
          </w:p>
        </w:tc>
        <w:tc>
          <w:tcPr>
            <w:tcW w:w="615" w:type="pct"/>
            <w:vAlign w:val="center"/>
          </w:tcPr>
          <w:p w14:paraId="58A93E03"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6FBCEEA6"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3E1C5648"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6026EB49" w14:textId="77777777" w:rsidR="000936E8" w:rsidRPr="00C25669" w:rsidRDefault="000936E8" w:rsidP="00DA5F03">
            <w:pPr>
              <w:pStyle w:val="TAC"/>
              <w:rPr>
                <w:rFonts w:eastAsia="SimSun" w:cs="Arial"/>
                <w:szCs w:val="18"/>
              </w:rPr>
            </w:pPr>
          </w:p>
        </w:tc>
        <w:tc>
          <w:tcPr>
            <w:tcW w:w="613" w:type="pct"/>
            <w:vAlign w:val="center"/>
          </w:tcPr>
          <w:p w14:paraId="501D3546" w14:textId="77777777" w:rsidR="000936E8" w:rsidRPr="0037392A" w:rsidRDefault="000936E8" w:rsidP="00DA5F03">
            <w:pPr>
              <w:pStyle w:val="TAC"/>
            </w:pPr>
          </w:p>
        </w:tc>
      </w:tr>
      <w:tr w:rsidR="000936E8" w:rsidRPr="00C25669" w14:paraId="00A92750" w14:textId="77777777" w:rsidTr="00DA5F03">
        <w:trPr>
          <w:jc w:val="center"/>
        </w:trPr>
        <w:tc>
          <w:tcPr>
            <w:tcW w:w="856" w:type="pct"/>
            <w:vAlign w:val="center"/>
          </w:tcPr>
          <w:p w14:paraId="69A2B6B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51" w:type="pct"/>
            <w:vAlign w:val="center"/>
          </w:tcPr>
          <w:p w14:paraId="2248BAA4"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B2CDA7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0.48</w:t>
            </w:r>
          </w:p>
        </w:tc>
        <w:tc>
          <w:tcPr>
            <w:tcW w:w="615" w:type="pct"/>
            <w:vAlign w:val="center"/>
          </w:tcPr>
          <w:p w14:paraId="62C65D4C"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6EF62AC9"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74D45CB9"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11F62137" w14:textId="77777777" w:rsidR="000936E8" w:rsidRPr="00C25669" w:rsidRDefault="000936E8" w:rsidP="00DA5F03">
            <w:pPr>
              <w:pStyle w:val="TAC"/>
              <w:rPr>
                <w:rFonts w:eastAsia="SimSun" w:cs="Arial"/>
                <w:szCs w:val="18"/>
              </w:rPr>
            </w:pPr>
          </w:p>
        </w:tc>
        <w:tc>
          <w:tcPr>
            <w:tcW w:w="613" w:type="pct"/>
            <w:vAlign w:val="center"/>
          </w:tcPr>
          <w:p w14:paraId="2A650623" w14:textId="77777777" w:rsidR="000936E8" w:rsidRPr="0037392A" w:rsidRDefault="000936E8" w:rsidP="00DA5F03">
            <w:pPr>
              <w:pStyle w:val="TAC"/>
            </w:pPr>
          </w:p>
        </w:tc>
      </w:tr>
      <w:tr w:rsidR="000936E8" w:rsidRPr="00C25669" w14:paraId="34B79D8E" w14:textId="77777777" w:rsidTr="00DA5F03">
        <w:trPr>
          <w:jc w:val="center"/>
        </w:trPr>
        <w:tc>
          <w:tcPr>
            <w:tcW w:w="856" w:type="pct"/>
            <w:vAlign w:val="center"/>
          </w:tcPr>
          <w:p w14:paraId="7455DD2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51" w:type="pct"/>
            <w:vAlign w:val="center"/>
          </w:tcPr>
          <w:p w14:paraId="1D134BF7"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0855F35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w:t>
            </w:r>
          </w:p>
        </w:tc>
        <w:tc>
          <w:tcPr>
            <w:tcW w:w="615" w:type="pct"/>
            <w:vAlign w:val="center"/>
          </w:tcPr>
          <w:p w14:paraId="6465E5D7"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342F45A5"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148F8AEF"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61D1AAF2" w14:textId="77777777" w:rsidR="000936E8" w:rsidRPr="00C25669" w:rsidRDefault="000936E8" w:rsidP="00DA5F03">
            <w:pPr>
              <w:pStyle w:val="TAC"/>
              <w:rPr>
                <w:rFonts w:eastAsia="SimSun" w:cs="Arial"/>
                <w:szCs w:val="18"/>
              </w:rPr>
            </w:pPr>
          </w:p>
        </w:tc>
        <w:tc>
          <w:tcPr>
            <w:tcW w:w="613" w:type="pct"/>
            <w:vAlign w:val="center"/>
          </w:tcPr>
          <w:p w14:paraId="4397E1A0" w14:textId="77777777" w:rsidR="000936E8" w:rsidRPr="0037392A" w:rsidRDefault="000936E8" w:rsidP="00DA5F03">
            <w:pPr>
              <w:pStyle w:val="TAC"/>
            </w:pPr>
          </w:p>
        </w:tc>
      </w:tr>
      <w:tr w:rsidR="000936E8" w:rsidRPr="00C25669" w14:paraId="3AAF139C" w14:textId="77777777" w:rsidTr="00DA5F03">
        <w:trPr>
          <w:jc w:val="center"/>
        </w:trPr>
        <w:tc>
          <w:tcPr>
            <w:tcW w:w="856" w:type="pct"/>
            <w:vAlign w:val="center"/>
          </w:tcPr>
          <w:p w14:paraId="03240FA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w:t>
            </w:r>
            <w:r w:rsidRPr="00C25669">
              <w:rPr>
                <w:rFonts w:ascii="Arial" w:eastAsia="SimSun" w:hAnsi="Arial" w:cs="Arial"/>
                <w:sz w:val="18"/>
                <w:szCs w:val="18"/>
                <w:lang w:eastAsia="zh-CN"/>
              </w:rPr>
              <w:t>e</w:t>
            </w:r>
            <w:r w:rsidRPr="00C25669">
              <w:rPr>
                <w:rFonts w:ascii="Arial" w:eastAsia="SimSun" w:hAnsi="Arial" w:cs="Arial" w:hint="eastAsia"/>
                <w:sz w:val="18"/>
                <w:szCs w:val="18"/>
                <w:lang w:eastAsia="zh-CN"/>
              </w:rPr>
              <w:t>s</w:t>
            </w:r>
          </w:p>
        </w:tc>
        <w:tc>
          <w:tcPr>
            <w:tcW w:w="351" w:type="pct"/>
            <w:vAlign w:val="center"/>
          </w:tcPr>
          <w:p w14:paraId="197A3771"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00ADAA7F"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21727659"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3F32EE41"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1FEB0241"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15C2301D" w14:textId="77777777" w:rsidR="000936E8" w:rsidRPr="00C25669" w:rsidRDefault="000936E8" w:rsidP="00DA5F03">
            <w:pPr>
              <w:pStyle w:val="TAC"/>
              <w:rPr>
                <w:rFonts w:eastAsia="SimSun" w:cs="Arial"/>
                <w:szCs w:val="18"/>
              </w:rPr>
            </w:pPr>
          </w:p>
        </w:tc>
        <w:tc>
          <w:tcPr>
            <w:tcW w:w="613" w:type="pct"/>
            <w:vAlign w:val="center"/>
          </w:tcPr>
          <w:p w14:paraId="55BC7A5D" w14:textId="77777777" w:rsidR="000936E8" w:rsidRPr="00C25669" w:rsidRDefault="000936E8" w:rsidP="00DA5F03">
            <w:pPr>
              <w:pStyle w:val="TAC"/>
              <w:rPr>
                <w:rFonts w:eastAsia="SimSun" w:cs="Arial"/>
                <w:szCs w:val="18"/>
              </w:rPr>
            </w:pPr>
          </w:p>
        </w:tc>
      </w:tr>
      <w:tr w:rsidR="000936E8" w:rsidRPr="00C25669" w14:paraId="4A9A1506" w14:textId="77777777" w:rsidTr="00DA5F03">
        <w:trPr>
          <w:jc w:val="center"/>
        </w:trPr>
        <w:tc>
          <w:tcPr>
            <w:tcW w:w="856" w:type="pct"/>
            <w:vAlign w:val="center"/>
          </w:tcPr>
          <w:p w14:paraId="699008A2" w14:textId="77777777" w:rsidR="000936E8" w:rsidRPr="00C25669" w:rsidRDefault="000936E8" w:rsidP="00DA5F03">
            <w:pPr>
              <w:keepNext/>
              <w:keepLines/>
              <w:spacing w:after="0"/>
              <w:ind w:firstLineChars="50" w:firstLine="90"/>
              <w:rPr>
                <w:rFonts w:ascii="Arial" w:eastAsia="SimSun" w:hAnsi="Arial" w:cs="Arial"/>
                <w:sz w:val="18"/>
                <w:szCs w:val="18"/>
              </w:rPr>
            </w:pPr>
            <w:r w:rsidRPr="00C25669">
              <w:rPr>
                <w:rFonts w:ascii="Arial" w:eastAsia="SimSun" w:hAnsi="Arial" w:cs="Arial"/>
                <w:sz w:val="18"/>
                <w:szCs w:val="18"/>
              </w:rPr>
              <w:t>For Slots 0 and Slot i, if mod(i, 10) = {8,9} for i from {0,…,39}</w:t>
            </w:r>
          </w:p>
        </w:tc>
        <w:tc>
          <w:tcPr>
            <w:tcW w:w="351" w:type="pct"/>
            <w:vAlign w:val="center"/>
          </w:tcPr>
          <w:p w14:paraId="55A81B32"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2D284008"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15" w:type="pct"/>
            <w:vAlign w:val="center"/>
          </w:tcPr>
          <w:p w14:paraId="7C2D37D6"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615" w:type="pct"/>
            <w:vAlign w:val="center"/>
          </w:tcPr>
          <w:p w14:paraId="6DC41123"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615" w:type="pct"/>
            <w:vAlign w:val="center"/>
          </w:tcPr>
          <w:p w14:paraId="15D26A6C"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694" w:type="pct"/>
          </w:tcPr>
          <w:p w14:paraId="44496AB4" w14:textId="77777777" w:rsidR="000936E8" w:rsidRPr="00C25669" w:rsidRDefault="000936E8" w:rsidP="00DA5F03">
            <w:pPr>
              <w:pStyle w:val="TAC"/>
              <w:rPr>
                <w:rFonts w:eastAsia="SimSun" w:cs="Arial"/>
                <w:szCs w:val="18"/>
                <w:lang w:eastAsia="zh-CN"/>
              </w:rPr>
            </w:pPr>
          </w:p>
        </w:tc>
        <w:tc>
          <w:tcPr>
            <w:tcW w:w="613" w:type="pct"/>
            <w:vAlign w:val="center"/>
          </w:tcPr>
          <w:p w14:paraId="4F8F6171" w14:textId="77777777" w:rsidR="000936E8" w:rsidRDefault="000936E8" w:rsidP="00DA5F03">
            <w:pPr>
              <w:pStyle w:val="TAC"/>
              <w:rPr>
                <w:rFonts w:eastAsia="SimSun" w:cs="Arial"/>
                <w:szCs w:val="18"/>
                <w:lang w:eastAsia="zh-CN"/>
              </w:rPr>
            </w:pPr>
          </w:p>
        </w:tc>
      </w:tr>
      <w:tr w:rsidR="000936E8" w:rsidRPr="00C25669" w14:paraId="5ADA72D9" w14:textId="77777777" w:rsidTr="00DA5F03">
        <w:trPr>
          <w:jc w:val="center"/>
        </w:trPr>
        <w:tc>
          <w:tcPr>
            <w:tcW w:w="856" w:type="pct"/>
            <w:vAlign w:val="center"/>
          </w:tcPr>
          <w:p w14:paraId="1425736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7BC80ECD"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44ECC20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15" w:type="pct"/>
            <w:vAlign w:val="center"/>
          </w:tcPr>
          <w:p w14:paraId="49DBCA86"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0FF563EE" w14:textId="77777777" w:rsidR="000936E8" w:rsidRPr="00C25669" w:rsidRDefault="000936E8" w:rsidP="00DA5F03">
            <w:pPr>
              <w:keepNext/>
              <w:keepLines/>
              <w:spacing w:after="0"/>
              <w:jc w:val="center"/>
              <w:rPr>
                <w:rFonts w:ascii="Arial" w:eastAsia="SimSun" w:hAnsi="Arial"/>
                <w:sz w:val="18"/>
              </w:rPr>
            </w:pPr>
          </w:p>
        </w:tc>
        <w:tc>
          <w:tcPr>
            <w:tcW w:w="615" w:type="pct"/>
            <w:vAlign w:val="center"/>
          </w:tcPr>
          <w:p w14:paraId="54074E7E" w14:textId="77777777" w:rsidR="000936E8" w:rsidRPr="00C25669" w:rsidRDefault="000936E8" w:rsidP="00DA5F03">
            <w:pPr>
              <w:keepNext/>
              <w:keepLines/>
              <w:spacing w:after="0"/>
              <w:jc w:val="center"/>
              <w:rPr>
                <w:rFonts w:ascii="Arial" w:eastAsia="SimSun" w:hAnsi="Arial"/>
                <w:sz w:val="18"/>
              </w:rPr>
            </w:pPr>
          </w:p>
        </w:tc>
        <w:tc>
          <w:tcPr>
            <w:tcW w:w="694" w:type="pct"/>
          </w:tcPr>
          <w:p w14:paraId="375B17FB" w14:textId="77777777" w:rsidR="000936E8" w:rsidRPr="00C25669" w:rsidRDefault="000936E8" w:rsidP="00DA5F03">
            <w:pPr>
              <w:pStyle w:val="TAC"/>
              <w:rPr>
                <w:rFonts w:eastAsia="SimSun"/>
              </w:rPr>
            </w:pPr>
          </w:p>
        </w:tc>
        <w:tc>
          <w:tcPr>
            <w:tcW w:w="613" w:type="pct"/>
            <w:vAlign w:val="center"/>
          </w:tcPr>
          <w:p w14:paraId="3CB3DAB7" w14:textId="77777777" w:rsidR="000936E8" w:rsidRPr="0037392A" w:rsidRDefault="000936E8" w:rsidP="00DA5F03">
            <w:pPr>
              <w:pStyle w:val="TAC"/>
            </w:pPr>
          </w:p>
        </w:tc>
      </w:tr>
      <w:tr w:rsidR="000936E8" w:rsidRPr="00C25669" w14:paraId="33947603" w14:textId="77777777" w:rsidTr="00DA5F03">
        <w:trPr>
          <w:jc w:val="center"/>
        </w:trPr>
        <w:tc>
          <w:tcPr>
            <w:tcW w:w="856" w:type="pct"/>
            <w:vAlign w:val="center"/>
          </w:tcPr>
          <w:p w14:paraId="0974DCE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1" w:type="pct"/>
            <w:vAlign w:val="center"/>
          </w:tcPr>
          <w:p w14:paraId="634B5D3D"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D44C66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15" w:type="pct"/>
            <w:vAlign w:val="center"/>
          </w:tcPr>
          <w:p w14:paraId="327C1DB5"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5E8C7CBF" w14:textId="77777777" w:rsidR="000936E8" w:rsidRPr="00C25669" w:rsidRDefault="000936E8" w:rsidP="00DA5F03">
            <w:pPr>
              <w:keepNext/>
              <w:keepLines/>
              <w:spacing w:after="0"/>
              <w:jc w:val="center"/>
              <w:rPr>
                <w:rFonts w:ascii="Arial" w:eastAsia="SimSun" w:hAnsi="Arial"/>
                <w:sz w:val="18"/>
              </w:rPr>
            </w:pPr>
          </w:p>
        </w:tc>
        <w:tc>
          <w:tcPr>
            <w:tcW w:w="615" w:type="pct"/>
            <w:vAlign w:val="center"/>
          </w:tcPr>
          <w:p w14:paraId="4E9A9CFA" w14:textId="77777777" w:rsidR="000936E8" w:rsidRPr="00C25669" w:rsidRDefault="000936E8" w:rsidP="00DA5F03">
            <w:pPr>
              <w:keepNext/>
              <w:keepLines/>
              <w:spacing w:after="0"/>
              <w:jc w:val="center"/>
              <w:rPr>
                <w:rFonts w:ascii="Arial" w:eastAsia="SimSun" w:hAnsi="Arial"/>
                <w:sz w:val="18"/>
              </w:rPr>
            </w:pPr>
          </w:p>
        </w:tc>
        <w:tc>
          <w:tcPr>
            <w:tcW w:w="694" w:type="pct"/>
          </w:tcPr>
          <w:p w14:paraId="1C850AC0" w14:textId="77777777" w:rsidR="000936E8" w:rsidRPr="00C25669" w:rsidRDefault="000936E8" w:rsidP="00DA5F03">
            <w:pPr>
              <w:pStyle w:val="TAC"/>
              <w:rPr>
                <w:rFonts w:eastAsia="SimSun"/>
              </w:rPr>
            </w:pPr>
          </w:p>
        </w:tc>
        <w:tc>
          <w:tcPr>
            <w:tcW w:w="613" w:type="pct"/>
            <w:vAlign w:val="center"/>
          </w:tcPr>
          <w:p w14:paraId="36FA18C1" w14:textId="77777777" w:rsidR="000936E8" w:rsidRPr="0037392A" w:rsidRDefault="000936E8" w:rsidP="00DA5F03">
            <w:pPr>
              <w:pStyle w:val="TAC"/>
            </w:pPr>
          </w:p>
        </w:tc>
      </w:tr>
      <w:tr w:rsidR="000936E8" w:rsidRPr="00C25669" w14:paraId="63E20A6C" w14:textId="77777777" w:rsidTr="00DA5F03">
        <w:trPr>
          <w:jc w:val="center"/>
        </w:trPr>
        <w:tc>
          <w:tcPr>
            <w:tcW w:w="856" w:type="pct"/>
            <w:vAlign w:val="center"/>
          </w:tcPr>
          <w:p w14:paraId="6180190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51" w:type="pct"/>
            <w:vAlign w:val="center"/>
          </w:tcPr>
          <w:p w14:paraId="0A4CBD0C"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3CFD1BD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15" w:type="pct"/>
            <w:vAlign w:val="center"/>
          </w:tcPr>
          <w:p w14:paraId="552321C9"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3FD40BD0"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44D604B4"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617F3492" w14:textId="77777777" w:rsidR="000936E8" w:rsidRPr="00C25669" w:rsidRDefault="000936E8" w:rsidP="00DA5F03">
            <w:pPr>
              <w:pStyle w:val="TAC"/>
              <w:rPr>
                <w:rFonts w:eastAsia="SimSun" w:cs="Arial"/>
                <w:szCs w:val="18"/>
              </w:rPr>
            </w:pPr>
          </w:p>
        </w:tc>
        <w:tc>
          <w:tcPr>
            <w:tcW w:w="613" w:type="pct"/>
            <w:vAlign w:val="center"/>
          </w:tcPr>
          <w:p w14:paraId="6810B44E" w14:textId="77777777" w:rsidR="000936E8" w:rsidRPr="0037392A" w:rsidRDefault="000936E8" w:rsidP="00DA5F03">
            <w:pPr>
              <w:pStyle w:val="TAC"/>
            </w:pPr>
          </w:p>
        </w:tc>
      </w:tr>
      <w:tr w:rsidR="000936E8" w:rsidRPr="00C25669" w14:paraId="4062F830" w14:textId="77777777" w:rsidTr="00DA5F03">
        <w:trPr>
          <w:jc w:val="center"/>
        </w:trPr>
        <w:tc>
          <w:tcPr>
            <w:tcW w:w="856" w:type="pct"/>
            <w:vAlign w:val="center"/>
          </w:tcPr>
          <w:p w14:paraId="71B6B54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51" w:type="pct"/>
            <w:vAlign w:val="center"/>
          </w:tcPr>
          <w:p w14:paraId="0954B7FD"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12232713"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699EC649"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0B29DC2E"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5FF07546"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26CFF0D9" w14:textId="77777777" w:rsidR="000936E8" w:rsidRPr="00C25669" w:rsidRDefault="000936E8" w:rsidP="00DA5F03">
            <w:pPr>
              <w:pStyle w:val="TAC"/>
              <w:rPr>
                <w:rFonts w:eastAsia="SimSun" w:cs="Arial"/>
                <w:szCs w:val="18"/>
              </w:rPr>
            </w:pPr>
          </w:p>
        </w:tc>
        <w:tc>
          <w:tcPr>
            <w:tcW w:w="613" w:type="pct"/>
            <w:vAlign w:val="center"/>
          </w:tcPr>
          <w:p w14:paraId="12577653" w14:textId="77777777" w:rsidR="000936E8" w:rsidRPr="00C25669" w:rsidRDefault="000936E8" w:rsidP="00DA5F03">
            <w:pPr>
              <w:pStyle w:val="TAC"/>
              <w:rPr>
                <w:rFonts w:eastAsia="SimSun" w:cs="Arial"/>
                <w:szCs w:val="18"/>
              </w:rPr>
            </w:pPr>
          </w:p>
        </w:tc>
      </w:tr>
      <w:tr w:rsidR="000936E8" w:rsidRPr="00C25669" w14:paraId="64EFD420" w14:textId="77777777" w:rsidTr="00DA5F03">
        <w:trPr>
          <w:jc w:val="center"/>
        </w:trPr>
        <w:tc>
          <w:tcPr>
            <w:tcW w:w="856" w:type="pct"/>
            <w:vAlign w:val="center"/>
          </w:tcPr>
          <w:p w14:paraId="2FD81F7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51" w:type="pct"/>
            <w:vAlign w:val="center"/>
          </w:tcPr>
          <w:p w14:paraId="113B931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3585923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5" w:type="pct"/>
            <w:vAlign w:val="center"/>
          </w:tcPr>
          <w:p w14:paraId="604669A5"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084FC4D9"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773F6D81"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5758E24D" w14:textId="77777777" w:rsidR="000936E8" w:rsidRPr="00C25669" w:rsidRDefault="000936E8" w:rsidP="00DA5F03">
            <w:pPr>
              <w:pStyle w:val="TAC"/>
              <w:rPr>
                <w:rFonts w:eastAsia="SimSun" w:cs="Arial"/>
                <w:szCs w:val="18"/>
              </w:rPr>
            </w:pPr>
          </w:p>
        </w:tc>
        <w:tc>
          <w:tcPr>
            <w:tcW w:w="613" w:type="pct"/>
            <w:vAlign w:val="center"/>
          </w:tcPr>
          <w:p w14:paraId="07EE884E" w14:textId="77777777" w:rsidR="000936E8" w:rsidRPr="0037392A" w:rsidRDefault="000936E8" w:rsidP="00DA5F03">
            <w:pPr>
              <w:pStyle w:val="TAC"/>
            </w:pPr>
          </w:p>
        </w:tc>
      </w:tr>
      <w:tr w:rsidR="000936E8" w:rsidRPr="00C25669" w14:paraId="52760202" w14:textId="77777777" w:rsidTr="00DA5F03">
        <w:trPr>
          <w:jc w:val="center"/>
        </w:trPr>
        <w:tc>
          <w:tcPr>
            <w:tcW w:w="856" w:type="pct"/>
            <w:vAlign w:val="center"/>
          </w:tcPr>
          <w:p w14:paraId="5FA9CDE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104C0D0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509D7D2B"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4096</w:t>
            </w:r>
          </w:p>
        </w:tc>
        <w:tc>
          <w:tcPr>
            <w:tcW w:w="615" w:type="pct"/>
            <w:shd w:val="clear" w:color="auto" w:fill="auto"/>
            <w:vAlign w:val="center"/>
          </w:tcPr>
          <w:p w14:paraId="44D7C578"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shd w:val="clear" w:color="auto" w:fill="auto"/>
            <w:vAlign w:val="center"/>
          </w:tcPr>
          <w:p w14:paraId="24BF672F"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shd w:val="clear" w:color="auto" w:fill="auto"/>
            <w:vAlign w:val="center"/>
          </w:tcPr>
          <w:p w14:paraId="5DE640B4"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shd w:val="clear" w:color="auto" w:fill="auto"/>
          </w:tcPr>
          <w:p w14:paraId="654D0FEE" w14:textId="77777777" w:rsidR="000936E8" w:rsidRPr="00C25669" w:rsidRDefault="000936E8" w:rsidP="00DA5F03">
            <w:pPr>
              <w:pStyle w:val="TAC"/>
              <w:rPr>
                <w:rFonts w:eastAsia="SimSun" w:cs="Arial"/>
                <w:szCs w:val="18"/>
              </w:rPr>
            </w:pPr>
          </w:p>
        </w:tc>
        <w:tc>
          <w:tcPr>
            <w:tcW w:w="613" w:type="pct"/>
            <w:vAlign w:val="center"/>
          </w:tcPr>
          <w:p w14:paraId="586915CB" w14:textId="77777777" w:rsidR="000936E8" w:rsidRPr="0037392A" w:rsidRDefault="000936E8" w:rsidP="00DA5F03">
            <w:pPr>
              <w:pStyle w:val="TAC"/>
            </w:pPr>
          </w:p>
        </w:tc>
      </w:tr>
      <w:tr w:rsidR="000936E8" w:rsidRPr="00C25669" w14:paraId="75C951EA" w14:textId="77777777" w:rsidTr="00DA5F03">
        <w:trPr>
          <w:jc w:val="center"/>
        </w:trPr>
        <w:tc>
          <w:tcPr>
            <w:tcW w:w="856" w:type="pct"/>
            <w:vAlign w:val="center"/>
          </w:tcPr>
          <w:p w14:paraId="1437EAD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1" w:type="pct"/>
            <w:vAlign w:val="center"/>
          </w:tcPr>
          <w:p w14:paraId="4038BAA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5B5C96BE"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12808</w:t>
            </w:r>
          </w:p>
        </w:tc>
        <w:tc>
          <w:tcPr>
            <w:tcW w:w="615" w:type="pct"/>
            <w:shd w:val="clear" w:color="auto" w:fill="auto"/>
            <w:vAlign w:val="center"/>
          </w:tcPr>
          <w:p w14:paraId="0A0FD237"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shd w:val="clear" w:color="auto" w:fill="auto"/>
            <w:vAlign w:val="center"/>
          </w:tcPr>
          <w:p w14:paraId="1C003DA2"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shd w:val="clear" w:color="auto" w:fill="auto"/>
            <w:vAlign w:val="center"/>
          </w:tcPr>
          <w:p w14:paraId="5049256D"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shd w:val="clear" w:color="auto" w:fill="auto"/>
          </w:tcPr>
          <w:p w14:paraId="212D9B92" w14:textId="77777777" w:rsidR="000936E8" w:rsidRPr="00C25669" w:rsidRDefault="000936E8" w:rsidP="00DA5F03">
            <w:pPr>
              <w:pStyle w:val="TAC"/>
              <w:rPr>
                <w:rFonts w:eastAsia="SimSun" w:cs="Arial"/>
                <w:szCs w:val="18"/>
              </w:rPr>
            </w:pPr>
          </w:p>
        </w:tc>
        <w:tc>
          <w:tcPr>
            <w:tcW w:w="613" w:type="pct"/>
            <w:vAlign w:val="center"/>
          </w:tcPr>
          <w:p w14:paraId="6DB5E2C3" w14:textId="77777777" w:rsidR="000936E8" w:rsidRPr="0037392A" w:rsidRDefault="000936E8" w:rsidP="00DA5F03">
            <w:pPr>
              <w:pStyle w:val="TAC"/>
            </w:pPr>
          </w:p>
        </w:tc>
      </w:tr>
      <w:tr w:rsidR="000936E8" w:rsidRPr="003A2713" w14:paraId="38A7DA95" w14:textId="77777777" w:rsidTr="00DA5F03">
        <w:trPr>
          <w:jc w:val="center"/>
        </w:trPr>
        <w:tc>
          <w:tcPr>
            <w:tcW w:w="856" w:type="pct"/>
            <w:vAlign w:val="center"/>
          </w:tcPr>
          <w:p w14:paraId="4758809C" w14:textId="77777777" w:rsidR="000936E8" w:rsidRPr="00C25669" w:rsidRDefault="000936E8" w:rsidP="00DA5F03">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51" w:type="pct"/>
            <w:vAlign w:val="center"/>
          </w:tcPr>
          <w:p w14:paraId="294AAB3A"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42" w:type="pct"/>
            <w:vAlign w:val="center"/>
          </w:tcPr>
          <w:p w14:paraId="30979FA5"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15" w:type="pct"/>
            <w:vAlign w:val="center"/>
          </w:tcPr>
          <w:p w14:paraId="43D45309"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15" w:type="pct"/>
            <w:vAlign w:val="center"/>
          </w:tcPr>
          <w:p w14:paraId="43824ECB"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15" w:type="pct"/>
            <w:vAlign w:val="center"/>
          </w:tcPr>
          <w:p w14:paraId="7915A95E"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94" w:type="pct"/>
          </w:tcPr>
          <w:p w14:paraId="4F0F835E" w14:textId="77777777" w:rsidR="000936E8" w:rsidRPr="00C25669" w:rsidRDefault="000936E8" w:rsidP="00DA5F03">
            <w:pPr>
              <w:pStyle w:val="TAC"/>
              <w:rPr>
                <w:rFonts w:eastAsia="SimSun" w:cs="Arial"/>
                <w:szCs w:val="18"/>
                <w:lang w:val="sv-FI"/>
              </w:rPr>
            </w:pPr>
          </w:p>
        </w:tc>
        <w:tc>
          <w:tcPr>
            <w:tcW w:w="613" w:type="pct"/>
            <w:vAlign w:val="center"/>
          </w:tcPr>
          <w:p w14:paraId="212F8FAE" w14:textId="77777777" w:rsidR="000936E8" w:rsidRPr="00C25669" w:rsidRDefault="000936E8" w:rsidP="00DA5F03">
            <w:pPr>
              <w:pStyle w:val="TAC"/>
              <w:rPr>
                <w:rFonts w:eastAsia="SimSun" w:cs="Arial"/>
                <w:szCs w:val="18"/>
                <w:lang w:val="sv-FI"/>
              </w:rPr>
            </w:pPr>
          </w:p>
        </w:tc>
      </w:tr>
      <w:tr w:rsidR="000936E8" w:rsidRPr="00C25669" w14:paraId="6801D30E" w14:textId="77777777" w:rsidTr="00DA5F03">
        <w:trPr>
          <w:jc w:val="center"/>
        </w:trPr>
        <w:tc>
          <w:tcPr>
            <w:tcW w:w="856" w:type="pct"/>
            <w:vAlign w:val="center"/>
          </w:tcPr>
          <w:p w14:paraId="1A794DD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351" w:type="pct"/>
            <w:vAlign w:val="center"/>
          </w:tcPr>
          <w:p w14:paraId="3AABDE1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6E72E50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5" w:type="pct"/>
            <w:vAlign w:val="center"/>
          </w:tcPr>
          <w:p w14:paraId="48CA0A60"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09FCD906"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441E6DFB"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5E6E15DE" w14:textId="77777777" w:rsidR="000936E8" w:rsidRPr="00C25669" w:rsidRDefault="000936E8" w:rsidP="00DA5F03">
            <w:pPr>
              <w:pStyle w:val="TAC"/>
              <w:rPr>
                <w:rFonts w:eastAsia="SimSun" w:cs="Arial"/>
                <w:szCs w:val="18"/>
              </w:rPr>
            </w:pPr>
          </w:p>
        </w:tc>
        <w:tc>
          <w:tcPr>
            <w:tcW w:w="613" w:type="pct"/>
            <w:vAlign w:val="center"/>
          </w:tcPr>
          <w:p w14:paraId="4049BDC4" w14:textId="77777777" w:rsidR="000936E8" w:rsidRPr="0037392A" w:rsidRDefault="000936E8" w:rsidP="00DA5F03">
            <w:pPr>
              <w:pStyle w:val="TAC"/>
            </w:pPr>
          </w:p>
        </w:tc>
      </w:tr>
      <w:tr w:rsidR="000936E8" w:rsidRPr="00C25669" w14:paraId="49DA1D5F" w14:textId="77777777" w:rsidTr="00DA5F03">
        <w:trPr>
          <w:jc w:val="center"/>
        </w:trPr>
        <w:tc>
          <w:tcPr>
            <w:tcW w:w="856" w:type="pct"/>
            <w:vAlign w:val="center"/>
          </w:tcPr>
          <w:p w14:paraId="290AAB8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19636C6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1641954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15" w:type="pct"/>
            <w:vAlign w:val="center"/>
          </w:tcPr>
          <w:p w14:paraId="6D0804E0"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67B007E6"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672BEC93"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1B1FC46E" w14:textId="77777777" w:rsidR="000936E8" w:rsidRPr="00C25669" w:rsidRDefault="000936E8" w:rsidP="00DA5F03">
            <w:pPr>
              <w:pStyle w:val="TAC"/>
              <w:rPr>
                <w:rFonts w:eastAsia="SimSun" w:cs="Arial"/>
                <w:szCs w:val="18"/>
              </w:rPr>
            </w:pPr>
          </w:p>
        </w:tc>
        <w:tc>
          <w:tcPr>
            <w:tcW w:w="613" w:type="pct"/>
            <w:vAlign w:val="center"/>
          </w:tcPr>
          <w:p w14:paraId="2CBF818F" w14:textId="77777777" w:rsidR="000936E8" w:rsidRPr="0037392A" w:rsidRDefault="000936E8" w:rsidP="00DA5F03">
            <w:pPr>
              <w:pStyle w:val="TAC"/>
            </w:pPr>
          </w:p>
        </w:tc>
      </w:tr>
      <w:tr w:rsidR="000936E8" w:rsidRPr="00C25669" w14:paraId="0BA8283F" w14:textId="77777777" w:rsidTr="00DA5F03">
        <w:trPr>
          <w:jc w:val="center"/>
        </w:trPr>
        <w:tc>
          <w:tcPr>
            <w:tcW w:w="856" w:type="pct"/>
            <w:vAlign w:val="center"/>
          </w:tcPr>
          <w:p w14:paraId="4FA597DB"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}for i from {1,…,39}</w:t>
            </w:r>
          </w:p>
        </w:tc>
        <w:tc>
          <w:tcPr>
            <w:tcW w:w="351" w:type="pct"/>
            <w:vAlign w:val="center"/>
          </w:tcPr>
          <w:p w14:paraId="1EBF9E4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3828BF7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15" w:type="pct"/>
            <w:vAlign w:val="center"/>
          </w:tcPr>
          <w:p w14:paraId="0E465416"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3B147C47"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1BF070AF"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721FA896" w14:textId="77777777" w:rsidR="000936E8" w:rsidRPr="00C25669" w:rsidRDefault="000936E8" w:rsidP="00DA5F03">
            <w:pPr>
              <w:pStyle w:val="TAC"/>
              <w:rPr>
                <w:rFonts w:eastAsia="SimSun" w:cs="Arial"/>
                <w:szCs w:val="18"/>
              </w:rPr>
            </w:pPr>
          </w:p>
        </w:tc>
        <w:tc>
          <w:tcPr>
            <w:tcW w:w="613" w:type="pct"/>
            <w:vAlign w:val="center"/>
          </w:tcPr>
          <w:p w14:paraId="4393797A" w14:textId="77777777" w:rsidR="000936E8" w:rsidRPr="0037392A" w:rsidRDefault="000936E8" w:rsidP="00DA5F03">
            <w:pPr>
              <w:pStyle w:val="TAC"/>
            </w:pPr>
          </w:p>
        </w:tc>
      </w:tr>
      <w:tr w:rsidR="000936E8" w:rsidRPr="00C25669" w14:paraId="21CFB87F" w14:textId="77777777" w:rsidTr="00DA5F03">
        <w:trPr>
          <w:jc w:val="center"/>
        </w:trPr>
        <w:tc>
          <w:tcPr>
            <w:tcW w:w="856" w:type="pct"/>
            <w:vAlign w:val="center"/>
          </w:tcPr>
          <w:p w14:paraId="4D1CB41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51" w:type="pct"/>
            <w:vAlign w:val="center"/>
          </w:tcPr>
          <w:p w14:paraId="61355022"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55025A1"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7EC0864C"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3AED18A1"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34D6BE9E"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2D5B7CFB" w14:textId="77777777" w:rsidR="000936E8" w:rsidRPr="00C25669" w:rsidRDefault="000936E8" w:rsidP="00DA5F03">
            <w:pPr>
              <w:pStyle w:val="TAC"/>
              <w:rPr>
                <w:rFonts w:eastAsia="SimSun" w:cs="Arial"/>
                <w:szCs w:val="18"/>
              </w:rPr>
            </w:pPr>
          </w:p>
        </w:tc>
        <w:tc>
          <w:tcPr>
            <w:tcW w:w="613" w:type="pct"/>
            <w:vAlign w:val="center"/>
          </w:tcPr>
          <w:p w14:paraId="29D66AE6" w14:textId="77777777" w:rsidR="000936E8" w:rsidRPr="00C25669" w:rsidRDefault="000936E8" w:rsidP="00DA5F03">
            <w:pPr>
              <w:pStyle w:val="TAC"/>
              <w:rPr>
                <w:rFonts w:eastAsia="SimSun" w:cs="Arial"/>
                <w:szCs w:val="18"/>
              </w:rPr>
            </w:pPr>
          </w:p>
        </w:tc>
      </w:tr>
      <w:tr w:rsidR="000936E8" w:rsidRPr="00C25669" w14:paraId="6AF7C651" w14:textId="77777777" w:rsidTr="00DA5F03">
        <w:trPr>
          <w:jc w:val="center"/>
        </w:trPr>
        <w:tc>
          <w:tcPr>
            <w:tcW w:w="856" w:type="pct"/>
            <w:vAlign w:val="center"/>
          </w:tcPr>
          <w:p w14:paraId="38E5A9CB"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51" w:type="pct"/>
            <w:vAlign w:val="center"/>
          </w:tcPr>
          <w:p w14:paraId="5DAF996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349DCBC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5" w:type="pct"/>
            <w:vAlign w:val="center"/>
          </w:tcPr>
          <w:p w14:paraId="249F81B0"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163F0219"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0A4045AA"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5EBD304C" w14:textId="77777777" w:rsidR="000936E8" w:rsidRPr="00C25669" w:rsidRDefault="000936E8" w:rsidP="00DA5F03">
            <w:pPr>
              <w:pStyle w:val="TAC"/>
              <w:rPr>
                <w:rFonts w:eastAsia="SimSun" w:cs="Arial"/>
                <w:szCs w:val="18"/>
              </w:rPr>
            </w:pPr>
          </w:p>
        </w:tc>
        <w:tc>
          <w:tcPr>
            <w:tcW w:w="613" w:type="pct"/>
            <w:vAlign w:val="center"/>
          </w:tcPr>
          <w:p w14:paraId="1AF2AD87" w14:textId="77777777" w:rsidR="000936E8" w:rsidRPr="0037392A" w:rsidRDefault="000936E8" w:rsidP="00DA5F03">
            <w:pPr>
              <w:pStyle w:val="TAC"/>
            </w:pPr>
          </w:p>
        </w:tc>
      </w:tr>
      <w:tr w:rsidR="000936E8" w:rsidRPr="00C25669" w14:paraId="3A0F022C" w14:textId="77777777" w:rsidTr="00DA5F03">
        <w:trPr>
          <w:jc w:val="center"/>
        </w:trPr>
        <w:tc>
          <w:tcPr>
            <w:tcW w:w="856" w:type="pct"/>
            <w:vAlign w:val="center"/>
          </w:tcPr>
          <w:p w14:paraId="3E800D0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5181C73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7AC3C5B1"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1</w:t>
            </w:r>
          </w:p>
        </w:tc>
        <w:tc>
          <w:tcPr>
            <w:tcW w:w="615" w:type="pct"/>
            <w:vAlign w:val="center"/>
          </w:tcPr>
          <w:p w14:paraId="43841328"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615" w:type="pct"/>
            <w:vAlign w:val="center"/>
          </w:tcPr>
          <w:p w14:paraId="3CDFC91D"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7033205E"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746DB73F" w14:textId="77777777" w:rsidR="000936E8" w:rsidRPr="00C25669" w:rsidRDefault="000936E8" w:rsidP="00DA5F03">
            <w:pPr>
              <w:pStyle w:val="TAC"/>
              <w:rPr>
                <w:rFonts w:eastAsia="SimSun" w:cs="Arial"/>
                <w:szCs w:val="18"/>
              </w:rPr>
            </w:pPr>
          </w:p>
        </w:tc>
        <w:tc>
          <w:tcPr>
            <w:tcW w:w="613" w:type="pct"/>
            <w:vAlign w:val="center"/>
          </w:tcPr>
          <w:p w14:paraId="301BEAE4" w14:textId="77777777" w:rsidR="000936E8" w:rsidRPr="0037392A" w:rsidRDefault="000936E8" w:rsidP="00DA5F03">
            <w:pPr>
              <w:pStyle w:val="TAC"/>
            </w:pPr>
          </w:p>
        </w:tc>
      </w:tr>
      <w:tr w:rsidR="000936E8" w:rsidRPr="00C25669" w14:paraId="329B0C14" w14:textId="77777777" w:rsidTr="00DA5F03">
        <w:trPr>
          <w:jc w:val="center"/>
        </w:trPr>
        <w:tc>
          <w:tcPr>
            <w:tcW w:w="856" w:type="pct"/>
            <w:vAlign w:val="center"/>
          </w:tcPr>
          <w:p w14:paraId="6CD3278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1" w:type="pct"/>
            <w:vAlign w:val="center"/>
          </w:tcPr>
          <w:p w14:paraId="7BA136B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72BC28D9"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2</w:t>
            </w:r>
          </w:p>
        </w:tc>
        <w:tc>
          <w:tcPr>
            <w:tcW w:w="615" w:type="pct"/>
            <w:vAlign w:val="center"/>
          </w:tcPr>
          <w:p w14:paraId="3777F31C"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0FB650C4"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615" w:type="pct"/>
            <w:vAlign w:val="center"/>
          </w:tcPr>
          <w:p w14:paraId="60452FA4" w14:textId="77777777" w:rsidR="000936E8" w:rsidRPr="00C25669" w:rsidRDefault="000936E8" w:rsidP="00DA5F03">
            <w:pPr>
              <w:keepNext/>
              <w:keepLines/>
              <w:spacing w:after="0"/>
              <w:jc w:val="center"/>
              <w:rPr>
                <w:rFonts w:ascii="Arial" w:eastAsia="SimSun" w:hAnsi="Arial" w:cs="Arial"/>
                <w:sz w:val="18"/>
                <w:szCs w:val="18"/>
                <w:lang w:eastAsia="zh-CN"/>
              </w:rPr>
            </w:pPr>
          </w:p>
        </w:tc>
        <w:tc>
          <w:tcPr>
            <w:tcW w:w="694" w:type="pct"/>
          </w:tcPr>
          <w:p w14:paraId="59418882" w14:textId="77777777" w:rsidR="000936E8" w:rsidRPr="00C25669" w:rsidRDefault="000936E8" w:rsidP="00DA5F03">
            <w:pPr>
              <w:pStyle w:val="TAC"/>
              <w:rPr>
                <w:rFonts w:eastAsia="SimSun" w:cs="Arial"/>
                <w:szCs w:val="18"/>
              </w:rPr>
            </w:pPr>
          </w:p>
        </w:tc>
        <w:tc>
          <w:tcPr>
            <w:tcW w:w="613" w:type="pct"/>
            <w:vAlign w:val="center"/>
          </w:tcPr>
          <w:p w14:paraId="421ECC93" w14:textId="77777777" w:rsidR="000936E8" w:rsidRPr="0037392A" w:rsidRDefault="000936E8" w:rsidP="00DA5F03">
            <w:pPr>
              <w:pStyle w:val="TAC"/>
            </w:pPr>
          </w:p>
        </w:tc>
      </w:tr>
      <w:tr w:rsidR="000936E8" w:rsidRPr="00C25669" w14:paraId="51D731BF" w14:textId="77777777" w:rsidTr="00DA5F03">
        <w:trPr>
          <w:jc w:val="center"/>
        </w:trPr>
        <w:tc>
          <w:tcPr>
            <w:tcW w:w="856" w:type="pct"/>
            <w:vAlign w:val="center"/>
          </w:tcPr>
          <w:p w14:paraId="012B2B9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51" w:type="pct"/>
            <w:vAlign w:val="center"/>
          </w:tcPr>
          <w:p w14:paraId="70340EE7"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182CA5F6"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03E79EEB"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67C85AF6"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0C56750C"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6BD5137D" w14:textId="77777777" w:rsidR="000936E8" w:rsidRPr="00C25669" w:rsidRDefault="000936E8" w:rsidP="00DA5F03">
            <w:pPr>
              <w:pStyle w:val="TAC"/>
              <w:rPr>
                <w:rFonts w:eastAsia="SimSun" w:cs="Arial"/>
                <w:szCs w:val="18"/>
              </w:rPr>
            </w:pPr>
          </w:p>
        </w:tc>
        <w:tc>
          <w:tcPr>
            <w:tcW w:w="613" w:type="pct"/>
            <w:vAlign w:val="center"/>
          </w:tcPr>
          <w:p w14:paraId="6859A336" w14:textId="77777777" w:rsidR="000936E8" w:rsidRPr="00C25669" w:rsidRDefault="000936E8" w:rsidP="00DA5F03">
            <w:pPr>
              <w:pStyle w:val="TAC"/>
              <w:rPr>
                <w:rFonts w:eastAsia="SimSun" w:cs="Arial"/>
                <w:szCs w:val="18"/>
              </w:rPr>
            </w:pPr>
          </w:p>
        </w:tc>
      </w:tr>
      <w:tr w:rsidR="000936E8" w:rsidRPr="00C25669" w14:paraId="6E5DC053" w14:textId="77777777" w:rsidTr="00DA5F03">
        <w:trPr>
          <w:jc w:val="center"/>
        </w:trPr>
        <w:tc>
          <w:tcPr>
            <w:tcW w:w="856" w:type="pct"/>
            <w:vAlign w:val="center"/>
          </w:tcPr>
          <w:p w14:paraId="479C522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51" w:type="pct"/>
            <w:vAlign w:val="center"/>
          </w:tcPr>
          <w:p w14:paraId="5307FC2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7462470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15" w:type="pct"/>
            <w:vAlign w:val="center"/>
          </w:tcPr>
          <w:p w14:paraId="794BBAF8"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6950BDCB"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598DFEC5"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3773A63B" w14:textId="77777777" w:rsidR="000936E8" w:rsidRPr="00C25669" w:rsidRDefault="000936E8" w:rsidP="00DA5F03">
            <w:pPr>
              <w:pStyle w:val="TAC"/>
              <w:rPr>
                <w:rFonts w:eastAsia="SimSun" w:cs="Arial"/>
                <w:szCs w:val="18"/>
              </w:rPr>
            </w:pPr>
          </w:p>
        </w:tc>
        <w:tc>
          <w:tcPr>
            <w:tcW w:w="613" w:type="pct"/>
            <w:vAlign w:val="center"/>
          </w:tcPr>
          <w:p w14:paraId="6ABCF707" w14:textId="77777777" w:rsidR="000936E8" w:rsidRPr="0037392A" w:rsidRDefault="000936E8" w:rsidP="00DA5F03">
            <w:pPr>
              <w:pStyle w:val="TAC"/>
            </w:pPr>
          </w:p>
        </w:tc>
      </w:tr>
      <w:tr w:rsidR="000936E8" w:rsidRPr="00C25669" w14:paraId="1906DECC" w14:textId="77777777" w:rsidTr="00DA5F03">
        <w:trPr>
          <w:jc w:val="center"/>
        </w:trPr>
        <w:tc>
          <w:tcPr>
            <w:tcW w:w="856" w:type="pct"/>
            <w:vAlign w:val="center"/>
          </w:tcPr>
          <w:p w14:paraId="1DA828DD"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351" w:type="pct"/>
            <w:vAlign w:val="center"/>
          </w:tcPr>
          <w:p w14:paraId="573471B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11FC3621" w14:textId="5992CB26" w:rsidR="000936E8" w:rsidRPr="00C25669" w:rsidRDefault="000936E8" w:rsidP="00DA5F03">
            <w:pPr>
              <w:keepNext/>
              <w:keepLines/>
              <w:spacing w:after="0"/>
              <w:jc w:val="center"/>
              <w:rPr>
                <w:rFonts w:ascii="Arial" w:eastAsia="SimSun" w:hAnsi="Arial" w:cs="Arial"/>
                <w:sz w:val="18"/>
                <w:szCs w:val="18"/>
              </w:rPr>
            </w:pPr>
            <w:del w:id="326" w:author="Licheng Lin" w:date="2024-02-19T16:18:00Z">
              <w:r w:rsidDel="00697C09">
                <w:rPr>
                  <w:rFonts w:ascii="Arial" w:eastAsia="SimSun" w:hAnsi="Arial" w:cs="Arial"/>
                  <w:sz w:val="18"/>
                  <w:szCs w:val="18"/>
                </w:rPr>
                <w:delText>25776</w:delText>
              </w:r>
            </w:del>
            <w:ins w:id="327" w:author="Licheng Lin" w:date="2024-02-19T16:18:00Z">
              <w:r w:rsidR="00697C09">
                <w:rPr>
                  <w:rFonts w:ascii="Arial" w:eastAsia="SimSun" w:hAnsi="Arial" w:cs="Arial"/>
                  <w:sz w:val="18"/>
                  <w:szCs w:val="18"/>
                </w:rPr>
                <w:t>25704</w:t>
              </w:r>
            </w:ins>
          </w:p>
        </w:tc>
        <w:tc>
          <w:tcPr>
            <w:tcW w:w="615" w:type="pct"/>
            <w:vAlign w:val="center"/>
          </w:tcPr>
          <w:p w14:paraId="13B55AFF"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2F70954C"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0D1C41FB"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101BE499" w14:textId="77777777" w:rsidR="000936E8" w:rsidRPr="00C25669" w:rsidRDefault="000936E8" w:rsidP="00DA5F03">
            <w:pPr>
              <w:pStyle w:val="TAC"/>
              <w:rPr>
                <w:rFonts w:eastAsia="SimSun" w:cs="Arial"/>
                <w:szCs w:val="18"/>
              </w:rPr>
            </w:pPr>
          </w:p>
        </w:tc>
        <w:tc>
          <w:tcPr>
            <w:tcW w:w="613" w:type="pct"/>
            <w:vAlign w:val="center"/>
          </w:tcPr>
          <w:p w14:paraId="191D6DB8" w14:textId="77777777" w:rsidR="000936E8" w:rsidRPr="0037392A" w:rsidRDefault="000936E8" w:rsidP="00DA5F03">
            <w:pPr>
              <w:pStyle w:val="TAC"/>
            </w:pPr>
          </w:p>
        </w:tc>
      </w:tr>
      <w:tr w:rsidR="000936E8" w:rsidRPr="00C25669" w14:paraId="4C99A6A3" w14:textId="77777777" w:rsidTr="00DA5F03">
        <w:trPr>
          <w:jc w:val="center"/>
        </w:trPr>
        <w:tc>
          <w:tcPr>
            <w:tcW w:w="856" w:type="pct"/>
            <w:vAlign w:val="center"/>
          </w:tcPr>
          <w:p w14:paraId="379DFF5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435A890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034776C9"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8568</w:t>
            </w:r>
          </w:p>
        </w:tc>
        <w:tc>
          <w:tcPr>
            <w:tcW w:w="615" w:type="pct"/>
            <w:vAlign w:val="center"/>
          </w:tcPr>
          <w:p w14:paraId="67A4BB0F"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35A91794"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32FA4D2D"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476F8AF8" w14:textId="77777777" w:rsidR="000936E8" w:rsidRPr="00C25669" w:rsidRDefault="000936E8" w:rsidP="00DA5F03">
            <w:pPr>
              <w:pStyle w:val="TAC"/>
              <w:rPr>
                <w:rFonts w:eastAsia="SimSun" w:cs="Arial"/>
                <w:szCs w:val="18"/>
              </w:rPr>
            </w:pPr>
          </w:p>
        </w:tc>
        <w:tc>
          <w:tcPr>
            <w:tcW w:w="613" w:type="pct"/>
            <w:vAlign w:val="center"/>
          </w:tcPr>
          <w:p w14:paraId="1D331AD9" w14:textId="77777777" w:rsidR="000936E8" w:rsidRPr="0037392A" w:rsidRDefault="000936E8" w:rsidP="00DA5F03">
            <w:pPr>
              <w:pStyle w:val="TAC"/>
            </w:pPr>
          </w:p>
        </w:tc>
      </w:tr>
      <w:tr w:rsidR="000936E8" w:rsidRPr="00C25669" w14:paraId="613E84DD" w14:textId="77777777" w:rsidTr="00DA5F03">
        <w:trPr>
          <w:jc w:val="center"/>
        </w:trPr>
        <w:tc>
          <w:tcPr>
            <w:tcW w:w="856" w:type="pct"/>
            <w:vAlign w:val="center"/>
          </w:tcPr>
          <w:p w14:paraId="3D9A90B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351" w:type="pct"/>
            <w:vAlign w:val="center"/>
          </w:tcPr>
          <w:p w14:paraId="6DAE534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53BCED35"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26928</w:t>
            </w:r>
          </w:p>
        </w:tc>
        <w:tc>
          <w:tcPr>
            <w:tcW w:w="615" w:type="pct"/>
            <w:vAlign w:val="center"/>
          </w:tcPr>
          <w:p w14:paraId="11E4E931"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15D2B599"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4F8D7C48"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01E5BDDC" w14:textId="77777777" w:rsidR="000936E8" w:rsidRPr="00C25669" w:rsidRDefault="000936E8" w:rsidP="00DA5F03">
            <w:pPr>
              <w:pStyle w:val="TAC"/>
              <w:rPr>
                <w:rFonts w:eastAsia="SimSun" w:cs="Arial"/>
                <w:szCs w:val="18"/>
              </w:rPr>
            </w:pPr>
          </w:p>
        </w:tc>
        <w:tc>
          <w:tcPr>
            <w:tcW w:w="613" w:type="pct"/>
            <w:vAlign w:val="center"/>
          </w:tcPr>
          <w:p w14:paraId="65B16362" w14:textId="77777777" w:rsidR="000936E8" w:rsidRPr="0037392A" w:rsidRDefault="000936E8" w:rsidP="00DA5F03">
            <w:pPr>
              <w:pStyle w:val="TAC"/>
            </w:pPr>
          </w:p>
        </w:tc>
      </w:tr>
      <w:tr w:rsidR="000936E8" w:rsidRPr="00C25669" w14:paraId="31D741BA" w14:textId="77777777" w:rsidTr="00DA5F03">
        <w:trPr>
          <w:trHeight w:val="70"/>
          <w:jc w:val="center"/>
        </w:trPr>
        <w:tc>
          <w:tcPr>
            <w:tcW w:w="856" w:type="pct"/>
            <w:vAlign w:val="center"/>
          </w:tcPr>
          <w:p w14:paraId="367BF01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51" w:type="pct"/>
            <w:vAlign w:val="center"/>
          </w:tcPr>
          <w:p w14:paraId="4BB6B27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14:paraId="3AE87E34"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18.110</w:t>
            </w:r>
          </w:p>
        </w:tc>
        <w:tc>
          <w:tcPr>
            <w:tcW w:w="615" w:type="pct"/>
            <w:vAlign w:val="center"/>
          </w:tcPr>
          <w:p w14:paraId="043E72FA"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6ACD8B61" w14:textId="77777777" w:rsidR="000936E8" w:rsidRPr="00C25669" w:rsidRDefault="000936E8" w:rsidP="00DA5F03">
            <w:pPr>
              <w:keepNext/>
              <w:keepLines/>
              <w:spacing w:after="0"/>
              <w:jc w:val="center"/>
              <w:rPr>
                <w:rFonts w:ascii="Arial" w:eastAsia="SimSun" w:hAnsi="Arial" w:cs="Arial"/>
                <w:sz w:val="18"/>
                <w:szCs w:val="18"/>
              </w:rPr>
            </w:pPr>
          </w:p>
        </w:tc>
        <w:tc>
          <w:tcPr>
            <w:tcW w:w="615" w:type="pct"/>
            <w:vAlign w:val="center"/>
          </w:tcPr>
          <w:p w14:paraId="6A68E8AB" w14:textId="77777777" w:rsidR="000936E8" w:rsidRPr="00C25669" w:rsidRDefault="000936E8" w:rsidP="00DA5F03">
            <w:pPr>
              <w:keepNext/>
              <w:keepLines/>
              <w:spacing w:after="0"/>
              <w:jc w:val="center"/>
              <w:rPr>
                <w:rFonts w:ascii="Arial" w:eastAsia="SimSun" w:hAnsi="Arial" w:cs="Arial"/>
                <w:sz w:val="18"/>
                <w:szCs w:val="18"/>
              </w:rPr>
            </w:pPr>
          </w:p>
        </w:tc>
        <w:tc>
          <w:tcPr>
            <w:tcW w:w="694" w:type="pct"/>
          </w:tcPr>
          <w:p w14:paraId="55B2DFA1" w14:textId="77777777" w:rsidR="000936E8" w:rsidRPr="00C25669" w:rsidRDefault="000936E8" w:rsidP="00DA5F03">
            <w:pPr>
              <w:pStyle w:val="TAC"/>
              <w:rPr>
                <w:rFonts w:eastAsia="SimSun" w:cs="Arial"/>
                <w:szCs w:val="18"/>
              </w:rPr>
            </w:pPr>
          </w:p>
        </w:tc>
        <w:tc>
          <w:tcPr>
            <w:tcW w:w="613" w:type="pct"/>
            <w:vAlign w:val="center"/>
          </w:tcPr>
          <w:p w14:paraId="4A3A18D3" w14:textId="77777777" w:rsidR="000936E8" w:rsidRDefault="000936E8" w:rsidP="00DA5F03">
            <w:pPr>
              <w:pStyle w:val="TAC"/>
            </w:pPr>
          </w:p>
        </w:tc>
      </w:tr>
      <w:tr w:rsidR="000936E8" w:rsidRPr="00C25669" w14:paraId="78C7166E" w14:textId="77777777" w:rsidTr="00DA5F03">
        <w:trPr>
          <w:trHeight w:val="70"/>
          <w:jc w:val="center"/>
        </w:trPr>
        <w:tc>
          <w:tcPr>
            <w:tcW w:w="4387" w:type="pct"/>
            <w:gridSpan w:val="7"/>
          </w:tcPr>
          <w:p w14:paraId="2A0145B4"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14:paraId="0DDBC8A9"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tc>
        <w:tc>
          <w:tcPr>
            <w:tcW w:w="613" w:type="pct"/>
          </w:tcPr>
          <w:p w14:paraId="43ADACB3" w14:textId="77777777" w:rsidR="000936E8" w:rsidRPr="00C25669" w:rsidRDefault="000936E8" w:rsidP="00DA5F03">
            <w:pPr>
              <w:keepNext/>
              <w:keepLines/>
              <w:spacing w:after="0"/>
              <w:ind w:left="851" w:hanging="851"/>
              <w:rPr>
                <w:rFonts w:ascii="Arial" w:eastAsia="SimSun" w:hAnsi="Arial" w:cs="Arial"/>
                <w:sz w:val="18"/>
                <w:szCs w:val="18"/>
              </w:rPr>
            </w:pPr>
          </w:p>
        </w:tc>
      </w:tr>
    </w:tbl>
    <w:p w14:paraId="08B47E23" w14:textId="77777777" w:rsidR="000936E8" w:rsidRDefault="000936E8" w:rsidP="000936E8">
      <w:pPr>
        <w:rPr>
          <w:rFonts w:eastAsia="Malgun Gothic"/>
        </w:rPr>
      </w:pPr>
    </w:p>
    <w:p w14:paraId="0F57C814" w14:textId="77777777" w:rsidR="000936E8" w:rsidRPr="00C25669" w:rsidRDefault="000936E8" w:rsidP="000936E8">
      <w:pPr>
        <w:pStyle w:val="TH"/>
      </w:pPr>
      <w:r w:rsidRPr="00C25669">
        <w:t>Table A.3.2.2.2-</w:t>
      </w:r>
      <w:r>
        <w:t>27</w:t>
      </w:r>
      <w:r w:rsidRPr="00C25669">
        <w:t>: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5"/>
        <w:gridCol w:w="677"/>
        <w:gridCol w:w="1237"/>
        <w:gridCol w:w="1236"/>
        <w:gridCol w:w="1236"/>
        <w:gridCol w:w="1236"/>
        <w:gridCol w:w="782"/>
      </w:tblGrid>
      <w:tr w:rsidR="000936E8" w:rsidRPr="00C25669" w14:paraId="25DFBFEE" w14:textId="77777777" w:rsidTr="00DA5F03">
        <w:trPr>
          <w:jc w:val="center"/>
        </w:trPr>
        <w:tc>
          <w:tcPr>
            <w:tcW w:w="1674" w:type="pct"/>
            <w:shd w:val="clear" w:color="auto" w:fill="auto"/>
            <w:vAlign w:val="center"/>
          </w:tcPr>
          <w:p w14:paraId="35A3660E"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Parameter</w:t>
            </w:r>
          </w:p>
        </w:tc>
        <w:tc>
          <w:tcPr>
            <w:tcW w:w="351" w:type="pct"/>
            <w:shd w:val="clear" w:color="auto" w:fill="auto"/>
            <w:vAlign w:val="center"/>
          </w:tcPr>
          <w:p w14:paraId="588F092A"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Unit</w:t>
            </w:r>
          </w:p>
        </w:tc>
        <w:tc>
          <w:tcPr>
            <w:tcW w:w="2974" w:type="pct"/>
            <w:gridSpan w:val="5"/>
            <w:shd w:val="clear" w:color="auto" w:fill="auto"/>
            <w:vAlign w:val="center"/>
          </w:tcPr>
          <w:p w14:paraId="025F878C" w14:textId="77777777" w:rsidR="000936E8" w:rsidRPr="00C25669" w:rsidRDefault="000936E8" w:rsidP="00DA5F03">
            <w:pPr>
              <w:keepNext/>
              <w:keepLines/>
              <w:spacing w:after="0"/>
              <w:jc w:val="center"/>
              <w:rPr>
                <w:rFonts w:ascii="Arial" w:eastAsia="SimSun" w:hAnsi="Arial" w:cs="Arial"/>
                <w:b/>
                <w:sz w:val="18"/>
                <w:szCs w:val="18"/>
              </w:rPr>
            </w:pPr>
            <w:r w:rsidRPr="00C25669">
              <w:rPr>
                <w:rFonts w:ascii="Arial" w:eastAsia="SimSun" w:hAnsi="Arial" w:cs="Arial"/>
                <w:b/>
                <w:sz w:val="18"/>
                <w:szCs w:val="18"/>
              </w:rPr>
              <w:t>Value</w:t>
            </w:r>
          </w:p>
        </w:tc>
      </w:tr>
      <w:tr w:rsidR="000936E8" w:rsidRPr="00C25669" w14:paraId="451CBB07" w14:textId="77777777" w:rsidTr="00DA5F03">
        <w:trPr>
          <w:jc w:val="center"/>
        </w:trPr>
        <w:tc>
          <w:tcPr>
            <w:tcW w:w="1674" w:type="pct"/>
            <w:vAlign w:val="center"/>
          </w:tcPr>
          <w:p w14:paraId="13D2DE8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Reference channel</w:t>
            </w:r>
          </w:p>
        </w:tc>
        <w:tc>
          <w:tcPr>
            <w:tcW w:w="351" w:type="pct"/>
            <w:vAlign w:val="center"/>
          </w:tcPr>
          <w:p w14:paraId="1BB00CC8"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4BE7146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R.PDSCH.2-</w:t>
            </w:r>
            <w:r>
              <w:rPr>
                <w:rFonts w:ascii="Arial" w:eastAsia="SimSun" w:hAnsi="Arial" w:cs="Arial"/>
                <w:sz w:val="18"/>
                <w:szCs w:val="18"/>
              </w:rPr>
              <w:t>27</w:t>
            </w:r>
            <w:r w:rsidRPr="00C25669">
              <w:rPr>
                <w:rFonts w:ascii="Arial" w:eastAsia="SimSun" w:hAnsi="Arial" w:cs="Arial"/>
                <w:sz w:val="18"/>
                <w:szCs w:val="18"/>
              </w:rPr>
              <w:t>.1 TDD</w:t>
            </w:r>
          </w:p>
        </w:tc>
        <w:tc>
          <w:tcPr>
            <w:tcW w:w="642" w:type="pct"/>
          </w:tcPr>
          <w:p w14:paraId="7B073CD0" w14:textId="77777777" w:rsidR="000936E8" w:rsidRPr="00C25669" w:rsidRDefault="000936E8" w:rsidP="00DA5F03">
            <w:pPr>
              <w:pStyle w:val="TAC"/>
              <w:rPr>
                <w:rFonts w:eastAsia="SimSun" w:cs="Arial"/>
                <w:szCs w:val="18"/>
                <w:lang w:eastAsia="zh-CN"/>
              </w:rPr>
            </w:pPr>
          </w:p>
        </w:tc>
        <w:tc>
          <w:tcPr>
            <w:tcW w:w="642" w:type="pct"/>
          </w:tcPr>
          <w:p w14:paraId="5FB4DFA3" w14:textId="77777777" w:rsidR="000936E8" w:rsidRPr="00C25669" w:rsidRDefault="000936E8" w:rsidP="00DA5F03">
            <w:pPr>
              <w:pStyle w:val="TAC"/>
              <w:rPr>
                <w:rFonts w:eastAsia="SimSun" w:cs="Arial"/>
                <w:szCs w:val="18"/>
                <w:lang w:eastAsia="zh-CN"/>
              </w:rPr>
            </w:pPr>
          </w:p>
        </w:tc>
        <w:tc>
          <w:tcPr>
            <w:tcW w:w="642" w:type="pct"/>
          </w:tcPr>
          <w:p w14:paraId="38F45598" w14:textId="77777777" w:rsidR="000936E8" w:rsidRPr="00C25669" w:rsidRDefault="000936E8" w:rsidP="00DA5F03">
            <w:pPr>
              <w:pStyle w:val="TAC"/>
              <w:rPr>
                <w:rFonts w:eastAsia="SimSun" w:cs="Arial"/>
                <w:szCs w:val="18"/>
              </w:rPr>
            </w:pPr>
          </w:p>
        </w:tc>
        <w:tc>
          <w:tcPr>
            <w:tcW w:w="405" w:type="pct"/>
            <w:vAlign w:val="center"/>
          </w:tcPr>
          <w:p w14:paraId="108478D8" w14:textId="77777777" w:rsidR="000936E8" w:rsidRPr="00C25669" w:rsidRDefault="000936E8" w:rsidP="00DA5F03">
            <w:pPr>
              <w:keepNext/>
              <w:keepLines/>
              <w:spacing w:after="0"/>
              <w:jc w:val="center"/>
              <w:rPr>
                <w:rFonts w:ascii="Arial" w:eastAsia="SimSun" w:hAnsi="Arial" w:cs="Arial"/>
                <w:sz w:val="18"/>
                <w:szCs w:val="18"/>
                <w:lang w:eastAsia="zh-CN"/>
              </w:rPr>
            </w:pPr>
          </w:p>
        </w:tc>
      </w:tr>
      <w:tr w:rsidR="000936E8" w:rsidRPr="00C25669" w14:paraId="7CA7EA00" w14:textId="77777777" w:rsidTr="00DA5F03">
        <w:trPr>
          <w:jc w:val="center"/>
        </w:trPr>
        <w:tc>
          <w:tcPr>
            <w:tcW w:w="1674" w:type="pct"/>
            <w:vAlign w:val="center"/>
          </w:tcPr>
          <w:p w14:paraId="7A3FDD1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sz w:val="18"/>
              </w:rPr>
              <w:t>Channel bandwidth</w:t>
            </w:r>
          </w:p>
        </w:tc>
        <w:tc>
          <w:tcPr>
            <w:tcW w:w="351" w:type="pct"/>
            <w:vAlign w:val="center"/>
          </w:tcPr>
          <w:p w14:paraId="7F11F4F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MHz</w:t>
            </w:r>
          </w:p>
        </w:tc>
        <w:tc>
          <w:tcPr>
            <w:tcW w:w="642" w:type="pct"/>
            <w:vAlign w:val="center"/>
          </w:tcPr>
          <w:p w14:paraId="6EEF0BA1"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20</w:t>
            </w:r>
          </w:p>
        </w:tc>
        <w:tc>
          <w:tcPr>
            <w:tcW w:w="642" w:type="pct"/>
          </w:tcPr>
          <w:p w14:paraId="639E1B58" w14:textId="77777777" w:rsidR="000936E8" w:rsidRPr="00C25669" w:rsidRDefault="000936E8" w:rsidP="00DA5F03">
            <w:pPr>
              <w:pStyle w:val="TAC"/>
              <w:rPr>
                <w:rFonts w:eastAsia="SimSun" w:cs="Arial"/>
                <w:szCs w:val="18"/>
              </w:rPr>
            </w:pPr>
          </w:p>
        </w:tc>
        <w:tc>
          <w:tcPr>
            <w:tcW w:w="642" w:type="pct"/>
          </w:tcPr>
          <w:p w14:paraId="438BE28C" w14:textId="77777777" w:rsidR="000936E8" w:rsidRPr="00C25669" w:rsidRDefault="000936E8" w:rsidP="00DA5F03">
            <w:pPr>
              <w:pStyle w:val="TAC"/>
              <w:rPr>
                <w:rFonts w:eastAsia="SimSun"/>
              </w:rPr>
            </w:pPr>
          </w:p>
        </w:tc>
        <w:tc>
          <w:tcPr>
            <w:tcW w:w="642" w:type="pct"/>
          </w:tcPr>
          <w:p w14:paraId="687EFE0E" w14:textId="77777777" w:rsidR="000936E8" w:rsidRPr="00C25669" w:rsidRDefault="000936E8" w:rsidP="00DA5F03">
            <w:pPr>
              <w:pStyle w:val="TAC"/>
              <w:rPr>
                <w:rFonts w:eastAsia="SimSun"/>
              </w:rPr>
            </w:pPr>
          </w:p>
        </w:tc>
        <w:tc>
          <w:tcPr>
            <w:tcW w:w="405" w:type="pct"/>
            <w:vAlign w:val="center"/>
          </w:tcPr>
          <w:p w14:paraId="6AE5602F" w14:textId="77777777" w:rsidR="000936E8" w:rsidRPr="00C25669" w:rsidRDefault="000936E8" w:rsidP="00DA5F03">
            <w:pPr>
              <w:keepNext/>
              <w:keepLines/>
              <w:spacing w:after="0"/>
              <w:jc w:val="center"/>
              <w:rPr>
                <w:rFonts w:ascii="Arial" w:eastAsia="SimSun" w:hAnsi="Arial"/>
                <w:sz w:val="18"/>
              </w:rPr>
            </w:pPr>
          </w:p>
        </w:tc>
      </w:tr>
      <w:tr w:rsidR="000936E8" w:rsidRPr="00C25669" w14:paraId="59E17B84" w14:textId="77777777" w:rsidTr="00DA5F03">
        <w:trPr>
          <w:jc w:val="center"/>
        </w:trPr>
        <w:tc>
          <w:tcPr>
            <w:tcW w:w="1674" w:type="pct"/>
            <w:vAlign w:val="center"/>
          </w:tcPr>
          <w:p w14:paraId="50C8F6D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Subcarrier spacing</w:t>
            </w:r>
          </w:p>
        </w:tc>
        <w:tc>
          <w:tcPr>
            <w:tcW w:w="351" w:type="pct"/>
            <w:vAlign w:val="center"/>
          </w:tcPr>
          <w:p w14:paraId="48B16A4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kHz</w:t>
            </w:r>
          </w:p>
        </w:tc>
        <w:tc>
          <w:tcPr>
            <w:tcW w:w="642" w:type="pct"/>
            <w:vAlign w:val="center"/>
          </w:tcPr>
          <w:p w14:paraId="5947AC3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30</w:t>
            </w:r>
          </w:p>
        </w:tc>
        <w:tc>
          <w:tcPr>
            <w:tcW w:w="642" w:type="pct"/>
          </w:tcPr>
          <w:p w14:paraId="2DA5B1B0" w14:textId="77777777" w:rsidR="000936E8" w:rsidRPr="00C25669" w:rsidRDefault="000936E8" w:rsidP="00DA5F03">
            <w:pPr>
              <w:pStyle w:val="TAC"/>
              <w:rPr>
                <w:rFonts w:eastAsia="SimSun" w:cs="Arial"/>
                <w:szCs w:val="18"/>
              </w:rPr>
            </w:pPr>
          </w:p>
        </w:tc>
        <w:tc>
          <w:tcPr>
            <w:tcW w:w="642" w:type="pct"/>
          </w:tcPr>
          <w:p w14:paraId="489E7744" w14:textId="77777777" w:rsidR="000936E8" w:rsidRPr="00C25669" w:rsidRDefault="000936E8" w:rsidP="00DA5F03">
            <w:pPr>
              <w:pStyle w:val="TAC"/>
              <w:rPr>
                <w:rFonts w:eastAsia="SimSun" w:cs="Arial"/>
                <w:szCs w:val="18"/>
              </w:rPr>
            </w:pPr>
          </w:p>
        </w:tc>
        <w:tc>
          <w:tcPr>
            <w:tcW w:w="642" w:type="pct"/>
          </w:tcPr>
          <w:p w14:paraId="02524CBD" w14:textId="77777777" w:rsidR="000936E8" w:rsidRPr="00C25669" w:rsidRDefault="000936E8" w:rsidP="00DA5F03">
            <w:pPr>
              <w:pStyle w:val="TAC"/>
              <w:rPr>
                <w:rFonts w:eastAsia="SimSun" w:cs="Arial"/>
                <w:szCs w:val="18"/>
              </w:rPr>
            </w:pPr>
          </w:p>
        </w:tc>
        <w:tc>
          <w:tcPr>
            <w:tcW w:w="405" w:type="pct"/>
            <w:vAlign w:val="center"/>
          </w:tcPr>
          <w:p w14:paraId="2A56AAC1"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46FA81D5" w14:textId="77777777" w:rsidTr="00DA5F03">
        <w:trPr>
          <w:jc w:val="center"/>
        </w:trPr>
        <w:tc>
          <w:tcPr>
            <w:tcW w:w="1674" w:type="pct"/>
            <w:vAlign w:val="center"/>
          </w:tcPr>
          <w:p w14:paraId="3A4C59C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resource blocks</w:t>
            </w:r>
          </w:p>
        </w:tc>
        <w:tc>
          <w:tcPr>
            <w:tcW w:w="351" w:type="pct"/>
            <w:vAlign w:val="center"/>
          </w:tcPr>
          <w:p w14:paraId="1E1D3DE7"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PRBs</w:t>
            </w:r>
          </w:p>
        </w:tc>
        <w:tc>
          <w:tcPr>
            <w:tcW w:w="642" w:type="pct"/>
            <w:vAlign w:val="center"/>
          </w:tcPr>
          <w:p w14:paraId="62DC7E23"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51</w:t>
            </w:r>
          </w:p>
        </w:tc>
        <w:tc>
          <w:tcPr>
            <w:tcW w:w="642" w:type="pct"/>
          </w:tcPr>
          <w:p w14:paraId="3FDFFFE6" w14:textId="77777777" w:rsidR="000936E8" w:rsidRPr="00C25669" w:rsidRDefault="000936E8" w:rsidP="00DA5F03">
            <w:pPr>
              <w:pStyle w:val="TAC"/>
              <w:rPr>
                <w:rFonts w:eastAsia="SimSun" w:cs="Arial"/>
                <w:szCs w:val="18"/>
              </w:rPr>
            </w:pPr>
          </w:p>
        </w:tc>
        <w:tc>
          <w:tcPr>
            <w:tcW w:w="642" w:type="pct"/>
          </w:tcPr>
          <w:p w14:paraId="0F68E5B6" w14:textId="77777777" w:rsidR="000936E8" w:rsidRPr="00C25669" w:rsidRDefault="000936E8" w:rsidP="00DA5F03">
            <w:pPr>
              <w:pStyle w:val="TAC"/>
              <w:rPr>
                <w:rFonts w:eastAsia="SimSun" w:cs="Arial"/>
                <w:szCs w:val="18"/>
              </w:rPr>
            </w:pPr>
          </w:p>
        </w:tc>
        <w:tc>
          <w:tcPr>
            <w:tcW w:w="642" w:type="pct"/>
          </w:tcPr>
          <w:p w14:paraId="464131B6" w14:textId="77777777" w:rsidR="000936E8" w:rsidRPr="00C25669" w:rsidRDefault="000936E8" w:rsidP="00DA5F03">
            <w:pPr>
              <w:pStyle w:val="TAC"/>
              <w:rPr>
                <w:rFonts w:eastAsia="SimSun" w:cs="Arial"/>
                <w:szCs w:val="18"/>
              </w:rPr>
            </w:pPr>
          </w:p>
        </w:tc>
        <w:tc>
          <w:tcPr>
            <w:tcW w:w="405" w:type="pct"/>
            <w:vAlign w:val="center"/>
          </w:tcPr>
          <w:p w14:paraId="4E1CEE9B"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71A12C4" w14:textId="77777777" w:rsidTr="00DA5F03">
        <w:trPr>
          <w:jc w:val="center"/>
        </w:trPr>
        <w:tc>
          <w:tcPr>
            <w:tcW w:w="1674" w:type="pct"/>
            <w:vAlign w:val="center"/>
          </w:tcPr>
          <w:p w14:paraId="135393D6"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consecutive PDSCH symbols</w:t>
            </w:r>
          </w:p>
        </w:tc>
        <w:tc>
          <w:tcPr>
            <w:tcW w:w="351" w:type="pct"/>
            <w:vAlign w:val="center"/>
          </w:tcPr>
          <w:p w14:paraId="085B28DA"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2C3AD7D6"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tcPr>
          <w:p w14:paraId="6876FFC3" w14:textId="77777777" w:rsidR="000936E8" w:rsidRPr="00C25669" w:rsidRDefault="000936E8" w:rsidP="00DA5F03">
            <w:pPr>
              <w:pStyle w:val="TAC"/>
              <w:rPr>
                <w:rFonts w:eastAsia="SimSun" w:cs="Arial"/>
                <w:szCs w:val="18"/>
              </w:rPr>
            </w:pPr>
          </w:p>
        </w:tc>
        <w:tc>
          <w:tcPr>
            <w:tcW w:w="642" w:type="pct"/>
          </w:tcPr>
          <w:p w14:paraId="383EBF92" w14:textId="77777777" w:rsidR="000936E8" w:rsidRPr="00C25669" w:rsidRDefault="000936E8" w:rsidP="00DA5F03">
            <w:pPr>
              <w:pStyle w:val="TAC"/>
              <w:rPr>
                <w:rFonts w:eastAsia="SimSun" w:cs="Arial"/>
                <w:szCs w:val="18"/>
              </w:rPr>
            </w:pPr>
          </w:p>
        </w:tc>
        <w:tc>
          <w:tcPr>
            <w:tcW w:w="642" w:type="pct"/>
          </w:tcPr>
          <w:p w14:paraId="5A4814CF" w14:textId="77777777" w:rsidR="000936E8" w:rsidRPr="00C25669" w:rsidRDefault="000936E8" w:rsidP="00DA5F03">
            <w:pPr>
              <w:pStyle w:val="TAC"/>
              <w:rPr>
                <w:rFonts w:eastAsia="SimSun" w:cs="Arial"/>
                <w:szCs w:val="18"/>
              </w:rPr>
            </w:pPr>
          </w:p>
        </w:tc>
        <w:tc>
          <w:tcPr>
            <w:tcW w:w="405" w:type="pct"/>
            <w:vAlign w:val="center"/>
          </w:tcPr>
          <w:p w14:paraId="1A534210"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C87FBC0" w14:textId="77777777" w:rsidTr="00DA5F03">
        <w:trPr>
          <w:jc w:val="center"/>
        </w:trPr>
        <w:tc>
          <w:tcPr>
            <w:tcW w:w="1674" w:type="pct"/>
            <w:vAlign w:val="center"/>
          </w:tcPr>
          <w:p w14:paraId="0E4EB077" w14:textId="77777777" w:rsidR="000936E8" w:rsidRPr="00C25669" w:rsidRDefault="000936E8" w:rsidP="00DA5F03">
            <w:pPr>
              <w:keepNext/>
              <w:keepLines/>
              <w:spacing w:after="0"/>
              <w:ind w:firstLineChars="50" w:firstLine="90"/>
              <w:rPr>
                <w:rFonts w:ascii="Arial" w:eastAsia="SimSun" w:hAnsi="Arial" w:cs="Arial"/>
                <w:sz w:val="18"/>
                <w:szCs w:val="18"/>
              </w:rPr>
            </w:pPr>
            <w:r w:rsidRPr="00C25669">
              <w:rPr>
                <w:rFonts w:ascii="Arial" w:eastAsia="SimSun" w:hAnsi="Arial" w:cs="Arial"/>
                <w:sz w:val="18"/>
                <w:szCs w:val="18"/>
              </w:rPr>
              <w:t>For Slots 0 and Slot i, if mod(i, 10) = {8,9} for i from {0,…,39}</w:t>
            </w:r>
          </w:p>
        </w:tc>
        <w:tc>
          <w:tcPr>
            <w:tcW w:w="351" w:type="pct"/>
            <w:vAlign w:val="center"/>
          </w:tcPr>
          <w:p w14:paraId="7BD46EBD"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1FA93AA1"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tcPr>
          <w:p w14:paraId="3A3AF09B" w14:textId="77777777" w:rsidR="000936E8" w:rsidRPr="00C25669" w:rsidRDefault="000936E8" w:rsidP="00DA5F03">
            <w:pPr>
              <w:pStyle w:val="TAC"/>
              <w:rPr>
                <w:rFonts w:eastAsia="SimSun" w:cs="Arial"/>
                <w:szCs w:val="18"/>
                <w:lang w:eastAsia="zh-CN"/>
              </w:rPr>
            </w:pPr>
          </w:p>
        </w:tc>
        <w:tc>
          <w:tcPr>
            <w:tcW w:w="642" w:type="pct"/>
          </w:tcPr>
          <w:p w14:paraId="022D340B" w14:textId="77777777" w:rsidR="000936E8" w:rsidRPr="00C25669" w:rsidRDefault="000936E8" w:rsidP="00DA5F03">
            <w:pPr>
              <w:pStyle w:val="TAC"/>
              <w:rPr>
                <w:rFonts w:eastAsia="SimSun" w:cs="Arial"/>
                <w:szCs w:val="18"/>
                <w:lang w:eastAsia="zh-CN"/>
              </w:rPr>
            </w:pPr>
          </w:p>
        </w:tc>
        <w:tc>
          <w:tcPr>
            <w:tcW w:w="642" w:type="pct"/>
          </w:tcPr>
          <w:p w14:paraId="1B323349" w14:textId="77777777" w:rsidR="000936E8" w:rsidRPr="00C25669" w:rsidRDefault="000936E8" w:rsidP="00DA5F03">
            <w:pPr>
              <w:pStyle w:val="TAC"/>
              <w:rPr>
                <w:rFonts w:eastAsia="SimSun" w:cs="Arial"/>
                <w:szCs w:val="18"/>
                <w:lang w:eastAsia="zh-CN"/>
              </w:rPr>
            </w:pPr>
          </w:p>
        </w:tc>
        <w:tc>
          <w:tcPr>
            <w:tcW w:w="405" w:type="pct"/>
            <w:vAlign w:val="center"/>
          </w:tcPr>
          <w:p w14:paraId="6FE62E38"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43821D1" w14:textId="77777777" w:rsidTr="00DA5F03">
        <w:trPr>
          <w:jc w:val="center"/>
        </w:trPr>
        <w:tc>
          <w:tcPr>
            <w:tcW w:w="1674" w:type="pct"/>
            <w:vAlign w:val="center"/>
          </w:tcPr>
          <w:p w14:paraId="37D1D3A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07B2BFD0"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F753CD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4</w:t>
            </w:r>
          </w:p>
        </w:tc>
        <w:tc>
          <w:tcPr>
            <w:tcW w:w="642" w:type="pct"/>
          </w:tcPr>
          <w:p w14:paraId="7FACF439" w14:textId="77777777" w:rsidR="000936E8" w:rsidRPr="00C25669" w:rsidRDefault="000936E8" w:rsidP="00DA5F03">
            <w:pPr>
              <w:pStyle w:val="TAC"/>
              <w:rPr>
                <w:rFonts w:eastAsia="SimSun" w:cs="Arial"/>
                <w:szCs w:val="18"/>
              </w:rPr>
            </w:pPr>
          </w:p>
        </w:tc>
        <w:tc>
          <w:tcPr>
            <w:tcW w:w="642" w:type="pct"/>
          </w:tcPr>
          <w:p w14:paraId="29223E59" w14:textId="77777777" w:rsidR="000936E8" w:rsidRPr="00C25669" w:rsidRDefault="000936E8" w:rsidP="00DA5F03">
            <w:pPr>
              <w:pStyle w:val="TAC"/>
              <w:rPr>
                <w:rFonts w:eastAsia="SimSun" w:cs="Arial"/>
                <w:szCs w:val="18"/>
              </w:rPr>
            </w:pPr>
          </w:p>
        </w:tc>
        <w:tc>
          <w:tcPr>
            <w:tcW w:w="642" w:type="pct"/>
          </w:tcPr>
          <w:p w14:paraId="21BE97C1" w14:textId="77777777" w:rsidR="000936E8" w:rsidRPr="00C25669" w:rsidRDefault="000936E8" w:rsidP="00DA5F03">
            <w:pPr>
              <w:pStyle w:val="TAC"/>
              <w:rPr>
                <w:rFonts w:eastAsia="SimSun" w:cs="Arial"/>
                <w:szCs w:val="18"/>
              </w:rPr>
            </w:pPr>
          </w:p>
        </w:tc>
        <w:tc>
          <w:tcPr>
            <w:tcW w:w="405" w:type="pct"/>
            <w:vAlign w:val="center"/>
          </w:tcPr>
          <w:p w14:paraId="27D07C2A"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4282B0E" w14:textId="77777777" w:rsidTr="00DA5F03">
        <w:trPr>
          <w:jc w:val="center"/>
        </w:trPr>
        <w:tc>
          <w:tcPr>
            <w:tcW w:w="1674" w:type="pct"/>
            <w:vAlign w:val="center"/>
          </w:tcPr>
          <w:p w14:paraId="7875F822"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1" w:type="pct"/>
            <w:vAlign w:val="center"/>
          </w:tcPr>
          <w:p w14:paraId="60BD2CCE"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46CCFC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42" w:type="pct"/>
          </w:tcPr>
          <w:p w14:paraId="6D6CB3B3" w14:textId="77777777" w:rsidR="000936E8" w:rsidRPr="00C25669" w:rsidRDefault="000936E8" w:rsidP="00DA5F03">
            <w:pPr>
              <w:pStyle w:val="TAC"/>
              <w:rPr>
                <w:rFonts w:eastAsia="SimSun" w:cs="Arial"/>
                <w:szCs w:val="18"/>
              </w:rPr>
            </w:pPr>
          </w:p>
        </w:tc>
        <w:tc>
          <w:tcPr>
            <w:tcW w:w="642" w:type="pct"/>
          </w:tcPr>
          <w:p w14:paraId="7E36DE1F" w14:textId="77777777" w:rsidR="000936E8" w:rsidRPr="00C25669" w:rsidRDefault="000936E8" w:rsidP="00DA5F03">
            <w:pPr>
              <w:pStyle w:val="TAC"/>
              <w:rPr>
                <w:rFonts w:eastAsia="SimSun" w:cs="Arial"/>
                <w:szCs w:val="18"/>
              </w:rPr>
            </w:pPr>
          </w:p>
        </w:tc>
        <w:tc>
          <w:tcPr>
            <w:tcW w:w="642" w:type="pct"/>
          </w:tcPr>
          <w:p w14:paraId="19F45475" w14:textId="77777777" w:rsidR="000936E8" w:rsidRPr="00C25669" w:rsidRDefault="000936E8" w:rsidP="00DA5F03">
            <w:pPr>
              <w:pStyle w:val="TAC"/>
              <w:rPr>
                <w:rFonts w:eastAsia="SimSun" w:cs="Arial"/>
                <w:szCs w:val="18"/>
              </w:rPr>
            </w:pPr>
          </w:p>
        </w:tc>
        <w:tc>
          <w:tcPr>
            <w:tcW w:w="405" w:type="pct"/>
            <w:vAlign w:val="center"/>
          </w:tcPr>
          <w:p w14:paraId="4D58D675"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490DB8DB" w14:textId="77777777" w:rsidTr="00DA5F03">
        <w:trPr>
          <w:jc w:val="center"/>
        </w:trPr>
        <w:tc>
          <w:tcPr>
            <w:tcW w:w="1674" w:type="pct"/>
            <w:vAlign w:val="center"/>
          </w:tcPr>
          <w:p w14:paraId="7408AF2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Allocated slots per 2 frames</w:t>
            </w:r>
          </w:p>
        </w:tc>
        <w:tc>
          <w:tcPr>
            <w:tcW w:w="351" w:type="pct"/>
            <w:vAlign w:val="center"/>
          </w:tcPr>
          <w:p w14:paraId="0C341056"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tcPr>
          <w:p w14:paraId="44636A5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31</w:t>
            </w:r>
          </w:p>
        </w:tc>
        <w:tc>
          <w:tcPr>
            <w:tcW w:w="642" w:type="pct"/>
          </w:tcPr>
          <w:p w14:paraId="34F26C4F" w14:textId="77777777" w:rsidR="000936E8" w:rsidRPr="00C25669" w:rsidRDefault="000936E8" w:rsidP="00DA5F03">
            <w:pPr>
              <w:pStyle w:val="TAC"/>
              <w:rPr>
                <w:rFonts w:eastAsia="SimSun" w:cs="Arial"/>
                <w:szCs w:val="18"/>
              </w:rPr>
            </w:pPr>
          </w:p>
        </w:tc>
        <w:tc>
          <w:tcPr>
            <w:tcW w:w="642" w:type="pct"/>
          </w:tcPr>
          <w:p w14:paraId="5331E618" w14:textId="77777777" w:rsidR="000936E8" w:rsidRPr="00C25669" w:rsidRDefault="000936E8" w:rsidP="00DA5F03">
            <w:pPr>
              <w:pStyle w:val="TAC"/>
              <w:rPr>
                <w:rFonts w:eastAsia="SimSun" w:cs="Arial"/>
                <w:szCs w:val="18"/>
              </w:rPr>
            </w:pPr>
          </w:p>
        </w:tc>
        <w:tc>
          <w:tcPr>
            <w:tcW w:w="642" w:type="pct"/>
          </w:tcPr>
          <w:p w14:paraId="3C5506ED" w14:textId="77777777" w:rsidR="000936E8" w:rsidRPr="00C25669" w:rsidRDefault="000936E8" w:rsidP="00DA5F03">
            <w:pPr>
              <w:pStyle w:val="TAC"/>
              <w:rPr>
                <w:rFonts w:eastAsia="SimSun" w:cs="Arial"/>
                <w:szCs w:val="18"/>
              </w:rPr>
            </w:pPr>
          </w:p>
        </w:tc>
        <w:tc>
          <w:tcPr>
            <w:tcW w:w="405" w:type="pct"/>
          </w:tcPr>
          <w:p w14:paraId="24F794A1"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CFCD002" w14:textId="77777777" w:rsidTr="00DA5F03">
        <w:trPr>
          <w:jc w:val="center"/>
        </w:trPr>
        <w:tc>
          <w:tcPr>
            <w:tcW w:w="1674" w:type="pct"/>
            <w:vAlign w:val="center"/>
          </w:tcPr>
          <w:p w14:paraId="2E7997A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table</w:t>
            </w:r>
          </w:p>
        </w:tc>
        <w:tc>
          <w:tcPr>
            <w:tcW w:w="351" w:type="pct"/>
            <w:vAlign w:val="center"/>
          </w:tcPr>
          <w:p w14:paraId="09BACED0"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E9CB47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42" w:type="pct"/>
          </w:tcPr>
          <w:p w14:paraId="3CC31357" w14:textId="77777777" w:rsidR="000936E8" w:rsidRPr="00C25669" w:rsidRDefault="000936E8" w:rsidP="00DA5F03">
            <w:pPr>
              <w:pStyle w:val="TAC"/>
              <w:rPr>
                <w:rFonts w:eastAsia="SimSun" w:cs="Arial"/>
                <w:szCs w:val="18"/>
              </w:rPr>
            </w:pPr>
          </w:p>
        </w:tc>
        <w:tc>
          <w:tcPr>
            <w:tcW w:w="642" w:type="pct"/>
          </w:tcPr>
          <w:p w14:paraId="22C9C49A" w14:textId="77777777" w:rsidR="000936E8" w:rsidRPr="00C25669" w:rsidRDefault="000936E8" w:rsidP="00DA5F03">
            <w:pPr>
              <w:pStyle w:val="TAC"/>
              <w:rPr>
                <w:rFonts w:eastAsia="SimSun" w:cs="Arial"/>
                <w:szCs w:val="18"/>
              </w:rPr>
            </w:pPr>
          </w:p>
        </w:tc>
        <w:tc>
          <w:tcPr>
            <w:tcW w:w="642" w:type="pct"/>
          </w:tcPr>
          <w:p w14:paraId="3188132D" w14:textId="77777777" w:rsidR="000936E8" w:rsidRPr="00C25669" w:rsidRDefault="000936E8" w:rsidP="00DA5F03">
            <w:pPr>
              <w:pStyle w:val="TAC"/>
              <w:rPr>
                <w:rFonts w:eastAsia="SimSun" w:cs="Arial"/>
                <w:szCs w:val="18"/>
              </w:rPr>
            </w:pPr>
          </w:p>
        </w:tc>
        <w:tc>
          <w:tcPr>
            <w:tcW w:w="405" w:type="pct"/>
            <w:vAlign w:val="center"/>
          </w:tcPr>
          <w:p w14:paraId="4C5466E9"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47C62528" w14:textId="77777777" w:rsidTr="00DA5F03">
        <w:trPr>
          <w:jc w:val="center"/>
        </w:trPr>
        <w:tc>
          <w:tcPr>
            <w:tcW w:w="1674" w:type="pct"/>
            <w:vAlign w:val="center"/>
          </w:tcPr>
          <w:p w14:paraId="69C4D4FC"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MCS index</w:t>
            </w:r>
          </w:p>
        </w:tc>
        <w:tc>
          <w:tcPr>
            <w:tcW w:w="351" w:type="pct"/>
            <w:vAlign w:val="center"/>
          </w:tcPr>
          <w:p w14:paraId="3F2BB5D7"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0AEBE15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19</w:t>
            </w:r>
          </w:p>
        </w:tc>
        <w:tc>
          <w:tcPr>
            <w:tcW w:w="642" w:type="pct"/>
          </w:tcPr>
          <w:p w14:paraId="163046C2" w14:textId="77777777" w:rsidR="000936E8" w:rsidRPr="00C25669" w:rsidRDefault="000936E8" w:rsidP="00DA5F03">
            <w:pPr>
              <w:pStyle w:val="TAC"/>
              <w:rPr>
                <w:rFonts w:eastAsia="SimSun" w:cs="Arial"/>
                <w:szCs w:val="18"/>
              </w:rPr>
            </w:pPr>
          </w:p>
        </w:tc>
        <w:tc>
          <w:tcPr>
            <w:tcW w:w="642" w:type="pct"/>
          </w:tcPr>
          <w:p w14:paraId="551741E3" w14:textId="77777777" w:rsidR="000936E8" w:rsidRPr="00C25669" w:rsidRDefault="000936E8" w:rsidP="00DA5F03">
            <w:pPr>
              <w:pStyle w:val="TAC"/>
              <w:rPr>
                <w:rFonts w:eastAsia="SimSun" w:cs="Arial"/>
                <w:szCs w:val="18"/>
              </w:rPr>
            </w:pPr>
          </w:p>
        </w:tc>
        <w:tc>
          <w:tcPr>
            <w:tcW w:w="642" w:type="pct"/>
          </w:tcPr>
          <w:p w14:paraId="78479141" w14:textId="77777777" w:rsidR="000936E8" w:rsidRPr="00C25669" w:rsidRDefault="000936E8" w:rsidP="00DA5F03">
            <w:pPr>
              <w:pStyle w:val="TAC"/>
              <w:rPr>
                <w:rFonts w:eastAsia="SimSun" w:cs="Arial"/>
                <w:szCs w:val="18"/>
              </w:rPr>
            </w:pPr>
          </w:p>
        </w:tc>
        <w:tc>
          <w:tcPr>
            <w:tcW w:w="405" w:type="pct"/>
            <w:vAlign w:val="center"/>
          </w:tcPr>
          <w:p w14:paraId="6C9C6B1D"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4C2230B8" w14:textId="77777777" w:rsidTr="00DA5F03">
        <w:trPr>
          <w:jc w:val="center"/>
        </w:trPr>
        <w:tc>
          <w:tcPr>
            <w:tcW w:w="1674" w:type="pct"/>
            <w:vAlign w:val="center"/>
          </w:tcPr>
          <w:p w14:paraId="178C3F7C"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Modulation</w:t>
            </w:r>
          </w:p>
        </w:tc>
        <w:tc>
          <w:tcPr>
            <w:tcW w:w="351" w:type="pct"/>
            <w:vAlign w:val="center"/>
          </w:tcPr>
          <w:p w14:paraId="7A6C2440"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21B7B1E6"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64QAM</w:t>
            </w:r>
          </w:p>
        </w:tc>
        <w:tc>
          <w:tcPr>
            <w:tcW w:w="642" w:type="pct"/>
          </w:tcPr>
          <w:p w14:paraId="1F3087C5" w14:textId="77777777" w:rsidR="000936E8" w:rsidRPr="00C25669" w:rsidRDefault="000936E8" w:rsidP="00DA5F03">
            <w:pPr>
              <w:pStyle w:val="TAC"/>
              <w:rPr>
                <w:rFonts w:eastAsia="SimSun" w:cs="Arial"/>
                <w:szCs w:val="18"/>
              </w:rPr>
            </w:pPr>
          </w:p>
        </w:tc>
        <w:tc>
          <w:tcPr>
            <w:tcW w:w="642" w:type="pct"/>
          </w:tcPr>
          <w:p w14:paraId="23D5416C" w14:textId="77777777" w:rsidR="000936E8" w:rsidRPr="00C25669" w:rsidRDefault="000936E8" w:rsidP="00DA5F03">
            <w:pPr>
              <w:pStyle w:val="TAC"/>
              <w:rPr>
                <w:rFonts w:eastAsia="SimSun" w:cs="Arial"/>
                <w:szCs w:val="18"/>
              </w:rPr>
            </w:pPr>
          </w:p>
        </w:tc>
        <w:tc>
          <w:tcPr>
            <w:tcW w:w="642" w:type="pct"/>
          </w:tcPr>
          <w:p w14:paraId="473B9032" w14:textId="77777777" w:rsidR="000936E8" w:rsidRPr="00C25669" w:rsidRDefault="000936E8" w:rsidP="00DA5F03">
            <w:pPr>
              <w:pStyle w:val="TAC"/>
              <w:rPr>
                <w:rFonts w:eastAsia="SimSun" w:cs="Arial"/>
                <w:szCs w:val="18"/>
              </w:rPr>
            </w:pPr>
          </w:p>
        </w:tc>
        <w:tc>
          <w:tcPr>
            <w:tcW w:w="405" w:type="pct"/>
            <w:vAlign w:val="center"/>
          </w:tcPr>
          <w:p w14:paraId="53179E56"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C74EBD6" w14:textId="77777777" w:rsidTr="00DA5F03">
        <w:trPr>
          <w:jc w:val="center"/>
        </w:trPr>
        <w:tc>
          <w:tcPr>
            <w:tcW w:w="1674" w:type="pct"/>
            <w:vAlign w:val="center"/>
          </w:tcPr>
          <w:p w14:paraId="56B3D6C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Target Coding Rate</w:t>
            </w:r>
          </w:p>
        </w:tc>
        <w:tc>
          <w:tcPr>
            <w:tcW w:w="351" w:type="pct"/>
            <w:vAlign w:val="center"/>
          </w:tcPr>
          <w:p w14:paraId="4C42E176"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3CD057E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0.51</w:t>
            </w:r>
          </w:p>
        </w:tc>
        <w:tc>
          <w:tcPr>
            <w:tcW w:w="642" w:type="pct"/>
          </w:tcPr>
          <w:p w14:paraId="1FC98300" w14:textId="77777777" w:rsidR="000936E8" w:rsidRPr="00C25669" w:rsidRDefault="000936E8" w:rsidP="00DA5F03">
            <w:pPr>
              <w:pStyle w:val="TAC"/>
              <w:rPr>
                <w:rFonts w:eastAsia="SimSun" w:cs="Arial"/>
                <w:szCs w:val="18"/>
              </w:rPr>
            </w:pPr>
          </w:p>
        </w:tc>
        <w:tc>
          <w:tcPr>
            <w:tcW w:w="642" w:type="pct"/>
          </w:tcPr>
          <w:p w14:paraId="10B36C6C" w14:textId="77777777" w:rsidR="000936E8" w:rsidRPr="00C25669" w:rsidRDefault="000936E8" w:rsidP="00DA5F03">
            <w:pPr>
              <w:pStyle w:val="TAC"/>
              <w:rPr>
                <w:rFonts w:eastAsia="SimSun" w:cs="Arial"/>
                <w:szCs w:val="18"/>
              </w:rPr>
            </w:pPr>
          </w:p>
        </w:tc>
        <w:tc>
          <w:tcPr>
            <w:tcW w:w="642" w:type="pct"/>
          </w:tcPr>
          <w:p w14:paraId="4E532168" w14:textId="77777777" w:rsidR="000936E8" w:rsidRPr="00C25669" w:rsidRDefault="000936E8" w:rsidP="00DA5F03">
            <w:pPr>
              <w:pStyle w:val="TAC"/>
              <w:rPr>
                <w:rFonts w:eastAsia="SimSun" w:cs="Arial"/>
                <w:szCs w:val="18"/>
              </w:rPr>
            </w:pPr>
          </w:p>
        </w:tc>
        <w:tc>
          <w:tcPr>
            <w:tcW w:w="405" w:type="pct"/>
            <w:vAlign w:val="center"/>
          </w:tcPr>
          <w:p w14:paraId="66357922"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C2D09A7" w14:textId="77777777" w:rsidTr="00DA5F03">
        <w:trPr>
          <w:jc w:val="center"/>
        </w:trPr>
        <w:tc>
          <w:tcPr>
            <w:tcW w:w="1674" w:type="pct"/>
            <w:vAlign w:val="center"/>
          </w:tcPr>
          <w:p w14:paraId="1C884C7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MIMO layers</w:t>
            </w:r>
          </w:p>
        </w:tc>
        <w:tc>
          <w:tcPr>
            <w:tcW w:w="351" w:type="pct"/>
            <w:vAlign w:val="center"/>
          </w:tcPr>
          <w:p w14:paraId="33E9E492"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2EF27421"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2</w:t>
            </w:r>
          </w:p>
        </w:tc>
        <w:tc>
          <w:tcPr>
            <w:tcW w:w="642" w:type="pct"/>
          </w:tcPr>
          <w:p w14:paraId="265DED95" w14:textId="77777777" w:rsidR="000936E8" w:rsidRPr="00C25669" w:rsidRDefault="000936E8" w:rsidP="00DA5F03">
            <w:pPr>
              <w:pStyle w:val="TAC"/>
              <w:rPr>
                <w:rFonts w:eastAsia="SimSun" w:cs="Arial"/>
                <w:szCs w:val="18"/>
              </w:rPr>
            </w:pPr>
          </w:p>
        </w:tc>
        <w:tc>
          <w:tcPr>
            <w:tcW w:w="642" w:type="pct"/>
          </w:tcPr>
          <w:p w14:paraId="7C702D90" w14:textId="77777777" w:rsidR="000936E8" w:rsidRPr="00C25669" w:rsidRDefault="000936E8" w:rsidP="00DA5F03">
            <w:pPr>
              <w:pStyle w:val="TAC"/>
              <w:rPr>
                <w:rFonts w:eastAsia="SimSun" w:cs="Arial"/>
                <w:szCs w:val="18"/>
              </w:rPr>
            </w:pPr>
          </w:p>
        </w:tc>
        <w:tc>
          <w:tcPr>
            <w:tcW w:w="642" w:type="pct"/>
          </w:tcPr>
          <w:p w14:paraId="7690F59B" w14:textId="77777777" w:rsidR="000936E8" w:rsidRPr="00C25669" w:rsidRDefault="000936E8" w:rsidP="00DA5F03">
            <w:pPr>
              <w:pStyle w:val="TAC"/>
              <w:rPr>
                <w:rFonts w:eastAsia="SimSun" w:cs="Arial"/>
                <w:szCs w:val="18"/>
              </w:rPr>
            </w:pPr>
          </w:p>
        </w:tc>
        <w:tc>
          <w:tcPr>
            <w:tcW w:w="405" w:type="pct"/>
            <w:vAlign w:val="center"/>
          </w:tcPr>
          <w:p w14:paraId="322B24BC"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37CB40EA" w14:textId="77777777" w:rsidTr="00DA5F03">
        <w:trPr>
          <w:jc w:val="center"/>
        </w:trPr>
        <w:tc>
          <w:tcPr>
            <w:tcW w:w="1674" w:type="pct"/>
            <w:vAlign w:val="center"/>
          </w:tcPr>
          <w:p w14:paraId="26D81ED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Number of DMRS </w:t>
            </w:r>
            <w:r w:rsidRPr="00C25669">
              <w:rPr>
                <w:rFonts w:ascii="Arial" w:eastAsia="SimSun" w:hAnsi="Arial" w:cs="Arial" w:hint="eastAsia"/>
                <w:sz w:val="18"/>
                <w:szCs w:val="18"/>
                <w:lang w:eastAsia="zh-CN"/>
              </w:rPr>
              <w:t>REs</w:t>
            </w:r>
          </w:p>
        </w:tc>
        <w:tc>
          <w:tcPr>
            <w:tcW w:w="351" w:type="pct"/>
            <w:vAlign w:val="center"/>
          </w:tcPr>
          <w:p w14:paraId="4C23E968"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18BE29AE"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tcPr>
          <w:p w14:paraId="5251A518" w14:textId="77777777" w:rsidR="000936E8" w:rsidRPr="00C25669" w:rsidRDefault="000936E8" w:rsidP="00DA5F03">
            <w:pPr>
              <w:pStyle w:val="TAC"/>
              <w:rPr>
                <w:rFonts w:eastAsia="SimSun" w:cs="Arial"/>
                <w:szCs w:val="18"/>
              </w:rPr>
            </w:pPr>
          </w:p>
        </w:tc>
        <w:tc>
          <w:tcPr>
            <w:tcW w:w="642" w:type="pct"/>
          </w:tcPr>
          <w:p w14:paraId="21375BFE" w14:textId="77777777" w:rsidR="000936E8" w:rsidRPr="00C25669" w:rsidRDefault="000936E8" w:rsidP="00DA5F03">
            <w:pPr>
              <w:pStyle w:val="TAC"/>
              <w:rPr>
                <w:rFonts w:eastAsia="SimSun" w:cs="Arial"/>
                <w:szCs w:val="18"/>
              </w:rPr>
            </w:pPr>
          </w:p>
        </w:tc>
        <w:tc>
          <w:tcPr>
            <w:tcW w:w="642" w:type="pct"/>
          </w:tcPr>
          <w:p w14:paraId="63D0E3AE" w14:textId="77777777" w:rsidR="000936E8" w:rsidRPr="00C25669" w:rsidRDefault="000936E8" w:rsidP="00DA5F03">
            <w:pPr>
              <w:pStyle w:val="TAC"/>
              <w:rPr>
                <w:rFonts w:eastAsia="SimSun" w:cs="Arial"/>
                <w:szCs w:val="18"/>
              </w:rPr>
            </w:pPr>
          </w:p>
        </w:tc>
        <w:tc>
          <w:tcPr>
            <w:tcW w:w="405" w:type="pct"/>
            <w:vAlign w:val="center"/>
          </w:tcPr>
          <w:p w14:paraId="5FBB8431"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2AA8EFB" w14:textId="77777777" w:rsidTr="00DA5F03">
        <w:trPr>
          <w:jc w:val="center"/>
        </w:trPr>
        <w:tc>
          <w:tcPr>
            <w:tcW w:w="1675" w:type="pct"/>
            <w:vAlign w:val="center"/>
          </w:tcPr>
          <w:p w14:paraId="0B86272E" w14:textId="77777777" w:rsidR="000936E8" w:rsidRPr="00C25669" w:rsidRDefault="000936E8" w:rsidP="00DA5F03">
            <w:pPr>
              <w:keepNext/>
              <w:keepLines/>
              <w:spacing w:after="0"/>
              <w:ind w:firstLineChars="50" w:firstLine="90"/>
              <w:rPr>
                <w:rFonts w:ascii="Arial" w:eastAsia="SimSun" w:hAnsi="Arial" w:cs="Arial"/>
                <w:sz w:val="18"/>
                <w:szCs w:val="18"/>
              </w:rPr>
            </w:pPr>
            <w:r w:rsidRPr="00FB3873">
              <w:rPr>
                <w:rFonts w:ascii="Arial" w:eastAsia="SimSun" w:hAnsi="Arial" w:cs="Arial"/>
                <w:sz w:val="18"/>
                <w:szCs w:val="18"/>
              </w:rPr>
              <w:t>For Slots 0 and Slot i, if mod(i, 10) = {8,9} for i from {0,…,39}</w:t>
            </w:r>
          </w:p>
        </w:tc>
        <w:tc>
          <w:tcPr>
            <w:tcW w:w="351" w:type="pct"/>
            <w:vAlign w:val="center"/>
          </w:tcPr>
          <w:p w14:paraId="3499BED8"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093B219D"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hint="eastAsia"/>
                <w:sz w:val="18"/>
                <w:szCs w:val="18"/>
                <w:lang w:eastAsia="zh-CN"/>
              </w:rPr>
              <w:t>N</w:t>
            </w:r>
            <w:r>
              <w:rPr>
                <w:rFonts w:ascii="Arial" w:eastAsia="SimSun" w:hAnsi="Arial" w:cs="Arial"/>
                <w:sz w:val="18"/>
                <w:szCs w:val="18"/>
                <w:lang w:eastAsia="zh-CN"/>
              </w:rPr>
              <w:t>/A</w:t>
            </w:r>
          </w:p>
        </w:tc>
        <w:tc>
          <w:tcPr>
            <w:tcW w:w="642" w:type="pct"/>
          </w:tcPr>
          <w:p w14:paraId="3C853FE7" w14:textId="77777777" w:rsidR="000936E8" w:rsidRPr="00C25669" w:rsidRDefault="000936E8" w:rsidP="00DA5F03">
            <w:pPr>
              <w:pStyle w:val="TAC"/>
              <w:rPr>
                <w:rFonts w:eastAsia="SimSun" w:cs="Arial"/>
                <w:szCs w:val="18"/>
                <w:lang w:eastAsia="zh-CN"/>
              </w:rPr>
            </w:pPr>
          </w:p>
        </w:tc>
        <w:tc>
          <w:tcPr>
            <w:tcW w:w="642" w:type="pct"/>
          </w:tcPr>
          <w:p w14:paraId="5EF15FC7" w14:textId="77777777" w:rsidR="000936E8" w:rsidRPr="00C25669" w:rsidRDefault="000936E8" w:rsidP="00DA5F03">
            <w:pPr>
              <w:pStyle w:val="TAC"/>
              <w:rPr>
                <w:rFonts w:eastAsia="SimSun" w:cs="Arial"/>
                <w:szCs w:val="18"/>
                <w:lang w:eastAsia="zh-CN"/>
              </w:rPr>
            </w:pPr>
          </w:p>
        </w:tc>
        <w:tc>
          <w:tcPr>
            <w:tcW w:w="642" w:type="pct"/>
          </w:tcPr>
          <w:p w14:paraId="6CF42D7B" w14:textId="77777777" w:rsidR="000936E8" w:rsidRPr="00C25669" w:rsidRDefault="000936E8" w:rsidP="00DA5F03">
            <w:pPr>
              <w:pStyle w:val="TAC"/>
              <w:rPr>
                <w:rFonts w:eastAsia="SimSun" w:cs="Arial"/>
                <w:szCs w:val="18"/>
                <w:lang w:eastAsia="zh-CN"/>
              </w:rPr>
            </w:pPr>
          </w:p>
        </w:tc>
        <w:tc>
          <w:tcPr>
            <w:tcW w:w="404" w:type="pct"/>
            <w:vAlign w:val="center"/>
          </w:tcPr>
          <w:p w14:paraId="6E81BFDE"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25238CA" w14:textId="77777777" w:rsidTr="00DA5F03">
        <w:trPr>
          <w:jc w:val="center"/>
        </w:trPr>
        <w:tc>
          <w:tcPr>
            <w:tcW w:w="1674" w:type="pct"/>
            <w:vAlign w:val="center"/>
          </w:tcPr>
          <w:p w14:paraId="643BD2E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6615D535"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EA1506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6</w:t>
            </w:r>
          </w:p>
        </w:tc>
        <w:tc>
          <w:tcPr>
            <w:tcW w:w="642" w:type="pct"/>
          </w:tcPr>
          <w:p w14:paraId="3D9787AB" w14:textId="77777777" w:rsidR="000936E8" w:rsidRPr="00C25669" w:rsidRDefault="000936E8" w:rsidP="00DA5F03">
            <w:pPr>
              <w:pStyle w:val="TAC"/>
              <w:rPr>
                <w:rFonts w:eastAsia="SimSun" w:cs="Arial"/>
                <w:szCs w:val="18"/>
              </w:rPr>
            </w:pPr>
          </w:p>
        </w:tc>
        <w:tc>
          <w:tcPr>
            <w:tcW w:w="642" w:type="pct"/>
          </w:tcPr>
          <w:p w14:paraId="793C80C3" w14:textId="77777777" w:rsidR="000936E8" w:rsidRPr="00C25669" w:rsidRDefault="000936E8" w:rsidP="00DA5F03">
            <w:pPr>
              <w:pStyle w:val="TAC"/>
              <w:rPr>
                <w:rFonts w:eastAsia="SimSun"/>
              </w:rPr>
            </w:pPr>
          </w:p>
        </w:tc>
        <w:tc>
          <w:tcPr>
            <w:tcW w:w="642" w:type="pct"/>
          </w:tcPr>
          <w:p w14:paraId="2124AA49" w14:textId="77777777" w:rsidR="000936E8" w:rsidRPr="00C25669" w:rsidRDefault="000936E8" w:rsidP="00DA5F03">
            <w:pPr>
              <w:pStyle w:val="TAC"/>
              <w:rPr>
                <w:rFonts w:eastAsia="SimSun"/>
              </w:rPr>
            </w:pPr>
          </w:p>
        </w:tc>
        <w:tc>
          <w:tcPr>
            <w:tcW w:w="405" w:type="pct"/>
            <w:vAlign w:val="center"/>
          </w:tcPr>
          <w:p w14:paraId="16A5664C" w14:textId="77777777" w:rsidR="000936E8" w:rsidRPr="00C25669" w:rsidRDefault="000936E8" w:rsidP="00DA5F03">
            <w:pPr>
              <w:keepNext/>
              <w:keepLines/>
              <w:spacing w:after="0"/>
              <w:jc w:val="center"/>
              <w:rPr>
                <w:rFonts w:ascii="Arial" w:eastAsia="SimSun" w:hAnsi="Arial"/>
                <w:sz w:val="18"/>
              </w:rPr>
            </w:pPr>
          </w:p>
        </w:tc>
      </w:tr>
      <w:tr w:rsidR="000936E8" w:rsidRPr="00C25669" w14:paraId="1DF3C663" w14:textId="77777777" w:rsidTr="00DA5F03">
        <w:trPr>
          <w:jc w:val="center"/>
        </w:trPr>
        <w:tc>
          <w:tcPr>
            <w:tcW w:w="1674" w:type="pct"/>
            <w:vAlign w:val="center"/>
          </w:tcPr>
          <w:p w14:paraId="07598CA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1" w:type="pct"/>
            <w:vAlign w:val="center"/>
          </w:tcPr>
          <w:p w14:paraId="1175B265"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B498A5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12</w:t>
            </w:r>
          </w:p>
        </w:tc>
        <w:tc>
          <w:tcPr>
            <w:tcW w:w="642" w:type="pct"/>
          </w:tcPr>
          <w:p w14:paraId="7F4DB1B3" w14:textId="77777777" w:rsidR="000936E8" w:rsidRPr="00C25669" w:rsidRDefault="000936E8" w:rsidP="00DA5F03">
            <w:pPr>
              <w:pStyle w:val="TAC"/>
              <w:rPr>
                <w:rFonts w:eastAsia="SimSun" w:cs="Arial"/>
                <w:szCs w:val="18"/>
              </w:rPr>
            </w:pPr>
          </w:p>
        </w:tc>
        <w:tc>
          <w:tcPr>
            <w:tcW w:w="642" w:type="pct"/>
          </w:tcPr>
          <w:p w14:paraId="62A72EEA" w14:textId="77777777" w:rsidR="000936E8" w:rsidRPr="00C25669" w:rsidRDefault="000936E8" w:rsidP="00DA5F03">
            <w:pPr>
              <w:pStyle w:val="TAC"/>
              <w:rPr>
                <w:rFonts w:eastAsia="SimSun"/>
              </w:rPr>
            </w:pPr>
          </w:p>
        </w:tc>
        <w:tc>
          <w:tcPr>
            <w:tcW w:w="642" w:type="pct"/>
          </w:tcPr>
          <w:p w14:paraId="42BFAFD5" w14:textId="77777777" w:rsidR="000936E8" w:rsidRPr="00C25669" w:rsidRDefault="000936E8" w:rsidP="00DA5F03">
            <w:pPr>
              <w:pStyle w:val="TAC"/>
              <w:rPr>
                <w:rFonts w:eastAsia="SimSun"/>
              </w:rPr>
            </w:pPr>
          </w:p>
        </w:tc>
        <w:tc>
          <w:tcPr>
            <w:tcW w:w="405" w:type="pct"/>
            <w:vAlign w:val="center"/>
          </w:tcPr>
          <w:p w14:paraId="4EC95CA3" w14:textId="77777777" w:rsidR="000936E8" w:rsidRPr="00C25669" w:rsidRDefault="000936E8" w:rsidP="00DA5F03">
            <w:pPr>
              <w:keepNext/>
              <w:keepLines/>
              <w:spacing w:after="0"/>
              <w:jc w:val="center"/>
              <w:rPr>
                <w:rFonts w:ascii="Arial" w:eastAsia="SimSun" w:hAnsi="Arial"/>
                <w:sz w:val="18"/>
              </w:rPr>
            </w:pPr>
          </w:p>
        </w:tc>
      </w:tr>
      <w:tr w:rsidR="000936E8" w:rsidRPr="00C25669" w14:paraId="62DFC811" w14:textId="77777777" w:rsidTr="00DA5F03">
        <w:trPr>
          <w:jc w:val="center"/>
        </w:trPr>
        <w:tc>
          <w:tcPr>
            <w:tcW w:w="1674" w:type="pct"/>
            <w:vAlign w:val="center"/>
          </w:tcPr>
          <w:p w14:paraId="2C0E906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Overhead</w:t>
            </w:r>
            <w:r w:rsidRPr="00C25669">
              <w:rPr>
                <w:rFonts w:ascii="Arial" w:eastAsia="SimSun" w:hAnsi="Arial" w:cs="Arial"/>
                <w:sz w:val="18"/>
                <w:szCs w:val="18"/>
                <w:lang w:val="en-US"/>
              </w:rPr>
              <w:t xml:space="preserve"> for TBS determination</w:t>
            </w:r>
          </w:p>
        </w:tc>
        <w:tc>
          <w:tcPr>
            <w:tcW w:w="351" w:type="pct"/>
            <w:vAlign w:val="center"/>
          </w:tcPr>
          <w:p w14:paraId="45C630A8"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F457F3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0</w:t>
            </w:r>
          </w:p>
        </w:tc>
        <w:tc>
          <w:tcPr>
            <w:tcW w:w="642" w:type="pct"/>
          </w:tcPr>
          <w:p w14:paraId="082D2C55" w14:textId="77777777" w:rsidR="000936E8" w:rsidRPr="00C25669" w:rsidRDefault="000936E8" w:rsidP="00DA5F03">
            <w:pPr>
              <w:pStyle w:val="TAC"/>
              <w:rPr>
                <w:rFonts w:eastAsia="SimSun" w:cs="Arial"/>
                <w:szCs w:val="18"/>
              </w:rPr>
            </w:pPr>
          </w:p>
        </w:tc>
        <w:tc>
          <w:tcPr>
            <w:tcW w:w="642" w:type="pct"/>
          </w:tcPr>
          <w:p w14:paraId="480A6ED4" w14:textId="77777777" w:rsidR="000936E8" w:rsidRPr="00C25669" w:rsidRDefault="000936E8" w:rsidP="00DA5F03">
            <w:pPr>
              <w:pStyle w:val="TAC"/>
              <w:rPr>
                <w:rFonts w:eastAsia="SimSun" w:cs="Arial"/>
                <w:szCs w:val="18"/>
              </w:rPr>
            </w:pPr>
          </w:p>
        </w:tc>
        <w:tc>
          <w:tcPr>
            <w:tcW w:w="642" w:type="pct"/>
          </w:tcPr>
          <w:p w14:paraId="534A8C76" w14:textId="77777777" w:rsidR="000936E8" w:rsidRPr="00C25669" w:rsidRDefault="000936E8" w:rsidP="00DA5F03">
            <w:pPr>
              <w:pStyle w:val="TAC"/>
              <w:rPr>
                <w:rFonts w:eastAsia="SimSun" w:cs="Arial"/>
                <w:szCs w:val="18"/>
              </w:rPr>
            </w:pPr>
          </w:p>
        </w:tc>
        <w:tc>
          <w:tcPr>
            <w:tcW w:w="405" w:type="pct"/>
            <w:vAlign w:val="center"/>
          </w:tcPr>
          <w:p w14:paraId="6DFB75B6"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536D5FC9" w14:textId="77777777" w:rsidTr="00DA5F03">
        <w:trPr>
          <w:jc w:val="center"/>
        </w:trPr>
        <w:tc>
          <w:tcPr>
            <w:tcW w:w="1674" w:type="pct"/>
            <w:vAlign w:val="center"/>
          </w:tcPr>
          <w:p w14:paraId="3E0B253E"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Information Bit Payload per Slot </w:t>
            </w:r>
          </w:p>
        </w:tc>
        <w:tc>
          <w:tcPr>
            <w:tcW w:w="351" w:type="pct"/>
            <w:vAlign w:val="center"/>
          </w:tcPr>
          <w:p w14:paraId="4CA09909"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481BBC1F"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tcPr>
          <w:p w14:paraId="6B0CC089" w14:textId="77777777" w:rsidR="000936E8" w:rsidRPr="00C25669" w:rsidRDefault="000936E8" w:rsidP="00DA5F03">
            <w:pPr>
              <w:pStyle w:val="TAC"/>
              <w:rPr>
                <w:rFonts w:eastAsia="SimSun" w:cs="Arial"/>
                <w:szCs w:val="18"/>
              </w:rPr>
            </w:pPr>
          </w:p>
        </w:tc>
        <w:tc>
          <w:tcPr>
            <w:tcW w:w="642" w:type="pct"/>
          </w:tcPr>
          <w:p w14:paraId="6343285A" w14:textId="77777777" w:rsidR="000936E8" w:rsidRPr="00C25669" w:rsidRDefault="000936E8" w:rsidP="00DA5F03">
            <w:pPr>
              <w:pStyle w:val="TAC"/>
              <w:rPr>
                <w:rFonts w:eastAsia="SimSun" w:cs="Arial"/>
                <w:szCs w:val="18"/>
              </w:rPr>
            </w:pPr>
          </w:p>
        </w:tc>
        <w:tc>
          <w:tcPr>
            <w:tcW w:w="642" w:type="pct"/>
          </w:tcPr>
          <w:p w14:paraId="226FE3C8" w14:textId="77777777" w:rsidR="000936E8" w:rsidRPr="00C25669" w:rsidRDefault="000936E8" w:rsidP="00DA5F03">
            <w:pPr>
              <w:pStyle w:val="TAC"/>
              <w:rPr>
                <w:rFonts w:eastAsia="SimSun" w:cs="Arial"/>
                <w:szCs w:val="18"/>
              </w:rPr>
            </w:pPr>
          </w:p>
        </w:tc>
        <w:tc>
          <w:tcPr>
            <w:tcW w:w="405" w:type="pct"/>
            <w:vAlign w:val="center"/>
          </w:tcPr>
          <w:p w14:paraId="39823664"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7526D253" w14:textId="77777777" w:rsidTr="00DA5F03">
        <w:trPr>
          <w:jc w:val="center"/>
        </w:trPr>
        <w:tc>
          <w:tcPr>
            <w:tcW w:w="1674" w:type="pct"/>
            <w:vAlign w:val="center"/>
          </w:tcPr>
          <w:p w14:paraId="26008A7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51" w:type="pct"/>
            <w:vAlign w:val="center"/>
          </w:tcPr>
          <w:p w14:paraId="7DCCFF5F"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3C6DE14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tcPr>
          <w:p w14:paraId="5E689E6F" w14:textId="77777777" w:rsidR="000936E8" w:rsidRPr="00C25669" w:rsidRDefault="000936E8" w:rsidP="00DA5F03">
            <w:pPr>
              <w:pStyle w:val="TAC"/>
              <w:rPr>
                <w:rFonts w:eastAsia="SimSun" w:cs="Arial"/>
                <w:szCs w:val="18"/>
              </w:rPr>
            </w:pPr>
          </w:p>
        </w:tc>
        <w:tc>
          <w:tcPr>
            <w:tcW w:w="642" w:type="pct"/>
          </w:tcPr>
          <w:p w14:paraId="6E92FE42" w14:textId="77777777" w:rsidR="000936E8" w:rsidRPr="00C25669" w:rsidRDefault="000936E8" w:rsidP="00DA5F03">
            <w:pPr>
              <w:pStyle w:val="TAC"/>
              <w:rPr>
                <w:rFonts w:eastAsia="SimSun" w:cs="Arial"/>
                <w:szCs w:val="18"/>
              </w:rPr>
            </w:pPr>
          </w:p>
        </w:tc>
        <w:tc>
          <w:tcPr>
            <w:tcW w:w="642" w:type="pct"/>
          </w:tcPr>
          <w:p w14:paraId="1831266F" w14:textId="77777777" w:rsidR="000936E8" w:rsidRPr="00C25669" w:rsidRDefault="000936E8" w:rsidP="00DA5F03">
            <w:pPr>
              <w:pStyle w:val="TAC"/>
              <w:rPr>
                <w:rFonts w:eastAsia="SimSun" w:cs="Arial"/>
                <w:szCs w:val="18"/>
              </w:rPr>
            </w:pPr>
          </w:p>
        </w:tc>
        <w:tc>
          <w:tcPr>
            <w:tcW w:w="405" w:type="pct"/>
            <w:vAlign w:val="center"/>
          </w:tcPr>
          <w:p w14:paraId="309C3EED"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076AF03" w14:textId="77777777" w:rsidTr="00DA5F03">
        <w:trPr>
          <w:jc w:val="center"/>
        </w:trPr>
        <w:tc>
          <w:tcPr>
            <w:tcW w:w="1674" w:type="pct"/>
            <w:vAlign w:val="center"/>
          </w:tcPr>
          <w:p w14:paraId="6D5FBE40"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0D128015"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19C86F96"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13064</w:t>
            </w:r>
          </w:p>
        </w:tc>
        <w:tc>
          <w:tcPr>
            <w:tcW w:w="642" w:type="pct"/>
            <w:shd w:val="clear" w:color="auto" w:fill="auto"/>
          </w:tcPr>
          <w:p w14:paraId="396D8BAF" w14:textId="77777777" w:rsidR="000936E8" w:rsidRPr="00C25669" w:rsidRDefault="000936E8" w:rsidP="00DA5F03">
            <w:pPr>
              <w:pStyle w:val="TAC"/>
              <w:rPr>
                <w:rFonts w:eastAsia="SimSun" w:cs="Arial"/>
                <w:szCs w:val="18"/>
              </w:rPr>
            </w:pPr>
          </w:p>
        </w:tc>
        <w:tc>
          <w:tcPr>
            <w:tcW w:w="642" w:type="pct"/>
            <w:shd w:val="clear" w:color="auto" w:fill="auto"/>
          </w:tcPr>
          <w:p w14:paraId="3A948946" w14:textId="77777777" w:rsidR="000936E8" w:rsidRPr="00C25669" w:rsidRDefault="000936E8" w:rsidP="00DA5F03">
            <w:pPr>
              <w:pStyle w:val="TAC"/>
              <w:rPr>
                <w:rFonts w:eastAsia="SimSun" w:cs="Arial"/>
                <w:szCs w:val="18"/>
              </w:rPr>
            </w:pPr>
          </w:p>
        </w:tc>
        <w:tc>
          <w:tcPr>
            <w:tcW w:w="642" w:type="pct"/>
            <w:shd w:val="clear" w:color="auto" w:fill="auto"/>
          </w:tcPr>
          <w:p w14:paraId="6F630DF4" w14:textId="77777777" w:rsidR="000936E8" w:rsidRPr="00C25669" w:rsidRDefault="000936E8" w:rsidP="00DA5F03">
            <w:pPr>
              <w:pStyle w:val="TAC"/>
              <w:rPr>
                <w:rFonts w:eastAsia="SimSun" w:cs="Arial"/>
                <w:szCs w:val="18"/>
              </w:rPr>
            </w:pPr>
          </w:p>
        </w:tc>
        <w:tc>
          <w:tcPr>
            <w:tcW w:w="405" w:type="pct"/>
            <w:shd w:val="clear" w:color="auto" w:fill="auto"/>
            <w:vAlign w:val="center"/>
          </w:tcPr>
          <w:p w14:paraId="461B4D70"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6B799DC" w14:textId="77777777" w:rsidTr="00DA5F03">
        <w:trPr>
          <w:jc w:val="center"/>
        </w:trPr>
        <w:tc>
          <w:tcPr>
            <w:tcW w:w="1674" w:type="pct"/>
            <w:vAlign w:val="center"/>
          </w:tcPr>
          <w:p w14:paraId="0424BA18"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1" w:type="pct"/>
            <w:vAlign w:val="center"/>
          </w:tcPr>
          <w:p w14:paraId="1003E072"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shd w:val="clear" w:color="auto" w:fill="auto"/>
            <w:vAlign w:val="center"/>
          </w:tcPr>
          <w:p w14:paraId="7FC631F4"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40976</w:t>
            </w:r>
          </w:p>
        </w:tc>
        <w:tc>
          <w:tcPr>
            <w:tcW w:w="642" w:type="pct"/>
            <w:shd w:val="clear" w:color="auto" w:fill="auto"/>
          </w:tcPr>
          <w:p w14:paraId="717754D9" w14:textId="77777777" w:rsidR="000936E8" w:rsidRPr="00C25669" w:rsidRDefault="000936E8" w:rsidP="00DA5F03">
            <w:pPr>
              <w:pStyle w:val="TAC"/>
              <w:rPr>
                <w:rFonts w:eastAsia="SimSun" w:cs="Arial"/>
                <w:szCs w:val="18"/>
              </w:rPr>
            </w:pPr>
          </w:p>
        </w:tc>
        <w:tc>
          <w:tcPr>
            <w:tcW w:w="642" w:type="pct"/>
            <w:shd w:val="clear" w:color="auto" w:fill="auto"/>
          </w:tcPr>
          <w:p w14:paraId="09FF08BD" w14:textId="77777777" w:rsidR="000936E8" w:rsidRPr="00C25669" w:rsidRDefault="000936E8" w:rsidP="00DA5F03">
            <w:pPr>
              <w:pStyle w:val="TAC"/>
              <w:rPr>
                <w:rFonts w:eastAsia="SimSun" w:cs="Arial"/>
                <w:szCs w:val="18"/>
              </w:rPr>
            </w:pPr>
          </w:p>
        </w:tc>
        <w:tc>
          <w:tcPr>
            <w:tcW w:w="642" w:type="pct"/>
            <w:shd w:val="clear" w:color="auto" w:fill="auto"/>
          </w:tcPr>
          <w:p w14:paraId="17FEF089" w14:textId="77777777" w:rsidR="000936E8" w:rsidRPr="00C25669" w:rsidRDefault="000936E8" w:rsidP="00DA5F03">
            <w:pPr>
              <w:pStyle w:val="TAC"/>
              <w:rPr>
                <w:rFonts w:eastAsia="SimSun" w:cs="Arial"/>
                <w:szCs w:val="18"/>
              </w:rPr>
            </w:pPr>
          </w:p>
        </w:tc>
        <w:tc>
          <w:tcPr>
            <w:tcW w:w="405" w:type="pct"/>
            <w:shd w:val="clear" w:color="auto" w:fill="auto"/>
            <w:vAlign w:val="center"/>
          </w:tcPr>
          <w:p w14:paraId="2A5E8240"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3A2713" w14:paraId="00715065" w14:textId="77777777" w:rsidTr="00DA5F03">
        <w:trPr>
          <w:jc w:val="center"/>
        </w:trPr>
        <w:tc>
          <w:tcPr>
            <w:tcW w:w="1674" w:type="pct"/>
            <w:vAlign w:val="center"/>
          </w:tcPr>
          <w:p w14:paraId="4C9640C6" w14:textId="77777777" w:rsidR="000936E8" w:rsidRPr="00C25669" w:rsidRDefault="000936E8" w:rsidP="00DA5F03">
            <w:pPr>
              <w:keepNext/>
              <w:keepLines/>
              <w:spacing w:after="0"/>
              <w:rPr>
                <w:rFonts w:ascii="Arial" w:eastAsia="SimSun" w:hAnsi="Arial" w:cs="Arial"/>
                <w:sz w:val="18"/>
                <w:szCs w:val="18"/>
                <w:lang w:val="sv-FI"/>
              </w:rPr>
            </w:pPr>
            <w:r w:rsidRPr="00C25669">
              <w:rPr>
                <w:rFonts w:ascii="Arial" w:eastAsia="SimSun" w:hAnsi="Arial" w:cs="Arial"/>
                <w:sz w:val="18"/>
                <w:szCs w:val="18"/>
                <w:lang w:val="sv-FI"/>
              </w:rPr>
              <w:t>Transport block CRC per Slot</w:t>
            </w:r>
          </w:p>
        </w:tc>
        <w:tc>
          <w:tcPr>
            <w:tcW w:w="351" w:type="pct"/>
            <w:vAlign w:val="center"/>
          </w:tcPr>
          <w:p w14:paraId="3B3FBA15"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42" w:type="pct"/>
            <w:vAlign w:val="center"/>
          </w:tcPr>
          <w:p w14:paraId="16D27C6A" w14:textId="77777777" w:rsidR="000936E8" w:rsidRPr="00C25669" w:rsidRDefault="000936E8" w:rsidP="00DA5F03">
            <w:pPr>
              <w:keepNext/>
              <w:keepLines/>
              <w:spacing w:after="0"/>
              <w:jc w:val="center"/>
              <w:rPr>
                <w:rFonts w:ascii="Arial" w:eastAsia="SimSun" w:hAnsi="Arial" w:cs="Arial"/>
                <w:sz w:val="18"/>
                <w:szCs w:val="18"/>
                <w:lang w:val="sv-FI"/>
              </w:rPr>
            </w:pPr>
          </w:p>
        </w:tc>
        <w:tc>
          <w:tcPr>
            <w:tcW w:w="642" w:type="pct"/>
          </w:tcPr>
          <w:p w14:paraId="23FBBE9C" w14:textId="77777777" w:rsidR="000936E8" w:rsidRPr="00C25669" w:rsidRDefault="000936E8" w:rsidP="00DA5F03">
            <w:pPr>
              <w:pStyle w:val="TAC"/>
              <w:rPr>
                <w:rFonts w:eastAsia="SimSun" w:cs="Arial"/>
                <w:szCs w:val="18"/>
                <w:lang w:val="sv-FI"/>
              </w:rPr>
            </w:pPr>
          </w:p>
        </w:tc>
        <w:tc>
          <w:tcPr>
            <w:tcW w:w="642" w:type="pct"/>
          </w:tcPr>
          <w:p w14:paraId="0BCC20D2" w14:textId="77777777" w:rsidR="000936E8" w:rsidRPr="00C25669" w:rsidRDefault="000936E8" w:rsidP="00DA5F03">
            <w:pPr>
              <w:pStyle w:val="TAC"/>
              <w:rPr>
                <w:rFonts w:eastAsia="SimSun" w:cs="Arial"/>
                <w:szCs w:val="18"/>
                <w:lang w:val="sv-FI"/>
              </w:rPr>
            </w:pPr>
          </w:p>
        </w:tc>
        <w:tc>
          <w:tcPr>
            <w:tcW w:w="642" w:type="pct"/>
          </w:tcPr>
          <w:p w14:paraId="3113C9F8" w14:textId="77777777" w:rsidR="000936E8" w:rsidRPr="00C25669" w:rsidRDefault="000936E8" w:rsidP="00DA5F03">
            <w:pPr>
              <w:pStyle w:val="TAC"/>
              <w:rPr>
                <w:rFonts w:eastAsia="SimSun" w:cs="Arial"/>
                <w:szCs w:val="18"/>
                <w:lang w:val="sv-FI"/>
              </w:rPr>
            </w:pPr>
          </w:p>
        </w:tc>
        <w:tc>
          <w:tcPr>
            <w:tcW w:w="405" w:type="pct"/>
            <w:vAlign w:val="center"/>
          </w:tcPr>
          <w:p w14:paraId="5F37F2FA" w14:textId="77777777" w:rsidR="000936E8" w:rsidRPr="00C25669" w:rsidRDefault="000936E8" w:rsidP="00DA5F03">
            <w:pPr>
              <w:keepNext/>
              <w:keepLines/>
              <w:spacing w:after="0"/>
              <w:jc w:val="center"/>
              <w:rPr>
                <w:rFonts w:ascii="Arial" w:eastAsia="SimSun" w:hAnsi="Arial" w:cs="Arial"/>
                <w:sz w:val="18"/>
                <w:szCs w:val="18"/>
                <w:lang w:val="sv-FI"/>
              </w:rPr>
            </w:pPr>
          </w:p>
        </w:tc>
      </w:tr>
      <w:tr w:rsidR="000936E8" w:rsidRPr="00C25669" w14:paraId="19BD4489" w14:textId="77777777" w:rsidTr="00DA5F03">
        <w:trPr>
          <w:jc w:val="center"/>
        </w:trPr>
        <w:tc>
          <w:tcPr>
            <w:tcW w:w="1674" w:type="pct"/>
            <w:vAlign w:val="center"/>
          </w:tcPr>
          <w:p w14:paraId="1625D19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lang w:val="sv-FI"/>
              </w:rPr>
              <w:t xml:space="preserve">  </w:t>
            </w:r>
            <w:r w:rsidRPr="00C25669">
              <w:rPr>
                <w:rFonts w:ascii="Arial" w:eastAsia="SimSun" w:hAnsi="Arial" w:cs="Arial"/>
                <w:sz w:val="18"/>
                <w:szCs w:val="18"/>
              </w:rPr>
              <w:t>For Slots 0 and Slot i, if mod(i, 10) = {8,9} for i from {0,…,39}</w:t>
            </w:r>
          </w:p>
        </w:tc>
        <w:tc>
          <w:tcPr>
            <w:tcW w:w="351" w:type="pct"/>
            <w:vAlign w:val="center"/>
          </w:tcPr>
          <w:p w14:paraId="43E554D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4FF54F34"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tcPr>
          <w:p w14:paraId="10EC66CB" w14:textId="77777777" w:rsidR="000936E8" w:rsidRPr="00C25669" w:rsidRDefault="000936E8" w:rsidP="00DA5F03">
            <w:pPr>
              <w:pStyle w:val="TAC"/>
              <w:rPr>
                <w:rFonts w:eastAsia="SimSun" w:cs="Arial"/>
                <w:szCs w:val="18"/>
              </w:rPr>
            </w:pPr>
          </w:p>
        </w:tc>
        <w:tc>
          <w:tcPr>
            <w:tcW w:w="642" w:type="pct"/>
          </w:tcPr>
          <w:p w14:paraId="5830389C" w14:textId="77777777" w:rsidR="000936E8" w:rsidRPr="00C25669" w:rsidRDefault="000936E8" w:rsidP="00DA5F03">
            <w:pPr>
              <w:pStyle w:val="TAC"/>
              <w:rPr>
                <w:rFonts w:eastAsia="SimSun" w:cs="Arial"/>
                <w:szCs w:val="18"/>
              </w:rPr>
            </w:pPr>
          </w:p>
        </w:tc>
        <w:tc>
          <w:tcPr>
            <w:tcW w:w="642" w:type="pct"/>
          </w:tcPr>
          <w:p w14:paraId="4CF8A1B9" w14:textId="77777777" w:rsidR="000936E8" w:rsidRPr="00C25669" w:rsidRDefault="000936E8" w:rsidP="00DA5F03">
            <w:pPr>
              <w:pStyle w:val="TAC"/>
              <w:rPr>
                <w:rFonts w:eastAsia="SimSun" w:cs="Arial"/>
                <w:szCs w:val="18"/>
              </w:rPr>
            </w:pPr>
          </w:p>
        </w:tc>
        <w:tc>
          <w:tcPr>
            <w:tcW w:w="405" w:type="pct"/>
            <w:vAlign w:val="center"/>
          </w:tcPr>
          <w:p w14:paraId="79610301"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A294FD1" w14:textId="77777777" w:rsidTr="00DA5F03">
        <w:trPr>
          <w:jc w:val="center"/>
        </w:trPr>
        <w:tc>
          <w:tcPr>
            <w:tcW w:w="1674" w:type="pct"/>
            <w:vAlign w:val="center"/>
          </w:tcPr>
          <w:p w14:paraId="0CFB095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15A1688E"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6C34DA49"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42" w:type="pct"/>
          </w:tcPr>
          <w:p w14:paraId="42A72665" w14:textId="77777777" w:rsidR="000936E8" w:rsidRPr="00C25669" w:rsidRDefault="000936E8" w:rsidP="00DA5F03">
            <w:pPr>
              <w:pStyle w:val="TAC"/>
              <w:rPr>
                <w:rFonts w:eastAsia="SimSun" w:cs="Arial"/>
                <w:szCs w:val="18"/>
              </w:rPr>
            </w:pPr>
          </w:p>
        </w:tc>
        <w:tc>
          <w:tcPr>
            <w:tcW w:w="642" w:type="pct"/>
          </w:tcPr>
          <w:p w14:paraId="2178BE8B" w14:textId="77777777" w:rsidR="000936E8" w:rsidRPr="00C25669" w:rsidRDefault="000936E8" w:rsidP="00DA5F03">
            <w:pPr>
              <w:pStyle w:val="TAC"/>
              <w:rPr>
                <w:rFonts w:eastAsia="SimSun" w:cs="Arial"/>
                <w:szCs w:val="18"/>
              </w:rPr>
            </w:pPr>
          </w:p>
        </w:tc>
        <w:tc>
          <w:tcPr>
            <w:tcW w:w="642" w:type="pct"/>
          </w:tcPr>
          <w:p w14:paraId="3032A9C6" w14:textId="77777777" w:rsidR="000936E8" w:rsidRPr="00C25669" w:rsidRDefault="000936E8" w:rsidP="00DA5F03">
            <w:pPr>
              <w:pStyle w:val="TAC"/>
              <w:rPr>
                <w:rFonts w:eastAsia="SimSun" w:cs="Arial"/>
                <w:szCs w:val="18"/>
              </w:rPr>
            </w:pPr>
          </w:p>
        </w:tc>
        <w:tc>
          <w:tcPr>
            <w:tcW w:w="405" w:type="pct"/>
            <w:vAlign w:val="center"/>
          </w:tcPr>
          <w:p w14:paraId="22A7CB27"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40BEF1C3" w14:textId="77777777" w:rsidTr="00DA5F03">
        <w:trPr>
          <w:jc w:val="center"/>
        </w:trPr>
        <w:tc>
          <w:tcPr>
            <w:tcW w:w="1674" w:type="pct"/>
            <w:vAlign w:val="center"/>
          </w:tcPr>
          <w:p w14:paraId="3DE7C4B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}for i from {1,…,39}</w:t>
            </w:r>
          </w:p>
        </w:tc>
        <w:tc>
          <w:tcPr>
            <w:tcW w:w="351" w:type="pct"/>
            <w:vAlign w:val="center"/>
          </w:tcPr>
          <w:p w14:paraId="7F7183E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40DD36D0"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24</w:t>
            </w:r>
          </w:p>
        </w:tc>
        <w:tc>
          <w:tcPr>
            <w:tcW w:w="642" w:type="pct"/>
          </w:tcPr>
          <w:p w14:paraId="018CAEF2" w14:textId="77777777" w:rsidR="000936E8" w:rsidRPr="00C25669" w:rsidRDefault="000936E8" w:rsidP="00DA5F03">
            <w:pPr>
              <w:pStyle w:val="TAC"/>
              <w:rPr>
                <w:rFonts w:eastAsia="SimSun" w:cs="Arial"/>
                <w:szCs w:val="18"/>
              </w:rPr>
            </w:pPr>
          </w:p>
        </w:tc>
        <w:tc>
          <w:tcPr>
            <w:tcW w:w="642" w:type="pct"/>
          </w:tcPr>
          <w:p w14:paraId="0D20242D" w14:textId="77777777" w:rsidR="000936E8" w:rsidRPr="00C25669" w:rsidRDefault="000936E8" w:rsidP="00DA5F03">
            <w:pPr>
              <w:pStyle w:val="TAC"/>
              <w:rPr>
                <w:rFonts w:eastAsia="SimSun" w:cs="Arial"/>
                <w:szCs w:val="18"/>
              </w:rPr>
            </w:pPr>
          </w:p>
        </w:tc>
        <w:tc>
          <w:tcPr>
            <w:tcW w:w="642" w:type="pct"/>
          </w:tcPr>
          <w:p w14:paraId="251896E9" w14:textId="77777777" w:rsidR="000936E8" w:rsidRPr="00C25669" w:rsidRDefault="000936E8" w:rsidP="00DA5F03">
            <w:pPr>
              <w:pStyle w:val="TAC"/>
              <w:rPr>
                <w:rFonts w:eastAsia="SimSun" w:cs="Arial"/>
                <w:szCs w:val="18"/>
              </w:rPr>
            </w:pPr>
          </w:p>
        </w:tc>
        <w:tc>
          <w:tcPr>
            <w:tcW w:w="405" w:type="pct"/>
            <w:vAlign w:val="center"/>
          </w:tcPr>
          <w:p w14:paraId="3B622F57"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7CF5F11F" w14:textId="77777777" w:rsidTr="00DA5F03">
        <w:trPr>
          <w:jc w:val="center"/>
        </w:trPr>
        <w:tc>
          <w:tcPr>
            <w:tcW w:w="1674" w:type="pct"/>
            <w:vAlign w:val="center"/>
          </w:tcPr>
          <w:p w14:paraId="784D9D34"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Number of Code Blocks per Slot</w:t>
            </w:r>
          </w:p>
        </w:tc>
        <w:tc>
          <w:tcPr>
            <w:tcW w:w="351" w:type="pct"/>
            <w:vAlign w:val="center"/>
          </w:tcPr>
          <w:p w14:paraId="5494CC26"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6B68BC2C"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tcPr>
          <w:p w14:paraId="2C07D32E" w14:textId="77777777" w:rsidR="000936E8" w:rsidRPr="00C25669" w:rsidRDefault="000936E8" w:rsidP="00DA5F03">
            <w:pPr>
              <w:pStyle w:val="TAC"/>
              <w:rPr>
                <w:rFonts w:eastAsia="SimSun" w:cs="Arial"/>
                <w:szCs w:val="18"/>
              </w:rPr>
            </w:pPr>
          </w:p>
        </w:tc>
        <w:tc>
          <w:tcPr>
            <w:tcW w:w="642" w:type="pct"/>
          </w:tcPr>
          <w:p w14:paraId="433D5477" w14:textId="77777777" w:rsidR="000936E8" w:rsidRPr="00C25669" w:rsidRDefault="000936E8" w:rsidP="00DA5F03">
            <w:pPr>
              <w:pStyle w:val="TAC"/>
              <w:rPr>
                <w:rFonts w:eastAsia="SimSun" w:cs="Arial"/>
                <w:szCs w:val="18"/>
              </w:rPr>
            </w:pPr>
          </w:p>
        </w:tc>
        <w:tc>
          <w:tcPr>
            <w:tcW w:w="642" w:type="pct"/>
          </w:tcPr>
          <w:p w14:paraId="22DE4162" w14:textId="77777777" w:rsidR="000936E8" w:rsidRPr="00C25669" w:rsidRDefault="000936E8" w:rsidP="00DA5F03">
            <w:pPr>
              <w:pStyle w:val="TAC"/>
              <w:rPr>
                <w:rFonts w:eastAsia="SimSun" w:cs="Arial"/>
                <w:szCs w:val="18"/>
              </w:rPr>
            </w:pPr>
          </w:p>
        </w:tc>
        <w:tc>
          <w:tcPr>
            <w:tcW w:w="405" w:type="pct"/>
            <w:vAlign w:val="center"/>
          </w:tcPr>
          <w:p w14:paraId="437F1283"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AA8FBFD" w14:textId="77777777" w:rsidTr="00DA5F03">
        <w:trPr>
          <w:jc w:val="center"/>
        </w:trPr>
        <w:tc>
          <w:tcPr>
            <w:tcW w:w="1674" w:type="pct"/>
            <w:vAlign w:val="center"/>
          </w:tcPr>
          <w:p w14:paraId="023021AF"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51" w:type="pct"/>
            <w:vAlign w:val="center"/>
          </w:tcPr>
          <w:p w14:paraId="0B88EDF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1F1D3FA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tcPr>
          <w:p w14:paraId="40208364" w14:textId="77777777" w:rsidR="000936E8" w:rsidRPr="00C25669" w:rsidRDefault="000936E8" w:rsidP="00DA5F03">
            <w:pPr>
              <w:pStyle w:val="TAC"/>
              <w:rPr>
                <w:rFonts w:eastAsia="SimSun" w:cs="Arial"/>
                <w:szCs w:val="18"/>
              </w:rPr>
            </w:pPr>
          </w:p>
        </w:tc>
        <w:tc>
          <w:tcPr>
            <w:tcW w:w="642" w:type="pct"/>
          </w:tcPr>
          <w:p w14:paraId="3A5D5CB9" w14:textId="77777777" w:rsidR="000936E8" w:rsidRPr="00C25669" w:rsidRDefault="000936E8" w:rsidP="00DA5F03">
            <w:pPr>
              <w:pStyle w:val="TAC"/>
              <w:rPr>
                <w:rFonts w:eastAsia="SimSun" w:cs="Arial"/>
                <w:szCs w:val="18"/>
              </w:rPr>
            </w:pPr>
          </w:p>
        </w:tc>
        <w:tc>
          <w:tcPr>
            <w:tcW w:w="642" w:type="pct"/>
          </w:tcPr>
          <w:p w14:paraId="2ABAE8A5" w14:textId="77777777" w:rsidR="000936E8" w:rsidRPr="00C25669" w:rsidRDefault="000936E8" w:rsidP="00DA5F03">
            <w:pPr>
              <w:pStyle w:val="TAC"/>
              <w:rPr>
                <w:rFonts w:eastAsia="SimSun" w:cs="Arial"/>
                <w:szCs w:val="18"/>
              </w:rPr>
            </w:pPr>
          </w:p>
        </w:tc>
        <w:tc>
          <w:tcPr>
            <w:tcW w:w="405" w:type="pct"/>
            <w:vAlign w:val="center"/>
          </w:tcPr>
          <w:p w14:paraId="5F7BC7B3"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D9555ED" w14:textId="77777777" w:rsidTr="00DA5F03">
        <w:trPr>
          <w:jc w:val="center"/>
        </w:trPr>
        <w:tc>
          <w:tcPr>
            <w:tcW w:w="1674" w:type="pct"/>
            <w:vAlign w:val="center"/>
          </w:tcPr>
          <w:p w14:paraId="2FD7EA35"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0940D02B"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167EBE17" w14:textId="77777777" w:rsidR="000936E8" w:rsidRPr="00C25669" w:rsidRDefault="000936E8" w:rsidP="00DA5F03">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2</w:t>
            </w:r>
          </w:p>
        </w:tc>
        <w:tc>
          <w:tcPr>
            <w:tcW w:w="642" w:type="pct"/>
          </w:tcPr>
          <w:p w14:paraId="174F423D" w14:textId="77777777" w:rsidR="000936E8" w:rsidRPr="00C25669" w:rsidRDefault="000936E8" w:rsidP="00DA5F03">
            <w:pPr>
              <w:pStyle w:val="TAC"/>
              <w:rPr>
                <w:rFonts w:eastAsia="SimSun" w:cs="Arial"/>
                <w:szCs w:val="18"/>
              </w:rPr>
            </w:pPr>
          </w:p>
        </w:tc>
        <w:tc>
          <w:tcPr>
            <w:tcW w:w="642" w:type="pct"/>
          </w:tcPr>
          <w:p w14:paraId="56ACD562" w14:textId="77777777" w:rsidR="000936E8" w:rsidRPr="00C25669" w:rsidRDefault="000936E8" w:rsidP="00DA5F03">
            <w:pPr>
              <w:pStyle w:val="TAC"/>
              <w:rPr>
                <w:rFonts w:eastAsia="SimSun" w:cs="Arial"/>
                <w:szCs w:val="18"/>
              </w:rPr>
            </w:pPr>
          </w:p>
        </w:tc>
        <w:tc>
          <w:tcPr>
            <w:tcW w:w="642" w:type="pct"/>
          </w:tcPr>
          <w:p w14:paraId="3F82E56C" w14:textId="77777777" w:rsidR="000936E8" w:rsidRPr="00C25669" w:rsidRDefault="000936E8" w:rsidP="00DA5F03">
            <w:pPr>
              <w:pStyle w:val="TAC"/>
              <w:rPr>
                <w:rFonts w:eastAsia="SimSun" w:cs="Arial"/>
                <w:szCs w:val="18"/>
              </w:rPr>
            </w:pPr>
          </w:p>
        </w:tc>
        <w:tc>
          <w:tcPr>
            <w:tcW w:w="405" w:type="pct"/>
            <w:vAlign w:val="center"/>
          </w:tcPr>
          <w:p w14:paraId="1BA82B64"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65866AC5" w14:textId="77777777" w:rsidTr="00DA5F03">
        <w:trPr>
          <w:jc w:val="center"/>
        </w:trPr>
        <w:tc>
          <w:tcPr>
            <w:tcW w:w="1674" w:type="pct"/>
            <w:vAlign w:val="center"/>
          </w:tcPr>
          <w:p w14:paraId="050E1A3A"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{1,…,39}</w:t>
            </w:r>
          </w:p>
        </w:tc>
        <w:tc>
          <w:tcPr>
            <w:tcW w:w="351" w:type="pct"/>
            <w:vAlign w:val="center"/>
          </w:tcPr>
          <w:p w14:paraId="0910CE3C"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CBs</w:t>
            </w:r>
          </w:p>
        </w:tc>
        <w:tc>
          <w:tcPr>
            <w:tcW w:w="642" w:type="pct"/>
            <w:vAlign w:val="center"/>
          </w:tcPr>
          <w:p w14:paraId="64C478E2"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5</w:t>
            </w:r>
          </w:p>
        </w:tc>
        <w:tc>
          <w:tcPr>
            <w:tcW w:w="642" w:type="pct"/>
          </w:tcPr>
          <w:p w14:paraId="605E72EE" w14:textId="77777777" w:rsidR="000936E8" w:rsidRPr="00C25669" w:rsidRDefault="000936E8" w:rsidP="00DA5F03">
            <w:pPr>
              <w:pStyle w:val="TAC"/>
              <w:rPr>
                <w:rFonts w:eastAsia="SimSun" w:cs="Arial"/>
                <w:szCs w:val="18"/>
              </w:rPr>
            </w:pPr>
          </w:p>
        </w:tc>
        <w:tc>
          <w:tcPr>
            <w:tcW w:w="642" w:type="pct"/>
          </w:tcPr>
          <w:p w14:paraId="226C05D4" w14:textId="77777777" w:rsidR="000936E8" w:rsidRPr="00C25669" w:rsidRDefault="000936E8" w:rsidP="00DA5F03">
            <w:pPr>
              <w:pStyle w:val="TAC"/>
              <w:rPr>
                <w:rFonts w:eastAsia="SimSun" w:cs="Arial"/>
                <w:szCs w:val="18"/>
              </w:rPr>
            </w:pPr>
          </w:p>
        </w:tc>
        <w:tc>
          <w:tcPr>
            <w:tcW w:w="642" w:type="pct"/>
          </w:tcPr>
          <w:p w14:paraId="2528690A" w14:textId="77777777" w:rsidR="000936E8" w:rsidRPr="00C25669" w:rsidRDefault="000936E8" w:rsidP="00DA5F03">
            <w:pPr>
              <w:pStyle w:val="TAC"/>
              <w:rPr>
                <w:rFonts w:eastAsia="SimSun" w:cs="Arial"/>
                <w:szCs w:val="18"/>
              </w:rPr>
            </w:pPr>
          </w:p>
        </w:tc>
        <w:tc>
          <w:tcPr>
            <w:tcW w:w="405" w:type="pct"/>
            <w:vAlign w:val="center"/>
          </w:tcPr>
          <w:p w14:paraId="1A526200"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042D691B" w14:textId="77777777" w:rsidTr="00DA5F03">
        <w:trPr>
          <w:jc w:val="center"/>
        </w:trPr>
        <w:tc>
          <w:tcPr>
            <w:tcW w:w="1674" w:type="pct"/>
            <w:vAlign w:val="center"/>
          </w:tcPr>
          <w:p w14:paraId="70BB006C"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Binary Channel Bits Per Slot</w:t>
            </w:r>
          </w:p>
        </w:tc>
        <w:tc>
          <w:tcPr>
            <w:tcW w:w="351" w:type="pct"/>
            <w:vAlign w:val="center"/>
          </w:tcPr>
          <w:p w14:paraId="510C2EE9"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vAlign w:val="center"/>
          </w:tcPr>
          <w:p w14:paraId="5B708E43" w14:textId="77777777" w:rsidR="000936E8" w:rsidRPr="00C25669" w:rsidRDefault="000936E8" w:rsidP="00DA5F03">
            <w:pPr>
              <w:keepNext/>
              <w:keepLines/>
              <w:spacing w:after="0"/>
              <w:jc w:val="center"/>
              <w:rPr>
                <w:rFonts w:ascii="Arial" w:eastAsia="SimSun" w:hAnsi="Arial" w:cs="Arial"/>
                <w:sz w:val="18"/>
                <w:szCs w:val="18"/>
              </w:rPr>
            </w:pPr>
          </w:p>
        </w:tc>
        <w:tc>
          <w:tcPr>
            <w:tcW w:w="642" w:type="pct"/>
          </w:tcPr>
          <w:p w14:paraId="080E9695" w14:textId="77777777" w:rsidR="000936E8" w:rsidRPr="00C25669" w:rsidRDefault="000936E8" w:rsidP="00DA5F03">
            <w:pPr>
              <w:pStyle w:val="TAC"/>
              <w:rPr>
                <w:rFonts w:eastAsia="SimSun" w:cs="Arial"/>
                <w:szCs w:val="18"/>
              </w:rPr>
            </w:pPr>
          </w:p>
        </w:tc>
        <w:tc>
          <w:tcPr>
            <w:tcW w:w="642" w:type="pct"/>
          </w:tcPr>
          <w:p w14:paraId="32B3775F" w14:textId="77777777" w:rsidR="000936E8" w:rsidRPr="00C25669" w:rsidRDefault="000936E8" w:rsidP="00DA5F03">
            <w:pPr>
              <w:pStyle w:val="TAC"/>
              <w:rPr>
                <w:rFonts w:eastAsia="SimSun" w:cs="Arial"/>
                <w:szCs w:val="18"/>
              </w:rPr>
            </w:pPr>
          </w:p>
        </w:tc>
        <w:tc>
          <w:tcPr>
            <w:tcW w:w="642" w:type="pct"/>
          </w:tcPr>
          <w:p w14:paraId="29F7358E" w14:textId="77777777" w:rsidR="000936E8" w:rsidRPr="00C25669" w:rsidRDefault="000936E8" w:rsidP="00DA5F03">
            <w:pPr>
              <w:pStyle w:val="TAC"/>
              <w:rPr>
                <w:rFonts w:eastAsia="SimSun" w:cs="Arial"/>
                <w:szCs w:val="18"/>
              </w:rPr>
            </w:pPr>
          </w:p>
        </w:tc>
        <w:tc>
          <w:tcPr>
            <w:tcW w:w="405" w:type="pct"/>
            <w:vAlign w:val="center"/>
          </w:tcPr>
          <w:p w14:paraId="0BCE4B5A"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9521979" w14:textId="77777777" w:rsidTr="00DA5F03">
        <w:trPr>
          <w:jc w:val="center"/>
        </w:trPr>
        <w:tc>
          <w:tcPr>
            <w:tcW w:w="1674" w:type="pct"/>
            <w:vAlign w:val="center"/>
          </w:tcPr>
          <w:p w14:paraId="5D25E721"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0 and Slot i, if mod(i, 10) = {8,9} for i from {0,…,39}</w:t>
            </w:r>
          </w:p>
        </w:tc>
        <w:tc>
          <w:tcPr>
            <w:tcW w:w="351" w:type="pct"/>
            <w:vAlign w:val="center"/>
          </w:tcPr>
          <w:p w14:paraId="1220D148"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1009670A"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N/A</w:t>
            </w:r>
          </w:p>
        </w:tc>
        <w:tc>
          <w:tcPr>
            <w:tcW w:w="642" w:type="pct"/>
          </w:tcPr>
          <w:p w14:paraId="53C2A0BB" w14:textId="77777777" w:rsidR="000936E8" w:rsidRPr="00C25669" w:rsidRDefault="000936E8" w:rsidP="00DA5F03">
            <w:pPr>
              <w:pStyle w:val="TAC"/>
              <w:rPr>
                <w:rFonts w:eastAsia="SimSun" w:cs="Arial"/>
                <w:szCs w:val="18"/>
              </w:rPr>
            </w:pPr>
          </w:p>
        </w:tc>
        <w:tc>
          <w:tcPr>
            <w:tcW w:w="642" w:type="pct"/>
          </w:tcPr>
          <w:p w14:paraId="6C9D0551" w14:textId="77777777" w:rsidR="000936E8" w:rsidRPr="00C25669" w:rsidRDefault="000936E8" w:rsidP="00DA5F03">
            <w:pPr>
              <w:pStyle w:val="TAC"/>
              <w:rPr>
                <w:rFonts w:eastAsia="SimSun" w:cs="Arial"/>
                <w:szCs w:val="18"/>
              </w:rPr>
            </w:pPr>
          </w:p>
        </w:tc>
        <w:tc>
          <w:tcPr>
            <w:tcW w:w="642" w:type="pct"/>
          </w:tcPr>
          <w:p w14:paraId="5EE1D708" w14:textId="77777777" w:rsidR="000936E8" w:rsidRPr="00C25669" w:rsidRDefault="000936E8" w:rsidP="00DA5F03">
            <w:pPr>
              <w:pStyle w:val="TAC"/>
              <w:rPr>
                <w:rFonts w:eastAsia="SimSun" w:cs="Arial"/>
                <w:szCs w:val="18"/>
              </w:rPr>
            </w:pPr>
          </w:p>
        </w:tc>
        <w:tc>
          <w:tcPr>
            <w:tcW w:w="405" w:type="pct"/>
            <w:vAlign w:val="center"/>
          </w:tcPr>
          <w:p w14:paraId="1903293F"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1E9C5A99" w14:textId="77777777" w:rsidTr="00DA5F03">
        <w:trPr>
          <w:jc w:val="center"/>
        </w:trPr>
        <w:tc>
          <w:tcPr>
            <w:tcW w:w="1674" w:type="pct"/>
            <w:vAlign w:val="center"/>
          </w:tcPr>
          <w:p w14:paraId="4DA80AA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Slots i = 20, 21</w:t>
            </w:r>
          </w:p>
        </w:tc>
        <w:tc>
          <w:tcPr>
            <w:tcW w:w="351" w:type="pct"/>
            <w:vAlign w:val="center"/>
          </w:tcPr>
          <w:p w14:paraId="42AD7E63"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14D66E04" w14:textId="445E217B" w:rsidR="000936E8" w:rsidRPr="00C25669" w:rsidRDefault="000936E8" w:rsidP="00DA5F03">
            <w:pPr>
              <w:keepNext/>
              <w:keepLines/>
              <w:spacing w:after="0"/>
              <w:jc w:val="center"/>
              <w:rPr>
                <w:rFonts w:ascii="Arial" w:eastAsia="SimSun" w:hAnsi="Arial" w:cs="Arial"/>
                <w:sz w:val="18"/>
                <w:szCs w:val="18"/>
              </w:rPr>
            </w:pPr>
            <w:del w:id="328" w:author="Licheng Lin" w:date="2024-02-19T16:18:00Z">
              <w:r w:rsidDel="00C751B8">
                <w:rPr>
                  <w:rFonts w:ascii="Arial" w:eastAsia="SimSun" w:hAnsi="Arial" w:cs="Arial"/>
                  <w:sz w:val="18"/>
                  <w:szCs w:val="18"/>
                </w:rPr>
                <w:delText>77328</w:delText>
              </w:r>
            </w:del>
            <w:ins w:id="329" w:author="Licheng Lin" w:date="2024-02-19T16:18:00Z">
              <w:r w:rsidR="00C751B8">
                <w:rPr>
                  <w:rFonts w:ascii="Arial" w:eastAsia="SimSun" w:hAnsi="Arial" w:cs="Arial"/>
                  <w:sz w:val="18"/>
                  <w:szCs w:val="18"/>
                </w:rPr>
                <w:t>77112</w:t>
              </w:r>
            </w:ins>
          </w:p>
        </w:tc>
        <w:tc>
          <w:tcPr>
            <w:tcW w:w="642" w:type="pct"/>
          </w:tcPr>
          <w:p w14:paraId="01473EF6" w14:textId="77777777" w:rsidR="000936E8" w:rsidRPr="00C25669" w:rsidRDefault="000936E8" w:rsidP="00DA5F03">
            <w:pPr>
              <w:pStyle w:val="TAC"/>
              <w:rPr>
                <w:rFonts w:eastAsia="SimSun" w:cs="Arial"/>
                <w:szCs w:val="18"/>
              </w:rPr>
            </w:pPr>
          </w:p>
        </w:tc>
        <w:tc>
          <w:tcPr>
            <w:tcW w:w="642" w:type="pct"/>
          </w:tcPr>
          <w:p w14:paraId="25471CFD" w14:textId="77777777" w:rsidR="000936E8" w:rsidRPr="00C25669" w:rsidRDefault="000936E8" w:rsidP="00DA5F03">
            <w:pPr>
              <w:pStyle w:val="TAC"/>
              <w:rPr>
                <w:rFonts w:eastAsia="SimSun" w:cs="Arial"/>
                <w:szCs w:val="18"/>
              </w:rPr>
            </w:pPr>
          </w:p>
        </w:tc>
        <w:tc>
          <w:tcPr>
            <w:tcW w:w="642" w:type="pct"/>
          </w:tcPr>
          <w:p w14:paraId="342FE38A" w14:textId="77777777" w:rsidR="000936E8" w:rsidRPr="00C25669" w:rsidRDefault="000936E8" w:rsidP="00DA5F03">
            <w:pPr>
              <w:pStyle w:val="TAC"/>
              <w:rPr>
                <w:rFonts w:eastAsia="SimSun" w:cs="Arial"/>
                <w:szCs w:val="18"/>
              </w:rPr>
            </w:pPr>
          </w:p>
        </w:tc>
        <w:tc>
          <w:tcPr>
            <w:tcW w:w="405" w:type="pct"/>
            <w:vAlign w:val="center"/>
          </w:tcPr>
          <w:p w14:paraId="2C38EB01"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4DAC7103" w14:textId="77777777" w:rsidTr="00DA5F03">
        <w:trPr>
          <w:jc w:val="center"/>
        </w:trPr>
        <w:tc>
          <w:tcPr>
            <w:tcW w:w="1674" w:type="pct"/>
            <w:vAlign w:val="center"/>
          </w:tcPr>
          <w:p w14:paraId="6F4C5783"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7 for i from {0,…,39}</w:t>
            </w:r>
          </w:p>
        </w:tc>
        <w:tc>
          <w:tcPr>
            <w:tcW w:w="351" w:type="pct"/>
            <w:vAlign w:val="center"/>
          </w:tcPr>
          <w:p w14:paraId="5EC6406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76A2732E"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25704</w:t>
            </w:r>
          </w:p>
        </w:tc>
        <w:tc>
          <w:tcPr>
            <w:tcW w:w="642" w:type="pct"/>
          </w:tcPr>
          <w:p w14:paraId="5129A6E4" w14:textId="77777777" w:rsidR="000936E8" w:rsidRPr="00C25669" w:rsidRDefault="000936E8" w:rsidP="00DA5F03">
            <w:pPr>
              <w:pStyle w:val="TAC"/>
              <w:rPr>
                <w:rFonts w:eastAsia="SimSun" w:cs="Arial"/>
                <w:szCs w:val="18"/>
                <w:lang w:eastAsia="zh-CN"/>
              </w:rPr>
            </w:pPr>
          </w:p>
        </w:tc>
        <w:tc>
          <w:tcPr>
            <w:tcW w:w="642" w:type="pct"/>
          </w:tcPr>
          <w:p w14:paraId="45F46A58" w14:textId="77777777" w:rsidR="000936E8" w:rsidRPr="00C25669" w:rsidRDefault="000936E8" w:rsidP="00DA5F03">
            <w:pPr>
              <w:pStyle w:val="TAC"/>
              <w:rPr>
                <w:rFonts w:eastAsia="SimSun" w:cs="Arial"/>
                <w:szCs w:val="18"/>
              </w:rPr>
            </w:pPr>
          </w:p>
        </w:tc>
        <w:tc>
          <w:tcPr>
            <w:tcW w:w="642" w:type="pct"/>
          </w:tcPr>
          <w:p w14:paraId="4CA092ED" w14:textId="77777777" w:rsidR="000936E8" w:rsidRPr="00C25669" w:rsidRDefault="000936E8" w:rsidP="00DA5F03">
            <w:pPr>
              <w:pStyle w:val="TAC"/>
              <w:rPr>
                <w:rFonts w:eastAsia="SimSun" w:cs="Arial"/>
                <w:szCs w:val="18"/>
              </w:rPr>
            </w:pPr>
          </w:p>
        </w:tc>
        <w:tc>
          <w:tcPr>
            <w:tcW w:w="405" w:type="pct"/>
            <w:vAlign w:val="center"/>
          </w:tcPr>
          <w:p w14:paraId="47316996"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47F4AD23" w14:textId="77777777" w:rsidTr="00DA5F03">
        <w:trPr>
          <w:jc w:val="center"/>
        </w:trPr>
        <w:tc>
          <w:tcPr>
            <w:tcW w:w="1674" w:type="pct"/>
            <w:vAlign w:val="center"/>
          </w:tcPr>
          <w:p w14:paraId="6B7871E7"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 xml:space="preserve">  For Slot i, if mod(i, 10) = {0,1,2,3,4,5,</w:t>
            </w:r>
            <w:r w:rsidRPr="00C25669">
              <w:rPr>
                <w:rFonts w:ascii="Arial" w:eastAsia="SimSun" w:hAnsi="Arial" w:cs="Arial" w:hint="eastAsia"/>
                <w:sz w:val="18"/>
                <w:szCs w:val="18"/>
                <w:lang w:eastAsia="zh-CN"/>
              </w:rPr>
              <w:t>6</w:t>
            </w:r>
            <w:r w:rsidRPr="00C25669">
              <w:rPr>
                <w:rFonts w:ascii="Arial" w:eastAsia="SimSun" w:hAnsi="Arial" w:cs="Arial"/>
                <w:sz w:val="18"/>
                <w:szCs w:val="18"/>
              </w:rPr>
              <w:t>} for i from {1,…,19,22,…,39}</w:t>
            </w:r>
          </w:p>
        </w:tc>
        <w:tc>
          <w:tcPr>
            <w:tcW w:w="351" w:type="pct"/>
            <w:vAlign w:val="center"/>
          </w:tcPr>
          <w:p w14:paraId="06B6A7C1"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Bits</w:t>
            </w:r>
          </w:p>
        </w:tc>
        <w:tc>
          <w:tcPr>
            <w:tcW w:w="642" w:type="pct"/>
            <w:vAlign w:val="center"/>
          </w:tcPr>
          <w:p w14:paraId="284E3BE8"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80784</w:t>
            </w:r>
          </w:p>
        </w:tc>
        <w:tc>
          <w:tcPr>
            <w:tcW w:w="642" w:type="pct"/>
          </w:tcPr>
          <w:p w14:paraId="5C5CEDE0" w14:textId="77777777" w:rsidR="000936E8" w:rsidRPr="00C25669" w:rsidRDefault="000936E8" w:rsidP="00DA5F03">
            <w:pPr>
              <w:pStyle w:val="TAC"/>
              <w:rPr>
                <w:rFonts w:eastAsia="SimSun" w:cs="Arial"/>
                <w:szCs w:val="18"/>
              </w:rPr>
            </w:pPr>
          </w:p>
        </w:tc>
        <w:tc>
          <w:tcPr>
            <w:tcW w:w="642" w:type="pct"/>
          </w:tcPr>
          <w:p w14:paraId="741E85DC" w14:textId="77777777" w:rsidR="000936E8" w:rsidRPr="00C25669" w:rsidRDefault="000936E8" w:rsidP="00DA5F03">
            <w:pPr>
              <w:pStyle w:val="TAC"/>
              <w:rPr>
                <w:rFonts w:eastAsia="SimSun" w:cs="Arial"/>
                <w:szCs w:val="18"/>
              </w:rPr>
            </w:pPr>
          </w:p>
        </w:tc>
        <w:tc>
          <w:tcPr>
            <w:tcW w:w="642" w:type="pct"/>
          </w:tcPr>
          <w:p w14:paraId="520240CE" w14:textId="77777777" w:rsidR="000936E8" w:rsidRPr="00C25669" w:rsidRDefault="000936E8" w:rsidP="00DA5F03">
            <w:pPr>
              <w:pStyle w:val="TAC"/>
              <w:rPr>
                <w:rFonts w:eastAsia="SimSun" w:cs="Arial"/>
                <w:szCs w:val="18"/>
              </w:rPr>
            </w:pPr>
          </w:p>
        </w:tc>
        <w:tc>
          <w:tcPr>
            <w:tcW w:w="405" w:type="pct"/>
            <w:vAlign w:val="center"/>
          </w:tcPr>
          <w:p w14:paraId="3B7D10A7"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76B91147" w14:textId="77777777" w:rsidTr="00DA5F03">
        <w:trPr>
          <w:trHeight w:val="70"/>
          <w:jc w:val="center"/>
        </w:trPr>
        <w:tc>
          <w:tcPr>
            <w:tcW w:w="1674" w:type="pct"/>
            <w:vAlign w:val="center"/>
          </w:tcPr>
          <w:p w14:paraId="10A2E2B9" w14:textId="77777777" w:rsidR="000936E8" w:rsidRPr="00C25669" w:rsidRDefault="000936E8" w:rsidP="00DA5F03">
            <w:pPr>
              <w:keepNext/>
              <w:keepLines/>
              <w:spacing w:after="0"/>
              <w:rPr>
                <w:rFonts w:ascii="Arial" w:eastAsia="SimSun" w:hAnsi="Arial" w:cs="Arial"/>
                <w:sz w:val="18"/>
                <w:szCs w:val="18"/>
              </w:rPr>
            </w:pPr>
            <w:r w:rsidRPr="00C25669">
              <w:rPr>
                <w:rFonts w:ascii="Arial" w:eastAsia="SimSun" w:hAnsi="Arial" w:cs="Arial"/>
                <w:sz w:val="18"/>
                <w:szCs w:val="18"/>
              </w:rPr>
              <w:t>Max. Throughput averaged over 2 frames</w:t>
            </w:r>
          </w:p>
        </w:tc>
        <w:tc>
          <w:tcPr>
            <w:tcW w:w="351" w:type="pct"/>
            <w:vAlign w:val="center"/>
          </w:tcPr>
          <w:p w14:paraId="53E07FDD" w14:textId="77777777" w:rsidR="000936E8" w:rsidRPr="00C25669" w:rsidRDefault="000936E8" w:rsidP="00DA5F03">
            <w:pPr>
              <w:keepNext/>
              <w:keepLines/>
              <w:spacing w:after="0"/>
              <w:jc w:val="center"/>
              <w:rPr>
                <w:rFonts w:ascii="Arial" w:eastAsia="SimSun" w:hAnsi="Arial" w:cs="Arial"/>
                <w:sz w:val="18"/>
                <w:szCs w:val="18"/>
              </w:rPr>
            </w:pPr>
            <w:r w:rsidRPr="00C25669">
              <w:rPr>
                <w:rFonts w:ascii="Arial" w:eastAsia="SimSun" w:hAnsi="Arial" w:cs="Arial"/>
                <w:sz w:val="18"/>
                <w:szCs w:val="18"/>
              </w:rPr>
              <w:t>Mbps</w:t>
            </w:r>
          </w:p>
        </w:tc>
        <w:tc>
          <w:tcPr>
            <w:tcW w:w="642" w:type="pct"/>
            <w:vAlign w:val="center"/>
          </w:tcPr>
          <w:p w14:paraId="66962503" w14:textId="77777777" w:rsidR="000936E8" w:rsidRPr="00C25669" w:rsidRDefault="000936E8" w:rsidP="00DA5F03">
            <w:pPr>
              <w:keepNext/>
              <w:keepLines/>
              <w:spacing w:after="0"/>
              <w:jc w:val="center"/>
              <w:rPr>
                <w:rFonts w:ascii="Arial" w:eastAsia="SimSun" w:hAnsi="Arial" w:cs="Arial"/>
                <w:sz w:val="18"/>
                <w:szCs w:val="18"/>
              </w:rPr>
            </w:pPr>
            <w:r>
              <w:rPr>
                <w:rFonts w:ascii="Arial" w:eastAsia="SimSun" w:hAnsi="Arial" w:cs="Arial"/>
                <w:sz w:val="18"/>
                <w:szCs w:val="18"/>
              </w:rPr>
              <w:t>57.930</w:t>
            </w:r>
          </w:p>
        </w:tc>
        <w:tc>
          <w:tcPr>
            <w:tcW w:w="642" w:type="pct"/>
          </w:tcPr>
          <w:p w14:paraId="2916DB3A" w14:textId="77777777" w:rsidR="000936E8" w:rsidRPr="00C25669" w:rsidRDefault="000936E8" w:rsidP="00DA5F03">
            <w:pPr>
              <w:pStyle w:val="TAC"/>
              <w:rPr>
                <w:rFonts w:eastAsia="SimSun" w:cs="Arial"/>
                <w:szCs w:val="18"/>
              </w:rPr>
            </w:pPr>
          </w:p>
        </w:tc>
        <w:tc>
          <w:tcPr>
            <w:tcW w:w="642" w:type="pct"/>
          </w:tcPr>
          <w:p w14:paraId="6CE51290" w14:textId="77777777" w:rsidR="000936E8" w:rsidRPr="00C25669" w:rsidRDefault="000936E8" w:rsidP="00DA5F03">
            <w:pPr>
              <w:pStyle w:val="TAC"/>
              <w:rPr>
                <w:rFonts w:eastAsia="SimSun" w:cs="Arial"/>
                <w:szCs w:val="18"/>
              </w:rPr>
            </w:pPr>
          </w:p>
        </w:tc>
        <w:tc>
          <w:tcPr>
            <w:tcW w:w="642" w:type="pct"/>
          </w:tcPr>
          <w:p w14:paraId="2B061DFE" w14:textId="77777777" w:rsidR="000936E8" w:rsidRPr="00C25669" w:rsidRDefault="000936E8" w:rsidP="00DA5F03">
            <w:pPr>
              <w:pStyle w:val="TAC"/>
              <w:rPr>
                <w:rFonts w:eastAsia="SimSun" w:cs="Arial"/>
                <w:szCs w:val="18"/>
              </w:rPr>
            </w:pPr>
          </w:p>
        </w:tc>
        <w:tc>
          <w:tcPr>
            <w:tcW w:w="405" w:type="pct"/>
            <w:vAlign w:val="center"/>
          </w:tcPr>
          <w:p w14:paraId="24B96088" w14:textId="77777777" w:rsidR="000936E8" w:rsidRPr="00C25669" w:rsidRDefault="000936E8" w:rsidP="00DA5F03">
            <w:pPr>
              <w:keepNext/>
              <w:keepLines/>
              <w:spacing w:after="0"/>
              <w:jc w:val="center"/>
              <w:rPr>
                <w:rFonts w:ascii="Arial" w:eastAsia="SimSun" w:hAnsi="Arial" w:cs="Arial"/>
                <w:sz w:val="18"/>
                <w:szCs w:val="18"/>
              </w:rPr>
            </w:pPr>
          </w:p>
        </w:tc>
      </w:tr>
      <w:tr w:rsidR="000936E8" w:rsidRPr="00C25669" w14:paraId="20BA000D" w14:textId="77777777" w:rsidTr="00DA5F03">
        <w:trPr>
          <w:trHeight w:val="70"/>
          <w:jc w:val="center"/>
        </w:trPr>
        <w:tc>
          <w:tcPr>
            <w:tcW w:w="5000" w:type="pct"/>
            <w:gridSpan w:val="7"/>
          </w:tcPr>
          <w:p w14:paraId="34D8C2C3" w14:textId="77777777" w:rsidR="000936E8" w:rsidRPr="00C25669" w:rsidRDefault="000936E8" w:rsidP="00DA5F03">
            <w:pPr>
              <w:keepNext/>
              <w:keepLines/>
              <w:spacing w:after="0"/>
              <w:ind w:left="851" w:hanging="851"/>
              <w:rPr>
                <w:rFonts w:ascii="Arial" w:eastAsia="SimSun" w:hAnsi="Arial" w:cs="Arial"/>
                <w:sz w:val="18"/>
                <w:szCs w:val="18"/>
              </w:rPr>
            </w:pPr>
            <w:r w:rsidRPr="00C25669">
              <w:rPr>
                <w:rFonts w:ascii="Arial" w:eastAsia="SimSun" w:hAnsi="Arial" w:cs="Arial"/>
                <w:sz w:val="18"/>
                <w:szCs w:val="18"/>
              </w:rPr>
              <w:t>Note 1:</w:t>
            </w:r>
            <w:r w:rsidRPr="00C25669">
              <w:rPr>
                <w:rFonts w:ascii="Arial" w:eastAsia="SimSun" w:hAnsi="Arial" w:cs="Arial"/>
                <w:sz w:val="18"/>
                <w:szCs w:val="18"/>
              </w:rPr>
              <w:tab/>
              <w:t>SS/PBCH block is transmitted in slot #0 with periodicity 20 ms</w:t>
            </w:r>
          </w:p>
          <w:p w14:paraId="7AB470F4" w14:textId="77777777" w:rsidR="000936E8" w:rsidRDefault="000936E8" w:rsidP="00DA5F03">
            <w:pPr>
              <w:keepNext/>
              <w:keepLines/>
              <w:spacing w:after="0"/>
              <w:ind w:left="851" w:hanging="851"/>
              <w:rPr>
                <w:rFonts w:ascii="Arial" w:eastAsia="SimSun" w:hAnsi="Arial" w:cs="Arial"/>
                <w:sz w:val="18"/>
                <w:szCs w:val="18"/>
                <w:lang w:val="en-US"/>
              </w:rPr>
            </w:pPr>
            <w:r w:rsidRPr="00C25669">
              <w:rPr>
                <w:rFonts w:ascii="Arial" w:eastAsia="SimSun" w:hAnsi="Arial" w:cs="Arial"/>
                <w:sz w:val="18"/>
                <w:szCs w:val="18"/>
                <w:lang w:val="en-US"/>
              </w:rPr>
              <w:t>Note 2:</w:t>
            </w:r>
            <w:r w:rsidRPr="00C25669">
              <w:rPr>
                <w:rFonts w:ascii="Arial" w:eastAsia="SimSun" w:hAnsi="Arial" w:cs="Arial"/>
                <w:sz w:val="18"/>
                <w:szCs w:val="18"/>
              </w:rPr>
              <w:tab/>
            </w:r>
            <w:r w:rsidRPr="00C25669">
              <w:rPr>
                <w:rFonts w:ascii="Arial" w:eastAsia="SimSun" w:hAnsi="Arial" w:cs="Arial"/>
                <w:sz w:val="18"/>
                <w:szCs w:val="18"/>
                <w:lang w:val="en-US"/>
              </w:rPr>
              <w:t>Slot i is slot index per 2 frames</w:t>
            </w:r>
          </w:p>
          <w:p w14:paraId="775E30BB" w14:textId="77777777" w:rsidR="000936E8" w:rsidRPr="004652A1" w:rsidRDefault="000936E8" w:rsidP="00DA5F03">
            <w:pPr>
              <w:keepNext/>
              <w:keepLines/>
              <w:spacing w:after="0"/>
              <w:ind w:left="851" w:hanging="851"/>
              <w:rPr>
                <w:rFonts w:ascii="Arial" w:eastAsia="SimSun" w:hAnsi="Arial" w:cs="Arial"/>
                <w:sz w:val="18"/>
                <w:szCs w:val="18"/>
                <w:lang w:val="en-US"/>
              </w:rPr>
            </w:pPr>
            <w:r w:rsidRPr="004652A1">
              <w:rPr>
                <w:rFonts w:ascii="Arial" w:eastAsia="SimSun" w:hAnsi="Arial" w:cs="Arial"/>
                <w:sz w:val="18"/>
                <w:szCs w:val="18"/>
                <w:lang w:val="en-US"/>
              </w:rPr>
              <w:t>Note 3:</w:t>
            </w:r>
            <w:r w:rsidRPr="004652A1">
              <w:rPr>
                <w:rFonts w:ascii="Arial" w:eastAsia="SimSun" w:hAnsi="Arial" w:cs="Arial"/>
                <w:sz w:val="18"/>
                <w:szCs w:val="18"/>
                <w:lang w:val="en-US"/>
              </w:rPr>
              <w:tab/>
              <w:t>PDSCH is scheduled in PRB numbers from 0 to 52.</w:t>
            </w:r>
          </w:p>
          <w:p w14:paraId="73806BF1" w14:textId="77777777" w:rsidR="000936E8" w:rsidRPr="00C25669" w:rsidRDefault="000936E8" w:rsidP="00DA5F03">
            <w:pPr>
              <w:keepNext/>
              <w:keepLines/>
              <w:spacing w:after="0"/>
              <w:ind w:left="851" w:hanging="851"/>
              <w:rPr>
                <w:rFonts w:ascii="Arial" w:eastAsia="SimSun" w:hAnsi="Arial" w:cs="Arial"/>
                <w:sz w:val="18"/>
                <w:szCs w:val="18"/>
              </w:rPr>
            </w:pPr>
            <w:r w:rsidRPr="004652A1">
              <w:rPr>
                <w:rFonts w:ascii="Arial" w:eastAsia="SimSun" w:hAnsi="Arial" w:cs="Arial"/>
                <w:sz w:val="18"/>
                <w:szCs w:val="18"/>
              </w:rPr>
              <w:t>Note 4:</w:t>
            </w:r>
            <w:r w:rsidRPr="004652A1">
              <w:rPr>
                <w:rFonts w:ascii="Arial" w:eastAsia="SimSun" w:hAnsi="Arial" w:cs="Arial"/>
                <w:sz w:val="18"/>
                <w:szCs w:val="18"/>
              </w:rPr>
              <w:tab/>
              <w:t>PDSCH is scheduled in PRB numbers from 53 to 105.</w:t>
            </w:r>
          </w:p>
        </w:tc>
      </w:tr>
    </w:tbl>
    <w:p w14:paraId="1AA0C42C" w14:textId="77777777" w:rsidR="000936E8" w:rsidRDefault="000936E8" w:rsidP="000936E8">
      <w:pPr>
        <w:rPr>
          <w:rFonts w:eastAsia="SimSun"/>
        </w:rPr>
      </w:pPr>
    </w:p>
    <w:p w14:paraId="24929079" w14:textId="77777777" w:rsidR="000936E8" w:rsidRPr="00BC1330" w:rsidRDefault="000936E8" w:rsidP="000936E8">
      <w:pPr>
        <w:pStyle w:val="TH"/>
      </w:pPr>
      <w:r w:rsidRPr="00BC1330">
        <w:t xml:space="preserve">Table </w:t>
      </w:r>
      <w:r w:rsidRPr="00BC1330">
        <w:rPr>
          <w:lang w:eastAsia="zh-CN"/>
        </w:rPr>
        <w:t>A.3.2.2.</w:t>
      </w:r>
      <w:r w:rsidRPr="00BC1330">
        <w:rPr>
          <w:lang w:val="en-US" w:eastAsia="zh-CN"/>
        </w:rPr>
        <w:t>2-</w:t>
      </w:r>
      <w:r w:rsidRPr="00B54ABE">
        <w:rPr>
          <w:lang w:val="en-US" w:eastAsia="zh-CN"/>
        </w:rPr>
        <w:t>2</w:t>
      </w:r>
      <w:r>
        <w:rPr>
          <w:lang w:val="en-US" w:eastAsia="zh-CN"/>
        </w:rPr>
        <w:t>8</w:t>
      </w:r>
      <w:r w:rsidRPr="00BC1330">
        <w:t xml:space="preserve">: </w:t>
      </w:r>
      <w:r w:rsidRPr="00BC1330">
        <w:rPr>
          <w:rFonts w:eastAsia="SimSun"/>
        </w:rPr>
        <w:t xml:space="preserve">PDSCH Reference Channel for TDD UL-DL pattern </w:t>
      </w:r>
      <w:r w:rsidRPr="00BC1330">
        <w:t>FR1</w:t>
      </w:r>
      <w:r w:rsidRPr="00BC1330">
        <w:rPr>
          <w:rFonts w:eastAsia="SimSun"/>
        </w:rPr>
        <w:t>.</w:t>
      </w:r>
      <w:r w:rsidRPr="00BC1330">
        <w:rPr>
          <w:rFonts w:eastAsia="SimSun"/>
          <w:lang w:val="en-US" w:eastAsia="zh-CN"/>
        </w:rPr>
        <w:t>30</w:t>
      </w:r>
      <w:r w:rsidRPr="00BC1330">
        <w:rPr>
          <w:rFonts w:eastAsia="SimSun"/>
        </w:rPr>
        <w:t>-1</w:t>
      </w:r>
      <w:r w:rsidRPr="00BC1330">
        <w:rPr>
          <w:rFonts w:eastAsia="SimSun"/>
          <w:lang w:eastAsia="zh-CN"/>
        </w:rPr>
        <w:t xml:space="preserve"> </w:t>
      </w:r>
      <w:r w:rsidRPr="00BC1330">
        <w:rPr>
          <w:rFonts w:eastAsia="SimSun"/>
        </w:rPr>
        <w:t xml:space="preserve"> </w:t>
      </w:r>
      <w:r w:rsidRPr="00BC1330">
        <w:t>with overlapping spectrum for LTE and 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6"/>
        <w:gridCol w:w="838"/>
        <w:gridCol w:w="1237"/>
        <w:gridCol w:w="1115"/>
        <w:gridCol w:w="1132"/>
        <w:gridCol w:w="802"/>
        <w:gridCol w:w="1079"/>
      </w:tblGrid>
      <w:tr w:rsidR="000936E8" w14:paraId="0795D0CD"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25BD262F" w14:textId="77777777" w:rsidR="000936E8" w:rsidRPr="00B54ABE" w:rsidRDefault="000936E8" w:rsidP="00DA5F03">
            <w:pPr>
              <w:pStyle w:val="TAH"/>
            </w:pPr>
            <w:r w:rsidRPr="00B54ABE">
              <w:t>Parameter</w:t>
            </w:r>
          </w:p>
        </w:tc>
        <w:tc>
          <w:tcPr>
            <w:tcW w:w="436" w:type="pct"/>
            <w:tcBorders>
              <w:top w:val="single" w:sz="4" w:space="0" w:color="auto"/>
              <w:left w:val="single" w:sz="4" w:space="0" w:color="auto"/>
              <w:bottom w:val="single" w:sz="4" w:space="0" w:color="auto"/>
              <w:right w:val="single" w:sz="4" w:space="0" w:color="auto"/>
            </w:tcBorders>
            <w:vAlign w:val="center"/>
            <w:hideMark/>
          </w:tcPr>
          <w:p w14:paraId="646EA3B3" w14:textId="77777777" w:rsidR="000936E8" w:rsidRPr="00B54ABE" w:rsidRDefault="000936E8" w:rsidP="00DA5F03">
            <w:pPr>
              <w:pStyle w:val="TAH"/>
            </w:pPr>
            <w:r w:rsidRPr="00B54ABE">
              <w:t>Unit</w:t>
            </w:r>
          </w:p>
        </w:tc>
        <w:tc>
          <w:tcPr>
            <w:tcW w:w="2782" w:type="pct"/>
            <w:gridSpan w:val="5"/>
            <w:tcBorders>
              <w:top w:val="single" w:sz="4" w:space="0" w:color="auto"/>
              <w:left w:val="single" w:sz="4" w:space="0" w:color="auto"/>
              <w:bottom w:val="single" w:sz="4" w:space="0" w:color="auto"/>
              <w:right w:val="single" w:sz="4" w:space="0" w:color="auto"/>
            </w:tcBorders>
            <w:vAlign w:val="center"/>
            <w:hideMark/>
          </w:tcPr>
          <w:p w14:paraId="038B06F0" w14:textId="77777777" w:rsidR="000936E8" w:rsidRPr="00B54ABE" w:rsidRDefault="000936E8" w:rsidP="00DA5F03">
            <w:pPr>
              <w:pStyle w:val="TAH"/>
            </w:pPr>
            <w:r w:rsidRPr="00B54ABE">
              <w:t>Value</w:t>
            </w:r>
          </w:p>
        </w:tc>
      </w:tr>
      <w:tr w:rsidR="000936E8" w:rsidRPr="00B54ABE" w14:paraId="0D173692"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1977F103" w14:textId="77777777" w:rsidR="000936E8" w:rsidRPr="00B54ABE" w:rsidRDefault="000936E8" w:rsidP="00DA5F03">
            <w:pPr>
              <w:pStyle w:val="TAL"/>
            </w:pPr>
            <w:r w:rsidRPr="00B54ABE">
              <w:t>Reference channel</w:t>
            </w:r>
          </w:p>
        </w:tc>
        <w:tc>
          <w:tcPr>
            <w:tcW w:w="436" w:type="pct"/>
            <w:tcBorders>
              <w:top w:val="single" w:sz="4" w:space="0" w:color="auto"/>
              <w:left w:val="single" w:sz="4" w:space="0" w:color="auto"/>
              <w:bottom w:val="single" w:sz="4" w:space="0" w:color="auto"/>
              <w:right w:val="single" w:sz="4" w:space="0" w:color="auto"/>
            </w:tcBorders>
            <w:vAlign w:val="center"/>
          </w:tcPr>
          <w:p w14:paraId="2965BDD5" w14:textId="77777777" w:rsidR="000936E8" w:rsidRPr="00B54ABE" w:rsidRDefault="000936E8" w:rsidP="00DA5F03">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3F3061A1" w14:textId="77777777" w:rsidR="000936E8" w:rsidRPr="00B54ABE" w:rsidRDefault="000936E8" w:rsidP="00DA5F03">
            <w:pPr>
              <w:pStyle w:val="TAC"/>
              <w:rPr>
                <w:rFonts w:eastAsia="SimSun"/>
                <w:lang w:val="en-US" w:eastAsia="zh-CN"/>
              </w:rPr>
            </w:pPr>
            <w:r w:rsidRPr="00B54ABE">
              <w:t>R.PDSCH.2-</w:t>
            </w:r>
            <w:r>
              <w:t>28</w:t>
            </w:r>
            <w:r w:rsidRPr="00B54ABE">
              <w:t>.1 TDD</w:t>
            </w:r>
          </w:p>
        </w:tc>
        <w:tc>
          <w:tcPr>
            <w:tcW w:w="580" w:type="pct"/>
            <w:tcBorders>
              <w:top w:val="single" w:sz="4" w:space="0" w:color="auto"/>
              <w:left w:val="single" w:sz="4" w:space="0" w:color="auto"/>
              <w:bottom w:val="single" w:sz="4" w:space="0" w:color="auto"/>
              <w:right w:val="single" w:sz="4" w:space="0" w:color="auto"/>
            </w:tcBorders>
            <w:vAlign w:val="center"/>
          </w:tcPr>
          <w:p w14:paraId="3E1E41BE" w14:textId="77777777" w:rsidR="000936E8" w:rsidRPr="00B54ABE" w:rsidRDefault="000936E8" w:rsidP="00DA5F03">
            <w:pPr>
              <w:pStyle w:val="TAC"/>
              <w:rPr>
                <w:lang w:eastAsia="zh-CN"/>
              </w:rPr>
            </w:pPr>
          </w:p>
        </w:tc>
        <w:tc>
          <w:tcPr>
            <w:tcW w:w="589" w:type="pct"/>
            <w:tcBorders>
              <w:top w:val="single" w:sz="4" w:space="0" w:color="auto"/>
              <w:left w:val="single" w:sz="4" w:space="0" w:color="auto"/>
              <w:bottom w:val="single" w:sz="4" w:space="0" w:color="auto"/>
              <w:right w:val="single" w:sz="4" w:space="0" w:color="auto"/>
            </w:tcBorders>
            <w:vAlign w:val="center"/>
          </w:tcPr>
          <w:p w14:paraId="29CCF136" w14:textId="77777777" w:rsidR="000936E8" w:rsidRPr="00B54ABE" w:rsidRDefault="000936E8" w:rsidP="00DA5F03">
            <w:pPr>
              <w:pStyle w:val="TAC"/>
              <w:rPr>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364E80A1"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7CA97C6C" w14:textId="77777777" w:rsidR="000936E8" w:rsidRPr="00B54ABE" w:rsidRDefault="000936E8" w:rsidP="00DA5F03">
            <w:pPr>
              <w:pStyle w:val="TAC"/>
              <w:rPr>
                <w:lang w:eastAsia="zh-CN"/>
              </w:rPr>
            </w:pPr>
          </w:p>
        </w:tc>
      </w:tr>
      <w:tr w:rsidR="000936E8" w:rsidRPr="00B54ABE" w14:paraId="037F251B"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4E9531EA" w14:textId="77777777" w:rsidR="000936E8" w:rsidRPr="00B54ABE" w:rsidRDefault="000936E8" w:rsidP="00DA5F03">
            <w:pPr>
              <w:pStyle w:val="TAL"/>
            </w:pPr>
            <w:r w:rsidRPr="00B54ABE">
              <w:t>Channel bandwidth</w:t>
            </w:r>
          </w:p>
        </w:tc>
        <w:tc>
          <w:tcPr>
            <w:tcW w:w="436" w:type="pct"/>
            <w:tcBorders>
              <w:top w:val="single" w:sz="4" w:space="0" w:color="auto"/>
              <w:left w:val="single" w:sz="4" w:space="0" w:color="auto"/>
              <w:bottom w:val="single" w:sz="4" w:space="0" w:color="auto"/>
              <w:right w:val="single" w:sz="4" w:space="0" w:color="auto"/>
            </w:tcBorders>
            <w:vAlign w:val="center"/>
            <w:hideMark/>
          </w:tcPr>
          <w:p w14:paraId="4CA8C4A9" w14:textId="77777777" w:rsidR="000936E8" w:rsidRPr="00B54ABE" w:rsidRDefault="000936E8" w:rsidP="00DA5F03">
            <w:pPr>
              <w:pStyle w:val="TAC"/>
            </w:pPr>
            <w:r w:rsidRPr="00B54ABE">
              <w:t>MHz</w:t>
            </w:r>
          </w:p>
        </w:tc>
        <w:tc>
          <w:tcPr>
            <w:tcW w:w="637" w:type="pct"/>
            <w:tcBorders>
              <w:top w:val="single" w:sz="4" w:space="0" w:color="auto"/>
              <w:left w:val="single" w:sz="4" w:space="0" w:color="auto"/>
              <w:bottom w:val="single" w:sz="4" w:space="0" w:color="auto"/>
              <w:right w:val="single" w:sz="4" w:space="0" w:color="auto"/>
            </w:tcBorders>
            <w:vAlign w:val="center"/>
            <w:hideMark/>
          </w:tcPr>
          <w:p w14:paraId="018D5B65" w14:textId="77777777" w:rsidR="000936E8" w:rsidRPr="00B54ABE" w:rsidRDefault="000936E8" w:rsidP="00DA5F03">
            <w:pPr>
              <w:pStyle w:val="TAC"/>
              <w:rPr>
                <w:rFonts w:eastAsia="SimSun"/>
                <w:lang w:eastAsia="zh-CN"/>
              </w:rPr>
            </w:pPr>
            <w:r w:rsidRPr="00B54ABE">
              <w:rPr>
                <w:lang w:eastAsia="zh-CN"/>
              </w:rPr>
              <w:t>20</w:t>
            </w:r>
          </w:p>
        </w:tc>
        <w:tc>
          <w:tcPr>
            <w:tcW w:w="580" w:type="pct"/>
            <w:tcBorders>
              <w:top w:val="single" w:sz="4" w:space="0" w:color="auto"/>
              <w:left w:val="single" w:sz="4" w:space="0" w:color="auto"/>
              <w:bottom w:val="single" w:sz="4" w:space="0" w:color="auto"/>
              <w:right w:val="single" w:sz="4" w:space="0" w:color="auto"/>
            </w:tcBorders>
            <w:vAlign w:val="center"/>
          </w:tcPr>
          <w:p w14:paraId="26F7D68F"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0CEEED84" w14:textId="77777777" w:rsidR="000936E8" w:rsidRPr="00B54ABE" w:rsidRDefault="000936E8" w:rsidP="00DA5F03">
            <w:pPr>
              <w:pStyle w:val="TAC"/>
              <w:rPr>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451A9D75"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2917720D" w14:textId="77777777" w:rsidR="000936E8" w:rsidRPr="00B54ABE" w:rsidRDefault="000936E8" w:rsidP="00DA5F03">
            <w:pPr>
              <w:pStyle w:val="TAC"/>
            </w:pPr>
          </w:p>
        </w:tc>
      </w:tr>
      <w:tr w:rsidR="000936E8" w:rsidRPr="00B54ABE" w14:paraId="71096AAC"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3FBF421E" w14:textId="77777777" w:rsidR="000936E8" w:rsidRPr="00B54ABE" w:rsidRDefault="000936E8" w:rsidP="00DA5F03">
            <w:pPr>
              <w:pStyle w:val="TAL"/>
            </w:pPr>
            <w:r w:rsidRPr="00B54ABE">
              <w:t>Subcarrier spacing</w:t>
            </w:r>
          </w:p>
        </w:tc>
        <w:tc>
          <w:tcPr>
            <w:tcW w:w="436" w:type="pct"/>
            <w:tcBorders>
              <w:top w:val="single" w:sz="4" w:space="0" w:color="auto"/>
              <w:left w:val="single" w:sz="4" w:space="0" w:color="auto"/>
              <w:bottom w:val="single" w:sz="4" w:space="0" w:color="auto"/>
              <w:right w:val="single" w:sz="4" w:space="0" w:color="auto"/>
            </w:tcBorders>
            <w:vAlign w:val="center"/>
            <w:hideMark/>
          </w:tcPr>
          <w:p w14:paraId="2758536A" w14:textId="77777777" w:rsidR="000936E8" w:rsidRPr="00B54ABE" w:rsidRDefault="000936E8" w:rsidP="00DA5F03">
            <w:pPr>
              <w:pStyle w:val="TAC"/>
            </w:pPr>
            <w:r w:rsidRPr="00B54ABE">
              <w:t>kHz</w:t>
            </w:r>
          </w:p>
        </w:tc>
        <w:tc>
          <w:tcPr>
            <w:tcW w:w="637" w:type="pct"/>
            <w:tcBorders>
              <w:top w:val="single" w:sz="4" w:space="0" w:color="auto"/>
              <w:left w:val="single" w:sz="4" w:space="0" w:color="auto"/>
              <w:bottom w:val="single" w:sz="4" w:space="0" w:color="auto"/>
              <w:right w:val="single" w:sz="4" w:space="0" w:color="auto"/>
            </w:tcBorders>
            <w:vAlign w:val="center"/>
            <w:hideMark/>
          </w:tcPr>
          <w:p w14:paraId="0284CD2C" w14:textId="77777777" w:rsidR="000936E8" w:rsidRPr="00B54ABE" w:rsidRDefault="000936E8" w:rsidP="00DA5F03">
            <w:pPr>
              <w:pStyle w:val="TAC"/>
              <w:rPr>
                <w:rFonts w:eastAsia="SimSun"/>
                <w:lang w:val="en-US" w:eastAsia="zh-CN"/>
              </w:rPr>
            </w:pPr>
            <w:r w:rsidRPr="00B54ABE">
              <w:rPr>
                <w:lang w:val="en-US" w:eastAsia="zh-CN"/>
              </w:rPr>
              <w:t>30</w:t>
            </w:r>
          </w:p>
        </w:tc>
        <w:tc>
          <w:tcPr>
            <w:tcW w:w="580" w:type="pct"/>
            <w:tcBorders>
              <w:top w:val="single" w:sz="4" w:space="0" w:color="auto"/>
              <w:left w:val="single" w:sz="4" w:space="0" w:color="auto"/>
              <w:bottom w:val="single" w:sz="4" w:space="0" w:color="auto"/>
              <w:right w:val="single" w:sz="4" w:space="0" w:color="auto"/>
            </w:tcBorders>
            <w:vAlign w:val="center"/>
          </w:tcPr>
          <w:p w14:paraId="3BBFC549"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4700531E" w14:textId="77777777" w:rsidR="000936E8" w:rsidRPr="00B54ABE" w:rsidRDefault="000936E8" w:rsidP="00DA5F03">
            <w:pPr>
              <w:pStyle w:val="TAC"/>
              <w:rPr>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72818F52"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6F642C6E" w14:textId="77777777" w:rsidR="000936E8" w:rsidRPr="00B54ABE" w:rsidRDefault="000936E8" w:rsidP="00DA5F03">
            <w:pPr>
              <w:pStyle w:val="TAC"/>
            </w:pPr>
          </w:p>
        </w:tc>
      </w:tr>
      <w:tr w:rsidR="000936E8" w:rsidRPr="00B54ABE" w14:paraId="03D2802E"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114E4C49" w14:textId="77777777" w:rsidR="000936E8" w:rsidRPr="00B54ABE" w:rsidRDefault="000936E8" w:rsidP="00DA5F03">
            <w:pPr>
              <w:pStyle w:val="TAL"/>
            </w:pPr>
            <w:r w:rsidRPr="00B54ABE">
              <w:t>Allocated resource blocks</w:t>
            </w:r>
          </w:p>
        </w:tc>
        <w:tc>
          <w:tcPr>
            <w:tcW w:w="436" w:type="pct"/>
            <w:tcBorders>
              <w:top w:val="single" w:sz="4" w:space="0" w:color="auto"/>
              <w:left w:val="single" w:sz="4" w:space="0" w:color="auto"/>
              <w:bottom w:val="single" w:sz="4" w:space="0" w:color="auto"/>
              <w:right w:val="single" w:sz="4" w:space="0" w:color="auto"/>
            </w:tcBorders>
            <w:vAlign w:val="center"/>
            <w:hideMark/>
          </w:tcPr>
          <w:p w14:paraId="03D1537B" w14:textId="77777777" w:rsidR="000936E8" w:rsidRPr="00B54ABE" w:rsidRDefault="000936E8" w:rsidP="00DA5F03">
            <w:pPr>
              <w:pStyle w:val="TAC"/>
            </w:pPr>
            <w:r w:rsidRPr="00B54ABE">
              <w:t>PRBs</w:t>
            </w:r>
          </w:p>
        </w:tc>
        <w:tc>
          <w:tcPr>
            <w:tcW w:w="637" w:type="pct"/>
            <w:tcBorders>
              <w:top w:val="single" w:sz="4" w:space="0" w:color="auto"/>
              <w:left w:val="single" w:sz="4" w:space="0" w:color="auto"/>
              <w:bottom w:val="single" w:sz="4" w:space="0" w:color="auto"/>
              <w:right w:val="single" w:sz="4" w:space="0" w:color="auto"/>
            </w:tcBorders>
            <w:vAlign w:val="center"/>
            <w:hideMark/>
          </w:tcPr>
          <w:p w14:paraId="107C49B0" w14:textId="77777777" w:rsidR="000936E8" w:rsidRPr="00B54ABE" w:rsidRDefault="000936E8" w:rsidP="00DA5F03">
            <w:pPr>
              <w:pStyle w:val="TAC"/>
              <w:rPr>
                <w:rFonts w:eastAsia="SimSun"/>
                <w:lang w:val="en-US" w:eastAsia="zh-CN"/>
              </w:rPr>
            </w:pPr>
            <w:r w:rsidRPr="00B54ABE">
              <w:rPr>
                <w:lang w:val="en-US" w:eastAsia="zh-CN"/>
              </w:rPr>
              <w:t>51</w:t>
            </w:r>
          </w:p>
        </w:tc>
        <w:tc>
          <w:tcPr>
            <w:tcW w:w="580" w:type="pct"/>
            <w:tcBorders>
              <w:top w:val="single" w:sz="4" w:space="0" w:color="auto"/>
              <w:left w:val="single" w:sz="4" w:space="0" w:color="auto"/>
              <w:bottom w:val="single" w:sz="4" w:space="0" w:color="auto"/>
              <w:right w:val="single" w:sz="4" w:space="0" w:color="auto"/>
            </w:tcBorders>
            <w:vAlign w:val="center"/>
          </w:tcPr>
          <w:p w14:paraId="0B239AAA"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6FF1284C" w14:textId="77777777" w:rsidR="000936E8" w:rsidRPr="00B54ABE" w:rsidRDefault="000936E8" w:rsidP="00DA5F03">
            <w:pPr>
              <w:pStyle w:val="TAC"/>
              <w:rPr>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11A3E2D3"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57416BD4" w14:textId="77777777" w:rsidR="000936E8" w:rsidRPr="00B54ABE" w:rsidRDefault="000936E8" w:rsidP="00DA5F03">
            <w:pPr>
              <w:pStyle w:val="TAC"/>
            </w:pPr>
          </w:p>
        </w:tc>
      </w:tr>
      <w:tr w:rsidR="000936E8" w:rsidRPr="00B54ABE" w14:paraId="1745F0C8"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3D8C2839" w14:textId="77777777" w:rsidR="000936E8" w:rsidRPr="00B54ABE" w:rsidRDefault="000936E8" w:rsidP="00DA5F03">
            <w:pPr>
              <w:pStyle w:val="TAL"/>
            </w:pPr>
            <w:r w:rsidRPr="00B54ABE">
              <w:t>Number of consecutive PDSCH symbols</w:t>
            </w:r>
          </w:p>
        </w:tc>
        <w:tc>
          <w:tcPr>
            <w:tcW w:w="436" w:type="pct"/>
            <w:tcBorders>
              <w:top w:val="single" w:sz="4" w:space="0" w:color="auto"/>
              <w:left w:val="single" w:sz="4" w:space="0" w:color="auto"/>
              <w:bottom w:val="single" w:sz="4" w:space="0" w:color="auto"/>
              <w:right w:val="single" w:sz="4" w:space="0" w:color="auto"/>
            </w:tcBorders>
            <w:vAlign w:val="center"/>
          </w:tcPr>
          <w:p w14:paraId="44EFDF6F" w14:textId="77777777" w:rsidR="000936E8" w:rsidRPr="00B54ABE" w:rsidRDefault="000936E8" w:rsidP="00DA5F03">
            <w:pPr>
              <w:pStyle w:val="TAC"/>
            </w:pPr>
          </w:p>
        </w:tc>
        <w:tc>
          <w:tcPr>
            <w:tcW w:w="637" w:type="pct"/>
            <w:tcBorders>
              <w:top w:val="single" w:sz="4" w:space="0" w:color="auto"/>
              <w:left w:val="single" w:sz="4" w:space="0" w:color="auto"/>
              <w:bottom w:val="single" w:sz="4" w:space="0" w:color="auto"/>
              <w:right w:val="single" w:sz="4" w:space="0" w:color="auto"/>
            </w:tcBorders>
            <w:vAlign w:val="center"/>
          </w:tcPr>
          <w:p w14:paraId="415B7F2A" w14:textId="77777777" w:rsidR="000936E8" w:rsidRPr="00B54ABE" w:rsidRDefault="000936E8" w:rsidP="00DA5F03">
            <w:pPr>
              <w:pStyle w:val="TAC"/>
              <w:rPr>
                <w:rFonts w:eastAsia="SimSun"/>
              </w:rPr>
            </w:pPr>
          </w:p>
        </w:tc>
        <w:tc>
          <w:tcPr>
            <w:tcW w:w="580" w:type="pct"/>
            <w:tcBorders>
              <w:top w:val="single" w:sz="4" w:space="0" w:color="auto"/>
              <w:left w:val="single" w:sz="4" w:space="0" w:color="auto"/>
              <w:bottom w:val="single" w:sz="4" w:space="0" w:color="auto"/>
              <w:right w:val="single" w:sz="4" w:space="0" w:color="auto"/>
            </w:tcBorders>
            <w:vAlign w:val="center"/>
          </w:tcPr>
          <w:p w14:paraId="6E2A3FED"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65E366D9" w14:textId="77777777" w:rsidR="000936E8" w:rsidRPr="00B54ABE" w:rsidRDefault="000936E8" w:rsidP="00DA5F03">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5FED877E"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3673E5DC" w14:textId="77777777" w:rsidR="000936E8" w:rsidRPr="00B54ABE" w:rsidRDefault="000936E8" w:rsidP="00DA5F03">
            <w:pPr>
              <w:pStyle w:val="TAC"/>
            </w:pPr>
          </w:p>
        </w:tc>
      </w:tr>
      <w:tr w:rsidR="000936E8" w:rsidRPr="00B54ABE" w14:paraId="2780DC7E"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7132E38C" w14:textId="77777777" w:rsidR="000936E8" w:rsidRPr="00B54ABE" w:rsidRDefault="000936E8" w:rsidP="00DA5F03">
            <w:pPr>
              <w:pStyle w:val="TAL"/>
              <w:rPr>
                <w:rFonts w:eastAsia="SimSun"/>
                <w:lang w:val="en-US" w:eastAsia="zh-CN"/>
              </w:rPr>
            </w:pPr>
            <w:r w:rsidRPr="00B54ABE">
              <w:t>For Slot 0 and</w:t>
            </w:r>
            <w:r w:rsidRPr="00B54ABE">
              <w:rPr>
                <w:rFonts w:eastAsia="SimSun"/>
                <w:lang w:val="en-US" w:eastAsia="zh-CN"/>
              </w:rPr>
              <w:t xml:space="preserve"> </w:t>
            </w:r>
            <w:r w:rsidRPr="00B54ABE">
              <w:t xml:space="preserve"> Slot i, if mod(i, </w:t>
            </w:r>
            <w:r w:rsidRPr="00B54ABE">
              <w:rPr>
                <w:rFonts w:eastAsia="SimSun"/>
                <w:lang w:val="en-US" w:eastAsia="zh-CN"/>
              </w:rPr>
              <w:t>2</w:t>
            </w:r>
            <w:r w:rsidRPr="00B54ABE">
              <w:rPr>
                <w:lang w:val="en-US" w:eastAsia="zh-CN"/>
              </w:rPr>
              <w:t>0</w:t>
            </w:r>
            <w:r w:rsidRPr="00B54ABE">
              <w:t>) =</w:t>
            </w:r>
            <w:r w:rsidRPr="00B54ABE">
              <w:rPr>
                <w:rFonts w:eastAsia="SimSun"/>
                <w:lang w:val="en-US" w:eastAsia="zh-CN"/>
              </w:rPr>
              <w:t xml:space="preserve"> </w:t>
            </w:r>
            <w:r w:rsidRPr="00B54ABE">
              <w:t xml:space="preserve"> </w:t>
            </w:r>
            <w:r w:rsidRPr="00B54ABE">
              <w:rPr>
                <w:lang w:val="en-US" w:eastAsia="zh-CN"/>
              </w:rPr>
              <w:t xml:space="preserve">{4,5,7,8,9,17,18,19} </w:t>
            </w:r>
            <w:r w:rsidRPr="00B54ABE">
              <w:t>for i from {0,…,</w:t>
            </w:r>
            <w:r w:rsidRPr="00B54ABE">
              <w:rPr>
                <w:rFonts w:eastAsia="SimSun"/>
                <w:lang w:val="en-US" w:eastAsia="zh-CN"/>
              </w:rPr>
              <w:t>3</w:t>
            </w:r>
            <w:r w:rsidRPr="00B54ABE">
              <w:rPr>
                <w:lang w:val="en-US" w:eastAsia="zh-CN"/>
              </w:rPr>
              <w:t>9</w:t>
            </w:r>
            <w:r w:rsidRPr="00B54ABE">
              <w:t>}</w:t>
            </w:r>
          </w:p>
        </w:tc>
        <w:tc>
          <w:tcPr>
            <w:tcW w:w="436" w:type="pct"/>
            <w:tcBorders>
              <w:top w:val="single" w:sz="4" w:space="0" w:color="auto"/>
              <w:left w:val="single" w:sz="4" w:space="0" w:color="auto"/>
              <w:bottom w:val="single" w:sz="4" w:space="0" w:color="auto"/>
              <w:right w:val="single" w:sz="4" w:space="0" w:color="auto"/>
            </w:tcBorders>
            <w:vAlign w:val="center"/>
          </w:tcPr>
          <w:p w14:paraId="48506938" w14:textId="77777777" w:rsidR="000936E8" w:rsidRPr="00B54ABE" w:rsidRDefault="000936E8" w:rsidP="00DA5F03">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4FE170D2" w14:textId="77777777" w:rsidR="000936E8" w:rsidRPr="00B54ABE" w:rsidRDefault="000936E8" w:rsidP="00DA5F03">
            <w:pPr>
              <w:pStyle w:val="TAC"/>
              <w:rPr>
                <w:rFonts w:eastAsia="SimSun"/>
                <w:lang w:eastAsia="zh-CN"/>
              </w:rPr>
            </w:pPr>
            <w:r w:rsidRPr="00B54ABE">
              <w:t>N/A</w:t>
            </w:r>
          </w:p>
        </w:tc>
        <w:tc>
          <w:tcPr>
            <w:tcW w:w="580" w:type="pct"/>
            <w:tcBorders>
              <w:top w:val="single" w:sz="4" w:space="0" w:color="auto"/>
              <w:left w:val="single" w:sz="4" w:space="0" w:color="auto"/>
              <w:bottom w:val="single" w:sz="4" w:space="0" w:color="auto"/>
              <w:right w:val="single" w:sz="4" w:space="0" w:color="auto"/>
            </w:tcBorders>
            <w:vAlign w:val="center"/>
          </w:tcPr>
          <w:p w14:paraId="16B1FC36"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452567E0" w14:textId="77777777" w:rsidR="000936E8" w:rsidRPr="00B54ABE" w:rsidRDefault="000936E8" w:rsidP="00DA5F03">
            <w:pPr>
              <w:pStyle w:val="TAC"/>
              <w:rPr>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470EE86C"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21F74E3A" w14:textId="77777777" w:rsidR="000936E8" w:rsidRPr="00B54ABE" w:rsidRDefault="000936E8" w:rsidP="00DA5F03">
            <w:pPr>
              <w:pStyle w:val="TAC"/>
            </w:pPr>
          </w:p>
        </w:tc>
      </w:tr>
      <w:tr w:rsidR="000936E8" w:rsidRPr="00B54ABE" w14:paraId="55189020"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159783F3" w14:textId="77777777" w:rsidR="000936E8" w:rsidRPr="00B54ABE" w:rsidRDefault="000936E8" w:rsidP="00DA5F03">
            <w:pPr>
              <w:pStyle w:val="TAL"/>
            </w:pPr>
            <w:r w:rsidRPr="00B54ABE">
              <w:t xml:space="preserve"> For Slot i, if mod(i, </w:t>
            </w:r>
            <w:r w:rsidRPr="00B54ABE">
              <w:rPr>
                <w:rFonts w:eastAsia="SimSun"/>
                <w:lang w:val="en-US" w:eastAsia="zh-CN"/>
              </w:rPr>
              <w:t>2</w:t>
            </w:r>
            <w:r w:rsidRPr="00B54ABE">
              <w:rPr>
                <w:lang w:val="en-US" w:eastAsia="zh-CN"/>
              </w:rPr>
              <w:t>0</w:t>
            </w:r>
            <w:r w:rsidRPr="00B54ABE">
              <w:t>) = {0,1,2</w:t>
            </w:r>
            <w:r w:rsidRPr="00B54ABE">
              <w:rPr>
                <w:rFonts w:eastAsia="SimSun"/>
                <w:lang w:val="en-US" w:eastAsia="zh-CN"/>
              </w:rPr>
              <w:t>,3</w:t>
            </w:r>
            <w:r w:rsidRPr="00B54ABE">
              <w:rPr>
                <w:lang w:val="en-US" w:eastAsia="zh-CN"/>
              </w:rPr>
              <w:t>,6,10,11,12,13,14,15,16</w:t>
            </w:r>
            <w:r w:rsidRPr="00B54ABE">
              <w:t>} for i from {1,…,</w:t>
            </w:r>
            <w:r w:rsidRPr="00B54ABE">
              <w:rPr>
                <w:lang w:val="en-US" w:eastAsia="zh-CN"/>
              </w:rPr>
              <w:t>39</w:t>
            </w:r>
            <w:r w:rsidRPr="00B54ABE">
              <w:t>}</w:t>
            </w:r>
          </w:p>
        </w:tc>
        <w:tc>
          <w:tcPr>
            <w:tcW w:w="436" w:type="pct"/>
            <w:tcBorders>
              <w:top w:val="single" w:sz="4" w:space="0" w:color="auto"/>
              <w:left w:val="single" w:sz="4" w:space="0" w:color="auto"/>
              <w:bottom w:val="single" w:sz="4" w:space="0" w:color="auto"/>
              <w:right w:val="single" w:sz="4" w:space="0" w:color="auto"/>
            </w:tcBorders>
            <w:vAlign w:val="center"/>
          </w:tcPr>
          <w:p w14:paraId="70ADC143" w14:textId="77777777" w:rsidR="000936E8" w:rsidRPr="00B54ABE" w:rsidRDefault="000936E8" w:rsidP="00DA5F03">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54DC2C30" w14:textId="77777777" w:rsidR="000936E8" w:rsidRPr="00B54ABE" w:rsidRDefault="000936E8" w:rsidP="00DA5F03">
            <w:pPr>
              <w:pStyle w:val="TAC"/>
              <w:rPr>
                <w:rFonts w:eastAsia="SimSun"/>
                <w:lang w:val="en-US" w:eastAsia="zh-CN"/>
              </w:rPr>
            </w:pPr>
            <w:r w:rsidRPr="00B54ABE">
              <w:rPr>
                <w:lang w:val="en-US" w:eastAsia="zh-CN"/>
              </w:rPr>
              <w:t>12</w:t>
            </w:r>
          </w:p>
        </w:tc>
        <w:tc>
          <w:tcPr>
            <w:tcW w:w="580" w:type="pct"/>
            <w:tcBorders>
              <w:top w:val="single" w:sz="4" w:space="0" w:color="auto"/>
              <w:left w:val="single" w:sz="4" w:space="0" w:color="auto"/>
              <w:bottom w:val="single" w:sz="4" w:space="0" w:color="auto"/>
              <w:right w:val="single" w:sz="4" w:space="0" w:color="auto"/>
            </w:tcBorders>
            <w:vAlign w:val="center"/>
          </w:tcPr>
          <w:p w14:paraId="1D98093A"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6CA6BD1A" w14:textId="77777777" w:rsidR="000936E8" w:rsidRPr="00B54ABE" w:rsidRDefault="000936E8" w:rsidP="00DA5F03">
            <w:pPr>
              <w:pStyle w:val="TAC"/>
              <w:rPr>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53B16FC7"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5919FD55" w14:textId="77777777" w:rsidR="000936E8" w:rsidRPr="00B54ABE" w:rsidRDefault="000936E8" w:rsidP="00DA5F03">
            <w:pPr>
              <w:pStyle w:val="TAC"/>
            </w:pPr>
          </w:p>
        </w:tc>
      </w:tr>
      <w:tr w:rsidR="000936E8" w:rsidRPr="00B54ABE" w14:paraId="2B47C43D"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2A5E0B32" w14:textId="77777777" w:rsidR="000936E8" w:rsidRPr="00B54ABE" w:rsidRDefault="000936E8" w:rsidP="00DA5F03">
            <w:pPr>
              <w:pStyle w:val="TAL"/>
            </w:pPr>
            <w:r w:rsidRPr="00B54ABE">
              <w:t>Allocated slots per 2 frames</w:t>
            </w:r>
          </w:p>
        </w:tc>
        <w:tc>
          <w:tcPr>
            <w:tcW w:w="436" w:type="pct"/>
            <w:tcBorders>
              <w:top w:val="single" w:sz="4" w:space="0" w:color="auto"/>
              <w:left w:val="single" w:sz="4" w:space="0" w:color="auto"/>
              <w:bottom w:val="single" w:sz="4" w:space="0" w:color="auto"/>
              <w:right w:val="single" w:sz="4" w:space="0" w:color="auto"/>
            </w:tcBorders>
            <w:vAlign w:val="center"/>
          </w:tcPr>
          <w:p w14:paraId="74E04265" w14:textId="77777777" w:rsidR="000936E8" w:rsidRPr="00B54ABE" w:rsidRDefault="000936E8" w:rsidP="00DA5F03">
            <w:pPr>
              <w:pStyle w:val="TAC"/>
            </w:pPr>
          </w:p>
        </w:tc>
        <w:tc>
          <w:tcPr>
            <w:tcW w:w="637" w:type="pct"/>
            <w:tcBorders>
              <w:top w:val="single" w:sz="4" w:space="0" w:color="auto"/>
              <w:left w:val="single" w:sz="4" w:space="0" w:color="auto"/>
              <w:bottom w:val="single" w:sz="4" w:space="0" w:color="auto"/>
              <w:right w:val="single" w:sz="4" w:space="0" w:color="auto"/>
            </w:tcBorders>
            <w:hideMark/>
          </w:tcPr>
          <w:p w14:paraId="5A601699" w14:textId="77777777" w:rsidR="000936E8" w:rsidRPr="00B54ABE" w:rsidRDefault="000936E8" w:rsidP="00DA5F03">
            <w:pPr>
              <w:pStyle w:val="TAC"/>
              <w:rPr>
                <w:rFonts w:eastAsia="SimSun"/>
                <w:lang w:val="en-US" w:eastAsia="zh-CN"/>
              </w:rPr>
            </w:pPr>
            <w:r w:rsidRPr="00B54ABE">
              <w:rPr>
                <w:rFonts w:eastAsia="SimSun"/>
                <w:lang w:val="en-US" w:eastAsia="zh-CN"/>
              </w:rPr>
              <w:t>23</w:t>
            </w:r>
          </w:p>
        </w:tc>
        <w:tc>
          <w:tcPr>
            <w:tcW w:w="580" w:type="pct"/>
            <w:tcBorders>
              <w:top w:val="single" w:sz="4" w:space="0" w:color="auto"/>
              <w:left w:val="single" w:sz="4" w:space="0" w:color="auto"/>
              <w:bottom w:val="single" w:sz="4" w:space="0" w:color="auto"/>
              <w:right w:val="single" w:sz="4" w:space="0" w:color="auto"/>
            </w:tcBorders>
          </w:tcPr>
          <w:p w14:paraId="334FD9CD"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tcPr>
          <w:p w14:paraId="19636EBB" w14:textId="77777777" w:rsidR="000936E8" w:rsidRPr="00B54ABE" w:rsidRDefault="000936E8" w:rsidP="00DA5F03">
            <w:pPr>
              <w:pStyle w:val="TAC"/>
              <w:rPr>
                <w:lang w:val="en-US" w:eastAsia="zh-CN"/>
              </w:rPr>
            </w:pPr>
          </w:p>
        </w:tc>
        <w:tc>
          <w:tcPr>
            <w:tcW w:w="417" w:type="pct"/>
            <w:tcBorders>
              <w:top w:val="single" w:sz="4" w:space="0" w:color="auto"/>
              <w:left w:val="single" w:sz="4" w:space="0" w:color="auto"/>
              <w:bottom w:val="single" w:sz="4" w:space="0" w:color="auto"/>
              <w:right w:val="single" w:sz="4" w:space="0" w:color="auto"/>
            </w:tcBorders>
          </w:tcPr>
          <w:p w14:paraId="169BCCEF"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tcPr>
          <w:p w14:paraId="7211ADDC" w14:textId="77777777" w:rsidR="000936E8" w:rsidRPr="00B54ABE" w:rsidRDefault="000936E8" w:rsidP="00DA5F03">
            <w:pPr>
              <w:pStyle w:val="TAC"/>
            </w:pPr>
          </w:p>
        </w:tc>
      </w:tr>
      <w:tr w:rsidR="000936E8" w:rsidRPr="00B54ABE" w14:paraId="503A170F"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7B40209D" w14:textId="77777777" w:rsidR="000936E8" w:rsidRPr="00B54ABE" w:rsidRDefault="000936E8" w:rsidP="00DA5F03">
            <w:pPr>
              <w:pStyle w:val="TAL"/>
            </w:pPr>
            <w:r w:rsidRPr="00B54ABE">
              <w:t>MCS table</w:t>
            </w:r>
          </w:p>
        </w:tc>
        <w:tc>
          <w:tcPr>
            <w:tcW w:w="436" w:type="pct"/>
            <w:tcBorders>
              <w:top w:val="single" w:sz="4" w:space="0" w:color="auto"/>
              <w:left w:val="single" w:sz="4" w:space="0" w:color="auto"/>
              <w:bottom w:val="single" w:sz="4" w:space="0" w:color="auto"/>
              <w:right w:val="single" w:sz="4" w:space="0" w:color="auto"/>
            </w:tcBorders>
            <w:vAlign w:val="center"/>
          </w:tcPr>
          <w:p w14:paraId="663019AC" w14:textId="77777777" w:rsidR="000936E8" w:rsidRPr="00B54ABE" w:rsidRDefault="000936E8" w:rsidP="00DA5F03">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5E55D863" w14:textId="77777777" w:rsidR="000936E8" w:rsidRPr="00B54ABE" w:rsidRDefault="000936E8" w:rsidP="00DA5F03">
            <w:pPr>
              <w:pStyle w:val="TAC"/>
              <w:rPr>
                <w:rFonts w:eastAsia="SimSun"/>
              </w:rPr>
            </w:pPr>
            <w:r w:rsidRPr="00B54ABE">
              <w:t>64QAM</w:t>
            </w:r>
          </w:p>
        </w:tc>
        <w:tc>
          <w:tcPr>
            <w:tcW w:w="580" w:type="pct"/>
            <w:tcBorders>
              <w:top w:val="single" w:sz="4" w:space="0" w:color="auto"/>
              <w:left w:val="single" w:sz="4" w:space="0" w:color="auto"/>
              <w:bottom w:val="single" w:sz="4" w:space="0" w:color="auto"/>
              <w:right w:val="single" w:sz="4" w:space="0" w:color="auto"/>
            </w:tcBorders>
            <w:vAlign w:val="center"/>
          </w:tcPr>
          <w:p w14:paraId="1E5B464D"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2EA4C6E0" w14:textId="77777777" w:rsidR="000936E8" w:rsidRPr="00B54ABE" w:rsidRDefault="000936E8" w:rsidP="00DA5F03">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026E3D1F"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5A2B7526" w14:textId="77777777" w:rsidR="000936E8" w:rsidRPr="00B54ABE" w:rsidRDefault="000936E8" w:rsidP="00DA5F03">
            <w:pPr>
              <w:pStyle w:val="TAC"/>
            </w:pPr>
          </w:p>
        </w:tc>
      </w:tr>
      <w:tr w:rsidR="000936E8" w:rsidRPr="00B54ABE" w14:paraId="7F1E65AF"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5F938CA3" w14:textId="77777777" w:rsidR="000936E8" w:rsidRPr="00B54ABE" w:rsidRDefault="000936E8" w:rsidP="00DA5F03">
            <w:pPr>
              <w:pStyle w:val="TAL"/>
            </w:pPr>
            <w:r w:rsidRPr="00B54ABE">
              <w:t>MCS index</w:t>
            </w:r>
          </w:p>
        </w:tc>
        <w:tc>
          <w:tcPr>
            <w:tcW w:w="436" w:type="pct"/>
            <w:tcBorders>
              <w:top w:val="single" w:sz="4" w:space="0" w:color="auto"/>
              <w:left w:val="single" w:sz="4" w:space="0" w:color="auto"/>
              <w:bottom w:val="single" w:sz="4" w:space="0" w:color="auto"/>
              <w:right w:val="single" w:sz="4" w:space="0" w:color="auto"/>
            </w:tcBorders>
            <w:vAlign w:val="center"/>
          </w:tcPr>
          <w:p w14:paraId="3A874286" w14:textId="77777777" w:rsidR="000936E8" w:rsidRPr="00B54ABE" w:rsidRDefault="000936E8" w:rsidP="00DA5F03">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720FEB70" w14:textId="77777777" w:rsidR="000936E8" w:rsidRPr="00B54ABE" w:rsidRDefault="000936E8" w:rsidP="00DA5F03">
            <w:pPr>
              <w:pStyle w:val="TAC"/>
              <w:rPr>
                <w:rFonts w:eastAsia="SimSun"/>
              </w:rPr>
            </w:pPr>
            <w:r w:rsidRPr="00B54ABE">
              <w:t>13</w:t>
            </w:r>
          </w:p>
        </w:tc>
        <w:tc>
          <w:tcPr>
            <w:tcW w:w="580" w:type="pct"/>
            <w:tcBorders>
              <w:top w:val="single" w:sz="4" w:space="0" w:color="auto"/>
              <w:left w:val="single" w:sz="4" w:space="0" w:color="auto"/>
              <w:bottom w:val="single" w:sz="4" w:space="0" w:color="auto"/>
              <w:right w:val="single" w:sz="4" w:space="0" w:color="auto"/>
            </w:tcBorders>
            <w:vAlign w:val="center"/>
          </w:tcPr>
          <w:p w14:paraId="67C822F1"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03F1701D" w14:textId="77777777" w:rsidR="000936E8" w:rsidRPr="00B54ABE" w:rsidRDefault="000936E8" w:rsidP="00DA5F03">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6066C5FA"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61C5DF8F" w14:textId="77777777" w:rsidR="000936E8" w:rsidRPr="00B54ABE" w:rsidRDefault="000936E8" w:rsidP="00DA5F03">
            <w:pPr>
              <w:pStyle w:val="TAC"/>
            </w:pPr>
          </w:p>
        </w:tc>
      </w:tr>
      <w:tr w:rsidR="000936E8" w:rsidRPr="00B54ABE" w14:paraId="0CF20615"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4C2FEAA0" w14:textId="77777777" w:rsidR="000936E8" w:rsidRPr="00B54ABE" w:rsidRDefault="000936E8" w:rsidP="00DA5F03">
            <w:pPr>
              <w:pStyle w:val="TAL"/>
            </w:pPr>
            <w:r w:rsidRPr="00B54ABE">
              <w:t>Modulation</w:t>
            </w:r>
          </w:p>
        </w:tc>
        <w:tc>
          <w:tcPr>
            <w:tcW w:w="436" w:type="pct"/>
            <w:tcBorders>
              <w:top w:val="single" w:sz="4" w:space="0" w:color="auto"/>
              <w:left w:val="single" w:sz="4" w:space="0" w:color="auto"/>
              <w:bottom w:val="single" w:sz="4" w:space="0" w:color="auto"/>
              <w:right w:val="single" w:sz="4" w:space="0" w:color="auto"/>
            </w:tcBorders>
            <w:vAlign w:val="center"/>
          </w:tcPr>
          <w:p w14:paraId="6548E64C" w14:textId="77777777" w:rsidR="000936E8" w:rsidRPr="00B54ABE" w:rsidRDefault="000936E8" w:rsidP="00DA5F03">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38B7DA36" w14:textId="77777777" w:rsidR="000936E8" w:rsidRPr="00B54ABE" w:rsidRDefault="000936E8" w:rsidP="00DA5F03">
            <w:pPr>
              <w:pStyle w:val="TAC"/>
              <w:rPr>
                <w:rFonts w:eastAsia="SimSun"/>
              </w:rPr>
            </w:pPr>
            <w:r w:rsidRPr="00B54ABE">
              <w:t>16QAM</w:t>
            </w:r>
          </w:p>
        </w:tc>
        <w:tc>
          <w:tcPr>
            <w:tcW w:w="580" w:type="pct"/>
            <w:tcBorders>
              <w:top w:val="single" w:sz="4" w:space="0" w:color="auto"/>
              <w:left w:val="single" w:sz="4" w:space="0" w:color="auto"/>
              <w:bottom w:val="single" w:sz="4" w:space="0" w:color="auto"/>
              <w:right w:val="single" w:sz="4" w:space="0" w:color="auto"/>
            </w:tcBorders>
            <w:vAlign w:val="center"/>
          </w:tcPr>
          <w:p w14:paraId="003B12FA"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7553ADA0" w14:textId="77777777" w:rsidR="000936E8" w:rsidRPr="00B54ABE" w:rsidRDefault="000936E8" w:rsidP="00DA5F03">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2638C4CB"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6AE276BC" w14:textId="77777777" w:rsidR="000936E8" w:rsidRPr="00B54ABE" w:rsidRDefault="000936E8" w:rsidP="00DA5F03">
            <w:pPr>
              <w:pStyle w:val="TAC"/>
            </w:pPr>
          </w:p>
        </w:tc>
      </w:tr>
      <w:tr w:rsidR="000936E8" w:rsidRPr="00B54ABE" w14:paraId="543668DA"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3BE009CD" w14:textId="77777777" w:rsidR="000936E8" w:rsidRPr="00B54ABE" w:rsidRDefault="000936E8" w:rsidP="00DA5F03">
            <w:pPr>
              <w:pStyle w:val="TAL"/>
            </w:pPr>
            <w:r w:rsidRPr="00B54ABE">
              <w:t>Target Coding Rate</w:t>
            </w:r>
          </w:p>
        </w:tc>
        <w:tc>
          <w:tcPr>
            <w:tcW w:w="436" w:type="pct"/>
            <w:tcBorders>
              <w:top w:val="single" w:sz="4" w:space="0" w:color="auto"/>
              <w:left w:val="single" w:sz="4" w:space="0" w:color="auto"/>
              <w:bottom w:val="single" w:sz="4" w:space="0" w:color="auto"/>
              <w:right w:val="single" w:sz="4" w:space="0" w:color="auto"/>
            </w:tcBorders>
            <w:vAlign w:val="center"/>
          </w:tcPr>
          <w:p w14:paraId="1CE4E3D4" w14:textId="77777777" w:rsidR="000936E8" w:rsidRPr="00B54ABE" w:rsidRDefault="000936E8" w:rsidP="00DA5F03">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1404F424" w14:textId="77777777" w:rsidR="000936E8" w:rsidRPr="00B54ABE" w:rsidRDefault="000936E8" w:rsidP="00DA5F03">
            <w:pPr>
              <w:pStyle w:val="TAC"/>
              <w:rPr>
                <w:rFonts w:eastAsia="SimSun"/>
              </w:rPr>
            </w:pPr>
            <w:r w:rsidRPr="00B54ABE">
              <w:rPr>
                <w:rFonts w:cs="Arial"/>
              </w:rPr>
              <w:t>0.48</w:t>
            </w:r>
          </w:p>
        </w:tc>
        <w:tc>
          <w:tcPr>
            <w:tcW w:w="580" w:type="pct"/>
            <w:tcBorders>
              <w:top w:val="single" w:sz="4" w:space="0" w:color="auto"/>
              <w:left w:val="single" w:sz="4" w:space="0" w:color="auto"/>
              <w:bottom w:val="single" w:sz="4" w:space="0" w:color="auto"/>
              <w:right w:val="single" w:sz="4" w:space="0" w:color="auto"/>
            </w:tcBorders>
            <w:vAlign w:val="center"/>
          </w:tcPr>
          <w:p w14:paraId="1D16BE6E"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0C944207" w14:textId="77777777" w:rsidR="000936E8" w:rsidRPr="00B54ABE" w:rsidRDefault="000936E8" w:rsidP="00DA5F03">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2EB5C5A2"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0E6BAF72" w14:textId="77777777" w:rsidR="000936E8" w:rsidRPr="00B54ABE" w:rsidRDefault="000936E8" w:rsidP="00DA5F03">
            <w:pPr>
              <w:pStyle w:val="TAC"/>
            </w:pPr>
          </w:p>
        </w:tc>
      </w:tr>
      <w:tr w:rsidR="000936E8" w:rsidRPr="00B54ABE" w14:paraId="46CE39D7" w14:textId="77777777" w:rsidTr="00DA5F03">
        <w:trPr>
          <w:trHeight w:val="90"/>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46615520" w14:textId="77777777" w:rsidR="000936E8" w:rsidRPr="00B54ABE" w:rsidRDefault="000936E8" w:rsidP="00DA5F03">
            <w:pPr>
              <w:pStyle w:val="TAL"/>
            </w:pPr>
            <w:r w:rsidRPr="00B54ABE">
              <w:t>Number of MIMO layers</w:t>
            </w:r>
          </w:p>
        </w:tc>
        <w:tc>
          <w:tcPr>
            <w:tcW w:w="436" w:type="pct"/>
            <w:tcBorders>
              <w:top w:val="single" w:sz="4" w:space="0" w:color="auto"/>
              <w:left w:val="single" w:sz="4" w:space="0" w:color="auto"/>
              <w:bottom w:val="single" w:sz="4" w:space="0" w:color="auto"/>
              <w:right w:val="single" w:sz="4" w:space="0" w:color="auto"/>
            </w:tcBorders>
            <w:vAlign w:val="center"/>
          </w:tcPr>
          <w:p w14:paraId="1F0B95FA" w14:textId="77777777" w:rsidR="000936E8" w:rsidRPr="00B54ABE" w:rsidRDefault="000936E8" w:rsidP="00DA5F03">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1A855A22" w14:textId="77777777" w:rsidR="000936E8" w:rsidRPr="00B54ABE" w:rsidRDefault="000936E8" w:rsidP="00DA5F03">
            <w:pPr>
              <w:pStyle w:val="TAC"/>
              <w:rPr>
                <w:rFonts w:eastAsia="SimSun"/>
              </w:rPr>
            </w:pPr>
            <w:r w:rsidRPr="00B54ABE">
              <w:t>1</w:t>
            </w:r>
          </w:p>
        </w:tc>
        <w:tc>
          <w:tcPr>
            <w:tcW w:w="580" w:type="pct"/>
            <w:tcBorders>
              <w:top w:val="single" w:sz="4" w:space="0" w:color="auto"/>
              <w:left w:val="single" w:sz="4" w:space="0" w:color="auto"/>
              <w:bottom w:val="single" w:sz="4" w:space="0" w:color="auto"/>
              <w:right w:val="single" w:sz="4" w:space="0" w:color="auto"/>
            </w:tcBorders>
            <w:vAlign w:val="center"/>
          </w:tcPr>
          <w:p w14:paraId="08DF9AAE"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053DADE7" w14:textId="77777777" w:rsidR="000936E8" w:rsidRPr="00B54ABE" w:rsidRDefault="000936E8" w:rsidP="00DA5F03">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2A451C3C"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3858EECE" w14:textId="77777777" w:rsidR="000936E8" w:rsidRPr="00B54ABE" w:rsidRDefault="000936E8" w:rsidP="00DA5F03">
            <w:pPr>
              <w:pStyle w:val="TAC"/>
            </w:pPr>
          </w:p>
        </w:tc>
      </w:tr>
      <w:tr w:rsidR="000936E8" w:rsidRPr="00B54ABE" w14:paraId="591B5CEA"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708DC13F" w14:textId="77777777" w:rsidR="000936E8" w:rsidRPr="00B54ABE" w:rsidRDefault="000936E8" w:rsidP="00DA5F03">
            <w:pPr>
              <w:pStyle w:val="TAL"/>
            </w:pPr>
            <w:r w:rsidRPr="00B54ABE">
              <w:t xml:space="preserve">Number of DMRS </w:t>
            </w:r>
            <w:r w:rsidRPr="00B54ABE">
              <w:rPr>
                <w:lang w:eastAsia="zh-CN"/>
              </w:rPr>
              <w:t>REs</w:t>
            </w:r>
          </w:p>
        </w:tc>
        <w:tc>
          <w:tcPr>
            <w:tcW w:w="436" w:type="pct"/>
            <w:tcBorders>
              <w:top w:val="single" w:sz="4" w:space="0" w:color="auto"/>
              <w:left w:val="single" w:sz="4" w:space="0" w:color="auto"/>
              <w:bottom w:val="single" w:sz="4" w:space="0" w:color="auto"/>
              <w:right w:val="single" w:sz="4" w:space="0" w:color="auto"/>
            </w:tcBorders>
            <w:vAlign w:val="center"/>
          </w:tcPr>
          <w:p w14:paraId="093B8D6B" w14:textId="77777777" w:rsidR="000936E8" w:rsidRPr="00B54ABE" w:rsidRDefault="000936E8" w:rsidP="00DA5F03">
            <w:pPr>
              <w:pStyle w:val="TAC"/>
            </w:pPr>
          </w:p>
        </w:tc>
        <w:tc>
          <w:tcPr>
            <w:tcW w:w="637" w:type="pct"/>
            <w:tcBorders>
              <w:top w:val="single" w:sz="4" w:space="0" w:color="auto"/>
              <w:left w:val="single" w:sz="4" w:space="0" w:color="auto"/>
              <w:bottom w:val="single" w:sz="4" w:space="0" w:color="auto"/>
              <w:right w:val="single" w:sz="4" w:space="0" w:color="auto"/>
            </w:tcBorders>
            <w:vAlign w:val="center"/>
          </w:tcPr>
          <w:p w14:paraId="4CACFB57" w14:textId="77777777" w:rsidR="000936E8" w:rsidRPr="00B54ABE" w:rsidRDefault="000936E8" w:rsidP="00DA5F03">
            <w:pPr>
              <w:pStyle w:val="TAC"/>
              <w:rPr>
                <w:rFonts w:eastAsia="SimSun"/>
              </w:rPr>
            </w:pPr>
          </w:p>
        </w:tc>
        <w:tc>
          <w:tcPr>
            <w:tcW w:w="580" w:type="pct"/>
            <w:tcBorders>
              <w:top w:val="single" w:sz="4" w:space="0" w:color="auto"/>
              <w:left w:val="single" w:sz="4" w:space="0" w:color="auto"/>
              <w:bottom w:val="single" w:sz="4" w:space="0" w:color="auto"/>
              <w:right w:val="single" w:sz="4" w:space="0" w:color="auto"/>
            </w:tcBorders>
            <w:vAlign w:val="center"/>
          </w:tcPr>
          <w:p w14:paraId="23331EA9"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7B2BFC01" w14:textId="77777777" w:rsidR="000936E8" w:rsidRPr="00B54ABE" w:rsidRDefault="000936E8" w:rsidP="00DA5F03">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616F9E8F"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1222B8E1" w14:textId="77777777" w:rsidR="000936E8" w:rsidRPr="00B54ABE" w:rsidRDefault="000936E8" w:rsidP="00DA5F03">
            <w:pPr>
              <w:pStyle w:val="TAC"/>
            </w:pPr>
          </w:p>
        </w:tc>
      </w:tr>
      <w:tr w:rsidR="000936E8" w:rsidRPr="00B54ABE" w14:paraId="247D56AC"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09C85A4C" w14:textId="77777777" w:rsidR="000936E8" w:rsidRPr="00B54ABE" w:rsidRDefault="000936E8" w:rsidP="00DA5F03">
            <w:pPr>
              <w:pStyle w:val="TAL"/>
            </w:pPr>
            <w:r w:rsidRPr="00B54ABE">
              <w:t>For Slot 0 and</w:t>
            </w:r>
            <w:r w:rsidRPr="00B54ABE">
              <w:rPr>
                <w:rFonts w:eastAsia="SimSun"/>
                <w:lang w:val="en-US" w:eastAsia="zh-CN"/>
              </w:rPr>
              <w:t xml:space="preserve"> </w:t>
            </w:r>
            <w:r w:rsidRPr="00B54ABE">
              <w:t xml:space="preserve"> Slot i, if mod(i, </w:t>
            </w:r>
            <w:r w:rsidRPr="00B54ABE">
              <w:rPr>
                <w:rFonts w:eastAsia="SimSun"/>
                <w:lang w:val="en-US" w:eastAsia="zh-CN"/>
              </w:rPr>
              <w:t>2</w:t>
            </w:r>
            <w:r w:rsidRPr="00B54ABE">
              <w:rPr>
                <w:lang w:val="en-US" w:eastAsia="zh-CN"/>
              </w:rPr>
              <w:t>0</w:t>
            </w:r>
            <w:r w:rsidRPr="00B54ABE">
              <w:t xml:space="preserve">) = </w:t>
            </w:r>
            <w:r w:rsidRPr="00B54ABE">
              <w:rPr>
                <w:lang w:val="en-US" w:eastAsia="zh-CN"/>
              </w:rPr>
              <w:t xml:space="preserve">{4,5,7,8,9,17,18,19} </w:t>
            </w:r>
            <w:r w:rsidRPr="00B54ABE">
              <w:t>for i from {0,…,</w:t>
            </w:r>
            <w:r w:rsidRPr="00B54ABE">
              <w:rPr>
                <w:lang w:val="en-US" w:eastAsia="zh-CN"/>
              </w:rPr>
              <w:t>3</w:t>
            </w:r>
            <w:r w:rsidRPr="00B54ABE">
              <w:t>9}</w:t>
            </w:r>
          </w:p>
        </w:tc>
        <w:tc>
          <w:tcPr>
            <w:tcW w:w="436" w:type="pct"/>
            <w:tcBorders>
              <w:top w:val="single" w:sz="4" w:space="0" w:color="auto"/>
              <w:left w:val="single" w:sz="4" w:space="0" w:color="auto"/>
              <w:bottom w:val="single" w:sz="4" w:space="0" w:color="auto"/>
              <w:right w:val="single" w:sz="4" w:space="0" w:color="auto"/>
            </w:tcBorders>
            <w:vAlign w:val="center"/>
          </w:tcPr>
          <w:p w14:paraId="663CCE8E" w14:textId="77777777" w:rsidR="000936E8" w:rsidRPr="00B54ABE" w:rsidRDefault="000936E8" w:rsidP="00DA5F03">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45CCF939" w14:textId="77777777" w:rsidR="000936E8" w:rsidRPr="00B54ABE" w:rsidRDefault="000936E8" w:rsidP="00DA5F03">
            <w:pPr>
              <w:pStyle w:val="TAC"/>
              <w:rPr>
                <w:rFonts w:eastAsia="SimSun"/>
                <w:lang w:eastAsia="zh-CN"/>
              </w:rPr>
            </w:pPr>
            <w:r w:rsidRPr="00B54ABE">
              <w:t>N/A</w:t>
            </w:r>
          </w:p>
        </w:tc>
        <w:tc>
          <w:tcPr>
            <w:tcW w:w="580" w:type="pct"/>
            <w:tcBorders>
              <w:top w:val="single" w:sz="4" w:space="0" w:color="auto"/>
              <w:left w:val="single" w:sz="4" w:space="0" w:color="auto"/>
              <w:bottom w:val="single" w:sz="4" w:space="0" w:color="auto"/>
              <w:right w:val="single" w:sz="4" w:space="0" w:color="auto"/>
            </w:tcBorders>
            <w:vAlign w:val="center"/>
          </w:tcPr>
          <w:p w14:paraId="6381DF2A"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085B37D6" w14:textId="77777777" w:rsidR="000936E8" w:rsidRPr="00B54ABE" w:rsidRDefault="000936E8" w:rsidP="00DA5F03">
            <w:pPr>
              <w:pStyle w:val="TAC"/>
              <w:rPr>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2E79BD99"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0F6B5A8C" w14:textId="77777777" w:rsidR="000936E8" w:rsidRPr="00B54ABE" w:rsidRDefault="000936E8" w:rsidP="00DA5F03">
            <w:pPr>
              <w:pStyle w:val="TAC"/>
            </w:pPr>
          </w:p>
        </w:tc>
      </w:tr>
      <w:tr w:rsidR="000936E8" w:rsidRPr="00B54ABE" w14:paraId="4B431E97"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7772C598" w14:textId="77777777" w:rsidR="000936E8" w:rsidRPr="00B54ABE" w:rsidRDefault="000936E8" w:rsidP="00DA5F03">
            <w:pPr>
              <w:pStyle w:val="TAL"/>
            </w:pPr>
            <w:r w:rsidRPr="00B54ABE">
              <w:t xml:space="preserve"> For Slot i, if mod(i, </w:t>
            </w:r>
            <w:r w:rsidRPr="00B54ABE">
              <w:rPr>
                <w:rFonts w:eastAsia="SimSun"/>
                <w:lang w:val="en-US" w:eastAsia="zh-CN"/>
              </w:rPr>
              <w:t>2</w:t>
            </w:r>
            <w:r w:rsidRPr="00B54ABE">
              <w:rPr>
                <w:lang w:val="en-US" w:eastAsia="zh-CN"/>
              </w:rPr>
              <w:t>0</w:t>
            </w:r>
            <w:r w:rsidRPr="00B54ABE">
              <w:t>) = {0,1,2</w:t>
            </w:r>
            <w:r w:rsidRPr="00B54ABE">
              <w:rPr>
                <w:rFonts w:eastAsia="SimSun"/>
                <w:lang w:val="en-US" w:eastAsia="zh-CN"/>
              </w:rPr>
              <w:t>,3</w:t>
            </w:r>
            <w:r w:rsidRPr="00B54ABE">
              <w:rPr>
                <w:lang w:val="en-US" w:eastAsia="zh-CN"/>
              </w:rPr>
              <w:t>,6,10,11,12,13,14,15,16</w:t>
            </w:r>
            <w:r w:rsidRPr="00B54ABE">
              <w:t>} for i from {1,…,</w:t>
            </w:r>
            <w:r w:rsidRPr="00B54ABE">
              <w:rPr>
                <w:lang w:val="en-US" w:eastAsia="zh-CN"/>
              </w:rPr>
              <w:t>3</w:t>
            </w:r>
            <w:r w:rsidRPr="00B54ABE">
              <w:t>9}</w:t>
            </w:r>
          </w:p>
        </w:tc>
        <w:tc>
          <w:tcPr>
            <w:tcW w:w="436" w:type="pct"/>
            <w:tcBorders>
              <w:top w:val="single" w:sz="4" w:space="0" w:color="auto"/>
              <w:left w:val="single" w:sz="4" w:space="0" w:color="auto"/>
              <w:bottom w:val="single" w:sz="4" w:space="0" w:color="auto"/>
              <w:right w:val="single" w:sz="4" w:space="0" w:color="auto"/>
            </w:tcBorders>
            <w:vAlign w:val="center"/>
          </w:tcPr>
          <w:p w14:paraId="09135281" w14:textId="77777777" w:rsidR="000936E8" w:rsidRPr="00B54ABE" w:rsidRDefault="000936E8" w:rsidP="00DA5F03">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4550E31F" w14:textId="77777777" w:rsidR="000936E8" w:rsidRPr="00B54ABE" w:rsidRDefault="000936E8" w:rsidP="00DA5F03">
            <w:pPr>
              <w:pStyle w:val="TAC"/>
              <w:rPr>
                <w:rFonts w:eastAsia="SimSun"/>
                <w:lang w:val="en-US" w:eastAsia="zh-CN"/>
              </w:rPr>
            </w:pPr>
            <w:r w:rsidRPr="00B54ABE">
              <w:rPr>
                <w:lang w:val="en-US" w:eastAsia="zh-CN"/>
              </w:rPr>
              <w:t>12</w:t>
            </w:r>
          </w:p>
        </w:tc>
        <w:tc>
          <w:tcPr>
            <w:tcW w:w="580" w:type="pct"/>
            <w:tcBorders>
              <w:top w:val="single" w:sz="4" w:space="0" w:color="auto"/>
              <w:left w:val="single" w:sz="4" w:space="0" w:color="auto"/>
              <w:bottom w:val="single" w:sz="4" w:space="0" w:color="auto"/>
              <w:right w:val="single" w:sz="4" w:space="0" w:color="auto"/>
            </w:tcBorders>
            <w:vAlign w:val="center"/>
          </w:tcPr>
          <w:p w14:paraId="4B26084F"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0D1995B2" w14:textId="77777777" w:rsidR="000936E8" w:rsidRPr="00B54ABE" w:rsidRDefault="000936E8" w:rsidP="00DA5F03">
            <w:pPr>
              <w:pStyle w:val="TAC"/>
              <w:rPr>
                <w:rFonts w:eastAsia="SimSun"/>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29907CB9"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270D7B62" w14:textId="77777777" w:rsidR="000936E8" w:rsidRPr="00B54ABE" w:rsidRDefault="000936E8" w:rsidP="00DA5F03">
            <w:pPr>
              <w:pStyle w:val="TAC"/>
            </w:pPr>
          </w:p>
        </w:tc>
      </w:tr>
      <w:tr w:rsidR="000936E8" w:rsidRPr="00B54ABE" w14:paraId="7407EB3D"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68F96556" w14:textId="77777777" w:rsidR="000936E8" w:rsidRPr="00B54ABE" w:rsidRDefault="000936E8" w:rsidP="00DA5F03">
            <w:pPr>
              <w:pStyle w:val="TAL"/>
            </w:pPr>
            <w:r w:rsidRPr="00B54ABE">
              <w:t>Overhead</w:t>
            </w:r>
            <w:r w:rsidRPr="00B54ABE">
              <w:rPr>
                <w:lang w:val="en-US"/>
              </w:rPr>
              <w:t xml:space="preserve"> for TBS determination</w:t>
            </w:r>
          </w:p>
        </w:tc>
        <w:tc>
          <w:tcPr>
            <w:tcW w:w="436" w:type="pct"/>
            <w:tcBorders>
              <w:top w:val="single" w:sz="4" w:space="0" w:color="auto"/>
              <w:left w:val="single" w:sz="4" w:space="0" w:color="auto"/>
              <w:bottom w:val="single" w:sz="4" w:space="0" w:color="auto"/>
              <w:right w:val="single" w:sz="4" w:space="0" w:color="auto"/>
            </w:tcBorders>
            <w:vAlign w:val="center"/>
          </w:tcPr>
          <w:p w14:paraId="42B19651" w14:textId="77777777" w:rsidR="000936E8" w:rsidRPr="00B54ABE" w:rsidRDefault="000936E8" w:rsidP="00DA5F03">
            <w:pPr>
              <w:pStyle w:val="TAC"/>
            </w:pPr>
          </w:p>
        </w:tc>
        <w:tc>
          <w:tcPr>
            <w:tcW w:w="637" w:type="pct"/>
            <w:tcBorders>
              <w:top w:val="single" w:sz="4" w:space="0" w:color="auto"/>
              <w:left w:val="single" w:sz="4" w:space="0" w:color="auto"/>
              <w:bottom w:val="single" w:sz="4" w:space="0" w:color="auto"/>
              <w:right w:val="single" w:sz="4" w:space="0" w:color="auto"/>
            </w:tcBorders>
            <w:vAlign w:val="center"/>
            <w:hideMark/>
          </w:tcPr>
          <w:p w14:paraId="31E087DB" w14:textId="77777777" w:rsidR="000936E8" w:rsidRPr="00B54ABE" w:rsidRDefault="000936E8" w:rsidP="00DA5F03">
            <w:pPr>
              <w:pStyle w:val="TAC"/>
              <w:rPr>
                <w:rFonts w:eastAsia="SimSun"/>
              </w:rPr>
            </w:pPr>
            <w:r w:rsidRPr="00B54ABE">
              <w:t>0</w:t>
            </w:r>
          </w:p>
        </w:tc>
        <w:tc>
          <w:tcPr>
            <w:tcW w:w="580" w:type="pct"/>
            <w:tcBorders>
              <w:top w:val="single" w:sz="4" w:space="0" w:color="auto"/>
              <w:left w:val="single" w:sz="4" w:space="0" w:color="auto"/>
              <w:bottom w:val="single" w:sz="4" w:space="0" w:color="auto"/>
              <w:right w:val="single" w:sz="4" w:space="0" w:color="auto"/>
            </w:tcBorders>
            <w:vAlign w:val="center"/>
          </w:tcPr>
          <w:p w14:paraId="0DC89BA7"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640806E5" w14:textId="77777777" w:rsidR="000936E8" w:rsidRPr="00B54ABE" w:rsidRDefault="000936E8" w:rsidP="00DA5F03">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22FD65FF"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6E3EA334" w14:textId="77777777" w:rsidR="000936E8" w:rsidRPr="00B54ABE" w:rsidRDefault="000936E8" w:rsidP="00DA5F03">
            <w:pPr>
              <w:pStyle w:val="TAC"/>
            </w:pPr>
          </w:p>
        </w:tc>
      </w:tr>
      <w:tr w:rsidR="000936E8" w:rsidRPr="00B54ABE" w14:paraId="24C0A154"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6ED86BFB" w14:textId="77777777" w:rsidR="000936E8" w:rsidRPr="00B54ABE" w:rsidRDefault="000936E8" w:rsidP="00DA5F03">
            <w:pPr>
              <w:pStyle w:val="TAL"/>
            </w:pPr>
            <w:r w:rsidRPr="00B54ABE">
              <w:t xml:space="preserve">Information Bit Payload per Slot </w:t>
            </w:r>
          </w:p>
        </w:tc>
        <w:tc>
          <w:tcPr>
            <w:tcW w:w="436" w:type="pct"/>
            <w:tcBorders>
              <w:top w:val="single" w:sz="4" w:space="0" w:color="auto"/>
              <w:left w:val="single" w:sz="4" w:space="0" w:color="auto"/>
              <w:bottom w:val="single" w:sz="4" w:space="0" w:color="auto"/>
              <w:right w:val="single" w:sz="4" w:space="0" w:color="auto"/>
            </w:tcBorders>
            <w:vAlign w:val="center"/>
          </w:tcPr>
          <w:p w14:paraId="7FB380E1" w14:textId="77777777" w:rsidR="000936E8" w:rsidRPr="00B54ABE" w:rsidRDefault="000936E8" w:rsidP="00DA5F03">
            <w:pPr>
              <w:pStyle w:val="TAC"/>
            </w:pPr>
          </w:p>
        </w:tc>
        <w:tc>
          <w:tcPr>
            <w:tcW w:w="637" w:type="pct"/>
            <w:tcBorders>
              <w:top w:val="single" w:sz="4" w:space="0" w:color="auto"/>
              <w:left w:val="single" w:sz="4" w:space="0" w:color="auto"/>
              <w:bottom w:val="single" w:sz="4" w:space="0" w:color="auto"/>
              <w:right w:val="single" w:sz="4" w:space="0" w:color="auto"/>
            </w:tcBorders>
            <w:vAlign w:val="center"/>
          </w:tcPr>
          <w:p w14:paraId="24642BF4" w14:textId="77777777" w:rsidR="000936E8" w:rsidRPr="00B54ABE" w:rsidRDefault="000936E8" w:rsidP="00DA5F03">
            <w:pPr>
              <w:pStyle w:val="TAC"/>
              <w:rPr>
                <w:rFonts w:eastAsia="SimSun"/>
              </w:rPr>
            </w:pPr>
          </w:p>
        </w:tc>
        <w:tc>
          <w:tcPr>
            <w:tcW w:w="580" w:type="pct"/>
            <w:tcBorders>
              <w:top w:val="single" w:sz="4" w:space="0" w:color="auto"/>
              <w:left w:val="single" w:sz="4" w:space="0" w:color="auto"/>
              <w:bottom w:val="single" w:sz="4" w:space="0" w:color="auto"/>
              <w:right w:val="single" w:sz="4" w:space="0" w:color="auto"/>
            </w:tcBorders>
            <w:vAlign w:val="center"/>
          </w:tcPr>
          <w:p w14:paraId="31F6FEFE"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6BA11775" w14:textId="77777777" w:rsidR="000936E8" w:rsidRPr="00B54ABE" w:rsidRDefault="000936E8" w:rsidP="00DA5F03">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1E0DE4C2"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160DA6B1" w14:textId="77777777" w:rsidR="000936E8" w:rsidRPr="00B54ABE" w:rsidRDefault="000936E8" w:rsidP="00DA5F03">
            <w:pPr>
              <w:pStyle w:val="TAC"/>
            </w:pPr>
          </w:p>
        </w:tc>
      </w:tr>
      <w:tr w:rsidR="000936E8" w:rsidRPr="00B54ABE" w14:paraId="2CE39387"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0CF9E2DE" w14:textId="77777777" w:rsidR="000936E8" w:rsidRPr="00B54ABE" w:rsidRDefault="000936E8" w:rsidP="00DA5F03">
            <w:pPr>
              <w:pStyle w:val="TAL"/>
            </w:pPr>
            <w:r w:rsidRPr="00B54ABE">
              <w:t xml:space="preserve"> For Slot 0 and Slot i, if mod(i, </w:t>
            </w:r>
            <w:r w:rsidRPr="00B54ABE">
              <w:rPr>
                <w:rFonts w:eastAsia="SimSun"/>
                <w:lang w:val="en-US" w:eastAsia="zh-CN"/>
              </w:rPr>
              <w:t>2</w:t>
            </w:r>
            <w:r w:rsidRPr="00B54ABE">
              <w:rPr>
                <w:lang w:val="en-US" w:eastAsia="zh-CN"/>
              </w:rPr>
              <w:t>0</w:t>
            </w:r>
            <w:r w:rsidRPr="00B54ABE">
              <w:t>) = {</w:t>
            </w:r>
            <w:r w:rsidRPr="00B54ABE">
              <w:rPr>
                <w:rFonts w:eastAsia="SimSun"/>
                <w:lang w:val="en-US" w:eastAsia="zh-CN"/>
              </w:rPr>
              <w:t>4,5,</w:t>
            </w:r>
            <w:r w:rsidRPr="00B54ABE">
              <w:rPr>
                <w:lang w:val="en-US" w:eastAsia="zh-CN"/>
              </w:rPr>
              <w:t>7,8,9,17,18,19,</w:t>
            </w:r>
            <w:r w:rsidRPr="00B54ABE">
              <w:t>} for i from {0,…,</w:t>
            </w:r>
            <w:r w:rsidRPr="00B54ABE">
              <w:rPr>
                <w:lang w:val="en-US" w:eastAsia="zh-CN"/>
              </w:rPr>
              <w:t>3</w:t>
            </w:r>
            <w:r w:rsidRPr="00B54ABE">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69811FD5" w14:textId="77777777" w:rsidR="000936E8" w:rsidRPr="00B54ABE" w:rsidRDefault="000936E8" w:rsidP="00DA5F03">
            <w:pPr>
              <w:pStyle w:val="TAC"/>
            </w:pPr>
            <w:r w:rsidRPr="00B54ABE">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19AF2FA2" w14:textId="77777777" w:rsidR="000936E8" w:rsidRPr="00B54ABE" w:rsidRDefault="000936E8" w:rsidP="00DA5F03">
            <w:pPr>
              <w:pStyle w:val="TAC"/>
              <w:rPr>
                <w:rFonts w:eastAsia="SimSun"/>
              </w:rPr>
            </w:pPr>
            <w:r w:rsidRPr="00B54ABE">
              <w:t>N/A</w:t>
            </w:r>
          </w:p>
        </w:tc>
        <w:tc>
          <w:tcPr>
            <w:tcW w:w="580" w:type="pct"/>
            <w:tcBorders>
              <w:top w:val="single" w:sz="4" w:space="0" w:color="auto"/>
              <w:left w:val="single" w:sz="4" w:space="0" w:color="auto"/>
              <w:bottom w:val="single" w:sz="4" w:space="0" w:color="auto"/>
              <w:right w:val="single" w:sz="4" w:space="0" w:color="auto"/>
            </w:tcBorders>
            <w:vAlign w:val="center"/>
          </w:tcPr>
          <w:p w14:paraId="70C319FD"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07C8EB56" w14:textId="77777777" w:rsidR="000936E8" w:rsidRPr="00B54ABE" w:rsidRDefault="000936E8" w:rsidP="00DA5F03">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41F8EF6D"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0605F062" w14:textId="77777777" w:rsidR="000936E8" w:rsidRPr="00B54ABE" w:rsidRDefault="000936E8" w:rsidP="00DA5F03">
            <w:pPr>
              <w:pStyle w:val="TAC"/>
            </w:pPr>
          </w:p>
        </w:tc>
      </w:tr>
      <w:tr w:rsidR="000936E8" w:rsidRPr="00B54ABE" w14:paraId="4D6486CA"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319F772A" w14:textId="77777777" w:rsidR="000936E8" w:rsidRPr="00B54ABE" w:rsidRDefault="000936E8" w:rsidP="00DA5F03">
            <w:pPr>
              <w:pStyle w:val="TAL"/>
            </w:pPr>
            <w:r w:rsidRPr="00B54ABE">
              <w:t xml:space="preserve"> For Slot i, if mod(i, </w:t>
            </w:r>
            <w:r w:rsidRPr="00B54ABE">
              <w:rPr>
                <w:rFonts w:eastAsia="SimSun"/>
                <w:lang w:val="en-US" w:eastAsia="zh-CN"/>
              </w:rPr>
              <w:t>2</w:t>
            </w:r>
            <w:r w:rsidRPr="00B54ABE">
              <w:rPr>
                <w:lang w:val="en-US" w:eastAsia="zh-CN"/>
              </w:rPr>
              <w:t>0</w:t>
            </w:r>
            <w:r w:rsidRPr="00B54ABE">
              <w:t>) = {</w:t>
            </w:r>
            <w:r w:rsidRPr="00B54ABE">
              <w:rPr>
                <w:rFonts w:eastAsia="SimSun"/>
                <w:lang w:val="en-US" w:eastAsia="zh-CN"/>
              </w:rPr>
              <w:t>0,</w:t>
            </w:r>
            <w:r w:rsidRPr="00B54ABE">
              <w:t>1,2</w:t>
            </w:r>
            <w:r w:rsidRPr="00B54ABE">
              <w:rPr>
                <w:rFonts w:eastAsia="SimSun"/>
                <w:lang w:val="en-US" w:eastAsia="zh-CN"/>
              </w:rPr>
              <w:t>,3</w:t>
            </w:r>
            <w:r w:rsidRPr="00B54ABE">
              <w:rPr>
                <w:lang w:val="en-US" w:eastAsia="zh-CN"/>
              </w:rPr>
              <w:t>,6,10,11,12,13,14,15,16</w:t>
            </w:r>
            <w:r w:rsidRPr="00B54ABE">
              <w:t>} for i from {1,…,</w:t>
            </w:r>
            <w:r w:rsidRPr="00B54ABE">
              <w:rPr>
                <w:lang w:val="en-US" w:eastAsia="zh-CN"/>
              </w:rPr>
              <w:t>3</w:t>
            </w:r>
            <w:r w:rsidRPr="00B54ABE">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4DAB46EC" w14:textId="77777777" w:rsidR="000936E8" w:rsidRPr="00B54ABE" w:rsidRDefault="000936E8" w:rsidP="00DA5F03">
            <w:pPr>
              <w:pStyle w:val="TAC"/>
            </w:pPr>
            <w:r w:rsidRPr="00B54ABE">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3ECC9C35" w14:textId="77777777" w:rsidR="000936E8" w:rsidRPr="00B54ABE" w:rsidRDefault="000936E8" w:rsidP="00DA5F03">
            <w:pPr>
              <w:pStyle w:val="TAC"/>
              <w:rPr>
                <w:rFonts w:eastAsia="SimSun"/>
                <w:lang w:eastAsia="zh-CN"/>
              </w:rPr>
            </w:pPr>
            <w:r w:rsidRPr="00B54ABE">
              <w:t>12808</w:t>
            </w:r>
          </w:p>
        </w:tc>
        <w:tc>
          <w:tcPr>
            <w:tcW w:w="580" w:type="pct"/>
            <w:tcBorders>
              <w:top w:val="single" w:sz="4" w:space="0" w:color="auto"/>
              <w:left w:val="single" w:sz="4" w:space="0" w:color="auto"/>
              <w:bottom w:val="single" w:sz="4" w:space="0" w:color="auto"/>
              <w:right w:val="single" w:sz="4" w:space="0" w:color="auto"/>
            </w:tcBorders>
            <w:vAlign w:val="center"/>
          </w:tcPr>
          <w:p w14:paraId="4A917A3D"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4A0B5FF5" w14:textId="77777777" w:rsidR="000936E8" w:rsidRPr="00B54ABE" w:rsidRDefault="000936E8" w:rsidP="00DA5F03">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316D2620"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435C7796" w14:textId="77777777" w:rsidR="000936E8" w:rsidRPr="00B54ABE" w:rsidRDefault="000936E8" w:rsidP="00DA5F03">
            <w:pPr>
              <w:pStyle w:val="TAC"/>
            </w:pPr>
          </w:p>
        </w:tc>
      </w:tr>
      <w:tr w:rsidR="000936E8" w:rsidRPr="00B54ABE" w14:paraId="39674BEE"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2493D04C" w14:textId="77777777" w:rsidR="000936E8" w:rsidRPr="00B54ABE" w:rsidRDefault="000936E8" w:rsidP="00DA5F03">
            <w:pPr>
              <w:pStyle w:val="TAL"/>
              <w:rPr>
                <w:lang w:val="sv-FI"/>
              </w:rPr>
            </w:pPr>
            <w:r w:rsidRPr="00B54ABE">
              <w:rPr>
                <w:lang w:val="sv-FI"/>
              </w:rPr>
              <w:t>Transport block CRC per Slot</w:t>
            </w:r>
          </w:p>
        </w:tc>
        <w:tc>
          <w:tcPr>
            <w:tcW w:w="436" w:type="pct"/>
            <w:tcBorders>
              <w:top w:val="single" w:sz="4" w:space="0" w:color="auto"/>
              <w:left w:val="single" w:sz="4" w:space="0" w:color="auto"/>
              <w:bottom w:val="single" w:sz="4" w:space="0" w:color="auto"/>
              <w:right w:val="single" w:sz="4" w:space="0" w:color="auto"/>
            </w:tcBorders>
            <w:vAlign w:val="center"/>
          </w:tcPr>
          <w:p w14:paraId="55AAB013" w14:textId="77777777" w:rsidR="000936E8" w:rsidRPr="00B54ABE" w:rsidRDefault="000936E8" w:rsidP="00DA5F03">
            <w:pPr>
              <w:pStyle w:val="TAC"/>
              <w:rPr>
                <w:lang w:val="sv-FI"/>
              </w:rPr>
            </w:pPr>
          </w:p>
        </w:tc>
        <w:tc>
          <w:tcPr>
            <w:tcW w:w="637" w:type="pct"/>
            <w:tcBorders>
              <w:top w:val="single" w:sz="4" w:space="0" w:color="auto"/>
              <w:left w:val="single" w:sz="4" w:space="0" w:color="auto"/>
              <w:bottom w:val="single" w:sz="4" w:space="0" w:color="auto"/>
              <w:right w:val="single" w:sz="4" w:space="0" w:color="auto"/>
            </w:tcBorders>
            <w:vAlign w:val="center"/>
          </w:tcPr>
          <w:p w14:paraId="1031B926" w14:textId="77777777" w:rsidR="000936E8" w:rsidRPr="00B54ABE" w:rsidRDefault="000936E8" w:rsidP="00DA5F03">
            <w:pPr>
              <w:pStyle w:val="TAC"/>
              <w:rPr>
                <w:rFonts w:eastAsia="SimSun"/>
                <w:lang w:val="sv-FI"/>
              </w:rPr>
            </w:pPr>
          </w:p>
        </w:tc>
        <w:tc>
          <w:tcPr>
            <w:tcW w:w="580" w:type="pct"/>
            <w:tcBorders>
              <w:top w:val="single" w:sz="4" w:space="0" w:color="auto"/>
              <w:left w:val="single" w:sz="4" w:space="0" w:color="auto"/>
              <w:bottom w:val="single" w:sz="4" w:space="0" w:color="auto"/>
              <w:right w:val="single" w:sz="4" w:space="0" w:color="auto"/>
            </w:tcBorders>
            <w:vAlign w:val="center"/>
          </w:tcPr>
          <w:p w14:paraId="5E989E06" w14:textId="77777777" w:rsidR="000936E8" w:rsidRPr="00B54ABE" w:rsidRDefault="000936E8" w:rsidP="00DA5F03">
            <w:pPr>
              <w:pStyle w:val="TAC"/>
              <w:rPr>
                <w:lang w:val="sv-FI"/>
              </w:rPr>
            </w:pPr>
          </w:p>
        </w:tc>
        <w:tc>
          <w:tcPr>
            <w:tcW w:w="589" w:type="pct"/>
            <w:tcBorders>
              <w:top w:val="single" w:sz="4" w:space="0" w:color="auto"/>
              <w:left w:val="single" w:sz="4" w:space="0" w:color="auto"/>
              <w:bottom w:val="single" w:sz="4" w:space="0" w:color="auto"/>
              <w:right w:val="single" w:sz="4" w:space="0" w:color="auto"/>
            </w:tcBorders>
            <w:vAlign w:val="center"/>
          </w:tcPr>
          <w:p w14:paraId="1FF3475D" w14:textId="77777777" w:rsidR="000936E8" w:rsidRPr="00B54ABE" w:rsidRDefault="000936E8" w:rsidP="00DA5F03">
            <w:pPr>
              <w:pStyle w:val="TAC"/>
              <w:rPr>
                <w:lang w:val="sv-FI"/>
              </w:rPr>
            </w:pPr>
          </w:p>
        </w:tc>
        <w:tc>
          <w:tcPr>
            <w:tcW w:w="417" w:type="pct"/>
            <w:tcBorders>
              <w:top w:val="single" w:sz="4" w:space="0" w:color="auto"/>
              <w:left w:val="single" w:sz="4" w:space="0" w:color="auto"/>
              <w:bottom w:val="single" w:sz="4" w:space="0" w:color="auto"/>
              <w:right w:val="single" w:sz="4" w:space="0" w:color="auto"/>
            </w:tcBorders>
            <w:vAlign w:val="center"/>
          </w:tcPr>
          <w:p w14:paraId="530585F0" w14:textId="77777777" w:rsidR="000936E8" w:rsidRPr="00B54ABE" w:rsidRDefault="000936E8" w:rsidP="00DA5F03">
            <w:pPr>
              <w:pStyle w:val="TAC"/>
              <w:rPr>
                <w:lang w:val="sv-FI"/>
              </w:rPr>
            </w:pPr>
          </w:p>
        </w:tc>
        <w:tc>
          <w:tcPr>
            <w:tcW w:w="558" w:type="pct"/>
            <w:tcBorders>
              <w:top w:val="single" w:sz="4" w:space="0" w:color="auto"/>
              <w:left w:val="single" w:sz="4" w:space="0" w:color="auto"/>
              <w:bottom w:val="single" w:sz="4" w:space="0" w:color="auto"/>
              <w:right w:val="single" w:sz="4" w:space="0" w:color="auto"/>
            </w:tcBorders>
            <w:vAlign w:val="center"/>
          </w:tcPr>
          <w:p w14:paraId="15F02926" w14:textId="77777777" w:rsidR="000936E8" w:rsidRPr="00B54ABE" w:rsidRDefault="000936E8" w:rsidP="00DA5F03">
            <w:pPr>
              <w:pStyle w:val="TAC"/>
              <w:rPr>
                <w:lang w:val="sv-FI"/>
              </w:rPr>
            </w:pPr>
          </w:p>
        </w:tc>
      </w:tr>
      <w:tr w:rsidR="000936E8" w:rsidRPr="00B54ABE" w14:paraId="5EF2A9FF"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4AD8BAFC" w14:textId="77777777" w:rsidR="000936E8" w:rsidRPr="00B54ABE" w:rsidRDefault="000936E8" w:rsidP="00DA5F03">
            <w:pPr>
              <w:pStyle w:val="TAL"/>
            </w:pPr>
            <w:r w:rsidRPr="00B54ABE">
              <w:t xml:space="preserve"> For Slot 0 and Slot i, if mod(i, </w:t>
            </w:r>
            <w:r w:rsidRPr="00B54ABE">
              <w:rPr>
                <w:rFonts w:eastAsia="SimSun"/>
                <w:lang w:val="en-US" w:eastAsia="zh-CN"/>
              </w:rPr>
              <w:t>2</w:t>
            </w:r>
            <w:r w:rsidRPr="00B54ABE">
              <w:rPr>
                <w:lang w:val="en-US" w:eastAsia="zh-CN"/>
              </w:rPr>
              <w:t>0</w:t>
            </w:r>
            <w:r w:rsidRPr="00B54ABE">
              <w:t>) = {</w:t>
            </w:r>
            <w:r w:rsidRPr="00B54ABE">
              <w:rPr>
                <w:rFonts w:eastAsia="SimSun"/>
                <w:lang w:val="en-US" w:eastAsia="zh-CN"/>
              </w:rPr>
              <w:t>4,5,</w:t>
            </w:r>
            <w:r w:rsidRPr="00B54ABE">
              <w:rPr>
                <w:lang w:val="en-US" w:eastAsia="zh-CN"/>
              </w:rPr>
              <w:t>7,8,9,17,18,19,</w:t>
            </w:r>
            <w:r w:rsidRPr="00B54ABE">
              <w:t>} for i from {0,…,</w:t>
            </w:r>
            <w:r w:rsidRPr="00B54ABE">
              <w:rPr>
                <w:lang w:val="en-US" w:eastAsia="zh-CN"/>
              </w:rPr>
              <w:t>3</w:t>
            </w:r>
            <w:r w:rsidRPr="00B54ABE">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778A20FF" w14:textId="77777777" w:rsidR="000936E8" w:rsidRPr="00B54ABE" w:rsidRDefault="000936E8" w:rsidP="00DA5F03">
            <w:pPr>
              <w:pStyle w:val="TAC"/>
            </w:pPr>
            <w:r w:rsidRPr="00B54ABE">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0920D379" w14:textId="77777777" w:rsidR="000936E8" w:rsidRPr="00B54ABE" w:rsidRDefault="000936E8" w:rsidP="00DA5F03">
            <w:pPr>
              <w:pStyle w:val="TAC"/>
              <w:rPr>
                <w:rFonts w:eastAsia="SimSun"/>
                <w:lang w:eastAsia="zh-CN"/>
              </w:rPr>
            </w:pPr>
            <w:r w:rsidRPr="00B54ABE">
              <w:t>N/A</w:t>
            </w:r>
          </w:p>
        </w:tc>
        <w:tc>
          <w:tcPr>
            <w:tcW w:w="580" w:type="pct"/>
            <w:tcBorders>
              <w:top w:val="single" w:sz="4" w:space="0" w:color="auto"/>
              <w:left w:val="single" w:sz="4" w:space="0" w:color="auto"/>
              <w:bottom w:val="single" w:sz="4" w:space="0" w:color="auto"/>
              <w:right w:val="single" w:sz="4" w:space="0" w:color="auto"/>
            </w:tcBorders>
            <w:vAlign w:val="center"/>
          </w:tcPr>
          <w:p w14:paraId="4B5D6DBF"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5A481958" w14:textId="77777777" w:rsidR="000936E8" w:rsidRPr="00B54ABE" w:rsidRDefault="000936E8" w:rsidP="00DA5F03">
            <w:pPr>
              <w:pStyle w:val="TAC"/>
              <w:rPr>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1B012075"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1546FA07" w14:textId="77777777" w:rsidR="000936E8" w:rsidRPr="00B54ABE" w:rsidRDefault="000936E8" w:rsidP="00DA5F03">
            <w:pPr>
              <w:pStyle w:val="TAC"/>
            </w:pPr>
          </w:p>
        </w:tc>
      </w:tr>
      <w:tr w:rsidR="000936E8" w:rsidRPr="00B54ABE" w14:paraId="22ABF0BF"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1E70721B" w14:textId="77777777" w:rsidR="000936E8" w:rsidRPr="00B54ABE" w:rsidRDefault="000936E8" w:rsidP="00DA5F03">
            <w:pPr>
              <w:pStyle w:val="TAL"/>
            </w:pPr>
            <w:r w:rsidRPr="00B54ABE">
              <w:t xml:space="preserve">For Slot i, if mod(i, </w:t>
            </w:r>
            <w:r w:rsidRPr="00B54ABE">
              <w:rPr>
                <w:rFonts w:eastAsia="SimSun"/>
                <w:lang w:val="en-US" w:eastAsia="zh-CN"/>
              </w:rPr>
              <w:t>2</w:t>
            </w:r>
            <w:r w:rsidRPr="00B54ABE">
              <w:rPr>
                <w:lang w:val="en-US" w:eastAsia="zh-CN"/>
              </w:rPr>
              <w:t>0</w:t>
            </w:r>
            <w:r w:rsidRPr="00B54ABE">
              <w:t>) ={</w:t>
            </w:r>
            <w:r w:rsidRPr="00B54ABE">
              <w:rPr>
                <w:rFonts w:eastAsia="SimSun"/>
                <w:lang w:val="en-US" w:eastAsia="zh-CN"/>
              </w:rPr>
              <w:t>0,</w:t>
            </w:r>
            <w:r w:rsidRPr="00B54ABE">
              <w:t>1,2</w:t>
            </w:r>
            <w:r w:rsidRPr="00B54ABE">
              <w:rPr>
                <w:rFonts w:eastAsia="SimSun"/>
                <w:lang w:val="en-US" w:eastAsia="zh-CN"/>
              </w:rPr>
              <w:t>,3</w:t>
            </w:r>
            <w:r w:rsidRPr="00B54ABE">
              <w:rPr>
                <w:lang w:val="en-US" w:eastAsia="zh-CN"/>
              </w:rPr>
              <w:t>,6,10,11,12,13,14,15,16</w:t>
            </w:r>
            <w:r w:rsidRPr="00B54ABE">
              <w:t>} for i from {1,…,</w:t>
            </w:r>
            <w:r w:rsidRPr="00B54ABE">
              <w:rPr>
                <w:lang w:val="en-US" w:eastAsia="zh-CN"/>
              </w:rPr>
              <w:t>3</w:t>
            </w:r>
            <w:r w:rsidRPr="00B54ABE">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5AD640CF" w14:textId="77777777" w:rsidR="000936E8" w:rsidRPr="00B54ABE" w:rsidRDefault="000936E8" w:rsidP="00DA5F03">
            <w:pPr>
              <w:pStyle w:val="TAC"/>
            </w:pPr>
            <w:r w:rsidRPr="00B54ABE">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68813E95" w14:textId="77777777" w:rsidR="000936E8" w:rsidRPr="00B54ABE" w:rsidRDefault="000936E8" w:rsidP="00DA5F03">
            <w:pPr>
              <w:pStyle w:val="TAC"/>
              <w:rPr>
                <w:rFonts w:eastAsia="SimSun"/>
                <w:lang w:val="en-US" w:eastAsia="zh-CN"/>
              </w:rPr>
            </w:pPr>
            <w:r w:rsidRPr="00B54ABE">
              <w:rPr>
                <w:lang w:val="en-US" w:eastAsia="zh-CN"/>
              </w:rPr>
              <w:t>24</w:t>
            </w:r>
          </w:p>
        </w:tc>
        <w:tc>
          <w:tcPr>
            <w:tcW w:w="580" w:type="pct"/>
            <w:tcBorders>
              <w:top w:val="single" w:sz="4" w:space="0" w:color="auto"/>
              <w:left w:val="single" w:sz="4" w:space="0" w:color="auto"/>
              <w:bottom w:val="single" w:sz="4" w:space="0" w:color="auto"/>
              <w:right w:val="single" w:sz="4" w:space="0" w:color="auto"/>
            </w:tcBorders>
            <w:vAlign w:val="center"/>
          </w:tcPr>
          <w:p w14:paraId="414ABDDC"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6B6271B1" w14:textId="77777777" w:rsidR="000936E8" w:rsidRPr="00B54ABE" w:rsidRDefault="000936E8" w:rsidP="00DA5F03">
            <w:pPr>
              <w:pStyle w:val="TAC"/>
              <w:rPr>
                <w:rFonts w:eastAsia="SimSun"/>
                <w:lang w:val="en-US"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3AB08C29"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21FDDA49" w14:textId="77777777" w:rsidR="000936E8" w:rsidRPr="00B54ABE" w:rsidRDefault="000936E8" w:rsidP="00DA5F03">
            <w:pPr>
              <w:pStyle w:val="TAC"/>
            </w:pPr>
          </w:p>
        </w:tc>
      </w:tr>
      <w:tr w:rsidR="000936E8" w:rsidRPr="00B54ABE" w14:paraId="67256182"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393F9B24" w14:textId="77777777" w:rsidR="000936E8" w:rsidRPr="00B54ABE" w:rsidRDefault="000936E8" w:rsidP="00DA5F03">
            <w:pPr>
              <w:pStyle w:val="TAL"/>
            </w:pPr>
            <w:r w:rsidRPr="00B54ABE">
              <w:t>Number of Code Blocks per Slot</w:t>
            </w:r>
          </w:p>
        </w:tc>
        <w:tc>
          <w:tcPr>
            <w:tcW w:w="436" w:type="pct"/>
            <w:tcBorders>
              <w:top w:val="single" w:sz="4" w:space="0" w:color="auto"/>
              <w:left w:val="single" w:sz="4" w:space="0" w:color="auto"/>
              <w:bottom w:val="single" w:sz="4" w:space="0" w:color="auto"/>
              <w:right w:val="single" w:sz="4" w:space="0" w:color="auto"/>
            </w:tcBorders>
            <w:vAlign w:val="center"/>
          </w:tcPr>
          <w:p w14:paraId="582F800E" w14:textId="77777777" w:rsidR="000936E8" w:rsidRPr="00B54ABE" w:rsidRDefault="000936E8" w:rsidP="00DA5F03">
            <w:pPr>
              <w:pStyle w:val="TAC"/>
            </w:pPr>
          </w:p>
        </w:tc>
        <w:tc>
          <w:tcPr>
            <w:tcW w:w="637" w:type="pct"/>
            <w:tcBorders>
              <w:top w:val="single" w:sz="4" w:space="0" w:color="auto"/>
              <w:left w:val="single" w:sz="4" w:space="0" w:color="auto"/>
              <w:bottom w:val="single" w:sz="4" w:space="0" w:color="auto"/>
              <w:right w:val="single" w:sz="4" w:space="0" w:color="auto"/>
            </w:tcBorders>
            <w:vAlign w:val="center"/>
          </w:tcPr>
          <w:p w14:paraId="315079F8" w14:textId="77777777" w:rsidR="000936E8" w:rsidRPr="00B54ABE" w:rsidRDefault="000936E8" w:rsidP="00DA5F03">
            <w:pPr>
              <w:pStyle w:val="TAC"/>
              <w:rPr>
                <w:rFonts w:eastAsia="SimSun"/>
              </w:rPr>
            </w:pPr>
          </w:p>
        </w:tc>
        <w:tc>
          <w:tcPr>
            <w:tcW w:w="580" w:type="pct"/>
            <w:tcBorders>
              <w:top w:val="single" w:sz="4" w:space="0" w:color="auto"/>
              <w:left w:val="single" w:sz="4" w:space="0" w:color="auto"/>
              <w:bottom w:val="single" w:sz="4" w:space="0" w:color="auto"/>
              <w:right w:val="single" w:sz="4" w:space="0" w:color="auto"/>
            </w:tcBorders>
            <w:vAlign w:val="center"/>
          </w:tcPr>
          <w:p w14:paraId="7763F39C"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5085A3AD" w14:textId="77777777" w:rsidR="000936E8" w:rsidRPr="00B54ABE" w:rsidRDefault="000936E8" w:rsidP="00DA5F03">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31E5155D"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3C7171BE" w14:textId="77777777" w:rsidR="000936E8" w:rsidRPr="00B54ABE" w:rsidRDefault="000936E8" w:rsidP="00DA5F03">
            <w:pPr>
              <w:pStyle w:val="TAC"/>
            </w:pPr>
          </w:p>
        </w:tc>
      </w:tr>
      <w:tr w:rsidR="000936E8" w:rsidRPr="00B54ABE" w14:paraId="043F45F8"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201AB01D" w14:textId="77777777" w:rsidR="000936E8" w:rsidRPr="00B54ABE" w:rsidRDefault="000936E8" w:rsidP="00DA5F03">
            <w:pPr>
              <w:pStyle w:val="TAL"/>
            </w:pPr>
            <w:r w:rsidRPr="00B54ABE">
              <w:t xml:space="preserve"> For Slot 0 and Slot i, if mod(i, </w:t>
            </w:r>
            <w:r w:rsidRPr="00B54ABE">
              <w:rPr>
                <w:rFonts w:eastAsia="SimSun"/>
                <w:lang w:val="en-US" w:eastAsia="zh-CN"/>
              </w:rPr>
              <w:t>2</w:t>
            </w:r>
            <w:r w:rsidRPr="00B54ABE">
              <w:rPr>
                <w:lang w:val="en-US" w:eastAsia="zh-CN"/>
              </w:rPr>
              <w:t>0</w:t>
            </w:r>
            <w:r w:rsidRPr="00B54ABE">
              <w:t xml:space="preserve">) =  </w:t>
            </w:r>
            <w:r w:rsidRPr="00B54ABE">
              <w:rPr>
                <w:lang w:val="en-US" w:eastAsia="zh-CN"/>
              </w:rPr>
              <w:t xml:space="preserve">{4,5,7,8,9,17,18,19} </w:t>
            </w:r>
            <w:r w:rsidRPr="00B54ABE">
              <w:t xml:space="preserve"> for i from {0,…,</w:t>
            </w:r>
            <w:r w:rsidRPr="00B54ABE">
              <w:rPr>
                <w:lang w:val="en-US" w:eastAsia="zh-CN"/>
              </w:rPr>
              <w:t>3</w:t>
            </w:r>
            <w:r w:rsidRPr="00B54ABE">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3AE313FD" w14:textId="77777777" w:rsidR="000936E8" w:rsidRPr="00B54ABE" w:rsidRDefault="000936E8" w:rsidP="00DA5F03">
            <w:pPr>
              <w:pStyle w:val="TAC"/>
            </w:pPr>
            <w:r w:rsidRPr="00B54ABE">
              <w:t>CBs</w:t>
            </w:r>
          </w:p>
        </w:tc>
        <w:tc>
          <w:tcPr>
            <w:tcW w:w="637" w:type="pct"/>
            <w:tcBorders>
              <w:top w:val="single" w:sz="4" w:space="0" w:color="auto"/>
              <w:left w:val="single" w:sz="4" w:space="0" w:color="auto"/>
              <w:bottom w:val="single" w:sz="4" w:space="0" w:color="auto"/>
              <w:right w:val="single" w:sz="4" w:space="0" w:color="auto"/>
            </w:tcBorders>
            <w:vAlign w:val="center"/>
            <w:hideMark/>
          </w:tcPr>
          <w:p w14:paraId="3482A761" w14:textId="77777777" w:rsidR="000936E8" w:rsidRPr="00B54ABE" w:rsidRDefault="000936E8" w:rsidP="00DA5F03">
            <w:pPr>
              <w:pStyle w:val="TAC"/>
              <w:rPr>
                <w:rFonts w:eastAsia="SimSun"/>
                <w:lang w:eastAsia="zh-CN"/>
              </w:rPr>
            </w:pPr>
            <w:r w:rsidRPr="00B54ABE">
              <w:t>N/A</w:t>
            </w:r>
          </w:p>
        </w:tc>
        <w:tc>
          <w:tcPr>
            <w:tcW w:w="580" w:type="pct"/>
            <w:tcBorders>
              <w:top w:val="single" w:sz="4" w:space="0" w:color="auto"/>
              <w:left w:val="single" w:sz="4" w:space="0" w:color="auto"/>
              <w:bottom w:val="single" w:sz="4" w:space="0" w:color="auto"/>
              <w:right w:val="single" w:sz="4" w:space="0" w:color="auto"/>
            </w:tcBorders>
            <w:vAlign w:val="center"/>
          </w:tcPr>
          <w:p w14:paraId="135BFF3F"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4B5BC08B" w14:textId="77777777" w:rsidR="000936E8" w:rsidRPr="00B54ABE" w:rsidRDefault="000936E8" w:rsidP="00DA5F03">
            <w:pPr>
              <w:pStyle w:val="TAC"/>
              <w:rPr>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19F6783A"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1F6F19D8" w14:textId="77777777" w:rsidR="000936E8" w:rsidRPr="00B54ABE" w:rsidRDefault="000936E8" w:rsidP="00DA5F03">
            <w:pPr>
              <w:pStyle w:val="TAC"/>
            </w:pPr>
          </w:p>
        </w:tc>
      </w:tr>
      <w:tr w:rsidR="000936E8" w:rsidRPr="00B54ABE" w14:paraId="20FC12EC"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0A6BEE0C" w14:textId="77777777" w:rsidR="000936E8" w:rsidRPr="00B54ABE" w:rsidRDefault="000936E8" w:rsidP="00DA5F03">
            <w:pPr>
              <w:pStyle w:val="TAL"/>
            </w:pPr>
            <w:r w:rsidRPr="00B54ABE">
              <w:t xml:space="preserve"> For Slot i, if mod(i, </w:t>
            </w:r>
            <w:r w:rsidRPr="00B54ABE">
              <w:rPr>
                <w:rFonts w:eastAsia="SimSun"/>
                <w:lang w:val="en-US" w:eastAsia="zh-CN"/>
              </w:rPr>
              <w:t>2</w:t>
            </w:r>
            <w:r w:rsidRPr="00B54ABE">
              <w:rPr>
                <w:lang w:val="en-US" w:eastAsia="zh-CN"/>
              </w:rPr>
              <w:t>0</w:t>
            </w:r>
            <w:r w:rsidRPr="00B54ABE">
              <w:t>) =</w:t>
            </w:r>
            <w:r w:rsidRPr="00B54ABE">
              <w:rPr>
                <w:rFonts w:eastAsia="SimSun"/>
                <w:lang w:val="en-US" w:eastAsia="zh-CN"/>
              </w:rPr>
              <w:t xml:space="preserve"> </w:t>
            </w:r>
            <w:r w:rsidRPr="00B54ABE">
              <w:t>{</w:t>
            </w:r>
            <w:r w:rsidRPr="00B54ABE">
              <w:rPr>
                <w:rFonts w:eastAsia="SimSun"/>
                <w:lang w:val="en-US" w:eastAsia="zh-CN"/>
              </w:rPr>
              <w:t>0,</w:t>
            </w:r>
            <w:r w:rsidRPr="00B54ABE">
              <w:t>1,2</w:t>
            </w:r>
            <w:r w:rsidRPr="00B54ABE">
              <w:rPr>
                <w:rFonts w:eastAsia="SimSun"/>
                <w:lang w:val="en-US" w:eastAsia="zh-CN"/>
              </w:rPr>
              <w:t>,3</w:t>
            </w:r>
            <w:r w:rsidRPr="00B54ABE">
              <w:rPr>
                <w:lang w:val="en-US" w:eastAsia="zh-CN"/>
              </w:rPr>
              <w:t>,6,10,11,12,13,14,15,16</w:t>
            </w:r>
            <w:r w:rsidRPr="00B54ABE">
              <w:t>}</w:t>
            </w:r>
            <w:r w:rsidRPr="00B54ABE">
              <w:rPr>
                <w:rFonts w:eastAsia="SimSun"/>
                <w:lang w:val="en-US" w:eastAsia="zh-CN"/>
              </w:rPr>
              <w:t xml:space="preserve"> </w:t>
            </w:r>
            <w:r w:rsidRPr="00B54ABE">
              <w:t>for i from {</w:t>
            </w:r>
            <w:r w:rsidRPr="00B54ABE">
              <w:rPr>
                <w:rFonts w:eastAsia="SimSun"/>
                <w:lang w:val="en-US" w:eastAsia="zh-CN"/>
              </w:rPr>
              <w:t>1</w:t>
            </w:r>
            <w:r w:rsidRPr="00B54ABE">
              <w:t>,…,</w:t>
            </w:r>
            <w:r w:rsidRPr="00B54ABE">
              <w:rPr>
                <w:lang w:val="en-US" w:eastAsia="zh-CN"/>
              </w:rPr>
              <w:t>3</w:t>
            </w:r>
            <w:r w:rsidRPr="00B54ABE">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6998099D" w14:textId="77777777" w:rsidR="000936E8" w:rsidRPr="00B54ABE" w:rsidRDefault="000936E8" w:rsidP="00DA5F03">
            <w:pPr>
              <w:pStyle w:val="TAC"/>
            </w:pPr>
            <w:r w:rsidRPr="00B54ABE">
              <w:t>CBs</w:t>
            </w:r>
          </w:p>
        </w:tc>
        <w:tc>
          <w:tcPr>
            <w:tcW w:w="637" w:type="pct"/>
            <w:tcBorders>
              <w:top w:val="single" w:sz="4" w:space="0" w:color="auto"/>
              <w:left w:val="single" w:sz="4" w:space="0" w:color="auto"/>
              <w:bottom w:val="single" w:sz="4" w:space="0" w:color="auto"/>
              <w:right w:val="single" w:sz="4" w:space="0" w:color="auto"/>
            </w:tcBorders>
            <w:vAlign w:val="center"/>
            <w:hideMark/>
          </w:tcPr>
          <w:p w14:paraId="08B5C247" w14:textId="77777777" w:rsidR="000936E8" w:rsidRPr="00B54ABE" w:rsidRDefault="000936E8" w:rsidP="00DA5F03">
            <w:pPr>
              <w:pStyle w:val="TAC"/>
              <w:rPr>
                <w:rFonts w:eastAsia="SimSun"/>
                <w:lang w:eastAsia="zh-CN"/>
              </w:rPr>
            </w:pPr>
            <w:r w:rsidRPr="00B54ABE">
              <w:rPr>
                <w:rFonts w:cs="Arial"/>
                <w:lang w:eastAsia="zh-CN"/>
              </w:rPr>
              <w:t>2</w:t>
            </w:r>
          </w:p>
        </w:tc>
        <w:tc>
          <w:tcPr>
            <w:tcW w:w="580" w:type="pct"/>
            <w:tcBorders>
              <w:top w:val="single" w:sz="4" w:space="0" w:color="auto"/>
              <w:left w:val="single" w:sz="4" w:space="0" w:color="auto"/>
              <w:bottom w:val="single" w:sz="4" w:space="0" w:color="auto"/>
              <w:right w:val="single" w:sz="4" w:space="0" w:color="auto"/>
            </w:tcBorders>
            <w:vAlign w:val="center"/>
          </w:tcPr>
          <w:p w14:paraId="3FEAC308"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2C48EE50" w14:textId="77777777" w:rsidR="000936E8" w:rsidRPr="00B54ABE" w:rsidRDefault="000936E8" w:rsidP="00DA5F03">
            <w:pPr>
              <w:pStyle w:val="TAC"/>
              <w:rPr>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04EB35D4"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4E7CB36C" w14:textId="77777777" w:rsidR="000936E8" w:rsidRPr="00B54ABE" w:rsidRDefault="000936E8" w:rsidP="00DA5F03">
            <w:pPr>
              <w:pStyle w:val="TAC"/>
            </w:pPr>
          </w:p>
        </w:tc>
      </w:tr>
      <w:tr w:rsidR="000936E8" w:rsidRPr="00B54ABE" w14:paraId="1DD3F2E4"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016EB5AA" w14:textId="77777777" w:rsidR="000936E8" w:rsidRPr="00B54ABE" w:rsidRDefault="000936E8" w:rsidP="00DA5F03">
            <w:pPr>
              <w:pStyle w:val="TAL"/>
            </w:pPr>
            <w:r w:rsidRPr="00B54ABE">
              <w:t>Binary Channel Bits Per Slot</w:t>
            </w:r>
          </w:p>
        </w:tc>
        <w:tc>
          <w:tcPr>
            <w:tcW w:w="436" w:type="pct"/>
            <w:tcBorders>
              <w:top w:val="single" w:sz="4" w:space="0" w:color="auto"/>
              <w:left w:val="single" w:sz="4" w:space="0" w:color="auto"/>
              <w:bottom w:val="single" w:sz="4" w:space="0" w:color="auto"/>
              <w:right w:val="single" w:sz="4" w:space="0" w:color="auto"/>
            </w:tcBorders>
            <w:vAlign w:val="center"/>
          </w:tcPr>
          <w:p w14:paraId="0F3BEAA4" w14:textId="77777777" w:rsidR="000936E8" w:rsidRPr="00B54ABE" w:rsidRDefault="000936E8" w:rsidP="00DA5F03">
            <w:pPr>
              <w:pStyle w:val="TAC"/>
            </w:pPr>
          </w:p>
        </w:tc>
        <w:tc>
          <w:tcPr>
            <w:tcW w:w="637" w:type="pct"/>
            <w:tcBorders>
              <w:top w:val="single" w:sz="4" w:space="0" w:color="auto"/>
              <w:left w:val="single" w:sz="4" w:space="0" w:color="auto"/>
              <w:bottom w:val="single" w:sz="4" w:space="0" w:color="auto"/>
              <w:right w:val="single" w:sz="4" w:space="0" w:color="auto"/>
            </w:tcBorders>
            <w:vAlign w:val="center"/>
          </w:tcPr>
          <w:p w14:paraId="08A54BAE" w14:textId="77777777" w:rsidR="000936E8" w:rsidRPr="00B54ABE" w:rsidRDefault="000936E8" w:rsidP="00DA5F03">
            <w:pPr>
              <w:pStyle w:val="TAC"/>
              <w:rPr>
                <w:rFonts w:eastAsia="SimSun"/>
              </w:rPr>
            </w:pPr>
          </w:p>
        </w:tc>
        <w:tc>
          <w:tcPr>
            <w:tcW w:w="580" w:type="pct"/>
            <w:tcBorders>
              <w:top w:val="single" w:sz="4" w:space="0" w:color="auto"/>
              <w:left w:val="single" w:sz="4" w:space="0" w:color="auto"/>
              <w:bottom w:val="single" w:sz="4" w:space="0" w:color="auto"/>
              <w:right w:val="single" w:sz="4" w:space="0" w:color="auto"/>
            </w:tcBorders>
            <w:vAlign w:val="center"/>
          </w:tcPr>
          <w:p w14:paraId="485516BC"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0355F531" w14:textId="77777777" w:rsidR="000936E8" w:rsidRPr="00B54ABE" w:rsidRDefault="000936E8" w:rsidP="00DA5F03">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13AC0E27"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4AA7AE3B" w14:textId="77777777" w:rsidR="000936E8" w:rsidRPr="00B54ABE" w:rsidRDefault="000936E8" w:rsidP="00DA5F03">
            <w:pPr>
              <w:pStyle w:val="TAC"/>
            </w:pPr>
          </w:p>
        </w:tc>
      </w:tr>
      <w:tr w:rsidR="000936E8" w:rsidRPr="00B54ABE" w14:paraId="1D076A1D"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6719C60E" w14:textId="77777777" w:rsidR="000936E8" w:rsidRPr="00B54ABE" w:rsidRDefault="000936E8" w:rsidP="00DA5F03">
            <w:pPr>
              <w:pStyle w:val="TAL"/>
            </w:pPr>
            <w:r w:rsidRPr="00B54ABE">
              <w:t xml:space="preserve"> For Slot 0 and Slot i, if mod(i,</w:t>
            </w:r>
            <w:r w:rsidRPr="00B54ABE">
              <w:rPr>
                <w:lang w:val="en-US" w:eastAsia="zh-CN"/>
              </w:rPr>
              <w:t xml:space="preserve"> 20</w:t>
            </w:r>
            <w:r w:rsidRPr="00B54ABE">
              <w:t>) = {</w:t>
            </w:r>
            <w:r w:rsidRPr="00B54ABE">
              <w:rPr>
                <w:lang w:val="en-US" w:eastAsia="zh-CN"/>
              </w:rPr>
              <w:t>4,5,7,8,9,17,18,19</w:t>
            </w:r>
            <w:r w:rsidRPr="00B54ABE">
              <w:t>} for i from {0,…,</w:t>
            </w:r>
            <w:r w:rsidRPr="00B54ABE">
              <w:rPr>
                <w:lang w:val="en-US" w:eastAsia="zh-CN"/>
              </w:rPr>
              <w:t>3</w:t>
            </w:r>
            <w:r w:rsidRPr="00B54ABE">
              <w:t>9}</w:t>
            </w:r>
          </w:p>
        </w:tc>
        <w:tc>
          <w:tcPr>
            <w:tcW w:w="436" w:type="pct"/>
            <w:tcBorders>
              <w:top w:val="single" w:sz="4" w:space="0" w:color="auto"/>
              <w:left w:val="single" w:sz="4" w:space="0" w:color="auto"/>
              <w:bottom w:val="single" w:sz="4" w:space="0" w:color="auto"/>
              <w:right w:val="single" w:sz="4" w:space="0" w:color="auto"/>
            </w:tcBorders>
            <w:vAlign w:val="center"/>
            <w:hideMark/>
          </w:tcPr>
          <w:p w14:paraId="62CFEDE3" w14:textId="77777777" w:rsidR="000936E8" w:rsidRPr="00B54ABE" w:rsidRDefault="000936E8" w:rsidP="00DA5F03">
            <w:pPr>
              <w:pStyle w:val="TAC"/>
            </w:pPr>
            <w:r w:rsidRPr="00B54ABE">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5DE5FF65" w14:textId="77777777" w:rsidR="000936E8" w:rsidRPr="00B54ABE" w:rsidRDefault="000936E8" w:rsidP="00DA5F03">
            <w:pPr>
              <w:pStyle w:val="TAC"/>
              <w:rPr>
                <w:rFonts w:eastAsia="SimSun"/>
              </w:rPr>
            </w:pPr>
            <w:r w:rsidRPr="00B54ABE">
              <w:t>N/A</w:t>
            </w:r>
          </w:p>
        </w:tc>
        <w:tc>
          <w:tcPr>
            <w:tcW w:w="580" w:type="pct"/>
            <w:tcBorders>
              <w:top w:val="single" w:sz="4" w:space="0" w:color="auto"/>
              <w:left w:val="single" w:sz="4" w:space="0" w:color="auto"/>
              <w:bottom w:val="single" w:sz="4" w:space="0" w:color="auto"/>
              <w:right w:val="single" w:sz="4" w:space="0" w:color="auto"/>
            </w:tcBorders>
            <w:vAlign w:val="center"/>
          </w:tcPr>
          <w:p w14:paraId="5B83AF0A"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65DEFB4E" w14:textId="77777777" w:rsidR="000936E8" w:rsidRPr="00B54ABE" w:rsidRDefault="000936E8" w:rsidP="00DA5F03">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365BD606"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7C2E733A" w14:textId="77777777" w:rsidR="000936E8" w:rsidRPr="00B54ABE" w:rsidRDefault="000936E8" w:rsidP="00DA5F03">
            <w:pPr>
              <w:pStyle w:val="TAC"/>
            </w:pPr>
          </w:p>
        </w:tc>
      </w:tr>
      <w:tr w:rsidR="000936E8" w:rsidRPr="00B54ABE" w14:paraId="61182A81"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407E9FB2" w14:textId="77777777" w:rsidR="000936E8" w:rsidRPr="00B54ABE" w:rsidRDefault="000936E8" w:rsidP="00DA5F03">
            <w:pPr>
              <w:pStyle w:val="TAL"/>
            </w:pPr>
            <w:r w:rsidRPr="00B54ABE">
              <w:rPr>
                <w:rFonts w:eastAsia="SimSun"/>
              </w:rPr>
              <w:t>For Slots i = 10, 11</w:t>
            </w:r>
          </w:p>
        </w:tc>
        <w:tc>
          <w:tcPr>
            <w:tcW w:w="436" w:type="pct"/>
            <w:tcBorders>
              <w:top w:val="single" w:sz="4" w:space="0" w:color="auto"/>
              <w:left w:val="single" w:sz="4" w:space="0" w:color="auto"/>
              <w:bottom w:val="single" w:sz="4" w:space="0" w:color="auto"/>
              <w:right w:val="single" w:sz="4" w:space="0" w:color="auto"/>
            </w:tcBorders>
            <w:vAlign w:val="center"/>
            <w:hideMark/>
          </w:tcPr>
          <w:p w14:paraId="54C13C3D" w14:textId="77777777" w:rsidR="000936E8" w:rsidRPr="00B54ABE" w:rsidRDefault="000936E8" w:rsidP="00DA5F03">
            <w:pPr>
              <w:pStyle w:val="TAC"/>
              <w:rPr>
                <w:rFonts w:eastAsia="SimSun"/>
                <w:lang w:val="en-US" w:eastAsia="zh-CN"/>
              </w:rPr>
            </w:pPr>
            <w:r w:rsidRPr="00B54ABE">
              <w:rPr>
                <w:rFonts w:eastAsia="SimSun"/>
                <w:lang w:val="en-US" w:eastAsia="zh-CN"/>
              </w:rPr>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1430E26E" w14:textId="2EB27040" w:rsidR="000936E8" w:rsidRPr="00B54ABE" w:rsidRDefault="000936E8" w:rsidP="00DA5F03">
            <w:pPr>
              <w:pStyle w:val="TAC"/>
              <w:rPr>
                <w:rFonts w:eastAsia="SimSun"/>
                <w:lang w:val="en-US" w:eastAsia="zh-CN"/>
              </w:rPr>
            </w:pPr>
            <w:del w:id="330" w:author="Licheng Lin" w:date="2024-02-19T16:18:00Z">
              <w:r w:rsidDel="00982980">
                <w:rPr>
                  <w:rFonts w:eastAsia="DengXian" w:cs="Arial"/>
                  <w:lang w:val="en-US" w:eastAsia="zh-CN"/>
                </w:rPr>
                <w:delText>25776</w:delText>
              </w:r>
            </w:del>
            <w:ins w:id="331" w:author="Licheng Lin" w:date="2024-02-19T16:18:00Z">
              <w:r w:rsidR="00982980">
                <w:rPr>
                  <w:rFonts w:eastAsia="DengXian" w:cs="Arial"/>
                  <w:lang w:val="en-US" w:eastAsia="zh-CN"/>
                </w:rPr>
                <w:t>2</w:t>
              </w:r>
            </w:ins>
            <w:ins w:id="332" w:author="Licheng Lin" w:date="2024-02-19T16:19:00Z">
              <w:r w:rsidR="00982980">
                <w:rPr>
                  <w:rFonts w:eastAsia="DengXian" w:cs="Arial"/>
                  <w:lang w:val="en-US" w:eastAsia="zh-CN"/>
                </w:rPr>
                <w:t>5704</w:t>
              </w:r>
            </w:ins>
          </w:p>
        </w:tc>
        <w:tc>
          <w:tcPr>
            <w:tcW w:w="580" w:type="pct"/>
            <w:tcBorders>
              <w:top w:val="single" w:sz="4" w:space="0" w:color="auto"/>
              <w:left w:val="single" w:sz="4" w:space="0" w:color="auto"/>
              <w:bottom w:val="single" w:sz="4" w:space="0" w:color="auto"/>
              <w:right w:val="single" w:sz="4" w:space="0" w:color="auto"/>
            </w:tcBorders>
            <w:vAlign w:val="center"/>
          </w:tcPr>
          <w:p w14:paraId="326B4983" w14:textId="77777777" w:rsidR="000936E8" w:rsidRPr="00B54ABE" w:rsidRDefault="000936E8" w:rsidP="00DA5F03">
            <w:pPr>
              <w:pStyle w:val="TAC"/>
            </w:pPr>
          </w:p>
        </w:tc>
        <w:tc>
          <w:tcPr>
            <w:tcW w:w="589" w:type="pct"/>
            <w:tcBorders>
              <w:top w:val="single" w:sz="4" w:space="0" w:color="auto"/>
              <w:left w:val="single" w:sz="4" w:space="0" w:color="auto"/>
              <w:bottom w:val="single" w:sz="4" w:space="0" w:color="auto"/>
              <w:right w:val="single" w:sz="4" w:space="0" w:color="auto"/>
            </w:tcBorders>
            <w:vAlign w:val="center"/>
          </w:tcPr>
          <w:p w14:paraId="58EFFF3B" w14:textId="77777777" w:rsidR="000936E8" w:rsidRPr="00B54ABE" w:rsidRDefault="000936E8" w:rsidP="00DA5F03">
            <w:pPr>
              <w:pStyle w:val="TAC"/>
            </w:pPr>
          </w:p>
        </w:tc>
        <w:tc>
          <w:tcPr>
            <w:tcW w:w="417" w:type="pct"/>
            <w:tcBorders>
              <w:top w:val="single" w:sz="4" w:space="0" w:color="auto"/>
              <w:left w:val="single" w:sz="4" w:space="0" w:color="auto"/>
              <w:bottom w:val="single" w:sz="4" w:space="0" w:color="auto"/>
              <w:right w:val="single" w:sz="4" w:space="0" w:color="auto"/>
            </w:tcBorders>
            <w:vAlign w:val="center"/>
          </w:tcPr>
          <w:p w14:paraId="0A1F4FB5"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6E417AFD" w14:textId="77777777" w:rsidR="000936E8" w:rsidRPr="00B54ABE" w:rsidRDefault="000936E8" w:rsidP="00DA5F03">
            <w:pPr>
              <w:pStyle w:val="TAC"/>
            </w:pPr>
          </w:p>
        </w:tc>
      </w:tr>
      <w:tr w:rsidR="000936E8" w:rsidRPr="00B54ABE" w14:paraId="0D9B9DFD" w14:textId="77777777" w:rsidTr="00DA5F03">
        <w:trPr>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77237498" w14:textId="77777777" w:rsidR="000936E8" w:rsidRPr="00B54ABE" w:rsidRDefault="000936E8" w:rsidP="00DA5F03">
            <w:pPr>
              <w:pStyle w:val="TAL"/>
            </w:pPr>
            <w:r w:rsidRPr="00B54ABE">
              <w:t xml:space="preserve"> For Slot i, if mod(i, </w:t>
            </w:r>
            <w:r w:rsidRPr="00B54ABE">
              <w:rPr>
                <w:rFonts w:eastAsia="SimSun"/>
                <w:lang w:val="en-US" w:eastAsia="zh-CN"/>
              </w:rPr>
              <w:t>2</w:t>
            </w:r>
            <w:r w:rsidRPr="00B54ABE">
              <w:rPr>
                <w:lang w:val="en-US" w:eastAsia="zh-CN"/>
              </w:rPr>
              <w:t>0</w:t>
            </w:r>
            <w:r w:rsidRPr="00B54ABE">
              <w:t>) = {</w:t>
            </w:r>
            <w:r w:rsidRPr="00B54ABE">
              <w:rPr>
                <w:rFonts w:eastAsia="SimSun"/>
                <w:lang w:val="en-US" w:eastAsia="zh-CN"/>
              </w:rPr>
              <w:t>0,</w:t>
            </w:r>
            <w:r w:rsidRPr="00B54ABE">
              <w:t>1,2</w:t>
            </w:r>
            <w:r w:rsidRPr="00B54ABE">
              <w:rPr>
                <w:rFonts w:eastAsia="SimSun"/>
                <w:lang w:val="en-US" w:eastAsia="zh-CN"/>
              </w:rPr>
              <w:t>,3</w:t>
            </w:r>
            <w:r w:rsidRPr="00B54ABE">
              <w:rPr>
                <w:lang w:val="en-US" w:eastAsia="zh-CN"/>
              </w:rPr>
              <w:t>,6,10,11,12,13,14,15,16</w:t>
            </w:r>
            <w:r w:rsidRPr="00B54ABE">
              <w:t>} for i from {</w:t>
            </w:r>
            <w:r w:rsidRPr="00B54ABE">
              <w:rPr>
                <w:rFonts w:eastAsia="SimSun"/>
                <w:lang w:val="en-US" w:eastAsia="zh-CN"/>
              </w:rPr>
              <w:t>1</w:t>
            </w:r>
            <w:r w:rsidRPr="00B54ABE">
              <w:t>,</w:t>
            </w:r>
            <w:r w:rsidRPr="00B54ABE">
              <w:rPr>
                <w:lang w:val="en-US" w:eastAsia="zh-CN"/>
              </w:rPr>
              <w:t>..,9,12,...39</w:t>
            </w:r>
            <w:r w:rsidRPr="00B54ABE">
              <w:t>}</w:t>
            </w:r>
          </w:p>
        </w:tc>
        <w:tc>
          <w:tcPr>
            <w:tcW w:w="436" w:type="pct"/>
            <w:tcBorders>
              <w:top w:val="single" w:sz="4" w:space="0" w:color="auto"/>
              <w:left w:val="single" w:sz="4" w:space="0" w:color="auto"/>
              <w:bottom w:val="single" w:sz="4" w:space="0" w:color="auto"/>
              <w:right w:val="single" w:sz="4" w:space="0" w:color="auto"/>
            </w:tcBorders>
            <w:vAlign w:val="center"/>
            <w:hideMark/>
          </w:tcPr>
          <w:p w14:paraId="263CF457" w14:textId="77777777" w:rsidR="000936E8" w:rsidRPr="00B54ABE" w:rsidRDefault="000936E8" w:rsidP="00DA5F03">
            <w:pPr>
              <w:pStyle w:val="TAC"/>
            </w:pPr>
            <w:r w:rsidRPr="00B54ABE">
              <w:t>Bits</w:t>
            </w:r>
          </w:p>
        </w:tc>
        <w:tc>
          <w:tcPr>
            <w:tcW w:w="637" w:type="pct"/>
            <w:tcBorders>
              <w:top w:val="single" w:sz="4" w:space="0" w:color="auto"/>
              <w:left w:val="single" w:sz="4" w:space="0" w:color="auto"/>
              <w:bottom w:val="single" w:sz="4" w:space="0" w:color="auto"/>
              <w:right w:val="single" w:sz="4" w:space="0" w:color="auto"/>
            </w:tcBorders>
            <w:vAlign w:val="center"/>
            <w:hideMark/>
          </w:tcPr>
          <w:p w14:paraId="0B7670AB" w14:textId="77777777" w:rsidR="000936E8" w:rsidRPr="00B54ABE" w:rsidRDefault="000936E8" w:rsidP="00DA5F03">
            <w:pPr>
              <w:pStyle w:val="TAC"/>
              <w:rPr>
                <w:rFonts w:eastAsia="SimSun"/>
                <w:lang w:eastAsia="zh-CN"/>
              </w:rPr>
            </w:pPr>
            <w:r w:rsidRPr="00B54ABE">
              <w:rPr>
                <w:lang w:eastAsia="zh-CN"/>
              </w:rPr>
              <w:t>26928</w:t>
            </w:r>
          </w:p>
        </w:tc>
        <w:tc>
          <w:tcPr>
            <w:tcW w:w="580" w:type="pct"/>
            <w:tcBorders>
              <w:top w:val="single" w:sz="4" w:space="0" w:color="auto"/>
              <w:left w:val="single" w:sz="4" w:space="0" w:color="auto"/>
              <w:bottom w:val="single" w:sz="4" w:space="0" w:color="auto"/>
              <w:right w:val="single" w:sz="4" w:space="0" w:color="auto"/>
            </w:tcBorders>
            <w:vAlign w:val="center"/>
          </w:tcPr>
          <w:p w14:paraId="59CD1966" w14:textId="77777777" w:rsidR="000936E8" w:rsidRPr="00B54ABE" w:rsidRDefault="000936E8" w:rsidP="00DA5F03">
            <w:pPr>
              <w:pStyle w:val="TAC"/>
              <w:rPr>
                <w:lang w:eastAsia="zh-CN"/>
              </w:rPr>
            </w:pPr>
          </w:p>
        </w:tc>
        <w:tc>
          <w:tcPr>
            <w:tcW w:w="589" w:type="pct"/>
            <w:tcBorders>
              <w:top w:val="single" w:sz="4" w:space="0" w:color="auto"/>
              <w:left w:val="single" w:sz="4" w:space="0" w:color="auto"/>
              <w:bottom w:val="single" w:sz="4" w:space="0" w:color="auto"/>
              <w:right w:val="single" w:sz="4" w:space="0" w:color="auto"/>
            </w:tcBorders>
            <w:vAlign w:val="center"/>
            <w:hideMark/>
          </w:tcPr>
          <w:p w14:paraId="2C54509F" w14:textId="77777777" w:rsidR="000936E8" w:rsidRPr="00B54ABE" w:rsidRDefault="000936E8" w:rsidP="00DA5F03">
            <w:pPr>
              <w:pStyle w:val="TAC"/>
              <w:rPr>
                <w:lang w:eastAsia="zh-CN"/>
              </w:rPr>
            </w:pPr>
            <w:r w:rsidRPr="00B54ABE">
              <w:rPr>
                <w:lang w:eastAsia="zh-CN"/>
              </w:rPr>
              <w:t xml:space="preserve"> </w:t>
            </w:r>
          </w:p>
        </w:tc>
        <w:tc>
          <w:tcPr>
            <w:tcW w:w="417" w:type="pct"/>
            <w:tcBorders>
              <w:top w:val="single" w:sz="4" w:space="0" w:color="auto"/>
              <w:left w:val="single" w:sz="4" w:space="0" w:color="auto"/>
              <w:bottom w:val="single" w:sz="4" w:space="0" w:color="auto"/>
              <w:right w:val="single" w:sz="4" w:space="0" w:color="auto"/>
            </w:tcBorders>
            <w:vAlign w:val="center"/>
          </w:tcPr>
          <w:p w14:paraId="39A5B330"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24D80098" w14:textId="77777777" w:rsidR="000936E8" w:rsidRPr="00B54ABE" w:rsidRDefault="000936E8" w:rsidP="00DA5F03">
            <w:pPr>
              <w:pStyle w:val="TAC"/>
            </w:pPr>
          </w:p>
        </w:tc>
      </w:tr>
      <w:tr w:rsidR="000936E8" w:rsidRPr="00B54ABE" w14:paraId="3525E926" w14:textId="77777777" w:rsidTr="00DA5F03">
        <w:trPr>
          <w:trHeight w:val="70"/>
          <w:jc w:val="center"/>
        </w:trPr>
        <w:tc>
          <w:tcPr>
            <w:tcW w:w="1780" w:type="pct"/>
            <w:tcBorders>
              <w:top w:val="single" w:sz="4" w:space="0" w:color="auto"/>
              <w:left w:val="single" w:sz="4" w:space="0" w:color="auto"/>
              <w:bottom w:val="single" w:sz="4" w:space="0" w:color="auto"/>
              <w:right w:val="single" w:sz="4" w:space="0" w:color="auto"/>
            </w:tcBorders>
            <w:vAlign w:val="center"/>
            <w:hideMark/>
          </w:tcPr>
          <w:p w14:paraId="2608B36D" w14:textId="77777777" w:rsidR="000936E8" w:rsidRPr="00B54ABE" w:rsidRDefault="000936E8" w:rsidP="00DA5F03">
            <w:pPr>
              <w:pStyle w:val="TAL"/>
            </w:pPr>
            <w:r w:rsidRPr="00B54ABE">
              <w:t>Max. Throughput averaged over 2 frames</w:t>
            </w:r>
          </w:p>
        </w:tc>
        <w:tc>
          <w:tcPr>
            <w:tcW w:w="436" w:type="pct"/>
            <w:tcBorders>
              <w:top w:val="single" w:sz="4" w:space="0" w:color="auto"/>
              <w:left w:val="single" w:sz="4" w:space="0" w:color="auto"/>
              <w:bottom w:val="single" w:sz="4" w:space="0" w:color="auto"/>
              <w:right w:val="single" w:sz="4" w:space="0" w:color="auto"/>
            </w:tcBorders>
            <w:vAlign w:val="center"/>
            <w:hideMark/>
          </w:tcPr>
          <w:p w14:paraId="36D81F23" w14:textId="77777777" w:rsidR="000936E8" w:rsidRPr="00B54ABE" w:rsidRDefault="000936E8" w:rsidP="00DA5F03">
            <w:pPr>
              <w:pStyle w:val="TAC"/>
            </w:pPr>
            <w:r w:rsidRPr="00B54ABE">
              <w:t>Mbps</w:t>
            </w:r>
          </w:p>
        </w:tc>
        <w:tc>
          <w:tcPr>
            <w:tcW w:w="637" w:type="pct"/>
            <w:tcBorders>
              <w:top w:val="single" w:sz="4" w:space="0" w:color="auto"/>
              <w:left w:val="single" w:sz="4" w:space="0" w:color="auto"/>
              <w:bottom w:val="single" w:sz="4" w:space="0" w:color="auto"/>
              <w:right w:val="single" w:sz="4" w:space="0" w:color="auto"/>
            </w:tcBorders>
            <w:vAlign w:val="center"/>
            <w:hideMark/>
          </w:tcPr>
          <w:p w14:paraId="1C2F4095" w14:textId="77777777" w:rsidR="000936E8" w:rsidRPr="00B54ABE" w:rsidRDefault="000936E8" w:rsidP="00DA5F03">
            <w:pPr>
              <w:pStyle w:val="TAC"/>
              <w:rPr>
                <w:rFonts w:eastAsia="SimSun"/>
                <w:lang w:val="en-US" w:eastAsia="zh-CN"/>
              </w:rPr>
            </w:pPr>
            <w:r w:rsidRPr="00B54ABE">
              <w:rPr>
                <w:rFonts w:eastAsia="SimSun"/>
                <w:lang w:eastAsia="zh-CN"/>
              </w:rPr>
              <w:t>1</w:t>
            </w:r>
            <w:r w:rsidRPr="00B54ABE">
              <w:rPr>
                <w:rFonts w:eastAsia="SimSun"/>
                <w:lang w:val="en-US" w:eastAsia="zh-CN"/>
              </w:rPr>
              <w:t>4</w:t>
            </w:r>
            <w:r w:rsidRPr="00B54ABE">
              <w:rPr>
                <w:lang w:val="en-US" w:eastAsia="zh-CN"/>
              </w:rPr>
              <w:t>.7292</w:t>
            </w:r>
          </w:p>
        </w:tc>
        <w:tc>
          <w:tcPr>
            <w:tcW w:w="580" w:type="pct"/>
            <w:tcBorders>
              <w:top w:val="single" w:sz="4" w:space="0" w:color="auto"/>
              <w:left w:val="single" w:sz="4" w:space="0" w:color="auto"/>
              <w:bottom w:val="single" w:sz="4" w:space="0" w:color="auto"/>
              <w:right w:val="single" w:sz="4" w:space="0" w:color="auto"/>
            </w:tcBorders>
            <w:vAlign w:val="center"/>
          </w:tcPr>
          <w:p w14:paraId="5BCD56D0" w14:textId="77777777" w:rsidR="000936E8" w:rsidRPr="00B54ABE" w:rsidRDefault="000936E8" w:rsidP="00DA5F03">
            <w:pPr>
              <w:pStyle w:val="TAC"/>
              <w:rPr>
                <w:lang w:eastAsia="zh-CN"/>
              </w:rPr>
            </w:pPr>
          </w:p>
        </w:tc>
        <w:tc>
          <w:tcPr>
            <w:tcW w:w="589" w:type="pct"/>
            <w:tcBorders>
              <w:top w:val="single" w:sz="4" w:space="0" w:color="auto"/>
              <w:left w:val="single" w:sz="4" w:space="0" w:color="auto"/>
              <w:bottom w:val="single" w:sz="4" w:space="0" w:color="auto"/>
              <w:right w:val="single" w:sz="4" w:space="0" w:color="auto"/>
            </w:tcBorders>
            <w:vAlign w:val="center"/>
          </w:tcPr>
          <w:p w14:paraId="6F885CBA" w14:textId="77777777" w:rsidR="000936E8" w:rsidRPr="00B54ABE" w:rsidRDefault="000936E8" w:rsidP="00DA5F03">
            <w:pPr>
              <w:pStyle w:val="TAC"/>
              <w:rPr>
                <w:lang w:eastAsia="zh-CN"/>
              </w:rPr>
            </w:pPr>
          </w:p>
        </w:tc>
        <w:tc>
          <w:tcPr>
            <w:tcW w:w="417" w:type="pct"/>
            <w:tcBorders>
              <w:top w:val="single" w:sz="4" w:space="0" w:color="auto"/>
              <w:left w:val="single" w:sz="4" w:space="0" w:color="auto"/>
              <w:bottom w:val="single" w:sz="4" w:space="0" w:color="auto"/>
              <w:right w:val="single" w:sz="4" w:space="0" w:color="auto"/>
            </w:tcBorders>
            <w:vAlign w:val="center"/>
          </w:tcPr>
          <w:p w14:paraId="5D5A2C60" w14:textId="77777777" w:rsidR="000936E8" w:rsidRPr="00B54ABE" w:rsidRDefault="000936E8" w:rsidP="00DA5F03">
            <w:pPr>
              <w:pStyle w:val="TAC"/>
            </w:pPr>
          </w:p>
        </w:tc>
        <w:tc>
          <w:tcPr>
            <w:tcW w:w="558" w:type="pct"/>
            <w:tcBorders>
              <w:top w:val="single" w:sz="4" w:space="0" w:color="auto"/>
              <w:left w:val="single" w:sz="4" w:space="0" w:color="auto"/>
              <w:bottom w:val="single" w:sz="4" w:space="0" w:color="auto"/>
              <w:right w:val="single" w:sz="4" w:space="0" w:color="auto"/>
            </w:tcBorders>
            <w:vAlign w:val="center"/>
          </w:tcPr>
          <w:p w14:paraId="676552C9" w14:textId="77777777" w:rsidR="000936E8" w:rsidRPr="00B54ABE" w:rsidRDefault="000936E8" w:rsidP="00DA5F03">
            <w:pPr>
              <w:pStyle w:val="TAC"/>
            </w:pPr>
          </w:p>
        </w:tc>
      </w:tr>
      <w:tr w:rsidR="000936E8" w:rsidRPr="00B54ABE" w14:paraId="5A1CCDDD" w14:textId="77777777" w:rsidTr="00DA5F03">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A6E2183" w14:textId="77777777" w:rsidR="000936E8" w:rsidRPr="00B54ABE" w:rsidRDefault="000936E8" w:rsidP="00DA5F03">
            <w:pPr>
              <w:pStyle w:val="TAN"/>
              <w:rPr>
                <w:lang w:val="en-US" w:eastAsia="zh-CN"/>
              </w:rPr>
            </w:pPr>
            <w:r w:rsidRPr="00B54ABE">
              <w:t>N</w:t>
            </w:r>
            <w:r w:rsidRPr="00B54ABE">
              <w:rPr>
                <w:lang w:val="en-US"/>
              </w:rPr>
              <w:t>ote 1:</w:t>
            </w:r>
            <w:r w:rsidRPr="00B54ABE">
              <w:rPr>
                <w:lang w:val="en-US"/>
              </w:rPr>
              <w:tab/>
              <w:t xml:space="preserve">SS/PBCH block is transmitted in slot #0 with periodicity </w:t>
            </w:r>
            <w:r w:rsidRPr="00B54ABE">
              <w:rPr>
                <w:lang w:val="en-US" w:eastAsia="zh-CN"/>
              </w:rPr>
              <w:t>4</w:t>
            </w:r>
            <w:r w:rsidRPr="00B54ABE">
              <w:rPr>
                <w:lang w:val="en-US"/>
              </w:rPr>
              <w:t>0 ms</w:t>
            </w:r>
            <w:r w:rsidRPr="00B54ABE">
              <w:rPr>
                <w:lang w:val="en-US" w:eastAsia="zh-CN"/>
              </w:rPr>
              <w:t>.</w:t>
            </w:r>
          </w:p>
          <w:p w14:paraId="3E0855BD" w14:textId="77777777" w:rsidR="000936E8" w:rsidRPr="00B54ABE" w:rsidRDefault="000936E8" w:rsidP="00DA5F03">
            <w:pPr>
              <w:pStyle w:val="TAN"/>
              <w:rPr>
                <w:lang w:val="en-US" w:eastAsia="zh-CN"/>
              </w:rPr>
            </w:pPr>
            <w:r w:rsidRPr="00B54ABE">
              <w:rPr>
                <w:lang w:val="en-US"/>
              </w:rPr>
              <w:t>Note 2:</w:t>
            </w:r>
            <w:r w:rsidRPr="00B54ABE">
              <w:rPr>
                <w:lang w:val="en-US"/>
              </w:rPr>
              <w:tab/>
              <w:t>Slot i is slot index per 2 frames</w:t>
            </w:r>
            <w:r w:rsidRPr="00B54ABE">
              <w:rPr>
                <w:lang w:val="en-US" w:eastAsia="zh-CN"/>
              </w:rPr>
              <w:t>.</w:t>
            </w:r>
          </w:p>
          <w:p w14:paraId="60CE0182" w14:textId="77777777" w:rsidR="000936E8" w:rsidRPr="00B54ABE" w:rsidRDefault="000936E8" w:rsidP="00DA5F03">
            <w:pPr>
              <w:pStyle w:val="TAN"/>
              <w:rPr>
                <w:rFonts w:eastAsia="SimSun"/>
                <w:lang w:val="en-US" w:eastAsia="zh-CN"/>
              </w:rPr>
            </w:pPr>
            <w:r w:rsidRPr="00B54ABE">
              <w:rPr>
                <w:lang w:val="en-US"/>
              </w:rPr>
              <w:t>Note 3:</w:t>
            </w:r>
            <w:r w:rsidRPr="00B54ABE">
              <w:rPr>
                <w:lang w:val="en-US"/>
              </w:rPr>
              <w:tab/>
              <w:t>No PDSCH data scheduling on slots with LTE PBCH/PSS/SSS</w:t>
            </w:r>
            <w:r w:rsidRPr="00B54ABE">
              <w:rPr>
                <w:rFonts w:eastAsia="SimSun"/>
                <w:lang w:val="en-US" w:eastAsia="zh-CN"/>
              </w:rPr>
              <w:t>.</w:t>
            </w:r>
          </w:p>
        </w:tc>
      </w:tr>
    </w:tbl>
    <w:p w14:paraId="1E1277DF" w14:textId="77777777" w:rsidR="000936E8" w:rsidRPr="00B54ABE" w:rsidRDefault="000936E8" w:rsidP="000936E8"/>
    <w:p w14:paraId="458D5EA8" w14:textId="77777777" w:rsidR="000936E8" w:rsidRPr="00B54ABE" w:rsidRDefault="000936E8" w:rsidP="000936E8">
      <w:pPr>
        <w:pStyle w:val="TH"/>
      </w:pPr>
      <w:r w:rsidRPr="00BC628F">
        <w:t xml:space="preserve">Table </w:t>
      </w:r>
      <w:r w:rsidRPr="00BC628F">
        <w:rPr>
          <w:lang w:eastAsia="zh-CN"/>
        </w:rPr>
        <w:t>A.3.2.2.</w:t>
      </w:r>
      <w:r w:rsidRPr="00BC628F">
        <w:rPr>
          <w:lang w:val="en-US" w:eastAsia="zh-CN"/>
        </w:rPr>
        <w:t>2-2</w:t>
      </w:r>
      <w:r>
        <w:rPr>
          <w:lang w:val="en-US" w:eastAsia="zh-CN"/>
        </w:rPr>
        <w:t>9</w:t>
      </w:r>
      <w:r w:rsidRPr="00BC628F">
        <w:rPr>
          <w:lang w:val="en-US" w:eastAsia="zh-CN"/>
        </w:rPr>
        <w:t xml:space="preserve"> </w:t>
      </w:r>
      <w:r w:rsidRPr="00BC628F">
        <w:t xml:space="preserve">: </w:t>
      </w:r>
      <w:r w:rsidRPr="00BC628F">
        <w:rPr>
          <w:rFonts w:eastAsia="SimSun"/>
        </w:rPr>
        <w:t xml:space="preserve">PDSCH Reference Channel for TDD UL-DL pattern </w:t>
      </w:r>
      <w:r w:rsidRPr="00BC628F">
        <w:t>FR1</w:t>
      </w:r>
      <w:r w:rsidRPr="00BC628F">
        <w:rPr>
          <w:rFonts w:eastAsia="SimSun"/>
        </w:rPr>
        <w:t>.</w:t>
      </w:r>
      <w:r w:rsidRPr="00BC628F">
        <w:rPr>
          <w:rFonts w:eastAsia="SimSun"/>
          <w:lang w:val="en-US" w:eastAsia="zh-CN"/>
        </w:rPr>
        <w:t>30</w:t>
      </w:r>
      <w:r w:rsidRPr="00BC628F">
        <w:rPr>
          <w:rFonts w:eastAsia="SimSun"/>
        </w:rPr>
        <w:t>-1</w:t>
      </w:r>
      <w:r w:rsidRPr="00BC628F">
        <w:rPr>
          <w:rFonts w:eastAsia="SimSun"/>
          <w:lang w:eastAsia="zh-CN"/>
        </w:rPr>
        <w:t xml:space="preserve"> </w:t>
      </w:r>
      <w:r w:rsidRPr="00BC628F">
        <w:t>w</w:t>
      </w:r>
      <w:r w:rsidRPr="00B54ABE">
        <w:t>ith overlapping spectrum for LTE and NR for inter-RAT measurement enabled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1000"/>
        <w:gridCol w:w="1237"/>
        <w:gridCol w:w="585"/>
        <w:gridCol w:w="742"/>
        <w:gridCol w:w="742"/>
        <w:gridCol w:w="283"/>
      </w:tblGrid>
      <w:tr w:rsidR="000936E8" w14:paraId="3735B536"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B753928" w14:textId="77777777" w:rsidR="000936E8" w:rsidRDefault="000936E8" w:rsidP="00DA5F03">
            <w:pPr>
              <w:pStyle w:val="TAH"/>
              <w:rPr>
                <w:rFonts w:eastAsia="SimSun"/>
              </w:rPr>
            </w:pPr>
            <w:r>
              <w:rPr>
                <w:rFonts w:eastAsia="SimSun"/>
              </w:rPr>
              <w:t>Parameter</w:t>
            </w:r>
          </w:p>
        </w:tc>
        <w:tc>
          <w:tcPr>
            <w:tcW w:w="588" w:type="pct"/>
            <w:tcBorders>
              <w:top w:val="single" w:sz="4" w:space="0" w:color="auto"/>
              <w:left w:val="single" w:sz="4" w:space="0" w:color="auto"/>
              <w:bottom w:val="single" w:sz="4" w:space="0" w:color="auto"/>
              <w:right w:val="single" w:sz="4" w:space="0" w:color="auto"/>
            </w:tcBorders>
            <w:vAlign w:val="center"/>
            <w:hideMark/>
          </w:tcPr>
          <w:p w14:paraId="3B1EA37A" w14:textId="77777777" w:rsidR="000936E8" w:rsidRDefault="000936E8" w:rsidP="00DA5F03">
            <w:pPr>
              <w:pStyle w:val="TAH"/>
              <w:rPr>
                <w:rFonts w:eastAsia="SimSun"/>
              </w:rPr>
            </w:pPr>
            <w:r>
              <w:rPr>
                <w:rFonts w:eastAsia="SimSun"/>
              </w:rPr>
              <w:t>Unit</w:t>
            </w:r>
          </w:p>
        </w:tc>
        <w:tc>
          <w:tcPr>
            <w:tcW w:w="2206" w:type="pct"/>
            <w:gridSpan w:val="5"/>
            <w:tcBorders>
              <w:top w:val="single" w:sz="4" w:space="0" w:color="auto"/>
              <w:left w:val="single" w:sz="4" w:space="0" w:color="auto"/>
              <w:bottom w:val="single" w:sz="4" w:space="0" w:color="auto"/>
              <w:right w:val="single" w:sz="4" w:space="0" w:color="auto"/>
            </w:tcBorders>
            <w:vAlign w:val="center"/>
            <w:hideMark/>
          </w:tcPr>
          <w:p w14:paraId="21724109" w14:textId="77777777" w:rsidR="000936E8" w:rsidRDefault="000936E8" w:rsidP="00DA5F03">
            <w:pPr>
              <w:pStyle w:val="TAH"/>
              <w:rPr>
                <w:rFonts w:eastAsia="SimSun"/>
              </w:rPr>
            </w:pPr>
            <w:r>
              <w:rPr>
                <w:rFonts w:eastAsia="SimSun"/>
              </w:rPr>
              <w:t>Value</w:t>
            </w:r>
          </w:p>
        </w:tc>
      </w:tr>
      <w:tr w:rsidR="000936E8" w:rsidRPr="00B54ABE" w14:paraId="21F0049E"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275A246" w14:textId="77777777" w:rsidR="000936E8" w:rsidRPr="00B54ABE" w:rsidRDefault="000936E8" w:rsidP="00DA5F03">
            <w:pPr>
              <w:pStyle w:val="TAL"/>
            </w:pPr>
            <w:r w:rsidRPr="00B54ABE">
              <w:t>Reference channel</w:t>
            </w:r>
          </w:p>
        </w:tc>
        <w:tc>
          <w:tcPr>
            <w:tcW w:w="588" w:type="pct"/>
            <w:tcBorders>
              <w:top w:val="single" w:sz="4" w:space="0" w:color="auto"/>
              <w:left w:val="single" w:sz="4" w:space="0" w:color="auto"/>
              <w:bottom w:val="single" w:sz="4" w:space="0" w:color="auto"/>
              <w:right w:val="single" w:sz="4" w:space="0" w:color="auto"/>
            </w:tcBorders>
            <w:vAlign w:val="center"/>
          </w:tcPr>
          <w:p w14:paraId="15DF201D"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2BDFB35B" w14:textId="77777777" w:rsidR="000936E8" w:rsidRPr="00B54ABE" w:rsidRDefault="000936E8" w:rsidP="00DA5F03">
            <w:pPr>
              <w:pStyle w:val="TAC"/>
            </w:pPr>
            <w:r w:rsidRPr="00B54ABE">
              <w:t>R.PDSCH.2-2</w:t>
            </w:r>
            <w:r>
              <w:t>9</w:t>
            </w:r>
            <w:r w:rsidRPr="00B54ABE">
              <w:t>.1 TDD</w:t>
            </w:r>
          </w:p>
        </w:tc>
        <w:tc>
          <w:tcPr>
            <w:tcW w:w="420" w:type="pct"/>
            <w:tcBorders>
              <w:top w:val="single" w:sz="4" w:space="0" w:color="auto"/>
              <w:left w:val="single" w:sz="4" w:space="0" w:color="auto"/>
              <w:bottom w:val="single" w:sz="4" w:space="0" w:color="auto"/>
              <w:right w:val="single" w:sz="4" w:space="0" w:color="auto"/>
            </w:tcBorders>
            <w:vAlign w:val="center"/>
          </w:tcPr>
          <w:p w14:paraId="3FF07417" w14:textId="77777777" w:rsidR="000936E8" w:rsidRPr="00B54ABE" w:rsidRDefault="000936E8" w:rsidP="00DA5F03">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06A25B85" w14:textId="77777777" w:rsidR="000936E8" w:rsidRPr="00B54ABE" w:rsidRDefault="000936E8" w:rsidP="00DA5F03">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1D9DA388"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4397644F" w14:textId="77777777" w:rsidR="000936E8" w:rsidRPr="00B54ABE" w:rsidRDefault="000936E8" w:rsidP="00DA5F03">
            <w:pPr>
              <w:pStyle w:val="TAC"/>
              <w:rPr>
                <w:lang w:eastAsia="zh-CN"/>
              </w:rPr>
            </w:pPr>
          </w:p>
        </w:tc>
      </w:tr>
      <w:tr w:rsidR="000936E8" w:rsidRPr="00B54ABE" w14:paraId="2C2EB4C1"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FEDD3AE" w14:textId="77777777" w:rsidR="000936E8" w:rsidRPr="00B54ABE" w:rsidRDefault="000936E8" w:rsidP="00DA5F03">
            <w:pPr>
              <w:pStyle w:val="TAL"/>
            </w:pPr>
            <w:r w:rsidRPr="00B54ABE">
              <w:t>Channel bandwidth</w:t>
            </w:r>
          </w:p>
        </w:tc>
        <w:tc>
          <w:tcPr>
            <w:tcW w:w="588" w:type="pct"/>
            <w:tcBorders>
              <w:top w:val="single" w:sz="4" w:space="0" w:color="auto"/>
              <w:left w:val="single" w:sz="4" w:space="0" w:color="auto"/>
              <w:bottom w:val="single" w:sz="4" w:space="0" w:color="auto"/>
              <w:right w:val="single" w:sz="4" w:space="0" w:color="auto"/>
            </w:tcBorders>
            <w:vAlign w:val="center"/>
            <w:hideMark/>
          </w:tcPr>
          <w:p w14:paraId="31DE691E" w14:textId="77777777" w:rsidR="000936E8" w:rsidRPr="00B54ABE" w:rsidRDefault="000936E8" w:rsidP="00DA5F03">
            <w:pPr>
              <w:pStyle w:val="TAC"/>
            </w:pPr>
            <w:r w:rsidRPr="00B54ABE">
              <w:t>MHz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3C737280" w14:textId="77777777" w:rsidR="000936E8" w:rsidRPr="00B54ABE" w:rsidRDefault="000936E8" w:rsidP="00DA5F03">
            <w:pPr>
              <w:pStyle w:val="TAC"/>
            </w:pPr>
            <w:r w:rsidRPr="00B54ABE">
              <w:rPr>
                <w:lang w:eastAsia="zh-CN"/>
              </w:rPr>
              <w:t>20</w:t>
            </w:r>
          </w:p>
        </w:tc>
        <w:tc>
          <w:tcPr>
            <w:tcW w:w="420" w:type="pct"/>
            <w:tcBorders>
              <w:top w:val="single" w:sz="4" w:space="0" w:color="auto"/>
              <w:left w:val="single" w:sz="4" w:space="0" w:color="auto"/>
              <w:bottom w:val="single" w:sz="4" w:space="0" w:color="auto"/>
              <w:right w:val="single" w:sz="4" w:space="0" w:color="auto"/>
            </w:tcBorders>
            <w:vAlign w:val="center"/>
          </w:tcPr>
          <w:p w14:paraId="33FC60BB"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417C3AB"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4EBA59E0"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5E16CFCC" w14:textId="77777777" w:rsidR="000936E8" w:rsidRPr="00B54ABE" w:rsidRDefault="000936E8" w:rsidP="00DA5F03">
            <w:pPr>
              <w:pStyle w:val="TAC"/>
            </w:pPr>
          </w:p>
        </w:tc>
      </w:tr>
      <w:tr w:rsidR="000936E8" w:rsidRPr="00B54ABE" w14:paraId="6E8DFA7D"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16D91C51" w14:textId="77777777" w:rsidR="000936E8" w:rsidRPr="00B54ABE" w:rsidRDefault="000936E8" w:rsidP="00DA5F03">
            <w:pPr>
              <w:pStyle w:val="TAL"/>
            </w:pPr>
            <w:r w:rsidRPr="00B54ABE">
              <w:t>Subcarrier spacing</w:t>
            </w:r>
          </w:p>
        </w:tc>
        <w:tc>
          <w:tcPr>
            <w:tcW w:w="588" w:type="pct"/>
            <w:tcBorders>
              <w:top w:val="single" w:sz="4" w:space="0" w:color="auto"/>
              <w:left w:val="single" w:sz="4" w:space="0" w:color="auto"/>
              <w:bottom w:val="single" w:sz="4" w:space="0" w:color="auto"/>
              <w:right w:val="single" w:sz="4" w:space="0" w:color="auto"/>
            </w:tcBorders>
            <w:vAlign w:val="center"/>
            <w:hideMark/>
          </w:tcPr>
          <w:p w14:paraId="22201EDA" w14:textId="77777777" w:rsidR="000936E8" w:rsidRPr="00B54ABE" w:rsidRDefault="000936E8" w:rsidP="00DA5F03">
            <w:pPr>
              <w:pStyle w:val="TAC"/>
            </w:pPr>
            <w:r w:rsidRPr="00B54ABE">
              <w:t>kHz</w:t>
            </w:r>
          </w:p>
        </w:tc>
        <w:tc>
          <w:tcPr>
            <w:tcW w:w="663" w:type="pct"/>
            <w:tcBorders>
              <w:top w:val="single" w:sz="4" w:space="0" w:color="auto"/>
              <w:left w:val="single" w:sz="4" w:space="0" w:color="auto"/>
              <w:bottom w:val="single" w:sz="4" w:space="0" w:color="auto"/>
              <w:right w:val="single" w:sz="4" w:space="0" w:color="auto"/>
            </w:tcBorders>
            <w:vAlign w:val="center"/>
            <w:hideMark/>
          </w:tcPr>
          <w:p w14:paraId="454C595A" w14:textId="77777777" w:rsidR="000936E8" w:rsidRPr="00B54ABE" w:rsidRDefault="000936E8" w:rsidP="00DA5F03">
            <w:pPr>
              <w:pStyle w:val="TAC"/>
            </w:pPr>
            <w:r w:rsidRPr="00B54ABE">
              <w:rPr>
                <w:lang w:val="en-US" w:eastAsia="zh-CN"/>
              </w:rPr>
              <w:t>30</w:t>
            </w:r>
          </w:p>
        </w:tc>
        <w:tc>
          <w:tcPr>
            <w:tcW w:w="420" w:type="pct"/>
            <w:tcBorders>
              <w:top w:val="single" w:sz="4" w:space="0" w:color="auto"/>
              <w:left w:val="single" w:sz="4" w:space="0" w:color="auto"/>
              <w:bottom w:val="single" w:sz="4" w:space="0" w:color="auto"/>
              <w:right w:val="single" w:sz="4" w:space="0" w:color="auto"/>
            </w:tcBorders>
            <w:vAlign w:val="center"/>
          </w:tcPr>
          <w:p w14:paraId="1D0CA877"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9A79DBF"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E5B6AEB"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1421C4F7" w14:textId="77777777" w:rsidR="000936E8" w:rsidRPr="00B54ABE" w:rsidRDefault="000936E8" w:rsidP="00DA5F03">
            <w:pPr>
              <w:pStyle w:val="TAC"/>
            </w:pPr>
          </w:p>
        </w:tc>
      </w:tr>
      <w:tr w:rsidR="000936E8" w:rsidRPr="00B54ABE" w14:paraId="4460E7B1"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7CF878B" w14:textId="77777777" w:rsidR="000936E8" w:rsidRPr="00B54ABE" w:rsidRDefault="000936E8" w:rsidP="00DA5F03">
            <w:pPr>
              <w:pStyle w:val="TAL"/>
            </w:pPr>
            <w:r w:rsidRPr="00B54ABE">
              <w:t>Allocated resource blocks</w:t>
            </w:r>
          </w:p>
        </w:tc>
        <w:tc>
          <w:tcPr>
            <w:tcW w:w="588" w:type="pct"/>
            <w:tcBorders>
              <w:top w:val="single" w:sz="4" w:space="0" w:color="auto"/>
              <w:left w:val="single" w:sz="4" w:space="0" w:color="auto"/>
              <w:bottom w:val="single" w:sz="4" w:space="0" w:color="auto"/>
              <w:right w:val="single" w:sz="4" w:space="0" w:color="auto"/>
            </w:tcBorders>
            <w:vAlign w:val="center"/>
            <w:hideMark/>
          </w:tcPr>
          <w:p w14:paraId="4F8FBC55" w14:textId="77777777" w:rsidR="000936E8" w:rsidRPr="00B54ABE" w:rsidRDefault="000936E8" w:rsidP="00DA5F03">
            <w:pPr>
              <w:pStyle w:val="TAC"/>
            </w:pPr>
            <w:r w:rsidRPr="00B54ABE">
              <w:t>PRBs</w:t>
            </w:r>
          </w:p>
        </w:tc>
        <w:tc>
          <w:tcPr>
            <w:tcW w:w="663" w:type="pct"/>
            <w:tcBorders>
              <w:top w:val="single" w:sz="4" w:space="0" w:color="auto"/>
              <w:left w:val="single" w:sz="4" w:space="0" w:color="auto"/>
              <w:bottom w:val="single" w:sz="4" w:space="0" w:color="auto"/>
              <w:right w:val="single" w:sz="4" w:space="0" w:color="auto"/>
            </w:tcBorders>
            <w:vAlign w:val="center"/>
            <w:hideMark/>
          </w:tcPr>
          <w:p w14:paraId="5838E4BD" w14:textId="77777777" w:rsidR="000936E8" w:rsidRPr="00B54ABE" w:rsidRDefault="000936E8" w:rsidP="00DA5F03">
            <w:pPr>
              <w:pStyle w:val="TAC"/>
            </w:pPr>
            <w:r w:rsidRPr="00B54ABE">
              <w:rPr>
                <w:lang w:val="en-US" w:eastAsia="zh-CN"/>
              </w:rPr>
              <w:t>51</w:t>
            </w:r>
          </w:p>
        </w:tc>
        <w:tc>
          <w:tcPr>
            <w:tcW w:w="420" w:type="pct"/>
            <w:tcBorders>
              <w:top w:val="single" w:sz="4" w:space="0" w:color="auto"/>
              <w:left w:val="single" w:sz="4" w:space="0" w:color="auto"/>
              <w:bottom w:val="single" w:sz="4" w:space="0" w:color="auto"/>
              <w:right w:val="single" w:sz="4" w:space="0" w:color="auto"/>
            </w:tcBorders>
            <w:vAlign w:val="center"/>
          </w:tcPr>
          <w:p w14:paraId="19AC1B07"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A959263"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571DDEAB"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2FF425F5" w14:textId="77777777" w:rsidR="000936E8" w:rsidRPr="00B54ABE" w:rsidRDefault="000936E8" w:rsidP="00DA5F03">
            <w:pPr>
              <w:pStyle w:val="TAC"/>
            </w:pPr>
          </w:p>
        </w:tc>
      </w:tr>
      <w:tr w:rsidR="000936E8" w:rsidRPr="00B54ABE" w14:paraId="5E0DE5E6"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4A55A46" w14:textId="77777777" w:rsidR="000936E8" w:rsidRPr="00B54ABE" w:rsidRDefault="000936E8" w:rsidP="00DA5F03">
            <w:pPr>
              <w:pStyle w:val="TAL"/>
            </w:pPr>
            <w:r w:rsidRPr="00B54ABE">
              <w:t>Number of consecutive PDSCH symbols</w:t>
            </w:r>
          </w:p>
        </w:tc>
        <w:tc>
          <w:tcPr>
            <w:tcW w:w="588" w:type="pct"/>
            <w:tcBorders>
              <w:top w:val="single" w:sz="4" w:space="0" w:color="auto"/>
              <w:left w:val="single" w:sz="4" w:space="0" w:color="auto"/>
              <w:bottom w:val="single" w:sz="4" w:space="0" w:color="auto"/>
              <w:right w:val="single" w:sz="4" w:space="0" w:color="auto"/>
            </w:tcBorders>
            <w:vAlign w:val="center"/>
          </w:tcPr>
          <w:p w14:paraId="66851BA0"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tcPr>
          <w:p w14:paraId="1B81AE0E" w14:textId="77777777" w:rsidR="000936E8" w:rsidRPr="00B54ABE" w:rsidRDefault="000936E8" w:rsidP="00DA5F03">
            <w:pPr>
              <w:pStyle w:val="TAC"/>
            </w:pPr>
          </w:p>
        </w:tc>
        <w:tc>
          <w:tcPr>
            <w:tcW w:w="420" w:type="pct"/>
            <w:tcBorders>
              <w:top w:val="single" w:sz="4" w:space="0" w:color="auto"/>
              <w:left w:val="single" w:sz="4" w:space="0" w:color="auto"/>
              <w:bottom w:val="single" w:sz="4" w:space="0" w:color="auto"/>
              <w:right w:val="single" w:sz="4" w:space="0" w:color="auto"/>
            </w:tcBorders>
            <w:vAlign w:val="center"/>
          </w:tcPr>
          <w:p w14:paraId="58FF1C43"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4DEC13A0"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4B9C06E"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15183DF7" w14:textId="77777777" w:rsidR="000936E8" w:rsidRPr="00B54ABE" w:rsidRDefault="000936E8" w:rsidP="00DA5F03">
            <w:pPr>
              <w:pStyle w:val="TAC"/>
            </w:pPr>
          </w:p>
        </w:tc>
      </w:tr>
      <w:tr w:rsidR="000936E8" w:rsidRPr="00B54ABE" w14:paraId="62F59643"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6399919" w14:textId="77777777" w:rsidR="000936E8" w:rsidRPr="00B54ABE" w:rsidRDefault="000936E8" w:rsidP="00DA5F03">
            <w:pPr>
              <w:pStyle w:val="TAL"/>
              <w:rPr>
                <w:lang w:eastAsia="zh-CN"/>
              </w:rPr>
            </w:pPr>
            <w:r w:rsidRPr="00B54ABE">
              <w:rPr>
                <w:lang w:eastAsia="zh-CN"/>
              </w:rPr>
              <w:t xml:space="preserve">  For Slots i={5,6,16,25,26,36,45,46,56,65,66,76}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7AB3272D"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45F2D40C" w14:textId="77777777" w:rsidR="000936E8" w:rsidRPr="00B54ABE" w:rsidRDefault="000936E8" w:rsidP="00DA5F03">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0FBD9D04"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83D4EF5" w14:textId="77777777" w:rsidR="000936E8" w:rsidRPr="00B54ABE" w:rsidRDefault="000936E8" w:rsidP="00DA5F03">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630B0929"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396B42FC" w14:textId="77777777" w:rsidR="000936E8" w:rsidRPr="00B54ABE" w:rsidRDefault="000936E8" w:rsidP="00DA5F03">
            <w:pPr>
              <w:pStyle w:val="TAC"/>
            </w:pPr>
          </w:p>
        </w:tc>
      </w:tr>
      <w:tr w:rsidR="000936E8" w:rsidRPr="00B54ABE" w14:paraId="06165101"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2926495" w14:textId="77777777" w:rsidR="000936E8" w:rsidRPr="00B54ABE" w:rsidRDefault="000936E8" w:rsidP="00DA5F03">
            <w:pPr>
              <w:pStyle w:val="TAL"/>
            </w:pPr>
            <w:r w:rsidRPr="00B54ABE">
              <w:rPr>
                <w:lang w:eastAsia="zh-CN"/>
              </w:rPr>
              <w:t>For Slots i={0,40}</w:t>
            </w:r>
          </w:p>
        </w:tc>
        <w:tc>
          <w:tcPr>
            <w:tcW w:w="588" w:type="pct"/>
            <w:tcBorders>
              <w:top w:val="single" w:sz="4" w:space="0" w:color="auto"/>
              <w:left w:val="single" w:sz="4" w:space="0" w:color="auto"/>
              <w:bottom w:val="single" w:sz="4" w:space="0" w:color="auto"/>
              <w:right w:val="single" w:sz="4" w:space="0" w:color="auto"/>
            </w:tcBorders>
            <w:vAlign w:val="center"/>
          </w:tcPr>
          <w:p w14:paraId="45294C3F"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5C5ED57E" w14:textId="77777777" w:rsidR="000936E8" w:rsidRPr="00B54ABE" w:rsidRDefault="000936E8" w:rsidP="00DA5F03">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3D3133FE"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3A45C5C"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377FB07"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5CE631EE" w14:textId="77777777" w:rsidR="000936E8" w:rsidRPr="00B54ABE" w:rsidRDefault="000936E8" w:rsidP="00DA5F03">
            <w:pPr>
              <w:pStyle w:val="TAC"/>
            </w:pPr>
          </w:p>
        </w:tc>
      </w:tr>
      <w:tr w:rsidR="000936E8" w:rsidRPr="00B54ABE" w14:paraId="5103D302"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12E492A" w14:textId="77777777" w:rsidR="000936E8" w:rsidRPr="00B54ABE" w:rsidRDefault="000936E8" w:rsidP="00DA5F03">
            <w:pPr>
              <w:pStyle w:val="TAL"/>
              <w:rPr>
                <w:lang w:eastAsia="zh-CN"/>
              </w:rPr>
            </w:pPr>
            <w:r w:rsidRPr="00B54ABE">
              <w:rPr>
                <w:lang w:eastAsia="zh-CN"/>
              </w:rPr>
              <w:t>For i,if mod(i,10)={8,9}</w:t>
            </w:r>
          </w:p>
        </w:tc>
        <w:tc>
          <w:tcPr>
            <w:tcW w:w="588" w:type="pct"/>
            <w:tcBorders>
              <w:top w:val="single" w:sz="4" w:space="0" w:color="auto"/>
              <w:left w:val="single" w:sz="4" w:space="0" w:color="auto"/>
              <w:bottom w:val="single" w:sz="4" w:space="0" w:color="auto"/>
              <w:right w:val="single" w:sz="4" w:space="0" w:color="auto"/>
            </w:tcBorders>
            <w:vAlign w:val="center"/>
          </w:tcPr>
          <w:p w14:paraId="07B993C6"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7566B94A" w14:textId="77777777" w:rsidR="000936E8" w:rsidRPr="00B54ABE" w:rsidRDefault="000936E8" w:rsidP="00DA5F03">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00DF4C17"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176B9BE"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2C06806"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7A635D6B" w14:textId="77777777" w:rsidR="000936E8" w:rsidRPr="00B54ABE" w:rsidRDefault="000936E8" w:rsidP="00DA5F03">
            <w:pPr>
              <w:pStyle w:val="TAC"/>
            </w:pPr>
          </w:p>
        </w:tc>
      </w:tr>
      <w:tr w:rsidR="000936E8" w:rsidRPr="00B54ABE" w14:paraId="74A46332"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1AC2E2FF" w14:textId="77777777" w:rsidR="000936E8" w:rsidRPr="00B54ABE" w:rsidRDefault="000936E8" w:rsidP="00DA5F03">
            <w:pPr>
              <w:pStyle w:val="TAL"/>
              <w:rPr>
                <w:lang w:eastAsia="zh-CN"/>
              </w:rPr>
            </w:pPr>
            <w:r w:rsidRPr="00B54ABE">
              <w:rPr>
                <w:lang w:eastAsia="zh-CN"/>
              </w:rPr>
              <w:t>For Slots in meauresment gap i= {2,3,4,5,6,7,8,9,10,11,12,13}</w:t>
            </w:r>
          </w:p>
        </w:tc>
        <w:tc>
          <w:tcPr>
            <w:tcW w:w="588" w:type="pct"/>
            <w:tcBorders>
              <w:top w:val="single" w:sz="4" w:space="0" w:color="auto"/>
              <w:left w:val="single" w:sz="4" w:space="0" w:color="auto"/>
              <w:bottom w:val="single" w:sz="4" w:space="0" w:color="auto"/>
              <w:right w:val="single" w:sz="4" w:space="0" w:color="auto"/>
            </w:tcBorders>
            <w:vAlign w:val="center"/>
          </w:tcPr>
          <w:p w14:paraId="418B205C"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11654D74" w14:textId="77777777" w:rsidR="000936E8" w:rsidRPr="00B54ABE" w:rsidRDefault="000936E8" w:rsidP="00DA5F03">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7659216C"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5464149C"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E777F90"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69657773" w14:textId="77777777" w:rsidR="000936E8" w:rsidRPr="00B54ABE" w:rsidRDefault="000936E8" w:rsidP="00DA5F03">
            <w:pPr>
              <w:pStyle w:val="TAC"/>
            </w:pPr>
          </w:p>
        </w:tc>
      </w:tr>
      <w:tr w:rsidR="000936E8" w:rsidRPr="00B54ABE" w14:paraId="267CE5F7"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617E6EFF" w14:textId="77777777" w:rsidR="000936E8" w:rsidRPr="00B54ABE" w:rsidRDefault="000936E8" w:rsidP="00DA5F03">
            <w:pPr>
              <w:pStyle w:val="TAL"/>
              <w:rPr>
                <w:lang w:eastAsia="zh-CN"/>
              </w:rPr>
            </w:pPr>
            <w:r w:rsidRPr="00B54ABE">
              <w:rPr>
                <w:lang w:eastAsia="zh-CN"/>
              </w:rPr>
              <w:t xml:space="preserve">  For i,if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4A7513F6"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088BB0B8" w14:textId="77777777" w:rsidR="000936E8" w:rsidRPr="00B54ABE" w:rsidRDefault="000936E8" w:rsidP="00DA5F03">
            <w:pPr>
              <w:pStyle w:val="TAC"/>
              <w:rPr>
                <w:lang w:eastAsia="zh-CN"/>
              </w:rPr>
            </w:pPr>
            <w:r w:rsidRPr="00B54ABE">
              <w:rPr>
                <w:lang w:eastAsia="zh-CN"/>
              </w:rPr>
              <w:t>4</w:t>
            </w:r>
          </w:p>
        </w:tc>
        <w:tc>
          <w:tcPr>
            <w:tcW w:w="420" w:type="pct"/>
            <w:tcBorders>
              <w:top w:val="single" w:sz="4" w:space="0" w:color="auto"/>
              <w:left w:val="single" w:sz="4" w:space="0" w:color="auto"/>
              <w:bottom w:val="single" w:sz="4" w:space="0" w:color="auto"/>
              <w:right w:val="single" w:sz="4" w:space="0" w:color="auto"/>
            </w:tcBorders>
            <w:vAlign w:val="center"/>
          </w:tcPr>
          <w:p w14:paraId="720728FB"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7BC107C"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4D11CB8"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0547971D" w14:textId="77777777" w:rsidR="000936E8" w:rsidRPr="00B54ABE" w:rsidRDefault="000936E8" w:rsidP="00DA5F03">
            <w:pPr>
              <w:pStyle w:val="TAC"/>
            </w:pPr>
          </w:p>
        </w:tc>
      </w:tr>
      <w:tr w:rsidR="000936E8" w:rsidRPr="00B54ABE" w14:paraId="5D790424"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08EF193" w14:textId="77777777" w:rsidR="000936E8" w:rsidRPr="00B54ABE" w:rsidRDefault="000936E8" w:rsidP="00DA5F03">
            <w:pPr>
              <w:pStyle w:val="TAL"/>
              <w:rPr>
                <w:lang w:eastAsia="zh-CN"/>
              </w:rPr>
            </w:pPr>
            <w:r w:rsidRPr="00B54ABE">
              <w:rPr>
                <w:lang w:eastAsia="zh-CN"/>
              </w:rPr>
              <w:t xml:space="preserve">  For i, if mod(I,10)={0,1,2,3,4,5,6} and i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26D65AC3"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0864B3D3" w14:textId="77777777" w:rsidR="000936E8" w:rsidRPr="00B54ABE" w:rsidRDefault="000936E8" w:rsidP="00DA5F03">
            <w:pPr>
              <w:pStyle w:val="TAC"/>
              <w:rPr>
                <w:lang w:val="en-US" w:eastAsia="zh-CN"/>
              </w:rPr>
            </w:pPr>
            <w:r w:rsidRPr="00B54ABE">
              <w:rPr>
                <w:lang w:val="en-US" w:eastAsia="zh-CN"/>
              </w:rPr>
              <w:t>12</w:t>
            </w:r>
          </w:p>
        </w:tc>
        <w:tc>
          <w:tcPr>
            <w:tcW w:w="420" w:type="pct"/>
            <w:tcBorders>
              <w:top w:val="single" w:sz="4" w:space="0" w:color="auto"/>
              <w:left w:val="single" w:sz="4" w:space="0" w:color="auto"/>
              <w:bottom w:val="single" w:sz="4" w:space="0" w:color="auto"/>
              <w:right w:val="single" w:sz="4" w:space="0" w:color="auto"/>
            </w:tcBorders>
            <w:vAlign w:val="center"/>
          </w:tcPr>
          <w:p w14:paraId="1A5355FC"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A165E18"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7248561"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6F1D98BA" w14:textId="77777777" w:rsidR="000936E8" w:rsidRPr="00B54ABE" w:rsidRDefault="000936E8" w:rsidP="00DA5F03">
            <w:pPr>
              <w:pStyle w:val="TAC"/>
            </w:pPr>
          </w:p>
        </w:tc>
      </w:tr>
      <w:tr w:rsidR="000936E8" w:rsidRPr="00B54ABE" w14:paraId="7D1445D6"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6A0BA90" w14:textId="77777777" w:rsidR="000936E8" w:rsidRPr="00B54ABE" w:rsidRDefault="000936E8" w:rsidP="00DA5F03">
            <w:pPr>
              <w:pStyle w:val="TAL"/>
            </w:pPr>
            <w:r w:rsidRPr="00B54ABE">
              <w:t>Allocated slots per 4 frames</w:t>
            </w:r>
          </w:p>
        </w:tc>
        <w:tc>
          <w:tcPr>
            <w:tcW w:w="588" w:type="pct"/>
            <w:tcBorders>
              <w:top w:val="single" w:sz="4" w:space="0" w:color="auto"/>
              <w:left w:val="single" w:sz="4" w:space="0" w:color="auto"/>
              <w:bottom w:val="single" w:sz="4" w:space="0" w:color="auto"/>
              <w:right w:val="single" w:sz="4" w:space="0" w:color="auto"/>
            </w:tcBorders>
            <w:vAlign w:val="center"/>
          </w:tcPr>
          <w:p w14:paraId="5F21E5DA"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tcPr>
          <w:p w14:paraId="327BB73C" w14:textId="77777777" w:rsidR="000936E8" w:rsidRPr="00B54ABE" w:rsidRDefault="000936E8" w:rsidP="00DA5F03">
            <w:pPr>
              <w:pStyle w:val="TAC"/>
            </w:pPr>
          </w:p>
        </w:tc>
        <w:tc>
          <w:tcPr>
            <w:tcW w:w="420" w:type="pct"/>
            <w:tcBorders>
              <w:top w:val="single" w:sz="4" w:space="0" w:color="auto"/>
              <w:left w:val="single" w:sz="4" w:space="0" w:color="auto"/>
              <w:bottom w:val="single" w:sz="4" w:space="0" w:color="auto"/>
              <w:right w:val="single" w:sz="4" w:space="0" w:color="auto"/>
            </w:tcBorders>
          </w:tcPr>
          <w:p w14:paraId="4F3146DF"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078BD31" w14:textId="77777777" w:rsidR="000936E8" w:rsidRPr="00B54ABE" w:rsidRDefault="000936E8" w:rsidP="00DA5F03">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tcPr>
          <w:p w14:paraId="22FED506"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tcPr>
          <w:p w14:paraId="253F00F4" w14:textId="77777777" w:rsidR="000936E8" w:rsidRPr="00B54ABE" w:rsidRDefault="000936E8" w:rsidP="00DA5F03">
            <w:pPr>
              <w:pStyle w:val="TAC"/>
            </w:pPr>
          </w:p>
        </w:tc>
      </w:tr>
      <w:tr w:rsidR="000936E8" w:rsidRPr="00B54ABE" w14:paraId="307060BE"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DC82199" w14:textId="77777777" w:rsidR="000936E8" w:rsidRPr="00B54ABE" w:rsidRDefault="000936E8" w:rsidP="00DA5F03">
            <w:pPr>
              <w:pStyle w:val="TAL"/>
            </w:pPr>
            <w:r w:rsidRPr="00B54ABE">
              <w:t>MCS table</w:t>
            </w:r>
          </w:p>
        </w:tc>
        <w:tc>
          <w:tcPr>
            <w:tcW w:w="588" w:type="pct"/>
            <w:tcBorders>
              <w:top w:val="single" w:sz="4" w:space="0" w:color="auto"/>
              <w:left w:val="single" w:sz="4" w:space="0" w:color="auto"/>
              <w:bottom w:val="single" w:sz="4" w:space="0" w:color="auto"/>
              <w:right w:val="single" w:sz="4" w:space="0" w:color="auto"/>
            </w:tcBorders>
            <w:vAlign w:val="center"/>
          </w:tcPr>
          <w:p w14:paraId="51BDB1FD"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756214B8" w14:textId="77777777" w:rsidR="000936E8" w:rsidRPr="00B54ABE" w:rsidRDefault="000936E8" w:rsidP="00DA5F03">
            <w:pPr>
              <w:pStyle w:val="TAC"/>
            </w:pPr>
            <w:r w:rsidRPr="00B54ABE">
              <w:t>64QAM</w:t>
            </w:r>
          </w:p>
        </w:tc>
        <w:tc>
          <w:tcPr>
            <w:tcW w:w="420" w:type="pct"/>
            <w:tcBorders>
              <w:top w:val="single" w:sz="4" w:space="0" w:color="auto"/>
              <w:left w:val="single" w:sz="4" w:space="0" w:color="auto"/>
              <w:bottom w:val="single" w:sz="4" w:space="0" w:color="auto"/>
              <w:right w:val="single" w:sz="4" w:space="0" w:color="auto"/>
            </w:tcBorders>
            <w:vAlign w:val="center"/>
          </w:tcPr>
          <w:p w14:paraId="4EC1C091"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A055FE7"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B3D09F8"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2FB43C0C" w14:textId="77777777" w:rsidR="000936E8" w:rsidRPr="00B54ABE" w:rsidRDefault="000936E8" w:rsidP="00DA5F03">
            <w:pPr>
              <w:pStyle w:val="TAC"/>
            </w:pPr>
          </w:p>
        </w:tc>
      </w:tr>
      <w:tr w:rsidR="000936E8" w:rsidRPr="00B54ABE" w14:paraId="794B779A"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623C1E55" w14:textId="77777777" w:rsidR="000936E8" w:rsidRPr="00B54ABE" w:rsidRDefault="000936E8" w:rsidP="00DA5F03">
            <w:pPr>
              <w:pStyle w:val="TAL"/>
            </w:pPr>
            <w:r w:rsidRPr="00B54ABE">
              <w:t>MCS index</w:t>
            </w:r>
          </w:p>
        </w:tc>
        <w:tc>
          <w:tcPr>
            <w:tcW w:w="588" w:type="pct"/>
            <w:tcBorders>
              <w:top w:val="single" w:sz="4" w:space="0" w:color="auto"/>
              <w:left w:val="single" w:sz="4" w:space="0" w:color="auto"/>
              <w:bottom w:val="single" w:sz="4" w:space="0" w:color="auto"/>
              <w:right w:val="single" w:sz="4" w:space="0" w:color="auto"/>
            </w:tcBorders>
            <w:vAlign w:val="center"/>
          </w:tcPr>
          <w:p w14:paraId="37647D65"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252B4F5B" w14:textId="77777777" w:rsidR="000936E8" w:rsidRPr="00B54ABE" w:rsidRDefault="000936E8" w:rsidP="00DA5F03">
            <w:pPr>
              <w:pStyle w:val="TAC"/>
            </w:pPr>
            <w:r w:rsidRPr="00B54ABE">
              <w:t>13</w:t>
            </w:r>
          </w:p>
        </w:tc>
        <w:tc>
          <w:tcPr>
            <w:tcW w:w="420" w:type="pct"/>
            <w:tcBorders>
              <w:top w:val="single" w:sz="4" w:space="0" w:color="auto"/>
              <w:left w:val="single" w:sz="4" w:space="0" w:color="auto"/>
              <w:bottom w:val="single" w:sz="4" w:space="0" w:color="auto"/>
              <w:right w:val="single" w:sz="4" w:space="0" w:color="auto"/>
            </w:tcBorders>
            <w:vAlign w:val="center"/>
          </w:tcPr>
          <w:p w14:paraId="09900A5D"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5EA3D04"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633BB3D"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79A2E581" w14:textId="77777777" w:rsidR="000936E8" w:rsidRPr="00B54ABE" w:rsidRDefault="000936E8" w:rsidP="00DA5F03">
            <w:pPr>
              <w:pStyle w:val="TAC"/>
            </w:pPr>
          </w:p>
        </w:tc>
      </w:tr>
      <w:tr w:rsidR="000936E8" w:rsidRPr="00B54ABE" w14:paraId="4DBC4823"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F3844F5" w14:textId="77777777" w:rsidR="000936E8" w:rsidRPr="00B54ABE" w:rsidRDefault="000936E8" w:rsidP="00DA5F03">
            <w:pPr>
              <w:pStyle w:val="TAL"/>
            </w:pPr>
            <w:r w:rsidRPr="00B54ABE">
              <w:t>Modulation</w:t>
            </w:r>
          </w:p>
        </w:tc>
        <w:tc>
          <w:tcPr>
            <w:tcW w:w="588" w:type="pct"/>
            <w:tcBorders>
              <w:top w:val="single" w:sz="4" w:space="0" w:color="auto"/>
              <w:left w:val="single" w:sz="4" w:space="0" w:color="auto"/>
              <w:bottom w:val="single" w:sz="4" w:space="0" w:color="auto"/>
              <w:right w:val="single" w:sz="4" w:space="0" w:color="auto"/>
            </w:tcBorders>
            <w:vAlign w:val="center"/>
          </w:tcPr>
          <w:p w14:paraId="0CBA4825"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616E5E73" w14:textId="77777777" w:rsidR="000936E8" w:rsidRPr="00B54ABE" w:rsidRDefault="000936E8" w:rsidP="00DA5F03">
            <w:pPr>
              <w:pStyle w:val="TAC"/>
            </w:pPr>
            <w:r w:rsidRPr="00B54ABE">
              <w:t>16QAM</w:t>
            </w:r>
          </w:p>
        </w:tc>
        <w:tc>
          <w:tcPr>
            <w:tcW w:w="420" w:type="pct"/>
            <w:tcBorders>
              <w:top w:val="single" w:sz="4" w:space="0" w:color="auto"/>
              <w:left w:val="single" w:sz="4" w:space="0" w:color="auto"/>
              <w:bottom w:val="single" w:sz="4" w:space="0" w:color="auto"/>
              <w:right w:val="single" w:sz="4" w:space="0" w:color="auto"/>
            </w:tcBorders>
            <w:vAlign w:val="center"/>
          </w:tcPr>
          <w:p w14:paraId="622A45A8"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ABF1CBF"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60BE6F47"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04BFD0DC" w14:textId="77777777" w:rsidR="000936E8" w:rsidRPr="00B54ABE" w:rsidRDefault="000936E8" w:rsidP="00DA5F03">
            <w:pPr>
              <w:pStyle w:val="TAC"/>
            </w:pPr>
          </w:p>
        </w:tc>
      </w:tr>
      <w:tr w:rsidR="000936E8" w:rsidRPr="00B54ABE" w14:paraId="51B0C934"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B2833BE" w14:textId="77777777" w:rsidR="000936E8" w:rsidRPr="00B54ABE" w:rsidRDefault="000936E8" w:rsidP="00DA5F03">
            <w:pPr>
              <w:pStyle w:val="TAL"/>
            </w:pPr>
            <w:r w:rsidRPr="00B54ABE">
              <w:t>Target Coding Rate</w:t>
            </w:r>
          </w:p>
        </w:tc>
        <w:tc>
          <w:tcPr>
            <w:tcW w:w="588" w:type="pct"/>
            <w:tcBorders>
              <w:top w:val="single" w:sz="4" w:space="0" w:color="auto"/>
              <w:left w:val="single" w:sz="4" w:space="0" w:color="auto"/>
              <w:bottom w:val="single" w:sz="4" w:space="0" w:color="auto"/>
              <w:right w:val="single" w:sz="4" w:space="0" w:color="auto"/>
            </w:tcBorders>
            <w:vAlign w:val="center"/>
          </w:tcPr>
          <w:p w14:paraId="6055CF5F"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57015710" w14:textId="77777777" w:rsidR="000936E8" w:rsidRPr="00B54ABE" w:rsidRDefault="000936E8" w:rsidP="00DA5F03">
            <w:pPr>
              <w:pStyle w:val="TAC"/>
            </w:pPr>
            <w:r w:rsidRPr="00B54ABE">
              <w:rPr>
                <w:rFonts w:cs="Arial"/>
              </w:rPr>
              <w:t>0.48</w:t>
            </w:r>
          </w:p>
        </w:tc>
        <w:tc>
          <w:tcPr>
            <w:tcW w:w="420" w:type="pct"/>
            <w:tcBorders>
              <w:top w:val="single" w:sz="4" w:space="0" w:color="auto"/>
              <w:left w:val="single" w:sz="4" w:space="0" w:color="auto"/>
              <w:bottom w:val="single" w:sz="4" w:space="0" w:color="auto"/>
              <w:right w:val="single" w:sz="4" w:space="0" w:color="auto"/>
            </w:tcBorders>
            <w:vAlign w:val="center"/>
          </w:tcPr>
          <w:p w14:paraId="6975DBB3"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697A4887"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33D4F78"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321E5BB4" w14:textId="77777777" w:rsidR="000936E8" w:rsidRPr="00B54ABE" w:rsidRDefault="000936E8" w:rsidP="00DA5F03">
            <w:pPr>
              <w:pStyle w:val="TAC"/>
            </w:pPr>
          </w:p>
        </w:tc>
      </w:tr>
      <w:tr w:rsidR="000936E8" w:rsidRPr="00B54ABE" w14:paraId="0F7A030F"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623AE4E" w14:textId="77777777" w:rsidR="000936E8" w:rsidRPr="00B54ABE" w:rsidRDefault="000936E8" w:rsidP="00DA5F03">
            <w:pPr>
              <w:pStyle w:val="TAL"/>
            </w:pPr>
            <w:r w:rsidRPr="00B54ABE">
              <w:t>Number of MIMO layers</w:t>
            </w:r>
          </w:p>
        </w:tc>
        <w:tc>
          <w:tcPr>
            <w:tcW w:w="588" w:type="pct"/>
            <w:tcBorders>
              <w:top w:val="single" w:sz="4" w:space="0" w:color="auto"/>
              <w:left w:val="single" w:sz="4" w:space="0" w:color="auto"/>
              <w:bottom w:val="single" w:sz="4" w:space="0" w:color="auto"/>
              <w:right w:val="single" w:sz="4" w:space="0" w:color="auto"/>
            </w:tcBorders>
            <w:vAlign w:val="center"/>
          </w:tcPr>
          <w:p w14:paraId="21E294B8"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0C701B08" w14:textId="77777777" w:rsidR="000936E8" w:rsidRPr="00B54ABE" w:rsidRDefault="000936E8" w:rsidP="00DA5F03">
            <w:pPr>
              <w:pStyle w:val="TAC"/>
            </w:pPr>
            <w:r w:rsidRPr="00B54ABE">
              <w:t>1</w:t>
            </w:r>
          </w:p>
        </w:tc>
        <w:tc>
          <w:tcPr>
            <w:tcW w:w="420" w:type="pct"/>
            <w:tcBorders>
              <w:top w:val="single" w:sz="4" w:space="0" w:color="auto"/>
              <w:left w:val="single" w:sz="4" w:space="0" w:color="auto"/>
              <w:bottom w:val="single" w:sz="4" w:space="0" w:color="auto"/>
              <w:right w:val="single" w:sz="4" w:space="0" w:color="auto"/>
            </w:tcBorders>
            <w:vAlign w:val="center"/>
          </w:tcPr>
          <w:p w14:paraId="43C9C09F"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DEF6EE0"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557D5C6B"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454F54EE" w14:textId="77777777" w:rsidR="000936E8" w:rsidRPr="00B54ABE" w:rsidRDefault="000936E8" w:rsidP="00DA5F03">
            <w:pPr>
              <w:pStyle w:val="TAC"/>
            </w:pPr>
          </w:p>
        </w:tc>
      </w:tr>
      <w:tr w:rsidR="000936E8" w:rsidRPr="00B54ABE" w14:paraId="2D291F01"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6D40CB2" w14:textId="77777777" w:rsidR="000936E8" w:rsidRPr="00B54ABE" w:rsidRDefault="000936E8" w:rsidP="00DA5F03">
            <w:pPr>
              <w:pStyle w:val="TAL"/>
            </w:pPr>
            <w:r w:rsidRPr="00B54ABE">
              <w:t xml:space="preserve">Number of DMRS </w:t>
            </w:r>
            <w:r w:rsidRPr="00B54ABE">
              <w:rPr>
                <w:lang w:eastAsia="zh-CN"/>
              </w:rPr>
              <w:t>REs</w:t>
            </w:r>
          </w:p>
        </w:tc>
        <w:tc>
          <w:tcPr>
            <w:tcW w:w="588" w:type="pct"/>
            <w:tcBorders>
              <w:top w:val="single" w:sz="4" w:space="0" w:color="auto"/>
              <w:left w:val="single" w:sz="4" w:space="0" w:color="auto"/>
              <w:bottom w:val="single" w:sz="4" w:space="0" w:color="auto"/>
              <w:right w:val="single" w:sz="4" w:space="0" w:color="auto"/>
            </w:tcBorders>
            <w:vAlign w:val="center"/>
          </w:tcPr>
          <w:p w14:paraId="1FF7F5FD"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tcPr>
          <w:p w14:paraId="06A49EEA" w14:textId="77777777" w:rsidR="000936E8" w:rsidRPr="00B54ABE" w:rsidRDefault="000936E8" w:rsidP="00DA5F03">
            <w:pPr>
              <w:pStyle w:val="TAC"/>
            </w:pPr>
          </w:p>
        </w:tc>
        <w:tc>
          <w:tcPr>
            <w:tcW w:w="420" w:type="pct"/>
            <w:tcBorders>
              <w:top w:val="single" w:sz="4" w:space="0" w:color="auto"/>
              <w:left w:val="single" w:sz="4" w:space="0" w:color="auto"/>
              <w:bottom w:val="single" w:sz="4" w:space="0" w:color="auto"/>
              <w:right w:val="single" w:sz="4" w:space="0" w:color="auto"/>
            </w:tcBorders>
            <w:vAlign w:val="center"/>
          </w:tcPr>
          <w:p w14:paraId="74712CBB"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4CDE4D7"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59D0DCF4"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3CB9561B" w14:textId="77777777" w:rsidR="000936E8" w:rsidRPr="00B54ABE" w:rsidRDefault="000936E8" w:rsidP="00DA5F03">
            <w:pPr>
              <w:pStyle w:val="TAC"/>
            </w:pPr>
          </w:p>
        </w:tc>
      </w:tr>
      <w:tr w:rsidR="000936E8" w:rsidRPr="00B54ABE" w14:paraId="2334985C"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1D9730FF" w14:textId="77777777" w:rsidR="000936E8" w:rsidRPr="00B54ABE" w:rsidRDefault="000936E8" w:rsidP="00DA5F03">
            <w:pPr>
              <w:pStyle w:val="TAL"/>
            </w:pPr>
            <w:r w:rsidRPr="00B54ABE">
              <w:rPr>
                <w:lang w:eastAsia="zh-CN"/>
              </w:rPr>
              <w:t xml:space="preserve">  For Slots i={5,6,16,25,26,36,45,46,56,65,66,76}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4C3F72FD"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392B3146" w14:textId="77777777" w:rsidR="000936E8" w:rsidRPr="00B54ABE" w:rsidRDefault="000936E8" w:rsidP="00DA5F03">
            <w:pPr>
              <w:pStyle w:val="TAC"/>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490E0A58"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AAFA97C" w14:textId="77777777" w:rsidR="000936E8" w:rsidRPr="00B54ABE" w:rsidRDefault="000936E8" w:rsidP="00DA5F03">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0005D9E2"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7B8472CA" w14:textId="77777777" w:rsidR="000936E8" w:rsidRPr="00B54ABE" w:rsidRDefault="000936E8" w:rsidP="00DA5F03">
            <w:pPr>
              <w:pStyle w:val="TAC"/>
            </w:pPr>
          </w:p>
        </w:tc>
      </w:tr>
      <w:tr w:rsidR="000936E8" w:rsidRPr="00B54ABE" w14:paraId="794F7347"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3C5D51E" w14:textId="77777777" w:rsidR="000936E8" w:rsidRPr="00B54ABE" w:rsidRDefault="000936E8" w:rsidP="00DA5F03">
            <w:pPr>
              <w:pStyle w:val="TAL"/>
            </w:pPr>
            <w:r w:rsidRPr="00B54ABE">
              <w:rPr>
                <w:lang w:eastAsia="zh-CN"/>
              </w:rPr>
              <w:t>For Slots i={0,40}</w:t>
            </w:r>
          </w:p>
        </w:tc>
        <w:tc>
          <w:tcPr>
            <w:tcW w:w="588" w:type="pct"/>
            <w:tcBorders>
              <w:top w:val="single" w:sz="4" w:space="0" w:color="auto"/>
              <w:left w:val="single" w:sz="4" w:space="0" w:color="auto"/>
              <w:bottom w:val="single" w:sz="4" w:space="0" w:color="auto"/>
              <w:right w:val="single" w:sz="4" w:space="0" w:color="auto"/>
            </w:tcBorders>
            <w:vAlign w:val="center"/>
          </w:tcPr>
          <w:p w14:paraId="478DB59E"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227D4072" w14:textId="77777777" w:rsidR="000936E8" w:rsidRPr="00B54ABE" w:rsidRDefault="000936E8" w:rsidP="00DA5F03">
            <w:pPr>
              <w:pStyle w:val="TAC"/>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3A1E2B48"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26F4924"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255B7B3"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5D75551F" w14:textId="77777777" w:rsidR="000936E8" w:rsidRPr="00B54ABE" w:rsidRDefault="000936E8" w:rsidP="00DA5F03">
            <w:pPr>
              <w:pStyle w:val="TAC"/>
            </w:pPr>
          </w:p>
        </w:tc>
      </w:tr>
      <w:tr w:rsidR="000936E8" w:rsidRPr="00B54ABE" w14:paraId="632454A4"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8067602" w14:textId="77777777" w:rsidR="000936E8" w:rsidRPr="00B54ABE" w:rsidRDefault="000936E8" w:rsidP="00DA5F03">
            <w:pPr>
              <w:pStyle w:val="TAL"/>
            </w:pPr>
            <w:r w:rsidRPr="00B54ABE">
              <w:rPr>
                <w:lang w:eastAsia="zh-CN"/>
              </w:rPr>
              <w:t>For i,if mod(i,10)={8,9}</w:t>
            </w:r>
          </w:p>
        </w:tc>
        <w:tc>
          <w:tcPr>
            <w:tcW w:w="588" w:type="pct"/>
            <w:tcBorders>
              <w:top w:val="single" w:sz="4" w:space="0" w:color="auto"/>
              <w:left w:val="single" w:sz="4" w:space="0" w:color="auto"/>
              <w:bottom w:val="single" w:sz="4" w:space="0" w:color="auto"/>
              <w:right w:val="single" w:sz="4" w:space="0" w:color="auto"/>
            </w:tcBorders>
            <w:vAlign w:val="center"/>
          </w:tcPr>
          <w:p w14:paraId="2AEA1773"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71925FD4" w14:textId="77777777" w:rsidR="000936E8" w:rsidRPr="00B54ABE" w:rsidRDefault="000936E8" w:rsidP="00DA5F03">
            <w:pPr>
              <w:pStyle w:val="TAC"/>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17734C0B"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D38F792"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4D7E7102"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06C232D2" w14:textId="77777777" w:rsidR="000936E8" w:rsidRPr="00B54ABE" w:rsidRDefault="000936E8" w:rsidP="00DA5F03">
            <w:pPr>
              <w:pStyle w:val="TAC"/>
            </w:pPr>
          </w:p>
        </w:tc>
      </w:tr>
      <w:tr w:rsidR="000936E8" w:rsidRPr="00B54ABE" w14:paraId="0FF49DBA"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3CFF3D2" w14:textId="77777777" w:rsidR="000936E8" w:rsidRPr="00B54ABE" w:rsidRDefault="000936E8" w:rsidP="00DA5F03">
            <w:pPr>
              <w:pStyle w:val="TAL"/>
            </w:pPr>
            <w:r w:rsidRPr="00B54ABE">
              <w:rPr>
                <w:lang w:eastAsia="zh-CN"/>
              </w:rPr>
              <w:t>For Slots in meauresment gap i= {2,3,4,5,6,7,8,9,10,11,12,13}</w:t>
            </w:r>
          </w:p>
        </w:tc>
        <w:tc>
          <w:tcPr>
            <w:tcW w:w="588" w:type="pct"/>
            <w:tcBorders>
              <w:top w:val="single" w:sz="4" w:space="0" w:color="auto"/>
              <w:left w:val="single" w:sz="4" w:space="0" w:color="auto"/>
              <w:bottom w:val="single" w:sz="4" w:space="0" w:color="auto"/>
              <w:right w:val="single" w:sz="4" w:space="0" w:color="auto"/>
            </w:tcBorders>
            <w:vAlign w:val="center"/>
          </w:tcPr>
          <w:p w14:paraId="5BC96367"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57F75563" w14:textId="77777777" w:rsidR="000936E8" w:rsidRPr="00B54ABE" w:rsidRDefault="000936E8" w:rsidP="00DA5F03">
            <w:pPr>
              <w:pStyle w:val="TAC"/>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4693912E"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6355FDD"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68AB6611"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127790A4" w14:textId="77777777" w:rsidR="000936E8" w:rsidRPr="00B54ABE" w:rsidRDefault="000936E8" w:rsidP="00DA5F03">
            <w:pPr>
              <w:pStyle w:val="TAC"/>
            </w:pPr>
          </w:p>
        </w:tc>
      </w:tr>
      <w:tr w:rsidR="000936E8" w:rsidRPr="00B54ABE" w14:paraId="047B783D"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6539A40" w14:textId="77777777" w:rsidR="000936E8" w:rsidRPr="00B54ABE" w:rsidRDefault="000936E8" w:rsidP="00DA5F03">
            <w:pPr>
              <w:pStyle w:val="TAL"/>
            </w:pPr>
            <w:r w:rsidRPr="00B54ABE">
              <w:rPr>
                <w:lang w:eastAsia="zh-CN"/>
              </w:rPr>
              <w:t xml:space="preserve">  For i,if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40514D23"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0A0900EC" w14:textId="77777777" w:rsidR="000936E8" w:rsidRPr="00B54ABE" w:rsidRDefault="000936E8" w:rsidP="00DA5F03">
            <w:pPr>
              <w:pStyle w:val="TAC"/>
            </w:pPr>
            <w:r w:rsidRPr="00B54ABE">
              <w:rPr>
                <w:lang w:eastAsia="zh-CN"/>
              </w:rPr>
              <w:t>4</w:t>
            </w:r>
          </w:p>
        </w:tc>
        <w:tc>
          <w:tcPr>
            <w:tcW w:w="420" w:type="pct"/>
            <w:tcBorders>
              <w:top w:val="single" w:sz="4" w:space="0" w:color="auto"/>
              <w:left w:val="single" w:sz="4" w:space="0" w:color="auto"/>
              <w:bottom w:val="single" w:sz="4" w:space="0" w:color="auto"/>
              <w:right w:val="single" w:sz="4" w:space="0" w:color="auto"/>
            </w:tcBorders>
            <w:vAlign w:val="center"/>
          </w:tcPr>
          <w:p w14:paraId="167522F9"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6CB57A4"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61EDF65C"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011101B7" w14:textId="77777777" w:rsidR="000936E8" w:rsidRPr="00B54ABE" w:rsidRDefault="000936E8" w:rsidP="00DA5F03">
            <w:pPr>
              <w:pStyle w:val="TAC"/>
            </w:pPr>
          </w:p>
        </w:tc>
      </w:tr>
      <w:tr w:rsidR="000936E8" w:rsidRPr="00B54ABE" w14:paraId="4C09F223"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0FC07CD4" w14:textId="77777777" w:rsidR="000936E8" w:rsidRPr="00B54ABE" w:rsidRDefault="000936E8" w:rsidP="00DA5F03">
            <w:pPr>
              <w:pStyle w:val="TAL"/>
            </w:pPr>
            <w:r w:rsidRPr="00B54ABE">
              <w:rPr>
                <w:lang w:eastAsia="zh-CN"/>
              </w:rPr>
              <w:t xml:space="preserve">  For i, if mod(I,10)={0,1,2,3,4,5,6} and i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6681869F"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121665C6" w14:textId="77777777" w:rsidR="000936E8" w:rsidRPr="00B54ABE" w:rsidRDefault="000936E8" w:rsidP="00DA5F03">
            <w:pPr>
              <w:pStyle w:val="TAC"/>
            </w:pPr>
            <w:r w:rsidRPr="00B54ABE">
              <w:rPr>
                <w:lang w:val="en-US" w:eastAsia="zh-CN"/>
              </w:rPr>
              <w:t>12</w:t>
            </w:r>
          </w:p>
        </w:tc>
        <w:tc>
          <w:tcPr>
            <w:tcW w:w="420" w:type="pct"/>
            <w:tcBorders>
              <w:top w:val="single" w:sz="4" w:space="0" w:color="auto"/>
              <w:left w:val="single" w:sz="4" w:space="0" w:color="auto"/>
              <w:bottom w:val="single" w:sz="4" w:space="0" w:color="auto"/>
              <w:right w:val="single" w:sz="4" w:space="0" w:color="auto"/>
            </w:tcBorders>
            <w:vAlign w:val="center"/>
          </w:tcPr>
          <w:p w14:paraId="004B2B16"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5EC08969"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B64779C"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784D6433" w14:textId="77777777" w:rsidR="000936E8" w:rsidRPr="00B54ABE" w:rsidRDefault="000936E8" w:rsidP="00DA5F03">
            <w:pPr>
              <w:pStyle w:val="TAC"/>
            </w:pPr>
          </w:p>
        </w:tc>
      </w:tr>
      <w:tr w:rsidR="000936E8" w:rsidRPr="00B54ABE" w14:paraId="219812A3"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49AFB10" w14:textId="77777777" w:rsidR="000936E8" w:rsidRPr="00B54ABE" w:rsidRDefault="000936E8" w:rsidP="00DA5F03">
            <w:pPr>
              <w:pStyle w:val="TAL"/>
            </w:pPr>
            <w:r w:rsidRPr="00B54ABE">
              <w:t xml:space="preserve">Information Bit Payload per Slot </w:t>
            </w:r>
          </w:p>
        </w:tc>
        <w:tc>
          <w:tcPr>
            <w:tcW w:w="588" w:type="pct"/>
            <w:tcBorders>
              <w:top w:val="single" w:sz="4" w:space="0" w:color="auto"/>
              <w:left w:val="single" w:sz="4" w:space="0" w:color="auto"/>
              <w:bottom w:val="single" w:sz="4" w:space="0" w:color="auto"/>
              <w:right w:val="single" w:sz="4" w:space="0" w:color="auto"/>
            </w:tcBorders>
            <w:vAlign w:val="center"/>
          </w:tcPr>
          <w:p w14:paraId="389E6031"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tcPr>
          <w:p w14:paraId="2EDD074D" w14:textId="77777777" w:rsidR="000936E8" w:rsidRPr="00B54ABE" w:rsidRDefault="000936E8" w:rsidP="00DA5F03">
            <w:pPr>
              <w:pStyle w:val="TAC"/>
            </w:pPr>
          </w:p>
        </w:tc>
        <w:tc>
          <w:tcPr>
            <w:tcW w:w="420" w:type="pct"/>
            <w:tcBorders>
              <w:top w:val="single" w:sz="4" w:space="0" w:color="auto"/>
              <w:left w:val="single" w:sz="4" w:space="0" w:color="auto"/>
              <w:bottom w:val="single" w:sz="4" w:space="0" w:color="auto"/>
              <w:right w:val="single" w:sz="4" w:space="0" w:color="auto"/>
            </w:tcBorders>
            <w:vAlign w:val="center"/>
          </w:tcPr>
          <w:p w14:paraId="706DE418"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42D465BA"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694F77E5"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28B7788A" w14:textId="77777777" w:rsidR="000936E8" w:rsidRPr="00B54ABE" w:rsidRDefault="000936E8" w:rsidP="00DA5F03">
            <w:pPr>
              <w:pStyle w:val="TAC"/>
            </w:pPr>
          </w:p>
        </w:tc>
      </w:tr>
      <w:tr w:rsidR="000936E8" w:rsidRPr="00B54ABE" w14:paraId="3DAA3003"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620FBC26" w14:textId="77777777" w:rsidR="000936E8" w:rsidRPr="00B54ABE" w:rsidRDefault="000936E8" w:rsidP="00DA5F03">
            <w:pPr>
              <w:pStyle w:val="TAL"/>
            </w:pPr>
            <w:r w:rsidRPr="00B54ABE">
              <w:rPr>
                <w:lang w:eastAsia="zh-CN"/>
              </w:rPr>
              <w:t xml:space="preserve">  For Slots i={5,6,16,25,26,36,45,46,56,65,66,76}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10B1DBD8"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124B9F60" w14:textId="77777777" w:rsidR="000936E8" w:rsidRPr="00B54ABE" w:rsidRDefault="000936E8" w:rsidP="00DA5F03">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7A2DD84C"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4BCFE52D"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197DC13"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39E26785" w14:textId="77777777" w:rsidR="000936E8" w:rsidRPr="00B54ABE" w:rsidRDefault="000936E8" w:rsidP="00DA5F03">
            <w:pPr>
              <w:pStyle w:val="TAC"/>
            </w:pPr>
          </w:p>
        </w:tc>
      </w:tr>
      <w:tr w:rsidR="000936E8" w:rsidRPr="00B54ABE" w14:paraId="4F47564F"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500A819" w14:textId="77777777" w:rsidR="000936E8" w:rsidRPr="00B54ABE" w:rsidRDefault="000936E8" w:rsidP="00DA5F03">
            <w:pPr>
              <w:pStyle w:val="TAL"/>
            </w:pPr>
            <w:r w:rsidRPr="00B54ABE">
              <w:rPr>
                <w:lang w:eastAsia="zh-CN"/>
              </w:rPr>
              <w:t>For Slots i={0,40}</w:t>
            </w:r>
          </w:p>
        </w:tc>
        <w:tc>
          <w:tcPr>
            <w:tcW w:w="588" w:type="pct"/>
            <w:tcBorders>
              <w:top w:val="single" w:sz="4" w:space="0" w:color="auto"/>
              <w:left w:val="single" w:sz="4" w:space="0" w:color="auto"/>
              <w:bottom w:val="single" w:sz="4" w:space="0" w:color="auto"/>
              <w:right w:val="single" w:sz="4" w:space="0" w:color="auto"/>
            </w:tcBorders>
            <w:vAlign w:val="center"/>
          </w:tcPr>
          <w:p w14:paraId="453DAC16"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69FF9C22" w14:textId="77777777" w:rsidR="000936E8" w:rsidRPr="00B54ABE" w:rsidRDefault="000936E8" w:rsidP="00DA5F03">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0E15C3E2"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4086E6B"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280FD5B"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2984308D" w14:textId="77777777" w:rsidR="000936E8" w:rsidRPr="00B54ABE" w:rsidRDefault="000936E8" w:rsidP="00DA5F03">
            <w:pPr>
              <w:pStyle w:val="TAC"/>
            </w:pPr>
          </w:p>
        </w:tc>
      </w:tr>
      <w:tr w:rsidR="000936E8" w:rsidRPr="00B54ABE" w14:paraId="248895DD"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EC6F14F" w14:textId="77777777" w:rsidR="000936E8" w:rsidRPr="00B54ABE" w:rsidRDefault="000936E8" w:rsidP="00DA5F03">
            <w:pPr>
              <w:pStyle w:val="TAL"/>
            </w:pPr>
            <w:r w:rsidRPr="00B54ABE">
              <w:rPr>
                <w:lang w:eastAsia="zh-CN"/>
              </w:rPr>
              <w:t>For i,if mod(i,10)={8,9}</w:t>
            </w:r>
          </w:p>
        </w:tc>
        <w:tc>
          <w:tcPr>
            <w:tcW w:w="588" w:type="pct"/>
            <w:tcBorders>
              <w:top w:val="single" w:sz="4" w:space="0" w:color="auto"/>
              <w:left w:val="single" w:sz="4" w:space="0" w:color="auto"/>
              <w:bottom w:val="single" w:sz="4" w:space="0" w:color="auto"/>
              <w:right w:val="single" w:sz="4" w:space="0" w:color="auto"/>
            </w:tcBorders>
            <w:vAlign w:val="center"/>
          </w:tcPr>
          <w:p w14:paraId="31245105"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59450741" w14:textId="77777777" w:rsidR="000936E8" w:rsidRPr="00B54ABE" w:rsidRDefault="000936E8" w:rsidP="00DA5F03">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48342BAB"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47C1DE9"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8941E80"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656310CE" w14:textId="77777777" w:rsidR="000936E8" w:rsidRPr="00B54ABE" w:rsidRDefault="000936E8" w:rsidP="00DA5F03">
            <w:pPr>
              <w:pStyle w:val="TAC"/>
            </w:pPr>
          </w:p>
        </w:tc>
      </w:tr>
      <w:tr w:rsidR="000936E8" w:rsidRPr="00B54ABE" w14:paraId="523DADA4"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6EA0FC3" w14:textId="77777777" w:rsidR="000936E8" w:rsidRPr="00B54ABE" w:rsidRDefault="000936E8" w:rsidP="00DA5F03">
            <w:pPr>
              <w:pStyle w:val="TAL"/>
              <w:rPr>
                <w:lang w:val="sv-FI"/>
              </w:rPr>
            </w:pPr>
            <w:r w:rsidRPr="00B54ABE">
              <w:rPr>
                <w:lang w:eastAsia="zh-CN"/>
              </w:rPr>
              <w:t>For Slots in meauresment gap i= {2,3,4,5,6,7,8,9,10,11,12,13}</w:t>
            </w:r>
          </w:p>
        </w:tc>
        <w:tc>
          <w:tcPr>
            <w:tcW w:w="588" w:type="pct"/>
            <w:tcBorders>
              <w:top w:val="single" w:sz="4" w:space="0" w:color="auto"/>
              <w:left w:val="single" w:sz="4" w:space="0" w:color="auto"/>
              <w:bottom w:val="single" w:sz="4" w:space="0" w:color="auto"/>
              <w:right w:val="single" w:sz="4" w:space="0" w:color="auto"/>
            </w:tcBorders>
            <w:vAlign w:val="center"/>
          </w:tcPr>
          <w:p w14:paraId="7C6B6276" w14:textId="77777777" w:rsidR="000936E8" w:rsidRPr="00B54ABE" w:rsidRDefault="000936E8" w:rsidP="00DA5F03">
            <w:pPr>
              <w:pStyle w:val="TAC"/>
              <w:rPr>
                <w:lang w:val="sv-FI"/>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3EAD32AB" w14:textId="77777777" w:rsidR="000936E8" w:rsidRPr="00B54ABE" w:rsidRDefault="000936E8" w:rsidP="00DA5F03">
            <w:pPr>
              <w:pStyle w:val="TAC"/>
              <w:rPr>
                <w:lang w:val="sv-FI" w:eastAsia="zh-CN"/>
              </w:rPr>
            </w:pPr>
            <w:r w:rsidRPr="00B54ABE">
              <w:rPr>
                <w:lang w:val="sv-FI"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157D8FE2" w14:textId="77777777" w:rsidR="000936E8" w:rsidRPr="00B54ABE" w:rsidRDefault="000936E8" w:rsidP="00DA5F03">
            <w:pPr>
              <w:pStyle w:val="TAC"/>
              <w:rPr>
                <w:lang w:val="sv-FI"/>
              </w:rPr>
            </w:pPr>
          </w:p>
        </w:tc>
        <w:tc>
          <w:tcPr>
            <w:tcW w:w="454" w:type="pct"/>
            <w:tcBorders>
              <w:top w:val="single" w:sz="4" w:space="0" w:color="auto"/>
              <w:left w:val="single" w:sz="4" w:space="0" w:color="auto"/>
              <w:bottom w:val="single" w:sz="4" w:space="0" w:color="auto"/>
              <w:right w:val="single" w:sz="4" w:space="0" w:color="auto"/>
            </w:tcBorders>
            <w:vAlign w:val="center"/>
          </w:tcPr>
          <w:p w14:paraId="0D0588B4" w14:textId="77777777" w:rsidR="000936E8" w:rsidRPr="00B54ABE" w:rsidRDefault="000936E8" w:rsidP="00DA5F03">
            <w:pPr>
              <w:pStyle w:val="TAC"/>
              <w:rPr>
                <w:lang w:val="sv-FI"/>
              </w:rPr>
            </w:pPr>
          </w:p>
        </w:tc>
        <w:tc>
          <w:tcPr>
            <w:tcW w:w="454" w:type="pct"/>
            <w:tcBorders>
              <w:top w:val="single" w:sz="4" w:space="0" w:color="auto"/>
              <w:left w:val="single" w:sz="4" w:space="0" w:color="auto"/>
              <w:bottom w:val="single" w:sz="4" w:space="0" w:color="auto"/>
              <w:right w:val="single" w:sz="4" w:space="0" w:color="auto"/>
            </w:tcBorders>
            <w:vAlign w:val="center"/>
          </w:tcPr>
          <w:p w14:paraId="285A0C54" w14:textId="77777777" w:rsidR="000936E8" w:rsidRPr="00B54ABE" w:rsidRDefault="000936E8" w:rsidP="00DA5F03">
            <w:pPr>
              <w:pStyle w:val="TAC"/>
              <w:rPr>
                <w:lang w:val="sv-FI"/>
              </w:rPr>
            </w:pPr>
          </w:p>
        </w:tc>
        <w:tc>
          <w:tcPr>
            <w:tcW w:w="215" w:type="pct"/>
            <w:tcBorders>
              <w:top w:val="single" w:sz="4" w:space="0" w:color="auto"/>
              <w:left w:val="single" w:sz="4" w:space="0" w:color="auto"/>
              <w:bottom w:val="single" w:sz="4" w:space="0" w:color="auto"/>
              <w:right w:val="single" w:sz="4" w:space="0" w:color="auto"/>
            </w:tcBorders>
            <w:vAlign w:val="center"/>
          </w:tcPr>
          <w:p w14:paraId="2197A911" w14:textId="77777777" w:rsidR="000936E8" w:rsidRPr="00B54ABE" w:rsidRDefault="000936E8" w:rsidP="00DA5F03">
            <w:pPr>
              <w:pStyle w:val="TAC"/>
              <w:rPr>
                <w:lang w:val="sv-FI"/>
              </w:rPr>
            </w:pPr>
          </w:p>
        </w:tc>
      </w:tr>
      <w:tr w:rsidR="000936E8" w:rsidRPr="00B54ABE" w14:paraId="0C56F132"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33B5CD3" w14:textId="77777777" w:rsidR="000936E8" w:rsidRPr="00B54ABE" w:rsidRDefault="000936E8" w:rsidP="00DA5F03">
            <w:pPr>
              <w:pStyle w:val="TAL"/>
            </w:pPr>
            <w:r w:rsidRPr="00B54ABE">
              <w:rPr>
                <w:lang w:eastAsia="zh-CN"/>
              </w:rPr>
              <w:t xml:space="preserve">  For i,if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3764C1E0"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2F6E8332" w14:textId="77777777" w:rsidR="000936E8" w:rsidRPr="00B54ABE" w:rsidRDefault="000936E8" w:rsidP="00DA5F03">
            <w:pPr>
              <w:pStyle w:val="TAC"/>
              <w:rPr>
                <w:lang w:eastAsia="zh-CN"/>
              </w:rPr>
            </w:pPr>
            <w:r w:rsidRPr="00B54ABE">
              <w:rPr>
                <w:lang w:eastAsia="zh-CN"/>
              </w:rPr>
              <w:t>8456</w:t>
            </w:r>
          </w:p>
        </w:tc>
        <w:tc>
          <w:tcPr>
            <w:tcW w:w="420" w:type="pct"/>
            <w:tcBorders>
              <w:top w:val="single" w:sz="4" w:space="0" w:color="auto"/>
              <w:left w:val="single" w:sz="4" w:space="0" w:color="auto"/>
              <w:bottom w:val="single" w:sz="4" w:space="0" w:color="auto"/>
              <w:right w:val="single" w:sz="4" w:space="0" w:color="auto"/>
            </w:tcBorders>
            <w:vAlign w:val="center"/>
          </w:tcPr>
          <w:p w14:paraId="3DABE051"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5C96463" w14:textId="77777777" w:rsidR="000936E8" w:rsidRPr="00B54ABE" w:rsidRDefault="000936E8" w:rsidP="00DA5F03">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1A1CDF17"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60A746E0" w14:textId="77777777" w:rsidR="000936E8" w:rsidRPr="00B54ABE" w:rsidRDefault="000936E8" w:rsidP="00DA5F03">
            <w:pPr>
              <w:pStyle w:val="TAC"/>
            </w:pPr>
          </w:p>
        </w:tc>
      </w:tr>
      <w:tr w:rsidR="000936E8" w:rsidRPr="00B54ABE" w14:paraId="61944A4D"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E6FBB44" w14:textId="77777777" w:rsidR="000936E8" w:rsidRPr="00B54ABE" w:rsidRDefault="000936E8" w:rsidP="00DA5F03">
            <w:pPr>
              <w:pStyle w:val="TAL"/>
            </w:pPr>
            <w:r w:rsidRPr="00B54ABE">
              <w:rPr>
                <w:lang w:eastAsia="zh-CN"/>
              </w:rPr>
              <w:t xml:space="preserve">  For i, if mod(I,10)={0,1,2,3,4,5,6} and i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1F701112"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294BB2A3" w14:textId="77777777" w:rsidR="000936E8" w:rsidRPr="00B54ABE" w:rsidRDefault="000936E8" w:rsidP="00DA5F03">
            <w:pPr>
              <w:pStyle w:val="TAC"/>
              <w:rPr>
                <w:lang w:eastAsia="zh-CN"/>
              </w:rPr>
            </w:pPr>
            <w:r w:rsidRPr="00B54ABE">
              <w:rPr>
                <w:lang w:eastAsia="zh-CN"/>
              </w:rPr>
              <w:t>12808</w:t>
            </w:r>
          </w:p>
        </w:tc>
        <w:tc>
          <w:tcPr>
            <w:tcW w:w="420" w:type="pct"/>
            <w:tcBorders>
              <w:top w:val="single" w:sz="4" w:space="0" w:color="auto"/>
              <w:left w:val="single" w:sz="4" w:space="0" w:color="auto"/>
              <w:bottom w:val="single" w:sz="4" w:space="0" w:color="auto"/>
              <w:right w:val="single" w:sz="4" w:space="0" w:color="auto"/>
            </w:tcBorders>
            <w:vAlign w:val="center"/>
          </w:tcPr>
          <w:p w14:paraId="5810DB8C"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9C37CE1"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B9A703E"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6ED0F6AD" w14:textId="77777777" w:rsidR="000936E8" w:rsidRPr="00B54ABE" w:rsidRDefault="000936E8" w:rsidP="00DA5F03">
            <w:pPr>
              <w:pStyle w:val="TAC"/>
            </w:pPr>
          </w:p>
        </w:tc>
      </w:tr>
      <w:tr w:rsidR="000936E8" w:rsidRPr="00B54ABE" w14:paraId="6D94A28B"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10F344C4" w14:textId="77777777" w:rsidR="000936E8" w:rsidRPr="00B54ABE" w:rsidRDefault="000936E8" w:rsidP="00DA5F03">
            <w:pPr>
              <w:pStyle w:val="TAL"/>
            </w:pPr>
            <w:r w:rsidRPr="00B54ABE">
              <w:t>Number of Code Blocks per Slot</w:t>
            </w:r>
          </w:p>
        </w:tc>
        <w:tc>
          <w:tcPr>
            <w:tcW w:w="588" w:type="pct"/>
            <w:tcBorders>
              <w:top w:val="single" w:sz="4" w:space="0" w:color="auto"/>
              <w:left w:val="single" w:sz="4" w:space="0" w:color="auto"/>
              <w:bottom w:val="single" w:sz="4" w:space="0" w:color="auto"/>
              <w:right w:val="single" w:sz="4" w:space="0" w:color="auto"/>
            </w:tcBorders>
            <w:vAlign w:val="center"/>
          </w:tcPr>
          <w:p w14:paraId="5FA1D00B"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tcPr>
          <w:p w14:paraId="5DB722B7" w14:textId="77777777" w:rsidR="000936E8" w:rsidRPr="00B54ABE" w:rsidRDefault="000936E8" w:rsidP="00DA5F03">
            <w:pPr>
              <w:pStyle w:val="TAC"/>
            </w:pPr>
          </w:p>
        </w:tc>
        <w:tc>
          <w:tcPr>
            <w:tcW w:w="420" w:type="pct"/>
            <w:tcBorders>
              <w:top w:val="single" w:sz="4" w:space="0" w:color="auto"/>
              <w:left w:val="single" w:sz="4" w:space="0" w:color="auto"/>
              <w:bottom w:val="single" w:sz="4" w:space="0" w:color="auto"/>
              <w:right w:val="single" w:sz="4" w:space="0" w:color="auto"/>
            </w:tcBorders>
            <w:vAlign w:val="center"/>
          </w:tcPr>
          <w:p w14:paraId="55BBB5D3"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D3B3659"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3A0ADE2"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463B5765" w14:textId="77777777" w:rsidR="000936E8" w:rsidRPr="00B54ABE" w:rsidRDefault="000936E8" w:rsidP="00DA5F03">
            <w:pPr>
              <w:pStyle w:val="TAC"/>
            </w:pPr>
          </w:p>
        </w:tc>
      </w:tr>
      <w:tr w:rsidR="000936E8" w:rsidRPr="00B54ABE" w14:paraId="1F79881E"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A2C9B10" w14:textId="77777777" w:rsidR="000936E8" w:rsidRPr="00B54ABE" w:rsidRDefault="000936E8" w:rsidP="00DA5F03">
            <w:pPr>
              <w:pStyle w:val="TAL"/>
            </w:pPr>
            <w:r w:rsidRPr="00B54ABE">
              <w:rPr>
                <w:lang w:eastAsia="zh-CN"/>
              </w:rPr>
              <w:t xml:space="preserve">  For Slots i={5,6,16,25,26,36,45,46,56,65,66,76}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1C45BCA9"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3A635F02" w14:textId="77777777" w:rsidR="000936E8" w:rsidRPr="00B54ABE" w:rsidRDefault="000936E8" w:rsidP="00DA5F03">
            <w:pPr>
              <w:pStyle w:val="TAC"/>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1140B1BC"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9EF433F" w14:textId="77777777" w:rsidR="000936E8" w:rsidRPr="00B54ABE" w:rsidRDefault="000936E8" w:rsidP="00DA5F03">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6AF3D2CD"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26EAF9AF" w14:textId="77777777" w:rsidR="000936E8" w:rsidRPr="00B54ABE" w:rsidRDefault="000936E8" w:rsidP="00DA5F03">
            <w:pPr>
              <w:pStyle w:val="TAC"/>
            </w:pPr>
          </w:p>
        </w:tc>
      </w:tr>
      <w:tr w:rsidR="000936E8" w:rsidRPr="00B54ABE" w14:paraId="25F967E6"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14679CB3" w14:textId="77777777" w:rsidR="000936E8" w:rsidRPr="00B54ABE" w:rsidRDefault="000936E8" w:rsidP="00DA5F03">
            <w:pPr>
              <w:pStyle w:val="TAL"/>
            </w:pPr>
            <w:r w:rsidRPr="00B54ABE">
              <w:rPr>
                <w:lang w:eastAsia="zh-CN"/>
              </w:rPr>
              <w:t>For Slots i={0,40}</w:t>
            </w:r>
          </w:p>
        </w:tc>
        <w:tc>
          <w:tcPr>
            <w:tcW w:w="588" w:type="pct"/>
            <w:tcBorders>
              <w:top w:val="single" w:sz="4" w:space="0" w:color="auto"/>
              <w:left w:val="single" w:sz="4" w:space="0" w:color="auto"/>
              <w:bottom w:val="single" w:sz="4" w:space="0" w:color="auto"/>
              <w:right w:val="single" w:sz="4" w:space="0" w:color="auto"/>
            </w:tcBorders>
            <w:vAlign w:val="center"/>
          </w:tcPr>
          <w:p w14:paraId="65F34289"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404C74DC" w14:textId="77777777" w:rsidR="000936E8" w:rsidRPr="00B54ABE" w:rsidRDefault="000936E8" w:rsidP="00DA5F03">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502BF5C3"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41800B83" w14:textId="77777777" w:rsidR="000936E8" w:rsidRPr="00B54ABE" w:rsidRDefault="000936E8" w:rsidP="00DA5F03">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684679FA"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72C26068" w14:textId="77777777" w:rsidR="000936E8" w:rsidRPr="00B54ABE" w:rsidRDefault="000936E8" w:rsidP="00DA5F03">
            <w:pPr>
              <w:pStyle w:val="TAC"/>
            </w:pPr>
          </w:p>
        </w:tc>
      </w:tr>
      <w:tr w:rsidR="000936E8" w:rsidRPr="00B54ABE" w14:paraId="4F2C80F3"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6C13AE9B" w14:textId="77777777" w:rsidR="000936E8" w:rsidRPr="00B54ABE" w:rsidRDefault="000936E8" w:rsidP="00DA5F03">
            <w:pPr>
              <w:pStyle w:val="TAL"/>
            </w:pPr>
            <w:r w:rsidRPr="00B54ABE">
              <w:rPr>
                <w:lang w:eastAsia="zh-CN"/>
              </w:rPr>
              <w:t>For i,if mod(i,10)={8,9}</w:t>
            </w:r>
          </w:p>
        </w:tc>
        <w:tc>
          <w:tcPr>
            <w:tcW w:w="588" w:type="pct"/>
            <w:tcBorders>
              <w:top w:val="single" w:sz="4" w:space="0" w:color="auto"/>
              <w:left w:val="single" w:sz="4" w:space="0" w:color="auto"/>
              <w:bottom w:val="single" w:sz="4" w:space="0" w:color="auto"/>
              <w:right w:val="single" w:sz="4" w:space="0" w:color="auto"/>
            </w:tcBorders>
            <w:vAlign w:val="center"/>
          </w:tcPr>
          <w:p w14:paraId="4A1E5829"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0928ED72" w14:textId="77777777" w:rsidR="000936E8" w:rsidRPr="00B54ABE" w:rsidRDefault="000936E8" w:rsidP="00DA5F03">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0229EC02"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D4FC80B" w14:textId="77777777" w:rsidR="000936E8" w:rsidRPr="00B54ABE" w:rsidRDefault="000936E8" w:rsidP="00DA5F03">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18BA1422"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35A3276E" w14:textId="77777777" w:rsidR="000936E8" w:rsidRPr="00B54ABE" w:rsidRDefault="000936E8" w:rsidP="00DA5F03">
            <w:pPr>
              <w:pStyle w:val="TAC"/>
            </w:pPr>
          </w:p>
        </w:tc>
      </w:tr>
      <w:tr w:rsidR="000936E8" w:rsidRPr="00B54ABE" w14:paraId="4DFBB605"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95BC9E2" w14:textId="77777777" w:rsidR="000936E8" w:rsidRPr="00B54ABE" w:rsidRDefault="000936E8" w:rsidP="00DA5F03">
            <w:pPr>
              <w:pStyle w:val="TAL"/>
            </w:pPr>
            <w:r w:rsidRPr="00B54ABE">
              <w:rPr>
                <w:lang w:eastAsia="zh-CN"/>
              </w:rPr>
              <w:t>For Slots in meauresment gap i= {2,3,4,5,6,7,8,9,10,11,12,13}</w:t>
            </w:r>
          </w:p>
        </w:tc>
        <w:tc>
          <w:tcPr>
            <w:tcW w:w="588" w:type="pct"/>
            <w:tcBorders>
              <w:top w:val="single" w:sz="4" w:space="0" w:color="auto"/>
              <w:left w:val="single" w:sz="4" w:space="0" w:color="auto"/>
              <w:bottom w:val="single" w:sz="4" w:space="0" w:color="auto"/>
              <w:right w:val="single" w:sz="4" w:space="0" w:color="auto"/>
            </w:tcBorders>
            <w:vAlign w:val="center"/>
          </w:tcPr>
          <w:p w14:paraId="515CDA9D"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723B8815" w14:textId="77777777" w:rsidR="000936E8" w:rsidRPr="00B54ABE" w:rsidRDefault="000936E8" w:rsidP="00DA5F03">
            <w:pPr>
              <w:pStyle w:val="TAC"/>
              <w:rPr>
                <w:lang w:eastAsia="zh-CN"/>
              </w:rPr>
            </w:pPr>
            <w:r w:rsidRPr="00B54ABE">
              <w:rPr>
                <w:lang w:val="sv-FI"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70E07FAB"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6F8EAEA4" w14:textId="77777777" w:rsidR="000936E8" w:rsidRPr="00B54ABE" w:rsidRDefault="000936E8" w:rsidP="00DA5F03">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4FCEBC98"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4925E62A" w14:textId="77777777" w:rsidR="000936E8" w:rsidRPr="00B54ABE" w:rsidRDefault="000936E8" w:rsidP="00DA5F03">
            <w:pPr>
              <w:pStyle w:val="TAC"/>
            </w:pPr>
          </w:p>
        </w:tc>
      </w:tr>
      <w:tr w:rsidR="000936E8" w:rsidRPr="00B54ABE" w14:paraId="594B9842"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C82B2B6" w14:textId="77777777" w:rsidR="000936E8" w:rsidRPr="00B54ABE" w:rsidRDefault="000936E8" w:rsidP="00DA5F03">
            <w:pPr>
              <w:pStyle w:val="TAL"/>
            </w:pPr>
            <w:r w:rsidRPr="00B54ABE">
              <w:rPr>
                <w:lang w:eastAsia="zh-CN"/>
              </w:rPr>
              <w:t xml:space="preserve">  For i,if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4D0EC23D"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4A3E7AFF" w14:textId="77777777" w:rsidR="000936E8" w:rsidRPr="00B54ABE" w:rsidRDefault="000936E8" w:rsidP="00DA5F03">
            <w:pPr>
              <w:pStyle w:val="TAC"/>
              <w:rPr>
                <w:lang w:eastAsia="zh-CN"/>
              </w:rPr>
            </w:pPr>
            <w:r w:rsidRPr="00B54ABE">
              <w:rPr>
                <w:lang w:eastAsia="zh-CN"/>
              </w:rPr>
              <w:t>2</w:t>
            </w:r>
          </w:p>
        </w:tc>
        <w:tc>
          <w:tcPr>
            <w:tcW w:w="420" w:type="pct"/>
            <w:tcBorders>
              <w:top w:val="single" w:sz="4" w:space="0" w:color="auto"/>
              <w:left w:val="single" w:sz="4" w:space="0" w:color="auto"/>
              <w:bottom w:val="single" w:sz="4" w:space="0" w:color="auto"/>
              <w:right w:val="single" w:sz="4" w:space="0" w:color="auto"/>
            </w:tcBorders>
            <w:vAlign w:val="center"/>
          </w:tcPr>
          <w:p w14:paraId="5A01647F"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2795081" w14:textId="77777777" w:rsidR="000936E8" w:rsidRPr="00B54ABE" w:rsidRDefault="000936E8" w:rsidP="00DA5F03">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03121BB7"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68BDED75" w14:textId="77777777" w:rsidR="000936E8" w:rsidRPr="00B54ABE" w:rsidRDefault="000936E8" w:rsidP="00DA5F03">
            <w:pPr>
              <w:pStyle w:val="TAC"/>
            </w:pPr>
          </w:p>
        </w:tc>
      </w:tr>
      <w:tr w:rsidR="000936E8" w:rsidRPr="00B54ABE" w14:paraId="04A755F3"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41D10B7" w14:textId="77777777" w:rsidR="000936E8" w:rsidRPr="00B54ABE" w:rsidRDefault="000936E8" w:rsidP="00DA5F03">
            <w:pPr>
              <w:pStyle w:val="TAL"/>
            </w:pPr>
            <w:r w:rsidRPr="00B54ABE">
              <w:rPr>
                <w:lang w:eastAsia="zh-CN"/>
              </w:rPr>
              <w:t xml:space="preserve">  For i, if mod(I,10)={0,1,2,3,4,5,6} and i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2A17162C"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52BA59B8" w14:textId="77777777" w:rsidR="000936E8" w:rsidRPr="00B54ABE" w:rsidRDefault="000936E8" w:rsidP="00DA5F03">
            <w:pPr>
              <w:pStyle w:val="TAC"/>
              <w:rPr>
                <w:lang w:eastAsia="zh-CN"/>
              </w:rPr>
            </w:pPr>
            <w:r w:rsidRPr="00B54ABE">
              <w:rPr>
                <w:lang w:eastAsia="zh-CN"/>
              </w:rPr>
              <w:t>2</w:t>
            </w:r>
          </w:p>
        </w:tc>
        <w:tc>
          <w:tcPr>
            <w:tcW w:w="420" w:type="pct"/>
            <w:tcBorders>
              <w:top w:val="single" w:sz="4" w:space="0" w:color="auto"/>
              <w:left w:val="single" w:sz="4" w:space="0" w:color="auto"/>
              <w:bottom w:val="single" w:sz="4" w:space="0" w:color="auto"/>
              <w:right w:val="single" w:sz="4" w:space="0" w:color="auto"/>
            </w:tcBorders>
            <w:vAlign w:val="center"/>
          </w:tcPr>
          <w:p w14:paraId="5210C979"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690E1ACB" w14:textId="77777777" w:rsidR="000936E8" w:rsidRPr="00B54ABE" w:rsidRDefault="000936E8" w:rsidP="00DA5F03">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5D26D6E7"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360F511B" w14:textId="77777777" w:rsidR="000936E8" w:rsidRPr="00B54ABE" w:rsidRDefault="000936E8" w:rsidP="00DA5F03">
            <w:pPr>
              <w:pStyle w:val="TAC"/>
            </w:pPr>
          </w:p>
        </w:tc>
      </w:tr>
      <w:tr w:rsidR="000936E8" w:rsidRPr="00B54ABE" w14:paraId="0EAF4DEE"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2298F64A" w14:textId="77777777" w:rsidR="000936E8" w:rsidRPr="00B54ABE" w:rsidRDefault="000936E8" w:rsidP="00DA5F03">
            <w:pPr>
              <w:pStyle w:val="TAL"/>
            </w:pPr>
            <w:r w:rsidRPr="00B54ABE">
              <w:t>Binary Channel Bits Per Slot</w:t>
            </w:r>
          </w:p>
        </w:tc>
        <w:tc>
          <w:tcPr>
            <w:tcW w:w="588" w:type="pct"/>
            <w:tcBorders>
              <w:top w:val="single" w:sz="4" w:space="0" w:color="auto"/>
              <w:left w:val="single" w:sz="4" w:space="0" w:color="auto"/>
              <w:bottom w:val="single" w:sz="4" w:space="0" w:color="auto"/>
              <w:right w:val="single" w:sz="4" w:space="0" w:color="auto"/>
            </w:tcBorders>
            <w:vAlign w:val="center"/>
          </w:tcPr>
          <w:p w14:paraId="612D3266"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tcPr>
          <w:p w14:paraId="1DF351C4" w14:textId="77777777" w:rsidR="000936E8" w:rsidRPr="00B54ABE" w:rsidRDefault="000936E8" w:rsidP="00DA5F03">
            <w:pPr>
              <w:pStyle w:val="TAC"/>
            </w:pPr>
          </w:p>
        </w:tc>
        <w:tc>
          <w:tcPr>
            <w:tcW w:w="420" w:type="pct"/>
            <w:tcBorders>
              <w:top w:val="single" w:sz="4" w:space="0" w:color="auto"/>
              <w:left w:val="single" w:sz="4" w:space="0" w:color="auto"/>
              <w:bottom w:val="single" w:sz="4" w:space="0" w:color="auto"/>
              <w:right w:val="single" w:sz="4" w:space="0" w:color="auto"/>
            </w:tcBorders>
            <w:vAlign w:val="center"/>
          </w:tcPr>
          <w:p w14:paraId="1A949676"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515CE091"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3200140"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2DDCE7A4" w14:textId="77777777" w:rsidR="000936E8" w:rsidRPr="00B54ABE" w:rsidRDefault="000936E8" w:rsidP="00DA5F03">
            <w:pPr>
              <w:pStyle w:val="TAC"/>
            </w:pPr>
          </w:p>
        </w:tc>
      </w:tr>
      <w:tr w:rsidR="000936E8" w:rsidRPr="00B54ABE" w14:paraId="44B73F01"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64D64A5" w14:textId="77777777" w:rsidR="000936E8" w:rsidRPr="00B54ABE" w:rsidRDefault="000936E8" w:rsidP="00DA5F03">
            <w:pPr>
              <w:pStyle w:val="TAL"/>
            </w:pPr>
            <w:r w:rsidRPr="00B54ABE">
              <w:rPr>
                <w:lang w:eastAsia="zh-CN"/>
              </w:rPr>
              <w:t xml:space="preserve">  For Slots i={5,6,16,25,26,36,45,46,56,65,66,76}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121B0F32"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3322B161" w14:textId="77777777" w:rsidR="000936E8" w:rsidRPr="00B54ABE" w:rsidRDefault="000936E8" w:rsidP="00DA5F03">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54FBA343"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54B3370D"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A53D545"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7D29B950" w14:textId="77777777" w:rsidR="000936E8" w:rsidRPr="00B54ABE" w:rsidRDefault="000936E8" w:rsidP="00DA5F03">
            <w:pPr>
              <w:pStyle w:val="TAC"/>
            </w:pPr>
          </w:p>
        </w:tc>
      </w:tr>
      <w:tr w:rsidR="000936E8" w:rsidRPr="00B54ABE" w14:paraId="660F07BE"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4F8D677" w14:textId="77777777" w:rsidR="000936E8" w:rsidRPr="00B54ABE" w:rsidRDefault="000936E8" w:rsidP="00DA5F03">
            <w:pPr>
              <w:pStyle w:val="TAL"/>
              <w:rPr>
                <w:lang w:eastAsia="zh-CN"/>
              </w:rPr>
            </w:pPr>
            <w:r w:rsidRPr="00B54ABE">
              <w:rPr>
                <w:lang w:eastAsia="zh-CN"/>
              </w:rPr>
              <w:t>For Slots i={0,40}</w:t>
            </w:r>
          </w:p>
        </w:tc>
        <w:tc>
          <w:tcPr>
            <w:tcW w:w="588" w:type="pct"/>
            <w:tcBorders>
              <w:top w:val="single" w:sz="4" w:space="0" w:color="auto"/>
              <w:left w:val="single" w:sz="4" w:space="0" w:color="auto"/>
              <w:bottom w:val="single" w:sz="4" w:space="0" w:color="auto"/>
              <w:right w:val="single" w:sz="4" w:space="0" w:color="auto"/>
            </w:tcBorders>
            <w:vAlign w:val="center"/>
          </w:tcPr>
          <w:p w14:paraId="1948698D"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0A06034B" w14:textId="77777777" w:rsidR="000936E8" w:rsidRPr="00B54ABE" w:rsidRDefault="000936E8" w:rsidP="00DA5F03">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23B90926"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CA0B36D"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C100E0E"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5EF7DE10" w14:textId="77777777" w:rsidR="000936E8" w:rsidRPr="00B54ABE" w:rsidRDefault="000936E8" w:rsidP="00DA5F03">
            <w:pPr>
              <w:pStyle w:val="TAC"/>
            </w:pPr>
          </w:p>
        </w:tc>
      </w:tr>
      <w:tr w:rsidR="000936E8" w:rsidRPr="00B54ABE" w14:paraId="12F7E89D"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69A8EE7F" w14:textId="77777777" w:rsidR="000936E8" w:rsidRPr="00B54ABE" w:rsidRDefault="000936E8" w:rsidP="00DA5F03">
            <w:pPr>
              <w:pStyle w:val="TAL"/>
              <w:rPr>
                <w:lang w:eastAsia="zh-CN"/>
              </w:rPr>
            </w:pPr>
            <w:r w:rsidRPr="00B54ABE">
              <w:rPr>
                <w:lang w:eastAsia="zh-CN"/>
              </w:rPr>
              <w:t>For i,if mod(i,10)={8,9}</w:t>
            </w:r>
          </w:p>
        </w:tc>
        <w:tc>
          <w:tcPr>
            <w:tcW w:w="588" w:type="pct"/>
            <w:tcBorders>
              <w:top w:val="single" w:sz="4" w:space="0" w:color="auto"/>
              <w:left w:val="single" w:sz="4" w:space="0" w:color="auto"/>
              <w:bottom w:val="single" w:sz="4" w:space="0" w:color="auto"/>
              <w:right w:val="single" w:sz="4" w:space="0" w:color="auto"/>
            </w:tcBorders>
            <w:vAlign w:val="center"/>
          </w:tcPr>
          <w:p w14:paraId="10D25C40"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7129BC1E" w14:textId="77777777" w:rsidR="000936E8" w:rsidRPr="00B54ABE" w:rsidRDefault="000936E8" w:rsidP="00DA5F03">
            <w:pPr>
              <w:pStyle w:val="TAC"/>
              <w:rPr>
                <w:lang w:val="en-US" w:eastAsia="zh-CN"/>
              </w:rPr>
            </w:pPr>
            <w:r w:rsidRPr="00B54ABE">
              <w:rPr>
                <w:lang w:val="en-US"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6922C5EE"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6101F30"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63896B92"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29F0B90D" w14:textId="77777777" w:rsidR="000936E8" w:rsidRPr="00B54ABE" w:rsidRDefault="000936E8" w:rsidP="00DA5F03">
            <w:pPr>
              <w:pStyle w:val="TAC"/>
            </w:pPr>
          </w:p>
        </w:tc>
      </w:tr>
      <w:tr w:rsidR="000936E8" w:rsidRPr="00B54ABE" w14:paraId="678E60EC"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BA38E0D" w14:textId="77777777" w:rsidR="000936E8" w:rsidRPr="00B54ABE" w:rsidRDefault="000936E8" w:rsidP="00DA5F03">
            <w:pPr>
              <w:pStyle w:val="TAL"/>
            </w:pPr>
            <w:r w:rsidRPr="00B54ABE">
              <w:rPr>
                <w:lang w:eastAsia="zh-CN"/>
              </w:rPr>
              <w:t xml:space="preserve"> </w:t>
            </w:r>
          </w:p>
        </w:tc>
        <w:tc>
          <w:tcPr>
            <w:tcW w:w="588" w:type="pct"/>
            <w:tcBorders>
              <w:top w:val="single" w:sz="4" w:space="0" w:color="auto"/>
              <w:left w:val="single" w:sz="4" w:space="0" w:color="auto"/>
              <w:bottom w:val="single" w:sz="4" w:space="0" w:color="auto"/>
              <w:right w:val="single" w:sz="4" w:space="0" w:color="auto"/>
            </w:tcBorders>
            <w:vAlign w:val="center"/>
          </w:tcPr>
          <w:p w14:paraId="5C8D5958"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35A96FE4" w14:textId="77777777" w:rsidR="000936E8" w:rsidRPr="00B54ABE" w:rsidRDefault="000936E8" w:rsidP="00DA5F03">
            <w:pPr>
              <w:pStyle w:val="TAC"/>
              <w:rPr>
                <w:lang w:eastAsia="zh-CN"/>
              </w:rPr>
            </w:pPr>
            <w:r w:rsidRPr="00B54ABE">
              <w:rPr>
                <w:lang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40365F63"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0F61F7A"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D223BDF"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255FCED4" w14:textId="77777777" w:rsidR="000936E8" w:rsidRPr="00B54ABE" w:rsidRDefault="000936E8" w:rsidP="00DA5F03">
            <w:pPr>
              <w:pStyle w:val="TAC"/>
            </w:pPr>
          </w:p>
        </w:tc>
      </w:tr>
      <w:tr w:rsidR="000936E8" w:rsidRPr="00B54ABE" w14:paraId="15D743EF"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5C2929A1" w14:textId="77777777" w:rsidR="000936E8" w:rsidRPr="00B54ABE" w:rsidRDefault="000936E8" w:rsidP="00DA5F03">
            <w:pPr>
              <w:pStyle w:val="TAL"/>
            </w:pPr>
            <w:r w:rsidRPr="00B54ABE">
              <w:rPr>
                <w:lang w:eastAsia="zh-CN"/>
              </w:rPr>
              <w:t xml:space="preserve">  For i,if mod(i,10)=7 and i≠7</w:t>
            </w:r>
          </w:p>
        </w:tc>
        <w:tc>
          <w:tcPr>
            <w:tcW w:w="588" w:type="pct"/>
            <w:tcBorders>
              <w:top w:val="single" w:sz="4" w:space="0" w:color="auto"/>
              <w:left w:val="single" w:sz="4" w:space="0" w:color="auto"/>
              <w:bottom w:val="single" w:sz="4" w:space="0" w:color="auto"/>
              <w:right w:val="single" w:sz="4" w:space="0" w:color="auto"/>
            </w:tcBorders>
            <w:vAlign w:val="center"/>
          </w:tcPr>
          <w:p w14:paraId="322EF4E8"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4E7645F1" w14:textId="77777777" w:rsidR="000936E8" w:rsidRPr="00B54ABE" w:rsidRDefault="000936E8" w:rsidP="00DA5F03">
            <w:pPr>
              <w:pStyle w:val="TAC"/>
              <w:rPr>
                <w:lang w:eastAsia="zh-CN"/>
              </w:rPr>
            </w:pPr>
            <w:r w:rsidRPr="00B54ABE">
              <w:rPr>
                <w:lang w:eastAsia="zh-CN"/>
              </w:rPr>
              <w:t>17808</w:t>
            </w:r>
          </w:p>
        </w:tc>
        <w:tc>
          <w:tcPr>
            <w:tcW w:w="420" w:type="pct"/>
            <w:tcBorders>
              <w:top w:val="single" w:sz="4" w:space="0" w:color="auto"/>
              <w:left w:val="single" w:sz="4" w:space="0" w:color="auto"/>
              <w:bottom w:val="single" w:sz="4" w:space="0" w:color="auto"/>
              <w:right w:val="single" w:sz="4" w:space="0" w:color="auto"/>
            </w:tcBorders>
            <w:vAlign w:val="center"/>
          </w:tcPr>
          <w:p w14:paraId="2A660A57"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27A772A4"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5DE5B88C"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50E5AAD3" w14:textId="77777777" w:rsidR="000936E8" w:rsidRPr="00B54ABE" w:rsidRDefault="000936E8" w:rsidP="00DA5F03">
            <w:pPr>
              <w:pStyle w:val="TAC"/>
            </w:pPr>
          </w:p>
        </w:tc>
      </w:tr>
      <w:tr w:rsidR="000936E8" w:rsidRPr="00B54ABE" w14:paraId="21AE3B1A"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7E55F526" w14:textId="77777777" w:rsidR="000936E8" w:rsidRPr="00B54ABE" w:rsidRDefault="000936E8" w:rsidP="00DA5F03">
            <w:pPr>
              <w:pStyle w:val="TAL"/>
              <w:rPr>
                <w:lang w:eastAsia="zh-CN"/>
              </w:rPr>
            </w:pPr>
            <w:r w:rsidRPr="00B54ABE">
              <w:rPr>
                <w:lang w:eastAsia="zh-CN"/>
              </w:rPr>
              <w:t xml:space="preserve">  For i={20,21,60,61}</w:t>
            </w:r>
          </w:p>
        </w:tc>
        <w:tc>
          <w:tcPr>
            <w:tcW w:w="588" w:type="pct"/>
            <w:tcBorders>
              <w:top w:val="single" w:sz="4" w:space="0" w:color="auto"/>
              <w:left w:val="single" w:sz="4" w:space="0" w:color="auto"/>
              <w:bottom w:val="single" w:sz="4" w:space="0" w:color="auto"/>
              <w:right w:val="single" w:sz="4" w:space="0" w:color="auto"/>
            </w:tcBorders>
            <w:vAlign w:val="center"/>
          </w:tcPr>
          <w:p w14:paraId="42AA9E07"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267D49B0" w14:textId="63BE0E21" w:rsidR="000936E8" w:rsidRPr="00B54ABE" w:rsidRDefault="000936E8" w:rsidP="00DA5F03">
            <w:pPr>
              <w:pStyle w:val="TAC"/>
              <w:rPr>
                <w:lang w:eastAsia="zh-CN"/>
              </w:rPr>
            </w:pPr>
            <w:del w:id="333" w:author="Licheng Lin" w:date="2024-02-19T16:19:00Z">
              <w:r w:rsidDel="00937B19">
                <w:rPr>
                  <w:rFonts w:eastAsia="DengXian" w:cs="Arial"/>
                  <w:lang w:val="fr-FR" w:eastAsia="zh-CN"/>
                </w:rPr>
                <w:delText>25776</w:delText>
              </w:r>
            </w:del>
            <w:ins w:id="334" w:author="Licheng Lin" w:date="2024-02-19T16:19:00Z">
              <w:r w:rsidR="00937B19">
                <w:rPr>
                  <w:rFonts w:eastAsia="DengXian" w:cs="Arial"/>
                  <w:lang w:val="fr-FR" w:eastAsia="zh-CN"/>
                </w:rPr>
                <w:t>25704</w:t>
              </w:r>
            </w:ins>
          </w:p>
        </w:tc>
        <w:tc>
          <w:tcPr>
            <w:tcW w:w="420" w:type="pct"/>
            <w:tcBorders>
              <w:top w:val="single" w:sz="4" w:space="0" w:color="auto"/>
              <w:left w:val="single" w:sz="4" w:space="0" w:color="auto"/>
              <w:bottom w:val="single" w:sz="4" w:space="0" w:color="auto"/>
              <w:right w:val="single" w:sz="4" w:space="0" w:color="auto"/>
            </w:tcBorders>
            <w:vAlign w:val="center"/>
          </w:tcPr>
          <w:p w14:paraId="2F80A1EE"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74D0FBC1"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10570238"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74FCCF6B" w14:textId="77777777" w:rsidR="000936E8" w:rsidRPr="00B54ABE" w:rsidRDefault="000936E8" w:rsidP="00DA5F03">
            <w:pPr>
              <w:pStyle w:val="TAC"/>
            </w:pPr>
          </w:p>
        </w:tc>
      </w:tr>
      <w:tr w:rsidR="000936E8" w:rsidRPr="00B54ABE" w14:paraId="20ED31E0" w14:textId="77777777" w:rsidTr="00DA5F03">
        <w:trPr>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341E1868" w14:textId="77777777" w:rsidR="000936E8" w:rsidRPr="00B54ABE" w:rsidRDefault="000936E8" w:rsidP="00DA5F03">
            <w:pPr>
              <w:pStyle w:val="TAL"/>
            </w:pPr>
            <w:r w:rsidRPr="00B54ABE">
              <w:rPr>
                <w:lang w:eastAsia="zh-CN"/>
              </w:rPr>
              <w:t xml:space="preserve">  For i, if mod(I,10)={0,1,2,3,4,5,6} and i ≠{0,2,3,4,5,6,10,11,12,13,16,25,26,36,40,45,46,56,65,66,76}</w:t>
            </w:r>
          </w:p>
        </w:tc>
        <w:tc>
          <w:tcPr>
            <w:tcW w:w="588" w:type="pct"/>
            <w:tcBorders>
              <w:top w:val="single" w:sz="4" w:space="0" w:color="auto"/>
              <w:left w:val="single" w:sz="4" w:space="0" w:color="auto"/>
              <w:bottom w:val="single" w:sz="4" w:space="0" w:color="auto"/>
              <w:right w:val="single" w:sz="4" w:space="0" w:color="auto"/>
            </w:tcBorders>
            <w:vAlign w:val="center"/>
          </w:tcPr>
          <w:p w14:paraId="019B1DF5" w14:textId="77777777" w:rsidR="000936E8" w:rsidRPr="00B54ABE" w:rsidRDefault="000936E8" w:rsidP="00DA5F03">
            <w:pPr>
              <w:pStyle w:val="TAC"/>
            </w:pPr>
          </w:p>
        </w:tc>
        <w:tc>
          <w:tcPr>
            <w:tcW w:w="663" w:type="pct"/>
            <w:tcBorders>
              <w:top w:val="single" w:sz="4" w:space="0" w:color="auto"/>
              <w:left w:val="single" w:sz="4" w:space="0" w:color="auto"/>
              <w:bottom w:val="single" w:sz="4" w:space="0" w:color="auto"/>
              <w:right w:val="single" w:sz="4" w:space="0" w:color="auto"/>
            </w:tcBorders>
            <w:vAlign w:val="center"/>
            <w:hideMark/>
          </w:tcPr>
          <w:p w14:paraId="36D9011E" w14:textId="77777777" w:rsidR="000936E8" w:rsidRPr="00B54ABE" w:rsidRDefault="000936E8" w:rsidP="00DA5F03">
            <w:pPr>
              <w:pStyle w:val="TAC"/>
              <w:rPr>
                <w:lang w:eastAsia="zh-CN"/>
              </w:rPr>
            </w:pPr>
            <w:r w:rsidRPr="00B54ABE">
              <w:rPr>
                <w:lang w:eastAsia="zh-CN"/>
              </w:rPr>
              <w:t>26928</w:t>
            </w:r>
          </w:p>
        </w:tc>
        <w:tc>
          <w:tcPr>
            <w:tcW w:w="420" w:type="pct"/>
            <w:tcBorders>
              <w:top w:val="single" w:sz="4" w:space="0" w:color="auto"/>
              <w:left w:val="single" w:sz="4" w:space="0" w:color="auto"/>
              <w:bottom w:val="single" w:sz="4" w:space="0" w:color="auto"/>
              <w:right w:val="single" w:sz="4" w:space="0" w:color="auto"/>
            </w:tcBorders>
            <w:vAlign w:val="center"/>
          </w:tcPr>
          <w:p w14:paraId="3E0CAFD2"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07C1DB04"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2FBE61F"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04B7F98C" w14:textId="77777777" w:rsidR="000936E8" w:rsidRPr="00B54ABE" w:rsidRDefault="000936E8" w:rsidP="00DA5F03">
            <w:pPr>
              <w:pStyle w:val="TAC"/>
            </w:pPr>
          </w:p>
        </w:tc>
      </w:tr>
      <w:tr w:rsidR="000936E8" w:rsidRPr="00B54ABE" w14:paraId="624AB24A" w14:textId="77777777" w:rsidTr="00DA5F03">
        <w:trPr>
          <w:trHeight w:val="70"/>
          <w:jc w:val="center"/>
        </w:trPr>
        <w:tc>
          <w:tcPr>
            <w:tcW w:w="2206" w:type="pct"/>
            <w:tcBorders>
              <w:top w:val="single" w:sz="4" w:space="0" w:color="auto"/>
              <w:left w:val="single" w:sz="4" w:space="0" w:color="auto"/>
              <w:bottom w:val="single" w:sz="4" w:space="0" w:color="auto"/>
              <w:right w:val="single" w:sz="4" w:space="0" w:color="auto"/>
            </w:tcBorders>
            <w:vAlign w:val="center"/>
            <w:hideMark/>
          </w:tcPr>
          <w:p w14:paraId="469F12D3" w14:textId="77777777" w:rsidR="000936E8" w:rsidRPr="00B54ABE" w:rsidRDefault="000936E8" w:rsidP="00DA5F03">
            <w:pPr>
              <w:pStyle w:val="TAL"/>
            </w:pPr>
            <w:r w:rsidRPr="00B54ABE">
              <w:t>Max. Throughput averaged over 4frames</w:t>
            </w:r>
          </w:p>
        </w:tc>
        <w:tc>
          <w:tcPr>
            <w:tcW w:w="588" w:type="pct"/>
            <w:tcBorders>
              <w:top w:val="single" w:sz="4" w:space="0" w:color="auto"/>
              <w:left w:val="single" w:sz="4" w:space="0" w:color="auto"/>
              <w:bottom w:val="single" w:sz="4" w:space="0" w:color="auto"/>
              <w:right w:val="single" w:sz="4" w:space="0" w:color="auto"/>
            </w:tcBorders>
            <w:vAlign w:val="center"/>
            <w:hideMark/>
          </w:tcPr>
          <w:p w14:paraId="5FA2082F" w14:textId="77777777" w:rsidR="000936E8" w:rsidRPr="00B54ABE" w:rsidRDefault="000936E8" w:rsidP="00DA5F03">
            <w:pPr>
              <w:pStyle w:val="TAC"/>
            </w:pPr>
            <w:r w:rsidRPr="00B54ABE">
              <w:t>Mbps</w:t>
            </w:r>
          </w:p>
        </w:tc>
        <w:tc>
          <w:tcPr>
            <w:tcW w:w="663" w:type="pct"/>
            <w:tcBorders>
              <w:top w:val="single" w:sz="4" w:space="0" w:color="auto"/>
              <w:left w:val="single" w:sz="4" w:space="0" w:color="auto"/>
              <w:bottom w:val="single" w:sz="4" w:space="0" w:color="auto"/>
              <w:right w:val="single" w:sz="4" w:space="0" w:color="auto"/>
            </w:tcBorders>
            <w:vAlign w:val="center"/>
            <w:hideMark/>
          </w:tcPr>
          <w:p w14:paraId="6620E39D" w14:textId="77777777" w:rsidR="000936E8" w:rsidRPr="00B54ABE" w:rsidRDefault="000936E8" w:rsidP="00DA5F03">
            <w:pPr>
              <w:pStyle w:val="TAC"/>
              <w:rPr>
                <w:lang w:eastAsia="zh-CN"/>
              </w:rPr>
            </w:pPr>
            <w:r w:rsidRPr="00B54ABE">
              <w:rPr>
                <w:lang w:eastAsia="zh-CN"/>
              </w:rPr>
              <w:t>12.6868</w:t>
            </w:r>
          </w:p>
        </w:tc>
        <w:tc>
          <w:tcPr>
            <w:tcW w:w="420" w:type="pct"/>
            <w:tcBorders>
              <w:top w:val="single" w:sz="4" w:space="0" w:color="auto"/>
              <w:left w:val="single" w:sz="4" w:space="0" w:color="auto"/>
              <w:bottom w:val="single" w:sz="4" w:space="0" w:color="auto"/>
              <w:right w:val="single" w:sz="4" w:space="0" w:color="auto"/>
            </w:tcBorders>
            <w:vAlign w:val="center"/>
          </w:tcPr>
          <w:p w14:paraId="16C8F77F" w14:textId="77777777" w:rsidR="000936E8" w:rsidRPr="00B54ABE" w:rsidRDefault="000936E8" w:rsidP="00DA5F03">
            <w:pPr>
              <w:pStyle w:val="TAC"/>
            </w:pPr>
          </w:p>
        </w:tc>
        <w:tc>
          <w:tcPr>
            <w:tcW w:w="454" w:type="pct"/>
            <w:tcBorders>
              <w:top w:val="single" w:sz="4" w:space="0" w:color="auto"/>
              <w:left w:val="single" w:sz="4" w:space="0" w:color="auto"/>
              <w:bottom w:val="single" w:sz="4" w:space="0" w:color="auto"/>
              <w:right w:val="single" w:sz="4" w:space="0" w:color="auto"/>
            </w:tcBorders>
            <w:vAlign w:val="center"/>
          </w:tcPr>
          <w:p w14:paraId="36CB8779" w14:textId="77777777" w:rsidR="000936E8" w:rsidRPr="00B54ABE" w:rsidRDefault="000936E8" w:rsidP="00DA5F03">
            <w:pPr>
              <w:pStyle w:val="TAC"/>
              <w:rPr>
                <w:lang w:eastAsia="zh-CN"/>
              </w:rPr>
            </w:pPr>
          </w:p>
        </w:tc>
        <w:tc>
          <w:tcPr>
            <w:tcW w:w="454" w:type="pct"/>
            <w:tcBorders>
              <w:top w:val="single" w:sz="4" w:space="0" w:color="auto"/>
              <w:left w:val="single" w:sz="4" w:space="0" w:color="auto"/>
              <w:bottom w:val="single" w:sz="4" w:space="0" w:color="auto"/>
              <w:right w:val="single" w:sz="4" w:space="0" w:color="auto"/>
            </w:tcBorders>
            <w:vAlign w:val="center"/>
          </w:tcPr>
          <w:p w14:paraId="3918F99C" w14:textId="77777777" w:rsidR="000936E8" w:rsidRPr="00B54ABE" w:rsidRDefault="000936E8" w:rsidP="00DA5F03">
            <w:pPr>
              <w:pStyle w:val="TAC"/>
            </w:pPr>
          </w:p>
        </w:tc>
        <w:tc>
          <w:tcPr>
            <w:tcW w:w="215" w:type="pct"/>
            <w:tcBorders>
              <w:top w:val="single" w:sz="4" w:space="0" w:color="auto"/>
              <w:left w:val="single" w:sz="4" w:space="0" w:color="auto"/>
              <w:bottom w:val="single" w:sz="4" w:space="0" w:color="auto"/>
              <w:right w:val="single" w:sz="4" w:space="0" w:color="auto"/>
            </w:tcBorders>
            <w:vAlign w:val="center"/>
          </w:tcPr>
          <w:p w14:paraId="0E2CA88C" w14:textId="77777777" w:rsidR="000936E8" w:rsidRPr="00B54ABE" w:rsidRDefault="000936E8" w:rsidP="00DA5F03">
            <w:pPr>
              <w:pStyle w:val="TAC"/>
            </w:pPr>
          </w:p>
        </w:tc>
      </w:tr>
      <w:tr w:rsidR="000936E8" w:rsidRPr="00B54ABE" w14:paraId="394FCDAD" w14:textId="77777777" w:rsidTr="00DA5F03">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6A699E5" w14:textId="77777777" w:rsidR="000936E8" w:rsidRPr="00B54ABE" w:rsidRDefault="000936E8" w:rsidP="00DA5F03">
            <w:pPr>
              <w:pStyle w:val="TAN"/>
            </w:pPr>
            <w:r w:rsidRPr="00B54ABE">
              <w:t>Note 1:</w:t>
            </w:r>
            <w:r w:rsidRPr="00B54ABE">
              <w:tab/>
              <w:t>SS/PBCH block is transmitted in slot #0 with periodicity 20 ms</w:t>
            </w:r>
          </w:p>
          <w:p w14:paraId="206ADE4E" w14:textId="77777777" w:rsidR="000936E8" w:rsidRPr="00B54ABE" w:rsidRDefault="000936E8" w:rsidP="00DA5F03">
            <w:pPr>
              <w:pStyle w:val="TAN"/>
              <w:rPr>
                <w:lang w:val="en-US"/>
              </w:rPr>
            </w:pPr>
            <w:r w:rsidRPr="00B54ABE">
              <w:rPr>
                <w:lang w:val="en-US"/>
              </w:rPr>
              <w:t>Note 2:</w:t>
            </w:r>
            <w:r w:rsidRPr="00B54ABE">
              <w:tab/>
            </w:r>
            <w:r w:rsidRPr="00B54ABE">
              <w:rPr>
                <w:lang w:val="en-US"/>
              </w:rPr>
              <w:t>Slot i is slot index per 4 frames</w:t>
            </w:r>
          </w:p>
          <w:p w14:paraId="3EDF1055" w14:textId="77777777" w:rsidR="000936E8" w:rsidRPr="00B54ABE" w:rsidRDefault="000936E8" w:rsidP="00DA5F03">
            <w:pPr>
              <w:pStyle w:val="TAN"/>
              <w:rPr>
                <w:rFonts w:cs="Arial"/>
                <w:szCs w:val="18"/>
              </w:rPr>
            </w:pPr>
            <w:r w:rsidRPr="00B54ABE">
              <w:rPr>
                <w:lang w:val="en-US"/>
              </w:rPr>
              <w:t>Note 3:</w:t>
            </w:r>
            <w:r w:rsidRPr="00B54ABE">
              <w:rPr>
                <w:lang w:val="en-US"/>
              </w:rPr>
              <w:tab/>
            </w:r>
            <w:r w:rsidRPr="00B54ABE">
              <w:rPr>
                <w:rFonts w:cs="Arial"/>
                <w:szCs w:val="18"/>
              </w:rPr>
              <w:t>No user data is scheduled on slots with PBCH/PSS/SSS on the interference LTE cell</w:t>
            </w:r>
          </w:p>
          <w:p w14:paraId="0E8256FD" w14:textId="77777777" w:rsidR="000936E8" w:rsidRPr="00B54ABE" w:rsidRDefault="000936E8" w:rsidP="00DA5F03">
            <w:pPr>
              <w:pStyle w:val="TAN"/>
            </w:pPr>
            <w:r w:rsidRPr="00B54ABE">
              <w:rPr>
                <w:rFonts w:cs="Arial"/>
                <w:szCs w:val="18"/>
              </w:rPr>
              <w:t>Note 4:</w:t>
            </w:r>
            <w:r w:rsidRPr="00B54ABE">
              <w:rPr>
                <w:lang w:val="en-US"/>
              </w:rPr>
              <w:tab/>
            </w:r>
            <w:r w:rsidRPr="00B54ABE">
              <w:rPr>
                <w:rFonts w:cs="Arial"/>
                <w:szCs w:val="18"/>
              </w:rPr>
              <w:t>No user data is scheduled on slots used for measurement</w:t>
            </w:r>
          </w:p>
        </w:tc>
      </w:tr>
    </w:tbl>
    <w:p w14:paraId="6781764A" w14:textId="6CA3E32D" w:rsidR="000936E8" w:rsidRPr="000936E8" w:rsidRDefault="000936E8" w:rsidP="008F4955">
      <w:pPr>
        <w:rPr>
          <w:noProof/>
        </w:rPr>
      </w:pPr>
    </w:p>
    <w:p w14:paraId="51371463" w14:textId="77777777" w:rsidR="000936E8" w:rsidRDefault="000936E8" w:rsidP="000936E8">
      <w:pPr>
        <w:jc w:val="center"/>
        <w:rPr>
          <w:color w:val="FF0000"/>
          <w:lang w:eastAsia="zh-CN"/>
        </w:rPr>
      </w:pPr>
      <w:r>
        <w:rPr>
          <w:color w:val="FF0000"/>
          <w:highlight w:val="yellow"/>
          <w:lang w:eastAsia="zh-CN"/>
        </w:rPr>
        <w:t>&lt;Unchanged part skipped&gt;</w:t>
      </w:r>
    </w:p>
    <w:p w14:paraId="664F1D92" w14:textId="56F146AB" w:rsidR="000936E8" w:rsidRDefault="000936E8" w:rsidP="008F4955">
      <w:pPr>
        <w:rPr>
          <w:noProof/>
          <w:lang w:val="en-US"/>
        </w:rPr>
      </w:pPr>
    </w:p>
    <w:p w14:paraId="4D2C9651" w14:textId="77777777" w:rsidR="000936E8" w:rsidRDefault="000936E8" w:rsidP="000936E8">
      <w:pPr>
        <w:pStyle w:val="40"/>
        <w:rPr>
          <w:lang w:eastAsia="zh-CN"/>
        </w:rPr>
      </w:pPr>
      <w:bookmarkStart w:id="335" w:name="_Toc76298440"/>
      <w:bookmarkStart w:id="336" w:name="_Toc76572452"/>
      <w:bookmarkStart w:id="337" w:name="_Toc76652319"/>
      <w:bookmarkStart w:id="338" w:name="_Toc76653157"/>
      <w:bookmarkStart w:id="339" w:name="_Toc83742430"/>
      <w:bookmarkStart w:id="340" w:name="_Toc91440920"/>
      <w:bookmarkStart w:id="341" w:name="_Toc98849710"/>
      <w:bookmarkStart w:id="342" w:name="_Toc106543564"/>
      <w:bookmarkStart w:id="343" w:name="_Toc106737662"/>
      <w:bookmarkStart w:id="344" w:name="_Toc107233429"/>
      <w:bookmarkStart w:id="345" w:name="_Toc107235047"/>
      <w:bookmarkStart w:id="346" w:name="_Toc107420017"/>
      <w:bookmarkStart w:id="347" w:name="_Toc107477315"/>
      <w:bookmarkStart w:id="348" w:name="_Toc114566174"/>
      <w:bookmarkStart w:id="349" w:name="_Toc123936486"/>
      <w:bookmarkStart w:id="350" w:name="_Toc124377501"/>
      <w:r>
        <w:rPr>
          <w:lang w:eastAsia="zh-CN"/>
        </w:rPr>
        <w:t>A.3.2.2.3</w:t>
      </w:r>
      <w:r>
        <w:rPr>
          <w:lang w:eastAsia="zh-CN"/>
        </w:rPr>
        <w:tab/>
        <w:t>Reference measurement channels for SCS 60 kHz FR1</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428F7100" w14:textId="77777777" w:rsidR="000936E8" w:rsidRDefault="000936E8" w:rsidP="000936E8">
      <w:pPr>
        <w:pStyle w:val="40"/>
        <w:rPr>
          <w:lang w:eastAsia="zh-CN"/>
        </w:rPr>
      </w:pPr>
      <w:bookmarkStart w:id="351" w:name="_Toc21338405"/>
      <w:bookmarkStart w:id="352" w:name="_Toc29808513"/>
      <w:bookmarkStart w:id="353" w:name="_Toc37068432"/>
      <w:bookmarkStart w:id="354" w:name="_Toc37083977"/>
      <w:bookmarkStart w:id="355" w:name="_Toc37084319"/>
      <w:bookmarkStart w:id="356" w:name="_Toc40209681"/>
      <w:bookmarkStart w:id="357" w:name="_Toc40210023"/>
      <w:bookmarkStart w:id="358" w:name="_Toc45892982"/>
      <w:bookmarkStart w:id="359" w:name="_Toc53176847"/>
      <w:bookmarkStart w:id="360" w:name="_Toc61121175"/>
      <w:bookmarkStart w:id="361" w:name="_Toc67918371"/>
      <w:bookmarkStart w:id="362" w:name="_Toc76298441"/>
      <w:bookmarkStart w:id="363" w:name="_Toc76572453"/>
      <w:bookmarkStart w:id="364" w:name="_Toc76652320"/>
      <w:bookmarkStart w:id="365" w:name="_Toc76653158"/>
      <w:bookmarkStart w:id="366" w:name="_Toc83742431"/>
      <w:bookmarkStart w:id="367" w:name="_Toc91440921"/>
      <w:bookmarkStart w:id="368" w:name="_Toc98849711"/>
      <w:bookmarkStart w:id="369" w:name="_Toc106543565"/>
      <w:bookmarkStart w:id="370" w:name="_Toc106737663"/>
      <w:bookmarkStart w:id="371" w:name="_Toc107233430"/>
      <w:bookmarkStart w:id="372" w:name="_Toc107235048"/>
      <w:bookmarkStart w:id="373" w:name="_Toc107420018"/>
      <w:bookmarkStart w:id="374" w:name="_Toc107477316"/>
      <w:bookmarkStart w:id="375" w:name="_Toc114566175"/>
      <w:bookmarkStart w:id="376" w:name="_Toc123936487"/>
      <w:bookmarkStart w:id="377" w:name="_Toc124377502"/>
      <w:r>
        <w:rPr>
          <w:lang w:eastAsia="zh-CN"/>
        </w:rPr>
        <w:t>A.3.2.2.4</w:t>
      </w:r>
      <w:r>
        <w:rPr>
          <w:lang w:eastAsia="zh-CN"/>
        </w:rPr>
        <w:tab/>
        <w:t>Reference measurement channels for SCS 60 kHz FR2</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13EEE318" w14:textId="77777777" w:rsidR="000936E8" w:rsidRDefault="000936E8" w:rsidP="000936E8">
      <w:pPr>
        <w:pStyle w:val="TH"/>
      </w:pPr>
      <w:r>
        <w:t>Table A.3.2.2.4-1: PDSCH Reference Channel for TDD UL-DL pattern FR2.60-1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850"/>
        <w:gridCol w:w="1237"/>
        <w:gridCol w:w="1026"/>
        <w:gridCol w:w="1026"/>
        <w:gridCol w:w="1026"/>
        <w:gridCol w:w="1026"/>
      </w:tblGrid>
      <w:tr w:rsidR="000936E8" w14:paraId="283534C7" w14:textId="77777777" w:rsidTr="000936E8">
        <w:trPr>
          <w:jc w:val="center"/>
        </w:trPr>
        <w:tc>
          <w:tcPr>
            <w:tcW w:w="1787" w:type="pct"/>
            <w:tcBorders>
              <w:top w:val="single" w:sz="4" w:space="0" w:color="auto"/>
              <w:left w:val="single" w:sz="4" w:space="0" w:color="auto"/>
              <w:bottom w:val="single" w:sz="4" w:space="0" w:color="auto"/>
              <w:right w:val="single" w:sz="4" w:space="0" w:color="auto"/>
            </w:tcBorders>
            <w:vAlign w:val="center"/>
            <w:hideMark/>
          </w:tcPr>
          <w:p w14:paraId="4E8ADE3E" w14:textId="77777777" w:rsidR="000936E8" w:rsidRDefault="000936E8">
            <w:pPr>
              <w:keepNext/>
              <w:keepLines/>
              <w:spacing w:after="0"/>
              <w:jc w:val="center"/>
              <w:rPr>
                <w:rFonts w:ascii="Arial" w:eastAsia="SimSun" w:hAnsi="Arial" w:cs="Arial"/>
                <w:b/>
                <w:sz w:val="18"/>
                <w:szCs w:val="18"/>
              </w:rPr>
            </w:pPr>
            <w:r>
              <w:rPr>
                <w:rFonts w:ascii="Arial" w:eastAsia="SimSun" w:hAnsi="Arial" w:cs="Arial"/>
                <w:b/>
                <w:sz w:val="18"/>
                <w:szCs w:val="18"/>
              </w:rPr>
              <w:t>Parameter</w:t>
            </w:r>
          </w:p>
        </w:tc>
        <w:tc>
          <w:tcPr>
            <w:tcW w:w="443" w:type="pct"/>
            <w:tcBorders>
              <w:top w:val="single" w:sz="4" w:space="0" w:color="auto"/>
              <w:left w:val="single" w:sz="4" w:space="0" w:color="auto"/>
              <w:bottom w:val="single" w:sz="4" w:space="0" w:color="auto"/>
              <w:right w:val="single" w:sz="4" w:space="0" w:color="auto"/>
            </w:tcBorders>
            <w:vAlign w:val="center"/>
            <w:hideMark/>
          </w:tcPr>
          <w:p w14:paraId="407CD826" w14:textId="77777777" w:rsidR="000936E8" w:rsidRDefault="000936E8">
            <w:pPr>
              <w:keepNext/>
              <w:keepLines/>
              <w:spacing w:after="0"/>
              <w:jc w:val="center"/>
              <w:rPr>
                <w:rFonts w:ascii="Arial" w:eastAsia="SimSun" w:hAnsi="Arial" w:cs="Arial"/>
                <w:b/>
                <w:sz w:val="18"/>
                <w:szCs w:val="18"/>
              </w:rPr>
            </w:pPr>
            <w:r>
              <w:rPr>
                <w:rFonts w:ascii="Arial" w:eastAsia="SimSun" w:hAnsi="Arial" w:cs="Arial"/>
                <w:b/>
                <w:sz w:val="18"/>
                <w:szCs w:val="18"/>
              </w:rPr>
              <w:t>Unit</w:t>
            </w:r>
          </w:p>
        </w:tc>
        <w:tc>
          <w:tcPr>
            <w:tcW w:w="2769" w:type="pct"/>
            <w:gridSpan w:val="5"/>
            <w:tcBorders>
              <w:top w:val="single" w:sz="4" w:space="0" w:color="auto"/>
              <w:left w:val="single" w:sz="4" w:space="0" w:color="auto"/>
              <w:bottom w:val="single" w:sz="4" w:space="0" w:color="auto"/>
              <w:right w:val="single" w:sz="4" w:space="0" w:color="auto"/>
            </w:tcBorders>
            <w:vAlign w:val="center"/>
            <w:hideMark/>
          </w:tcPr>
          <w:p w14:paraId="107D0BAA" w14:textId="77777777" w:rsidR="000936E8" w:rsidRDefault="000936E8">
            <w:pPr>
              <w:keepNext/>
              <w:keepLines/>
              <w:spacing w:after="0"/>
              <w:jc w:val="center"/>
              <w:rPr>
                <w:rFonts w:ascii="Arial" w:eastAsia="SimSun" w:hAnsi="Arial" w:cs="Arial"/>
                <w:b/>
                <w:sz w:val="18"/>
                <w:szCs w:val="18"/>
              </w:rPr>
            </w:pPr>
            <w:r>
              <w:rPr>
                <w:rFonts w:ascii="Arial" w:eastAsia="SimSun" w:hAnsi="Arial" w:cs="Arial"/>
                <w:b/>
                <w:sz w:val="18"/>
                <w:szCs w:val="18"/>
              </w:rPr>
              <w:t>Value</w:t>
            </w:r>
          </w:p>
        </w:tc>
      </w:tr>
      <w:tr w:rsidR="000936E8" w14:paraId="204A39DA" w14:textId="77777777" w:rsidTr="000936E8">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1C367CBA"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Reference channel</w:t>
            </w:r>
          </w:p>
        </w:tc>
        <w:tc>
          <w:tcPr>
            <w:tcW w:w="444" w:type="pct"/>
            <w:tcBorders>
              <w:top w:val="single" w:sz="4" w:space="0" w:color="auto"/>
              <w:left w:val="single" w:sz="4" w:space="0" w:color="auto"/>
              <w:bottom w:val="single" w:sz="4" w:space="0" w:color="auto"/>
              <w:right w:val="single" w:sz="4" w:space="0" w:color="auto"/>
            </w:tcBorders>
            <w:vAlign w:val="center"/>
          </w:tcPr>
          <w:p w14:paraId="715BBB84"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6735AFE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R.PDSCH.4-1.1 TDD</w:t>
            </w:r>
          </w:p>
        </w:tc>
        <w:tc>
          <w:tcPr>
            <w:tcW w:w="535" w:type="pct"/>
            <w:tcBorders>
              <w:top w:val="single" w:sz="4" w:space="0" w:color="auto"/>
              <w:left w:val="single" w:sz="4" w:space="0" w:color="auto"/>
              <w:bottom w:val="single" w:sz="4" w:space="0" w:color="auto"/>
              <w:right w:val="single" w:sz="4" w:space="0" w:color="auto"/>
            </w:tcBorders>
            <w:vAlign w:val="center"/>
          </w:tcPr>
          <w:p w14:paraId="11A977E7" w14:textId="77777777" w:rsidR="000936E8" w:rsidRDefault="000936E8">
            <w:pPr>
              <w:keepNext/>
              <w:keepLines/>
              <w:spacing w:after="0"/>
              <w:jc w:val="center"/>
              <w:rPr>
                <w:rFonts w:ascii="Arial" w:eastAsia="SimSun" w:hAnsi="Arial" w:cs="Arial"/>
                <w:sz w:val="18"/>
                <w:szCs w:val="18"/>
                <w:lang w:eastAsia="zh-CN"/>
              </w:rPr>
            </w:pPr>
          </w:p>
        </w:tc>
        <w:tc>
          <w:tcPr>
            <w:tcW w:w="535" w:type="pct"/>
            <w:tcBorders>
              <w:top w:val="single" w:sz="4" w:space="0" w:color="auto"/>
              <w:left w:val="single" w:sz="4" w:space="0" w:color="auto"/>
              <w:bottom w:val="single" w:sz="4" w:space="0" w:color="auto"/>
              <w:right w:val="single" w:sz="4" w:space="0" w:color="auto"/>
            </w:tcBorders>
            <w:vAlign w:val="center"/>
          </w:tcPr>
          <w:p w14:paraId="2D6983A1" w14:textId="77777777" w:rsidR="000936E8" w:rsidRDefault="000936E8">
            <w:pPr>
              <w:keepNext/>
              <w:keepLines/>
              <w:spacing w:after="0"/>
              <w:jc w:val="center"/>
              <w:rPr>
                <w:rFonts w:ascii="Arial" w:eastAsia="SimSun" w:hAnsi="Arial" w:cs="Arial"/>
                <w:sz w:val="18"/>
                <w:szCs w:val="18"/>
                <w:lang w:eastAsia="zh-CN"/>
              </w:rPr>
            </w:pPr>
          </w:p>
        </w:tc>
        <w:tc>
          <w:tcPr>
            <w:tcW w:w="535" w:type="pct"/>
            <w:tcBorders>
              <w:top w:val="single" w:sz="4" w:space="0" w:color="auto"/>
              <w:left w:val="single" w:sz="4" w:space="0" w:color="auto"/>
              <w:bottom w:val="single" w:sz="4" w:space="0" w:color="auto"/>
              <w:right w:val="single" w:sz="4" w:space="0" w:color="auto"/>
            </w:tcBorders>
            <w:vAlign w:val="center"/>
          </w:tcPr>
          <w:p w14:paraId="43EB7F7F"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C86F3F8" w14:textId="77777777" w:rsidR="000936E8" w:rsidRDefault="000936E8">
            <w:pPr>
              <w:keepNext/>
              <w:keepLines/>
              <w:spacing w:after="0"/>
              <w:jc w:val="center"/>
              <w:rPr>
                <w:rFonts w:ascii="Arial" w:eastAsia="SimSun" w:hAnsi="Arial"/>
                <w:sz w:val="18"/>
                <w:lang w:eastAsia="zh-CN"/>
              </w:rPr>
            </w:pPr>
          </w:p>
        </w:tc>
      </w:tr>
      <w:tr w:rsidR="000936E8" w14:paraId="375AC2C6" w14:textId="77777777" w:rsidTr="000936E8">
        <w:trPr>
          <w:jc w:val="center"/>
        </w:trPr>
        <w:tc>
          <w:tcPr>
            <w:tcW w:w="1788" w:type="pct"/>
            <w:tcBorders>
              <w:top w:val="single" w:sz="4" w:space="0" w:color="auto"/>
              <w:left w:val="single" w:sz="4" w:space="0" w:color="auto"/>
              <w:bottom w:val="single" w:sz="4" w:space="0" w:color="auto"/>
              <w:right w:val="single" w:sz="4" w:space="0" w:color="auto"/>
            </w:tcBorders>
            <w:hideMark/>
          </w:tcPr>
          <w:p w14:paraId="5A9A21FB" w14:textId="77777777" w:rsidR="000936E8" w:rsidRDefault="000936E8">
            <w:pPr>
              <w:keepNext/>
              <w:keepLines/>
              <w:spacing w:after="0"/>
              <w:rPr>
                <w:rFonts w:ascii="Arial" w:eastAsia="SimSun" w:hAnsi="Arial" w:cs="Arial"/>
                <w:sz w:val="18"/>
                <w:szCs w:val="18"/>
              </w:rPr>
            </w:pPr>
            <w:r>
              <w:rPr>
                <w:rFonts w:ascii="Arial" w:eastAsia="SimSun" w:hAnsi="Arial"/>
                <w:sz w:val="18"/>
              </w:rPr>
              <w:t>Channel bandwidth</w:t>
            </w:r>
          </w:p>
        </w:tc>
        <w:tc>
          <w:tcPr>
            <w:tcW w:w="444" w:type="pct"/>
            <w:tcBorders>
              <w:top w:val="single" w:sz="4" w:space="0" w:color="auto"/>
              <w:left w:val="single" w:sz="4" w:space="0" w:color="auto"/>
              <w:bottom w:val="single" w:sz="4" w:space="0" w:color="auto"/>
              <w:right w:val="single" w:sz="4" w:space="0" w:color="auto"/>
            </w:tcBorders>
            <w:vAlign w:val="center"/>
            <w:hideMark/>
          </w:tcPr>
          <w:p w14:paraId="6616867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MHz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0930FC0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50</w:t>
            </w:r>
          </w:p>
        </w:tc>
        <w:tc>
          <w:tcPr>
            <w:tcW w:w="535" w:type="pct"/>
            <w:tcBorders>
              <w:top w:val="single" w:sz="4" w:space="0" w:color="auto"/>
              <w:left w:val="single" w:sz="4" w:space="0" w:color="auto"/>
              <w:bottom w:val="single" w:sz="4" w:space="0" w:color="auto"/>
              <w:right w:val="single" w:sz="4" w:space="0" w:color="auto"/>
            </w:tcBorders>
            <w:vAlign w:val="center"/>
          </w:tcPr>
          <w:p w14:paraId="3741D4B0"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3894198"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3A6665E"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1B2119E" w14:textId="77777777" w:rsidR="000936E8" w:rsidRDefault="000936E8">
            <w:pPr>
              <w:keepNext/>
              <w:keepLines/>
              <w:spacing w:after="0"/>
              <w:jc w:val="center"/>
              <w:rPr>
                <w:rFonts w:ascii="Arial" w:eastAsia="SimSun" w:hAnsi="Arial"/>
                <w:sz w:val="18"/>
              </w:rPr>
            </w:pPr>
          </w:p>
        </w:tc>
      </w:tr>
      <w:tr w:rsidR="000936E8" w14:paraId="56066A4E" w14:textId="77777777" w:rsidTr="000936E8">
        <w:trPr>
          <w:jc w:val="center"/>
        </w:trPr>
        <w:tc>
          <w:tcPr>
            <w:tcW w:w="1788" w:type="pct"/>
            <w:tcBorders>
              <w:top w:val="single" w:sz="4" w:space="0" w:color="auto"/>
              <w:left w:val="single" w:sz="4" w:space="0" w:color="auto"/>
              <w:bottom w:val="single" w:sz="4" w:space="0" w:color="auto"/>
              <w:right w:val="single" w:sz="4" w:space="0" w:color="auto"/>
            </w:tcBorders>
            <w:hideMark/>
          </w:tcPr>
          <w:p w14:paraId="2FEF00BE"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Subcarrier spacing</w:t>
            </w:r>
          </w:p>
        </w:tc>
        <w:tc>
          <w:tcPr>
            <w:tcW w:w="444" w:type="pct"/>
            <w:tcBorders>
              <w:top w:val="single" w:sz="4" w:space="0" w:color="auto"/>
              <w:left w:val="single" w:sz="4" w:space="0" w:color="auto"/>
              <w:bottom w:val="single" w:sz="4" w:space="0" w:color="auto"/>
              <w:right w:val="single" w:sz="4" w:space="0" w:color="auto"/>
            </w:tcBorders>
            <w:vAlign w:val="center"/>
            <w:hideMark/>
          </w:tcPr>
          <w:p w14:paraId="7EFC588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kHz</w:t>
            </w:r>
          </w:p>
        </w:tc>
        <w:tc>
          <w:tcPr>
            <w:tcW w:w="627" w:type="pct"/>
            <w:tcBorders>
              <w:top w:val="single" w:sz="4" w:space="0" w:color="auto"/>
              <w:left w:val="single" w:sz="4" w:space="0" w:color="auto"/>
              <w:bottom w:val="single" w:sz="4" w:space="0" w:color="auto"/>
              <w:right w:val="single" w:sz="4" w:space="0" w:color="auto"/>
            </w:tcBorders>
            <w:vAlign w:val="center"/>
            <w:hideMark/>
          </w:tcPr>
          <w:p w14:paraId="31DE302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60</w:t>
            </w:r>
          </w:p>
        </w:tc>
        <w:tc>
          <w:tcPr>
            <w:tcW w:w="535" w:type="pct"/>
            <w:tcBorders>
              <w:top w:val="single" w:sz="4" w:space="0" w:color="auto"/>
              <w:left w:val="single" w:sz="4" w:space="0" w:color="auto"/>
              <w:bottom w:val="single" w:sz="4" w:space="0" w:color="auto"/>
              <w:right w:val="single" w:sz="4" w:space="0" w:color="auto"/>
            </w:tcBorders>
            <w:vAlign w:val="center"/>
          </w:tcPr>
          <w:p w14:paraId="33E9353C"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4AC1112"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817A3F3"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DF974E6" w14:textId="77777777" w:rsidR="000936E8" w:rsidRDefault="000936E8">
            <w:pPr>
              <w:keepNext/>
              <w:keepLines/>
              <w:spacing w:after="0"/>
              <w:jc w:val="center"/>
              <w:rPr>
                <w:rFonts w:ascii="Arial" w:eastAsia="SimSun" w:hAnsi="Arial"/>
                <w:sz w:val="18"/>
              </w:rPr>
            </w:pPr>
          </w:p>
        </w:tc>
      </w:tr>
      <w:tr w:rsidR="000936E8" w14:paraId="4D1CCAA5" w14:textId="77777777" w:rsidTr="000936E8">
        <w:trPr>
          <w:jc w:val="center"/>
        </w:trPr>
        <w:tc>
          <w:tcPr>
            <w:tcW w:w="1788" w:type="pct"/>
            <w:tcBorders>
              <w:top w:val="single" w:sz="4" w:space="0" w:color="auto"/>
              <w:left w:val="single" w:sz="4" w:space="0" w:color="auto"/>
              <w:bottom w:val="single" w:sz="4" w:space="0" w:color="auto"/>
              <w:right w:val="single" w:sz="4" w:space="0" w:color="auto"/>
            </w:tcBorders>
            <w:hideMark/>
          </w:tcPr>
          <w:p w14:paraId="4F290881"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Allocated resource blocks</w:t>
            </w:r>
          </w:p>
        </w:tc>
        <w:tc>
          <w:tcPr>
            <w:tcW w:w="444" w:type="pct"/>
            <w:tcBorders>
              <w:top w:val="single" w:sz="4" w:space="0" w:color="auto"/>
              <w:left w:val="single" w:sz="4" w:space="0" w:color="auto"/>
              <w:bottom w:val="single" w:sz="4" w:space="0" w:color="auto"/>
              <w:right w:val="single" w:sz="4" w:space="0" w:color="auto"/>
            </w:tcBorders>
            <w:vAlign w:val="center"/>
            <w:hideMark/>
          </w:tcPr>
          <w:p w14:paraId="7438125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PRBs</w:t>
            </w:r>
          </w:p>
        </w:tc>
        <w:tc>
          <w:tcPr>
            <w:tcW w:w="627" w:type="pct"/>
            <w:tcBorders>
              <w:top w:val="single" w:sz="4" w:space="0" w:color="auto"/>
              <w:left w:val="single" w:sz="4" w:space="0" w:color="auto"/>
              <w:bottom w:val="single" w:sz="4" w:space="0" w:color="auto"/>
              <w:right w:val="single" w:sz="4" w:space="0" w:color="auto"/>
            </w:tcBorders>
            <w:vAlign w:val="center"/>
            <w:hideMark/>
          </w:tcPr>
          <w:p w14:paraId="2625109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66</w:t>
            </w:r>
          </w:p>
        </w:tc>
        <w:tc>
          <w:tcPr>
            <w:tcW w:w="535" w:type="pct"/>
            <w:tcBorders>
              <w:top w:val="single" w:sz="4" w:space="0" w:color="auto"/>
              <w:left w:val="single" w:sz="4" w:space="0" w:color="auto"/>
              <w:bottom w:val="single" w:sz="4" w:space="0" w:color="auto"/>
              <w:right w:val="single" w:sz="4" w:space="0" w:color="auto"/>
            </w:tcBorders>
            <w:vAlign w:val="center"/>
          </w:tcPr>
          <w:p w14:paraId="76F9468A"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414215B"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3507867"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127C0D0" w14:textId="77777777" w:rsidR="000936E8" w:rsidRDefault="000936E8">
            <w:pPr>
              <w:keepNext/>
              <w:keepLines/>
              <w:spacing w:after="0"/>
              <w:jc w:val="center"/>
              <w:rPr>
                <w:rFonts w:ascii="Arial" w:eastAsia="SimSun" w:hAnsi="Arial"/>
                <w:sz w:val="18"/>
              </w:rPr>
            </w:pPr>
          </w:p>
        </w:tc>
      </w:tr>
      <w:tr w:rsidR="000936E8" w14:paraId="78A0CD3B" w14:textId="77777777" w:rsidTr="000936E8">
        <w:trPr>
          <w:jc w:val="center"/>
        </w:trPr>
        <w:tc>
          <w:tcPr>
            <w:tcW w:w="1788" w:type="pct"/>
            <w:tcBorders>
              <w:top w:val="single" w:sz="4" w:space="0" w:color="auto"/>
              <w:left w:val="single" w:sz="4" w:space="0" w:color="auto"/>
              <w:bottom w:val="single" w:sz="4" w:space="0" w:color="auto"/>
              <w:right w:val="single" w:sz="4" w:space="0" w:color="auto"/>
            </w:tcBorders>
            <w:hideMark/>
          </w:tcPr>
          <w:p w14:paraId="64970909"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consecutive PDSCH symbols</w:t>
            </w:r>
          </w:p>
        </w:tc>
        <w:tc>
          <w:tcPr>
            <w:tcW w:w="444" w:type="pct"/>
            <w:tcBorders>
              <w:top w:val="single" w:sz="4" w:space="0" w:color="auto"/>
              <w:left w:val="single" w:sz="4" w:space="0" w:color="auto"/>
              <w:bottom w:val="single" w:sz="4" w:space="0" w:color="auto"/>
              <w:right w:val="single" w:sz="4" w:space="0" w:color="auto"/>
            </w:tcBorders>
            <w:vAlign w:val="center"/>
          </w:tcPr>
          <w:p w14:paraId="11428A18"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40B87CCE"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098CC9F"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0EEA4D1"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E358A1E"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7007BF9" w14:textId="77777777" w:rsidR="000936E8" w:rsidRDefault="000936E8">
            <w:pPr>
              <w:keepNext/>
              <w:keepLines/>
              <w:spacing w:after="0"/>
              <w:jc w:val="center"/>
              <w:rPr>
                <w:rFonts w:ascii="Arial" w:eastAsia="SimSun" w:hAnsi="Arial"/>
                <w:sz w:val="18"/>
              </w:rPr>
            </w:pPr>
          </w:p>
        </w:tc>
      </w:tr>
      <w:tr w:rsidR="000936E8" w14:paraId="6DEC1820" w14:textId="77777777" w:rsidTr="000936E8">
        <w:trPr>
          <w:jc w:val="center"/>
        </w:trPr>
        <w:tc>
          <w:tcPr>
            <w:tcW w:w="1788" w:type="pct"/>
            <w:tcBorders>
              <w:top w:val="single" w:sz="4" w:space="0" w:color="auto"/>
              <w:left w:val="single" w:sz="4" w:space="0" w:color="auto"/>
              <w:bottom w:val="single" w:sz="4" w:space="0" w:color="auto"/>
              <w:right w:val="single" w:sz="4" w:space="0" w:color="auto"/>
            </w:tcBorders>
            <w:hideMark/>
          </w:tcPr>
          <w:p w14:paraId="4BEE3F1A"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{1,…, 79}</w:t>
            </w:r>
          </w:p>
        </w:tc>
        <w:tc>
          <w:tcPr>
            <w:tcW w:w="444" w:type="pct"/>
            <w:tcBorders>
              <w:top w:val="single" w:sz="4" w:space="0" w:color="auto"/>
              <w:left w:val="single" w:sz="4" w:space="0" w:color="auto"/>
              <w:bottom w:val="single" w:sz="4" w:space="0" w:color="auto"/>
              <w:right w:val="single" w:sz="4" w:space="0" w:color="auto"/>
            </w:tcBorders>
            <w:vAlign w:val="center"/>
          </w:tcPr>
          <w:p w14:paraId="0DF7AD3A"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1BD494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10</w:t>
            </w:r>
          </w:p>
        </w:tc>
        <w:tc>
          <w:tcPr>
            <w:tcW w:w="535" w:type="pct"/>
            <w:tcBorders>
              <w:top w:val="single" w:sz="4" w:space="0" w:color="auto"/>
              <w:left w:val="single" w:sz="4" w:space="0" w:color="auto"/>
              <w:bottom w:val="single" w:sz="4" w:space="0" w:color="auto"/>
              <w:right w:val="single" w:sz="4" w:space="0" w:color="auto"/>
            </w:tcBorders>
            <w:vAlign w:val="center"/>
          </w:tcPr>
          <w:p w14:paraId="05B2413B"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27D2CB5"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728DF0A"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60160D2" w14:textId="77777777" w:rsidR="000936E8" w:rsidRDefault="000936E8">
            <w:pPr>
              <w:keepNext/>
              <w:keepLines/>
              <w:spacing w:after="0"/>
              <w:jc w:val="center"/>
              <w:rPr>
                <w:rFonts w:ascii="Arial" w:eastAsia="SimSun" w:hAnsi="Arial"/>
                <w:sz w:val="18"/>
              </w:rPr>
            </w:pPr>
          </w:p>
        </w:tc>
      </w:tr>
      <w:tr w:rsidR="000936E8" w14:paraId="3B84677D" w14:textId="77777777" w:rsidTr="000936E8">
        <w:trPr>
          <w:jc w:val="center"/>
        </w:trPr>
        <w:tc>
          <w:tcPr>
            <w:tcW w:w="1788" w:type="pct"/>
            <w:tcBorders>
              <w:top w:val="single" w:sz="4" w:space="0" w:color="auto"/>
              <w:left w:val="single" w:sz="4" w:space="0" w:color="auto"/>
              <w:bottom w:val="single" w:sz="4" w:space="0" w:color="auto"/>
              <w:right w:val="single" w:sz="4" w:space="0" w:color="auto"/>
            </w:tcBorders>
            <w:hideMark/>
          </w:tcPr>
          <w:p w14:paraId="15667A8A"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{1,…,79}</w:t>
            </w:r>
          </w:p>
        </w:tc>
        <w:tc>
          <w:tcPr>
            <w:tcW w:w="444" w:type="pct"/>
            <w:tcBorders>
              <w:top w:val="single" w:sz="4" w:space="0" w:color="auto"/>
              <w:left w:val="single" w:sz="4" w:space="0" w:color="auto"/>
              <w:bottom w:val="single" w:sz="4" w:space="0" w:color="auto"/>
              <w:right w:val="single" w:sz="4" w:space="0" w:color="auto"/>
            </w:tcBorders>
            <w:vAlign w:val="center"/>
          </w:tcPr>
          <w:p w14:paraId="1777BDCD"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67B927C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535" w:type="pct"/>
            <w:tcBorders>
              <w:top w:val="single" w:sz="4" w:space="0" w:color="auto"/>
              <w:left w:val="single" w:sz="4" w:space="0" w:color="auto"/>
              <w:bottom w:val="single" w:sz="4" w:space="0" w:color="auto"/>
              <w:right w:val="single" w:sz="4" w:space="0" w:color="auto"/>
            </w:tcBorders>
            <w:vAlign w:val="center"/>
          </w:tcPr>
          <w:p w14:paraId="4536FF7D"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9F43939"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9441F3D"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56F57B4" w14:textId="77777777" w:rsidR="000936E8" w:rsidRDefault="000936E8">
            <w:pPr>
              <w:keepNext/>
              <w:keepLines/>
              <w:spacing w:after="0"/>
              <w:jc w:val="center"/>
              <w:rPr>
                <w:rFonts w:ascii="Arial" w:eastAsia="SimSun" w:hAnsi="Arial"/>
                <w:sz w:val="18"/>
              </w:rPr>
            </w:pPr>
          </w:p>
        </w:tc>
      </w:tr>
      <w:tr w:rsidR="000936E8" w14:paraId="10BE14BE" w14:textId="77777777" w:rsidTr="000936E8">
        <w:trPr>
          <w:jc w:val="center"/>
        </w:trPr>
        <w:tc>
          <w:tcPr>
            <w:tcW w:w="1788" w:type="pct"/>
            <w:tcBorders>
              <w:top w:val="single" w:sz="4" w:space="0" w:color="auto"/>
              <w:left w:val="single" w:sz="4" w:space="0" w:color="auto"/>
              <w:bottom w:val="single" w:sz="4" w:space="0" w:color="auto"/>
              <w:right w:val="single" w:sz="4" w:space="0" w:color="auto"/>
            </w:tcBorders>
            <w:hideMark/>
          </w:tcPr>
          <w:p w14:paraId="6182EABE"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Allocated slots per 2 frames</w:t>
            </w:r>
          </w:p>
        </w:tc>
        <w:tc>
          <w:tcPr>
            <w:tcW w:w="444" w:type="pct"/>
            <w:tcBorders>
              <w:top w:val="single" w:sz="4" w:space="0" w:color="auto"/>
              <w:left w:val="single" w:sz="4" w:space="0" w:color="auto"/>
              <w:bottom w:val="single" w:sz="4" w:space="0" w:color="auto"/>
              <w:right w:val="single" w:sz="4" w:space="0" w:color="auto"/>
            </w:tcBorders>
            <w:vAlign w:val="center"/>
          </w:tcPr>
          <w:p w14:paraId="76746E09"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6BAE488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59</w:t>
            </w:r>
          </w:p>
        </w:tc>
        <w:tc>
          <w:tcPr>
            <w:tcW w:w="535" w:type="pct"/>
            <w:tcBorders>
              <w:top w:val="single" w:sz="4" w:space="0" w:color="auto"/>
              <w:left w:val="single" w:sz="4" w:space="0" w:color="auto"/>
              <w:bottom w:val="single" w:sz="4" w:space="0" w:color="auto"/>
              <w:right w:val="single" w:sz="4" w:space="0" w:color="auto"/>
            </w:tcBorders>
            <w:vAlign w:val="center"/>
          </w:tcPr>
          <w:p w14:paraId="182052CF"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2B158FDD"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753CE1C1"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tcPr>
          <w:p w14:paraId="3BADAC77" w14:textId="77777777" w:rsidR="000936E8" w:rsidRDefault="000936E8">
            <w:pPr>
              <w:keepNext/>
              <w:keepLines/>
              <w:spacing w:after="0"/>
              <w:jc w:val="center"/>
              <w:rPr>
                <w:rFonts w:ascii="Arial" w:eastAsia="SimSun" w:hAnsi="Arial"/>
                <w:sz w:val="18"/>
              </w:rPr>
            </w:pPr>
          </w:p>
        </w:tc>
      </w:tr>
      <w:tr w:rsidR="000936E8" w14:paraId="425B39BB" w14:textId="77777777" w:rsidTr="000936E8">
        <w:trPr>
          <w:jc w:val="center"/>
        </w:trPr>
        <w:tc>
          <w:tcPr>
            <w:tcW w:w="1788" w:type="pct"/>
            <w:tcBorders>
              <w:top w:val="single" w:sz="4" w:space="0" w:color="auto"/>
              <w:left w:val="single" w:sz="4" w:space="0" w:color="auto"/>
              <w:bottom w:val="single" w:sz="4" w:space="0" w:color="auto"/>
              <w:right w:val="single" w:sz="4" w:space="0" w:color="auto"/>
            </w:tcBorders>
            <w:hideMark/>
          </w:tcPr>
          <w:p w14:paraId="672E89BF"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MCS table</w:t>
            </w:r>
          </w:p>
        </w:tc>
        <w:tc>
          <w:tcPr>
            <w:tcW w:w="444" w:type="pct"/>
            <w:tcBorders>
              <w:top w:val="single" w:sz="4" w:space="0" w:color="auto"/>
              <w:left w:val="single" w:sz="4" w:space="0" w:color="auto"/>
              <w:bottom w:val="single" w:sz="4" w:space="0" w:color="auto"/>
              <w:right w:val="single" w:sz="4" w:space="0" w:color="auto"/>
            </w:tcBorders>
            <w:vAlign w:val="center"/>
          </w:tcPr>
          <w:p w14:paraId="7F676496"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3C8AC68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535" w:type="pct"/>
            <w:tcBorders>
              <w:top w:val="single" w:sz="4" w:space="0" w:color="auto"/>
              <w:left w:val="single" w:sz="4" w:space="0" w:color="auto"/>
              <w:bottom w:val="single" w:sz="4" w:space="0" w:color="auto"/>
              <w:right w:val="single" w:sz="4" w:space="0" w:color="auto"/>
            </w:tcBorders>
            <w:vAlign w:val="center"/>
          </w:tcPr>
          <w:p w14:paraId="32EF0295"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642EA4B"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02302C2"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A2D9933" w14:textId="77777777" w:rsidR="000936E8" w:rsidRDefault="000936E8">
            <w:pPr>
              <w:keepNext/>
              <w:keepLines/>
              <w:spacing w:after="0"/>
              <w:jc w:val="center"/>
              <w:rPr>
                <w:rFonts w:ascii="Arial" w:eastAsia="SimSun" w:hAnsi="Arial"/>
                <w:sz w:val="18"/>
              </w:rPr>
            </w:pPr>
          </w:p>
        </w:tc>
      </w:tr>
      <w:tr w:rsidR="000936E8" w14:paraId="18B6B634" w14:textId="77777777" w:rsidTr="000936E8">
        <w:trPr>
          <w:jc w:val="center"/>
        </w:trPr>
        <w:tc>
          <w:tcPr>
            <w:tcW w:w="1788" w:type="pct"/>
            <w:tcBorders>
              <w:top w:val="single" w:sz="4" w:space="0" w:color="auto"/>
              <w:left w:val="single" w:sz="4" w:space="0" w:color="auto"/>
              <w:bottom w:val="single" w:sz="4" w:space="0" w:color="auto"/>
              <w:right w:val="single" w:sz="4" w:space="0" w:color="auto"/>
            </w:tcBorders>
            <w:hideMark/>
          </w:tcPr>
          <w:p w14:paraId="40C28CAE"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MCS index</w:t>
            </w:r>
          </w:p>
        </w:tc>
        <w:tc>
          <w:tcPr>
            <w:tcW w:w="444" w:type="pct"/>
            <w:tcBorders>
              <w:top w:val="single" w:sz="4" w:space="0" w:color="auto"/>
              <w:left w:val="single" w:sz="4" w:space="0" w:color="auto"/>
              <w:bottom w:val="single" w:sz="4" w:space="0" w:color="auto"/>
              <w:right w:val="single" w:sz="4" w:space="0" w:color="auto"/>
            </w:tcBorders>
            <w:vAlign w:val="center"/>
          </w:tcPr>
          <w:p w14:paraId="029BCF93"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2E76DE2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535" w:type="pct"/>
            <w:tcBorders>
              <w:top w:val="single" w:sz="4" w:space="0" w:color="auto"/>
              <w:left w:val="single" w:sz="4" w:space="0" w:color="auto"/>
              <w:bottom w:val="single" w:sz="4" w:space="0" w:color="auto"/>
              <w:right w:val="single" w:sz="4" w:space="0" w:color="auto"/>
            </w:tcBorders>
            <w:vAlign w:val="center"/>
          </w:tcPr>
          <w:p w14:paraId="2134FD93"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8F0A980"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3A356B7"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C425B55" w14:textId="77777777" w:rsidR="000936E8" w:rsidRDefault="000936E8">
            <w:pPr>
              <w:keepNext/>
              <w:keepLines/>
              <w:spacing w:after="0"/>
              <w:jc w:val="center"/>
              <w:rPr>
                <w:rFonts w:ascii="Arial" w:eastAsia="SimSun" w:hAnsi="Arial"/>
                <w:sz w:val="18"/>
              </w:rPr>
            </w:pPr>
          </w:p>
        </w:tc>
      </w:tr>
      <w:tr w:rsidR="000936E8" w14:paraId="349F2555" w14:textId="77777777" w:rsidTr="000936E8">
        <w:trPr>
          <w:jc w:val="center"/>
        </w:trPr>
        <w:tc>
          <w:tcPr>
            <w:tcW w:w="1788" w:type="pct"/>
            <w:tcBorders>
              <w:top w:val="single" w:sz="4" w:space="0" w:color="auto"/>
              <w:left w:val="single" w:sz="4" w:space="0" w:color="auto"/>
              <w:bottom w:val="single" w:sz="4" w:space="0" w:color="auto"/>
              <w:right w:val="single" w:sz="4" w:space="0" w:color="auto"/>
            </w:tcBorders>
            <w:hideMark/>
          </w:tcPr>
          <w:p w14:paraId="3478B924"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Modulation</w:t>
            </w:r>
          </w:p>
        </w:tc>
        <w:tc>
          <w:tcPr>
            <w:tcW w:w="444" w:type="pct"/>
            <w:tcBorders>
              <w:top w:val="single" w:sz="4" w:space="0" w:color="auto"/>
              <w:left w:val="single" w:sz="4" w:space="0" w:color="auto"/>
              <w:bottom w:val="single" w:sz="4" w:space="0" w:color="auto"/>
              <w:right w:val="single" w:sz="4" w:space="0" w:color="auto"/>
            </w:tcBorders>
            <w:vAlign w:val="center"/>
          </w:tcPr>
          <w:p w14:paraId="16636229"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DB98EB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16QAM</w:t>
            </w:r>
          </w:p>
        </w:tc>
        <w:tc>
          <w:tcPr>
            <w:tcW w:w="535" w:type="pct"/>
            <w:tcBorders>
              <w:top w:val="single" w:sz="4" w:space="0" w:color="auto"/>
              <w:left w:val="single" w:sz="4" w:space="0" w:color="auto"/>
              <w:bottom w:val="single" w:sz="4" w:space="0" w:color="auto"/>
              <w:right w:val="single" w:sz="4" w:space="0" w:color="auto"/>
            </w:tcBorders>
            <w:vAlign w:val="center"/>
          </w:tcPr>
          <w:p w14:paraId="52A4074C"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9B8D722"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3221C1A"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E9CE8E4" w14:textId="77777777" w:rsidR="000936E8" w:rsidRDefault="000936E8">
            <w:pPr>
              <w:keepNext/>
              <w:keepLines/>
              <w:spacing w:after="0"/>
              <w:jc w:val="center"/>
              <w:rPr>
                <w:rFonts w:ascii="Arial" w:eastAsia="SimSun" w:hAnsi="Arial"/>
                <w:sz w:val="18"/>
              </w:rPr>
            </w:pPr>
          </w:p>
        </w:tc>
      </w:tr>
      <w:tr w:rsidR="000936E8" w14:paraId="54DA002E" w14:textId="77777777" w:rsidTr="000936E8">
        <w:trPr>
          <w:jc w:val="center"/>
        </w:trPr>
        <w:tc>
          <w:tcPr>
            <w:tcW w:w="1788" w:type="pct"/>
            <w:tcBorders>
              <w:top w:val="single" w:sz="4" w:space="0" w:color="auto"/>
              <w:left w:val="single" w:sz="4" w:space="0" w:color="auto"/>
              <w:bottom w:val="single" w:sz="4" w:space="0" w:color="auto"/>
              <w:right w:val="single" w:sz="4" w:space="0" w:color="auto"/>
            </w:tcBorders>
            <w:hideMark/>
          </w:tcPr>
          <w:p w14:paraId="5867F1B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Target Coding Rate</w:t>
            </w:r>
          </w:p>
        </w:tc>
        <w:tc>
          <w:tcPr>
            <w:tcW w:w="444" w:type="pct"/>
            <w:tcBorders>
              <w:top w:val="single" w:sz="4" w:space="0" w:color="auto"/>
              <w:left w:val="single" w:sz="4" w:space="0" w:color="auto"/>
              <w:bottom w:val="single" w:sz="4" w:space="0" w:color="auto"/>
              <w:right w:val="single" w:sz="4" w:space="0" w:color="auto"/>
            </w:tcBorders>
            <w:vAlign w:val="center"/>
          </w:tcPr>
          <w:p w14:paraId="26AFD58A"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429FD87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0.48</w:t>
            </w:r>
          </w:p>
        </w:tc>
        <w:tc>
          <w:tcPr>
            <w:tcW w:w="535" w:type="pct"/>
            <w:tcBorders>
              <w:top w:val="single" w:sz="4" w:space="0" w:color="auto"/>
              <w:left w:val="single" w:sz="4" w:space="0" w:color="auto"/>
              <w:bottom w:val="single" w:sz="4" w:space="0" w:color="auto"/>
              <w:right w:val="single" w:sz="4" w:space="0" w:color="auto"/>
            </w:tcBorders>
            <w:vAlign w:val="center"/>
          </w:tcPr>
          <w:p w14:paraId="09410696"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EA64D6F"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CF563DA"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D049BCE" w14:textId="77777777" w:rsidR="000936E8" w:rsidRDefault="000936E8">
            <w:pPr>
              <w:keepNext/>
              <w:keepLines/>
              <w:spacing w:after="0"/>
              <w:jc w:val="center"/>
              <w:rPr>
                <w:rFonts w:ascii="Arial" w:eastAsia="SimSun" w:hAnsi="Arial"/>
                <w:sz w:val="18"/>
              </w:rPr>
            </w:pPr>
          </w:p>
        </w:tc>
      </w:tr>
      <w:tr w:rsidR="000936E8" w14:paraId="5ECB1CA5" w14:textId="77777777" w:rsidTr="000936E8">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4A45D674"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MIMO layers</w:t>
            </w:r>
          </w:p>
        </w:tc>
        <w:tc>
          <w:tcPr>
            <w:tcW w:w="444" w:type="pct"/>
            <w:tcBorders>
              <w:top w:val="single" w:sz="4" w:space="0" w:color="auto"/>
              <w:left w:val="single" w:sz="4" w:space="0" w:color="auto"/>
              <w:bottom w:val="single" w:sz="4" w:space="0" w:color="auto"/>
              <w:right w:val="single" w:sz="4" w:space="0" w:color="auto"/>
            </w:tcBorders>
            <w:vAlign w:val="center"/>
          </w:tcPr>
          <w:p w14:paraId="7440EFA3"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7A3635B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w:t>
            </w:r>
          </w:p>
        </w:tc>
        <w:tc>
          <w:tcPr>
            <w:tcW w:w="535" w:type="pct"/>
            <w:tcBorders>
              <w:top w:val="single" w:sz="4" w:space="0" w:color="auto"/>
              <w:left w:val="single" w:sz="4" w:space="0" w:color="auto"/>
              <w:bottom w:val="single" w:sz="4" w:space="0" w:color="auto"/>
              <w:right w:val="single" w:sz="4" w:space="0" w:color="auto"/>
            </w:tcBorders>
            <w:vAlign w:val="center"/>
          </w:tcPr>
          <w:p w14:paraId="0CB70D0A"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57BF998"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0232890"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FD80F2E" w14:textId="77777777" w:rsidR="000936E8" w:rsidRDefault="000936E8">
            <w:pPr>
              <w:keepNext/>
              <w:keepLines/>
              <w:spacing w:after="0"/>
              <w:jc w:val="center"/>
              <w:rPr>
                <w:rFonts w:ascii="Arial" w:eastAsia="SimSun" w:hAnsi="Arial"/>
                <w:sz w:val="18"/>
              </w:rPr>
            </w:pPr>
          </w:p>
        </w:tc>
      </w:tr>
      <w:tr w:rsidR="000936E8" w14:paraId="3D703453" w14:textId="77777777" w:rsidTr="000936E8">
        <w:trPr>
          <w:jc w:val="center"/>
        </w:trPr>
        <w:tc>
          <w:tcPr>
            <w:tcW w:w="1788" w:type="pct"/>
            <w:tcBorders>
              <w:top w:val="single" w:sz="4" w:space="0" w:color="auto"/>
              <w:left w:val="single" w:sz="4" w:space="0" w:color="auto"/>
              <w:bottom w:val="single" w:sz="4" w:space="0" w:color="auto"/>
              <w:right w:val="single" w:sz="4" w:space="0" w:color="auto"/>
            </w:tcBorders>
            <w:vAlign w:val="center"/>
            <w:hideMark/>
          </w:tcPr>
          <w:p w14:paraId="3116C3FA"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Number of DMRS </w:t>
            </w:r>
            <w:r>
              <w:rPr>
                <w:rFonts w:ascii="Arial" w:eastAsia="SimSun" w:hAnsi="Arial" w:cs="Arial"/>
                <w:sz w:val="18"/>
                <w:szCs w:val="18"/>
                <w:lang w:eastAsia="zh-CN"/>
              </w:rPr>
              <w:t>REs</w:t>
            </w:r>
          </w:p>
        </w:tc>
        <w:tc>
          <w:tcPr>
            <w:tcW w:w="444" w:type="pct"/>
            <w:tcBorders>
              <w:top w:val="single" w:sz="4" w:space="0" w:color="auto"/>
              <w:left w:val="single" w:sz="4" w:space="0" w:color="auto"/>
              <w:bottom w:val="single" w:sz="4" w:space="0" w:color="auto"/>
              <w:right w:val="single" w:sz="4" w:space="0" w:color="auto"/>
            </w:tcBorders>
            <w:vAlign w:val="center"/>
          </w:tcPr>
          <w:p w14:paraId="51692616"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tcPr>
          <w:p w14:paraId="49E6F2C8"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BFCC5DD"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B3F75A4"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C9103EB"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2504B93" w14:textId="77777777" w:rsidR="000936E8" w:rsidRDefault="000936E8">
            <w:pPr>
              <w:keepNext/>
              <w:keepLines/>
              <w:spacing w:after="0"/>
              <w:jc w:val="center"/>
              <w:rPr>
                <w:rFonts w:ascii="Arial" w:eastAsia="SimSun" w:hAnsi="Arial"/>
                <w:sz w:val="18"/>
              </w:rPr>
            </w:pPr>
          </w:p>
        </w:tc>
      </w:tr>
      <w:tr w:rsidR="000936E8" w14:paraId="6591ED3C" w14:textId="77777777" w:rsidTr="000936E8">
        <w:trPr>
          <w:jc w:val="center"/>
        </w:trPr>
        <w:tc>
          <w:tcPr>
            <w:tcW w:w="1788" w:type="pct"/>
            <w:tcBorders>
              <w:top w:val="single" w:sz="4" w:space="0" w:color="auto"/>
              <w:left w:val="single" w:sz="4" w:space="0" w:color="auto"/>
              <w:bottom w:val="single" w:sz="4" w:space="0" w:color="auto"/>
              <w:right w:val="single" w:sz="4" w:space="0" w:color="auto"/>
            </w:tcBorders>
            <w:hideMark/>
          </w:tcPr>
          <w:p w14:paraId="1494198A"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{1,…, 79}</w:t>
            </w:r>
          </w:p>
        </w:tc>
        <w:tc>
          <w:tcPr>
            <w:tcW w:w="444" w:type="pct"/>
            <w:tcBorders>
              <w:top w:val="single" w:sz="4" w:space="0" w:color="auto"/>
              <w:left w:val="single" w:sz="4" w:space="0" w:color="auto"/>
              <w:bottom w:val="single" w:sz="4" w:space="0" w:color="auto"/>
              <w:right w:val="single" w:sz="4" w:space="0" w:color="auto"/>
            </w:tcBorders>
            <w:vAlign w:val="center"/>
          </w:tcPr>
          <w:p w14:paraId="10A47E41" w14:textId="77777777" w:rsidR="000936E8" w:rsidRDefault="000936E8">
            <w:pPr>
              <w:keepNext/>
              <w:keepLines/>
              <w:spacing w:after="0"/>
              <w:jc w:val="center"/>
              <w:rPr>
                <w:rFonts w:ascii="Arial" w:eastAsia="SimSun" w:hAnsi="Arial" w:cs="Arial"/>
                <w:sz w:val="18"/>
                <w:szCs w:val="18"/>
              </w:rPr>
            </w:pPr>
          </w:p>
        </w:tc>
        <w:tc>
          <w:tcPr>
            <w:tcW w:w="627" w:type="pct"/>
            <w:tcBorders>
              <w:top w:val="single" w:sz="4" w:space="0" w:color="auto"/>
              <w:left w:val="single" w:sz="4" w:space="0" w:color="auto"/>
              <w:bottom w:val="single" w:sz="4" w:space="0" w:color="auto"/>
              <w:right w:val="single" w:sz="4" w:space="0" w:color="auto"/>
            </w:tcBorders>
            <w:vAlign w:val="center"/>
            <w:hideMark/>
          </w:tcPr>
          <w:p w14:paraId="118C432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535" w:type="pct"/>
            <w:tcBorders>
              <w:top w:val="single" w:sz="4" w:space="0" w:color="auto"/>
              <w:left w:val="single" w:sz="4" w:space="0" w:color="auto"/>
              <w:bottom w:val="single" w:sz="4" w:space="0" w:color="auto"/>
              <w:right w:val="single" w:sz="4" w:space="0" w:color="auto"/>
            </w:tcBorders>
            <w:vAlign w:val="center"/>
          </w:tcPr>
          <w:p w14:paraId="4CF90A35"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9096155"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7E7B7B2"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F7EFBE3" w14:textId="77777777" w:rsidR="000936E8" w:rsidRDefault="000936E8">
            <w:pPr>
              <w:keepNext/>
              <w:keepLines/>
              <w:spacing w:after="0"/>
              <w:jc w:val="center"/>
              <w:rPr>
                <w:rFonts w:ascii="Arial" w:eastAsia="SimSun" w:hAnsi="Arial"/>
                <w:sz w:val="18"/>
              </w:rPr>
            </w:pPr>
          </w:p>
        </w:tc>
      </w:tr>
      <w:tr w:rsidR="000936E8" w14:paraId="60EFA0E1" w14:textId="77777777" w:rsidTr="000936E8">
        <w:trPr>
          <w:jc w:val="center"/>
        </w:trPr>
        <w:tc>
          <w:tcPr>
            <w:tcW w:w="1787" w:type="pct"/>
            <w:tcBorders>
              <w:top w:val="single" w:sz="4" w:space="0" w:color="auto"/>
              <w:left w:val="single" w:sz="4" w:space="0" w:color="auto"/>
              <w:bottom w:val="single" w:sz="4" w:space="0" w:color="auto"/>
              <w:right w:val="single" w:sz="4" w:space="0" w:color="auto"/>
            </w:tcBorders>
            <w:hideMark/>
          </w:tcPr>
          <w:p w14:paraId="2A46F25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{1,…,79}</w:t>
            </w:r>
          </w:p>
        </w:tc>
        <w:tc>
          <w:tcPr>
            <w:tcW w:w="443" w:type="pct"/>
            <w:tcBorders>
              <w:top w:val="single" w:sz="4" w:space="0" w:color="auto"/>
              <w:left w:val="single" w:sz="4" w:space="0" w:color="auto"/>
              <w:bottom w:val="single" w:sz="4" w:space="0" w:color="auto"/>
              <w:right w:val="single" w:sz="4" w:space="0" w:color="auto"/>
            </w:tcBorders>
            <w:vAlign w:val="center"/>
          </w:tcPr>
          <w:p w14:paraId="7ECC8BE9" w14:textId="77777777" w:rsidR="000936E8" w:rsidRDefault="000936E8">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0820575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535" w:type="pct"/>
            <w:tcBorders>
              <w:top w:val="single" w:sz="4" w:space="0" w:color="auto"/>
              <w:left w:val="single" w:sz="4" w:space="0" w:color="auto"/>
              <w:bottom w:val="single" w:sz="4" w:space="0" w:color="auto"/>
              <w:right w:val="single" w:sz="4" w:space="0" w:color="auto"/>
            </w:tcBorders>
            <w:vAlign w:val="center"/>
          </w:tcPr>
          <w:p w14:paraId="5BC37B72"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563B242"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CBA72C2" w14:textId="77777777" w:rsidR="000936E8" w:rsidRDefault="000936E8">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7D13BCA" w14:textId="77777777" w:rsidR="000936E8" w:rsidRDefault="000936E8">
            <w:pPr>
              <w:keepNext/>
              <w:keepLines/>
              <w:spacing w:after="0"/>
              <w:jc w:val="center"/>
              <w:rPr>
                <w:rFonts w:ascii="Arial" w:eastAsia="SimSun" w:hAnsi="Arial"/>
                <w:sz w:val="18"/>
              </w:rPr>
            </w:pPr>
          </w:p>
        </w:tc>
      </w:tr>
      <w:tr w:rsidR="000936E8" w14:paraId="0FDFD1EF" w14:textId="77777777" w:rsidTr="000936E8">
        <w:trPr>
          <w:jc w:val="center"/>
        </w:trPr>
        <w:tc>
          <w:tcPr>
            <w:tcW w:w="1787" w:type="pct"/>
            <w:tcBorders>
              <w:top w:val="single" w:sz="4" w:space="0" w:color="auto"/>
              <w:left w:val="single" w:sz="4" w:space="0" w:color="auto"/>
              <w:bottom w:val="single" w:sz="4" w:space="0" w:color="auto"/>
              <w:right w:val="single" w:sz="4" w:space="0" w:color="auto"/>
            </w:tcBorders>
            <w:vAlign w:val="center"/>
            <w:hideMark/>
          </w:tcPr>
          <w:p w14:paraId="63FBB22D"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Overhead</w:t>
            </w:r>
            <w:r>
              <w:rPr>
                <w:rFonts w:ascii="Arial" w:eastAsia="SimSun" w:hAnsi="Arial" w:cs="Arial"/>
                <w:sz w:val="18"/>
                <w:szCs w:val="18"/>
                <w:lang w:val="en-US"/>
              </w:rPr>
              <w:t xml:space="preserve"> for TBS determination</w:t>
            </w:r>
          </w:p>
        </w:tc>
        <w:tc>
          <w:tcPr>
            <w:tcW w:w="443" w:type="pct"/>
            <w:tcBorders>
              <w:top w:val="single" w:sz="4" w:space="0" w:color="auto"/>
              <w:left w:val="single" w:sz="4" w:space="0" w:color="auto"/>
              <w:bottom w:val="single" w:sz="4" w:space="0" w:color="auto"/>
              <w:right w:val="single" w:sz="4" w:space="0" w:color="auto"/>
            </w:tcBorders>
            <w:vAlign w:val="center"/>
          </w:tcPr>
          <w:p w14:paraId="49EF4B67" w14:textId="77777777" w:rsidR="000936E8" w:rsidRDefault="000936E8">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hideMark/>
          </w:tcPr>
          <w:p w14:paraId="7C2C8D3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w:t>
            </w:r>
          </w:p>
        </w:tc>
        <w:tc>
          <w:tcPr>
            <w:tcW w:w="535" w:type="pct"/>
            <w:tcBorders>
              <w:top w:val="single" w:sz="4" w:space="0" w:color="auto"/>
              <w:left w:val="single" w:sz="4" w:space="0" w:color="auto"/>
              <w:bottom w:val="single" w:sz="4" w:space="0" w:color="auto"/>
              <w:right w:val="single" w:sz="4" w:space="0" w:color="auto"/>
            </w:tcBorders>
            <w:vAlign w:val="center"/>
          </w:tcPr>
          <w:p w14:paraId="5431D51D"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6C98F7B"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D922245" w14:textId="77777777" w:rsidR="000936E8" w:rsidRDefault="000936E8">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A39A0EE" w14:textId="77777777" w:rsidR="000936E8" w:rsidRDefault="000936E8">
            <w:pPr>
              <w:keepNext/>
              <w:keepLines/>
              <w:spacing w:after="0"/>
              <w:jc w:val="center"/>
              <w:rPr>
                <w:rFonts w:ascii="Arial" w:eastAsia="SimSun" w:hAnsi="Arial"/>
                <w:sz w:val="18"/>
              </w:rPr>
            </w:pPr>
          </w:p>
        </w:tc>
      </w:tr>
      <w:tr w:rsidR="000936E8" w14:paraId="0315BBCF" w14:textId="77777777" w:rsidTr="000936E8">
        <w:trPr>
          <w:jc w:val="center"/>
        </w:trPr>
        <w:tc>
          <w:tcPr>
            <w:tcW w:w="1787" w:type="pct"/>
            <w:tcBorders>
              <w:top w:val="single" w:sz="4" w:space="0" w:color="auto"/>
              <w:left w:val="single" w:sz="4" w:space="0" w:color="auto"/>
              <w:bottom w:val="single" w:sz="4" w:space="0" w:color="auto"/>
              <w:right w:val="single" w:sz="4" w:space="0" w:color="auto"/>
            </w:tcBorders>
            <w:hideMark/>
          </w:tcPr>
          <w:p w14:paraId="188580E3"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Information Bit Payload per Slot </w:t>
            </w:r>
          </w:p>
        </w:tc>
        <w:tc>
          <w:tcPr>
            <w:tcW w:w="443" w:type="pct"/>
            <w:tcBorders>
              <w:top w:val="single" w:sz="4" w:space="0" w:color="auto"/>
              <w:left w:val="single" w:sz="4" w:space="0" w:color="auto"/>
              <w:bottom w:val="single" w:sz="4" w:space="0" w:color="auto"/>
              <w:right w:val="single" w:sz="4" w:space="0" w:color="auto"/>
            </w:tcBorders>
            <w:vAlign w:val="center"/>
          </w:tcPr>
          <w:p w14:paraId="54AE4DBE" w14:textId="77777777" w:rsidR="000936E8" w:rsidRDefault="000936E8">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3DE96497"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DC4C448"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0AAC650"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286C1D4" w14:textId="77777777" w:rsidR="000936E8" w:rsidRDefault="000936E8">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6C6C8E5" w14:textId="77777777" w:rsidR="000936E8" w:rsidRDefault="000936E8">
            <w:pPr>
              <w:keepNext/>
              <w:keepLines/>
              <w:spacing w:after="0"/>
              <w:jc w:val="center"/>
              <w:rPr>
                <w:rFonts w:ascii="Arial" w:eastAsia="SimSun" w:hAnsi="Arial"/>
                <w:sz w:val="18"/>
              </w:rPr>
            </w:pPr>
          </w:p>
        </w:tc>
      </w:tr>
      <w:tr w:rsidR="000936E8" w14:paraId="77600AC6" w14:textId="77777777" w:rsidTr="000936E8">
        <w:trPr>
          <w:jc w:val="center"/>
        </w:trPr>
        <w:tc>
          <w:tcPr>
            <w:tcW w:w="1787" w:type="pct"/>
            <w:tcBorders>
              <w:top w:val="single" w:sz="4" w:space="0" w:color="auto"/>
              <w:left w:val="single" w:sz="4" w:space="0" w:color="auto"/>
              <w:bottom w:val="single" w:sz="4" w:space="0" w:color="auto"/>
              <w:right w:val="single" w:sz="4" w:space="0" w:color="auto"/>
            </w:tcBorders>
            <w:hideMark/>
          </w:tcPr>
          <w:p w14:paraId="73D293AB"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4) = 3 for i from {0,…,79}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7077EC0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43A792E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0EBB7C37"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9990AB8"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F3D0C4A" w14:textId="77777777" w:rsidR="000936E8" w:rsidRDefault="000936E8">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40D2563" w14:textId="77777777" w:rsidR="000936E8" w:rsidRDefault="000936E8">
            <w:pPr>
              <w:keepNext/>
              <w:keepLines/>
              <w:spacing w:after="0"/>
              <w:jc w:val="center"/>
              <w:rPr>
                <w:rFonts w:ascii="Arial" w:eastAsia="SimSun" w:hAnsi="Arial"/>
                <w:sz w:val="18"/>
              </w:rPr>
            </w:pPr>
          </w:p>
        </w:tc>
      </w:tr>
      <w:tr w:rsidR="000936E8" w14:paraId="7C1E2D49" w14:textId="77777777" w:rsidTr="000936E8">
        <w:trPr>
          <w:jc w:val="center"/>
        </w:trPr>
        <w:tc>
          <w:tcPr>
            <w:tcW w:w="1787" w:type="pct"/>
            <w:tcBorders>
              <w:top w:val="single" w:sz="4" w:space="0" w:color="auto"/>
              <w:left w:val="single" w:sz="4" w:space="0" w:color="auto"/>
              <w:bottom w:val="single" w:sz="4" w:space="0" w:color="auto"/>
              <w:right w:val="single" w:sz="4" w:space="0" w:color="auto"/>
            </w:tcBorders>
            <w:hideMark/>
          </w:tcPr>
          <w:p w14:paraId="3A8A3688"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{1,…, 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635AC8C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2CD4B40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25608</w:t>
            </w:r>
          </w:p>
        </w:tc>
        <w:tc>
          <w:tcPr>
            <w:tcW w:w="535" w:type="pct"/>
            <w:tcBorders>
              <w:top w:val="single" w:sz="4" w:space="0" w:color="auto"/>
              <w:left w:val="single" w:sz="4" w:space="0" w:color="auto"/>
              <w:bottom w:val="single" w:sz="4" w:space="0" w:color="auto"/>
              <w:right w:val="single" w:sz="4" w:space="0" w:color="auto"/>
            </w:tcBorders>
            <w:vAlign w:val="center"/>
          </w:tcPr>
          <w:p w14:paraId="770AA264"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E04C538"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80EEEF4" w14:textId="77777777" w:rsidR="000936E8" w:rsidRDefault="000936E8">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FF1D8FC" w14:textId="77777777" w:rsidR="000936E8" w:rsidRDefault="000936E8">
            <w:pPr>
              <w:keepNext/>
              <w:keepLines/>
              <w:spacing w:after="0"/>
              <w:jc w:val="center"/>
              <w:rPr>
                <w:rFonts w:ascii="Arial" w:eastAsia="SimSun" w:hAnsi="Arial"/>
                <w:sz w:val="18"/>
              </w:rPr>
            </w:pPr>
          </w:p>
        </w:tc>
      </w:tr>
      <w:tr w:rsidR="000936E8" w14:paraId="0EBEE65C" w14:textId="77777777" w:rsidTr="000936E8">
        <w:trPr>
          <w:jc w:val="center"/>
        </w:trPr>
        <w:tc>
          <w:tcPr>
            <w:tcW w:w="1787" w:type="pct"/>
            <w:tcBorders>
              <w:top w:val="single" w:sz="4" w:space="0" w:color="auto"/>
              <w:left w:val="single" w:sz="4" w:space="0" w:color="auto"/>
              <w:bottom w:val="single" w:sz="4" w:space="0" w:color="auto"/>
              <w:right w:val="single" w:sz="4" w:space="0" w:color="auto"/>
            </w:tcBorders>
            <w:hideMark/>
          </w:tcPr>
          <w:p w14:paraId="2CBC3F88"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{0,1} for i from {1,…,79}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4CDE218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00B9A2D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34816</w:t>
            </w:r>
          </w:p>
        </w:tc>
        <w:tc>
          <w:tcPr>
            <w:tcW w:w="535" w:type="pct"/>
            <w:tcBorders>
              <w:top w:val="single" w:sz="4" w:space="0" w:color="auto"/>
              <w:left w:val="single" w:sz="4" w:space="0" w:color="auto"/>
              <w:bottom w:val="single" w:sz="4" w:space="0" w:color="auto"/>
              <w:right w:val="single" w:sz="4" w:space="0" w:color="auto"/>
            </w:tcBorders>
            <w:vAlign w:val="center"/>
          </w:tcPr>
          <w:p w14:paraId="6CAA0287"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512FD3C1"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2DB68E8" w14:textId="77777777" w:rsidR="000936E8" w:rsidRDefault="000936E8">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2654654C" w14:textId="77777777" w:rsidR="000936E8" w:rsidRDefault="000936E8">
            <w:pPr>
              <w:keepNext/>
              <w:keepLines/>
              <w:spacing w:after="0"/>
              <w:jc w:val="center"/>
              <w:rPr>
                <w:rFonts w:ascii="Arial" w:eastAsia="SimSun" w:hAnsi="Arial"/>
                <w:sz w:val="18"/>
              </w:rPr>
            </w:pPr>
          </w:p>
        </w:tc>
      </w:tr>
      <w:tr w:rsidR="000936E8" w14:paraId="53DDA6C6" w14:textId="77777777" w:rsidTr="000936E8">
        <w:trPr>
          <w:jc w:val="center"/>
        </w:trPr>
        <w:tc>
          <w:tcPr>
            <w:tcW w:w="1787" w:type="pct"/>
            <w:tcBorders>
              <w:top w:val="single" w:sz="4" w:space="0" w:color="auto"/>
              <w:left w:val="single" w:sz="4" w:space="0" w:color="auto"/>
              <w:bottom w:val="single" w:sz="4" w:space="0" w:color="auto"/>
              <w:right w:val="single" w:sz="4" w:space="0" w:color="auto"/>
            </w:tcBorders>
            <w:hideMark/>
          </w:tcPr>
          <w:p w14:paraId="4C98116A" w14:textId="77777777" w:rsidR="000936E8" w:rsidRDefault="000936E8">
            <w:pPr>
              <w:keepNext/>
              <w:keepLines/>
              <w:spacing w:after="0"/>
              <w:rPr>
                <w:rFonts w:ascii="Arial" w:eastAsia="SimSun" w:hAnsi="Arial" w:cs="Arial"/>
                <w:sz w:val="18"/>
                <w:szCs w:val="18"/>
                <w:lang w:val="sv-FI"/>
              </w:rPr>
            </w:pPr>
            <w:r>
              <w:rPr>
                <w:rFonts w:ascii="Arial" w:eastAsia="SimSun" w:hAnsi="Arial" w:cs="Arial"/>
                <w:sz w:val="18"/>
                <w:szCs w:val="18"/>
                <w:lang w:val="sv-FI"/>
              </w:rPr>
              <w:t>Transport block CRC per Slot</w:t>
            </w:r>
          </w:p>
        </w:tc>
        <w:tc>
          <w:tcPr>
            <w:tcW w:w="443" w:type="pct"/>
            <w:tcBorders>
              <w:top w:val="single" w:sz="4" w:space="0" w:color="auto"/>
              <w:left w:val="single" w:sz="4" w:space="0" w:color="auto"/>
              <w:bottom w:val="single" w:sz="4" w:space="0" w:color="auto"/>
              <w:right w:val="single" w:sz="4" w:space="0" w:color="auto"/>
            </w:tcBorders>
            <w:vAlign w:val="center"/>
          </w:tcPr>
          <w:p w14:paraId="00E0FFFB" w14:textId="77777777" w:rsidR="000936E8" w:rsidRDefault="000936E8">
            <w:pPr>
              <w:keepNext/>
              <w:keepLines/>
              <w:spacing w:after="0"/>
              <w:jc w:val="center"/>
              <w:rPr>
                <w:rFonts w:ascii="Arial" w:eastAsia="SimSun" w:hAnsi="Arial" w:cs="Arial"/>
                <w:sz w:val="18"/>
                <w:szCs w:val="18"/>
                <w:lang w:val="sv-FI"/>
              </w:rPr>
            </w:pPr>
          </w:p>
        </w:tc>
        <w:tc>
          <w:tcPr>
            <w:tcW w:w="628" w:type="pct"/>
            <w:tcBorders>
              <w:top w:val="single" w:sz="4" w:space="0" w:color="auto"/>
              <w:left w:val="single" w:sz="4" w:space="0" w:color="auto"/>
              <w:bottom w:val="single" w:sz="4" w:space="0" w:color="auto"/>
              <w:right w:val="single" w:sz="4" w:space="0" w:color="auto"/>
            </w:tcBorders>
            <w:vAlign w:val="center"/>
          </w:tcPr>
          <w:p w14:paraId="52C8E5F2" w14:textId="77777777" w:rsidR="000936E8" w:rsidRDefault="000936E8">
            <w:pPr>
              <w:keepNext/>
              <w:keepLines/>
              <w:spacing w:after="0"/>
              <w:jc w:val="center"/>
              <w:rPr>
                <w:rFonts w:ascii="Arial" w:eastAsia="SimSun"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002A63BD" w14:textId="77777777" w:rsidR="000936E8" w:rsidRDefault="000936E8">
            <w:pPr>
              <w:keepNext/>
              <w:keepLines/>
              <w:spacing w:after="0"/>
              <w:jc w:val="center"/>
              <w:rPr>
                <w:rFonts w:ascii="Arial" w:eastAsia="SimSun"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7540FB09" w14:textId="77777777" w:rsidR="000936E8" w:rsidRDefault="000936E8">
            <w:pPr>
              <w:keepNext/>
              <w:keepLines/>
              <w:spacing w:after="0"/>
              <w:jc w:val="center"/>
              <w:rPr>
                <w:rFonts w:ascii="Arial" w:eastAsia="SimSun" w:hAnsi="Arial" w:cs="Arial"/>
                <w:sz w:val="18"/>
                <w:szCs w:val="18"/>
                <w:lang w:val="sv-FI"/>
              </w:rPr>
            </w:pPr>
          </w:p>
        </w:tc>
        <w:tc>
          <w:tcPr>
            <w:tcW w:w="535" w:type="pct"/>
            <w:tcBorders>
              <w:top w:val="single" w:sz="4" w:space="0" w:color="auto"/>
              <w:left w:val="single" w:sz="4" w:space="0" w:color="auto"/>
              <w:bottom w:val="single" w:sz="4" w:space="0" w:color="auto"/>
              <w:right w:val="single" w:sz="4" w:space="0" w:color="auto"/>
            </w:tcBorders>
            <w:vAlign w:val="center"/>
          </w:tcPr>
          <w:p w14:paraId="58EB7D02" w14:textId="77777777" w:rsidR="000936E8" w:rsidRDefault="000936E8">
            <w:pPr>
              <w:keepNext/>
              <w:keepLines/>
              <w:spacing w:after="0"/>
              <w:jc w:val="center"/>
              <w:rPr>
                <w:rFonts w:ascii="Arial" w:eastAsia="SimSun" w:hAnsi="Arial" w:cs="Arial"/>
                <w:sz w:val="18"/>
                <w:szCs w:val="18"/>
                <w:lang w:val="sv-FI"/>
              </w:rPr>
            </w:pPr>
          </w:p>
        </w:tc>
        <w:tc>
          <w:tcPr>
            <w:tcW w:w="536" w:type="pct"/>
            <w:tcBorders>
              <w:top w:val="single" w:sz="4" w:space="0" w:color="auto"/>
              <w:left w:val="single" w:sz="4" w:space="0" w:color="auto"/>
              <w:bottom w:val="single" w:sz="4" w:space="0" w:color="auto"/>
              <w:right w:val="single" w:sz="4" w:space="0" w:color="auto"/>
            </w:tcBorders>
            <w:vAlign w:val="center"/>
          </w:tcPr>
          <w:p w14:paraId="5D279DCD" w14:textId="77777777" w:rsidR="000936E8" w:rsidRDefault="000936E8">
            <w:pPr>
              <w:keepNext/>
              <w:keepLines/>
              <w:spacing w:after="0"/>
              <w:jc w:val="center"/>
              <w:rPr>
                <w:rFonts w:ascii="Arial" w:eastAsia="SimSun" w:hAnsi="Arial"/>
                <w:sz w:val="18"/>
                <w:lang w:val="sv-FI"/>
              </w:rPr>
            </w:pPr>
          </w:p>
        </w:tc>
      </w:tr>
      <w:tr w:rsidR="000936E8" w14:paraId="7696CEB0" w14:textId="77777777" w:rsidTr="000936E8">
        <w:trPr>
          <w:jc w:val="center"/>
        </w:trPr>
        <w:tc>
          <w:tcPr>
            <w:tcW w:w="1787" w:type="pct"/>
            <w:tcBorders>
              <w:top w:val="single" w:sz="4" w:space="0" w:color="auto"/>
              <w:left w:val="single" w:sz="4" w:space="0" w:color="auto"/>
              <w:bottom w:val="single" w:sz="4" w:space="0" w:color="auto"/>
              <w:right w:val="single" w:sz="4" w:space="0" w:color="auto"/>
            </w:tcBorders>
            <w:hideMark/>
          </w:tcPr>
          <w:p w14:paraId="7953E9F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lang w:val="sv-FI"/>
              </w:rPr>
              <w:t xml:space="preserve">  </w:t>
            </w:r>
            <w:r>
              <w:rPr>
                <w:rFonts w:ascii="Arial" w:eastAsia="SimSun" w:hAnsi="Arial" w:cs="Arial"/>
                <w:sz w:val="18"/>
                <w:szCs w:val="18"/>
              </w:rPr>
              <w:t>For Slots 0 and Slot i, if mod(i, 4) = 3 for i from {0,…,79}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342D7F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5663B35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49E3C235"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19E4E89"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137AB18" w14:textId="77777777" w:rsidR="000936E8" w:rsidRDefault="000936E8">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FABA2F0" w14:textId="77777777" w:rsidR="000936E8" w:rsidRDefault="000936E8">
            <w:pPr>
              <w:keepNext/>
              <w:keepLines/>
              <w:spacing w:after="0"/>
              <w:jc w:val="center"/>
              <w:rPr>
                <w:rFonts w:ascii="Arial" w:eastAsia="SimSun" w:hAnsi="Arial"/>
                <w:sz w:val="18"/>
              </w:rPr>
            </w:pPr>
          </w:p>
        </w:tc>
      </w:tr>
      <w:tr w:rsidR="000936E8" w14:paraId="11AD7F48" w14:textId="77777777" w:rsidTr="000936E8">
        <w:trPr>
          <w:jc w:val="center"/>
        </w:trPr>
        <w:tc>
          <w:tcPr>
            <w:tcW w:w="1787" w:type="pct"/>
            <w:tcBorders>
              <w:top w:val="single" w:sz="4" w:space="0" w:color="auto"/>
              <w:left w:val="single" w:sz="4" w:space="0" w:color="auto"/>
              <w:bottom w:val="single" w:sz="4" w:space="0" w:color="auto"/>
              <w:right w:val="single" w:sz="4" w:space="0" w:color="auto"/>
            </w:tcBorders>
            <w:hideMark/>
          </w:tcPr>
          <w:p w14:paraId="12843FB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{1,…, 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768DC44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37AF750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535" w:type="pct"/>
            <w:tcBorders>
              <w:top w:val="single" w:sz="4" w:space="0" w:color="auto"/>
              <w:left w:val="single" w:sz="4" w:space="0" w:color="auto"/>
              <w:bottom w:val="single" w:sz="4" w:space="0" w:color="auto"/>
              <w:right w:val="single" w:sz="4" w:space="0" w:color="auto"/>
            </w:tcBorders>
            <w:vAlign w:val="center"/>
          </w:tcPr>
          <w:p w14:paraId="6128EE4C"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A4ABD43"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04BA382" w14:textId="77777777" w:rsidR="000936E8" w:rsidRDefault="000936E8">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10CC88EC" w14:textId="77777777" w:rsidR="000936E8" w:rsidRDefault="000936E8">
            <w:pPr>
              <w:keepNext/>
              <w:keepLines/>
              <w:spacing w:after="0"/>
              <w:jc w:val="center"/>
              <w:rPr>
                <w:rFonts w:ascii="Arial" w:eastAsia="SimSun" w:hAnsi="Arial"/>
                <w:sz w:val="18"/>
              </w:rPr>
            </w:pPr>
          </w:p>
        </w:tc>
      </w:tr>
      <w:tr w:rsidR="000936E8" w14:paraId="4D944502" w14:textId="77777777" w:rsidTr="000936E8">
        <w:trPr>
          <w:jc w:val="center"/>
        </w:trPr>
        <w:tc>
          <w:tcPr>
            <w:tcW w:w="1787" w:type="pct"/>
            <w:tcBorders>
              <w:top w:val="single" w:sz="4" w:space="0" w:color="auto"/>
              <w:left w:val="single" w:sz="4" w:space="0" w:color="auto"/>
              <w:bottom w:val="single" w:sz="4" w:space="0" w:color="auto"/>
              <w:right w:val="single" w:sz="4" w:space="0" w:color="auto"/>
            </w:tcBorders>
            <w:hideMark/>
          </w:tcPr>
          <w:p w14:paraId="47F8B3D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B17176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2FEA2A1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535" w:type="pct"/>
            <w:tcBorders>
              <w:top w:val="single" w:sz="4" w:space="0" w:color="auto"/>
              <w:left w:val="single" w:sz="4" w:space="0" w:color="auto"/>
              <w:bottom w:val="single" w:sz="4" w:space="0" w:color="auto"/>
              <w:right w:val="single" w:sz="4" w:space="0" w:color="auto"/>
            </w:tcBorders>
            <w:vAlign w:val="center"/>
          </w:tcPr>
          <w:p w14:paraId="455D22AC"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107FF6C"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ADE8B08" w14:textId="77777777" w:rsidR="000936E8" w:rsidRDefault="000936E8">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6887F9B" w14:textId="77777777" w:rsidR="000936E8" w:rsidRDefault="000936E8">
            <w:pPr>
              <w:keepNext/>
              <w:keepLines/>
              <w:spacing w:after="0"/>
              <w:jc w:val="center"/>
              <w:rPr>
                <w:rFonts w:ascii="Arial" w:eastAsia="SimSun" w:hAnsi="Arial"/>
                <w:sz w:val="18"/>
              </w:rPr>
            </w:pPr>
          </w:p>
        </w:tc>
      </w:tr>
      <w:tr w:rsidR="000936E8" w14:paraId="282753AA" w14:textId="77777777" w:rsidTr="000936E8">
        <w:trPr>
          <w:jc w:val="center"/>
        </w:trPr>
        <w:tc>
          <w:tcPr>
            <w:tcW w:w="1787" w:type="pct"/>
            <w:tcBorders>
              <w:top w:val="single" w:sz="4" w:space="0" w:color="auto"/>
              <w:left w:val="single" w:sz="4" w:space="0" w:color="auto"/>
              <w:bottom w:val="single" w:sz="4" w:space="0" w:color="auto"/>
              <w:right w:val="single" w:sz="4" w:space="0" w:color="auto"/>
            </w:tcBorders>
            <w:hideMark/>
          </w:tcPr>
          <w:p w14:paraId="4C28468D"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Code Blocks per Slot</w:t>
            </w:r>
          </w:p>
        </w:tc>
        <w:tc>
          <w:tcPr>
            <w:tcW w:w="443" w:type="pct"/>
            <w:tcBorders>
              <w:top w:val="single" w:sz="4" w:space="0" w:color="auto"/>
              <w:left w:val="single" w:sz="4" w:space="0" w:color="auto"/>
              <w:bottom w:val="single" w:sz="4" w:space="0" w:color="auto"/>
              <w:right w:val="single" w:sz="4" w:space="0" w:color="auto"/>
            </w:tcBorders>
            <w:vAlign w:val="center"/>
          </w:tcPr>
          <w:p w14:paraId="40276D7C" w14:textId="77777777" w:rsidR="000936E8" w:rsidRDefault="000936E8">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439FF4DB"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A8141FC"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BCD44DF"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CD82789" w14:textId="77777777" w:rsidR="000936E8" w:rsidRDefault="000936E8">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5B716472" w14:textId="77777777" w:rsidR="000936E8" w:rsidRDefault="000936E8">
            <w:pPr>
              <w:keepNext/>
              <w:keepLines/>
              <w:spacing w:after="0"/>
              <w:jc w:val="center"/>
              <w:rPr>
                <w:rFonts w:ascii="Arial" w:eastAsia="SimSun" w:hAnsi="Arial"/>
                <w:sz w:val="18"/>
              </w:rPr>
            </w:pPr>
          </w:p>
        </w:tc>
      </w:tr>
      <w:tr w:rsidR="000936E8" w14:paraId="69458C2F" w14:textId="77777777" w:rsidTr="000936E8">
        <w:trPr>
          <w:jc w:val="center"/>
        </w:trPr>
        <w:tc>
          <w:tcPr>
            <w:tcW w:w="1787" w:type="pct"/>
            <w:tcBorders>
              <w:top w:val="single" w:sz="4" w:space="0" w:color="auto"/>
              <w:left w:val="single" w:sz="4" w:space="0" w:color="auto"/>
              <w:bottom w:val="single" w:sz="4" w:space="0" w:color="auto"/>
              <w:right w:val="single" w:sz="4" w:space="0" w:color="auto"/>
            </w:tcBorders>
            <w:hideMark/>
          </w:tcPr>
          <w:p w14:paraId="07C169F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4) = 3 for i from {0,…,79}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220AEDF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1857F04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00A99B94"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5C230B2"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5D2CB6D" w14:textId="77777777" w:rsidR="000936E8" w:rsidRDefault="000936E8">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2D2BA66" w14:textId="77777777" w:rsidR="000936E8" w:rsidRDefault="000936E8">
            <w:pPr>
              <w:keepNext/>
              <w:keepLines/>
              <w:spacing w:after="0"/>
              <w:jc w:val="center"/>
              <w:rPr>
                <w:rFonts w:ascii="Arial" w:eastAsia="SimSun" w:hAnsi="Arial"/>
                <w:sz w:val="18"/>
              </w:rPr>
            </w:pPr>
          </w:p>
        </w:tc>
      </w:tr>
      <w:tr w:rsidR="000936E8" w14:paraId="7045D7CC" w14:textId="77777777" w:rsidTr="000936E8">
        <w:trPr>
          <w:jc w:val="center"/>
        </w:trPr>
        <w:tc>
          <w:tcPr>
            <w:tcW w:w="1787" w:type="pct"/>
            <w:tcBorders>
              <w:top w:val="single" w:sz="4" w:space="0" w:color="auto"/>
              <w:left w:val="single" w:sz="4" w:space="0" w:color="auto"/>
              <w:bottom w:val="single" w:sz="4" w:space="0" w:color="auto"/>
              <w:right w:val="single" w:sz="4" w:space="0" w:color="auto"/>
            </w:tcBorders>
            <w:hideMark/>
          </w:tcPr>
          <w:p w14:paraId="2C1FC72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{1,…, 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5A2720F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2A27A33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535" w:type="pct"/>
            <w:tcBorders>
              <w:top w:val="single" w:sz="4" w:space="0" w:color="auto"/>
              <w:left w:val="single" w:sz="4" w:space="0" w:color="auto"/>
              <w:bottom w:val="single" w:sz="4" w:space="0" w:color="auto"/>
              <w:right w:val="single" w:sz="4" w:space="0" w:color="auto"/>
            </w:tcBorders>
            <w:vAlign w:val="center"/>
          </w:tcPr>
          <w:p w14:paraId="4DADD491"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20C0991E"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17BED098" w14:textId="77777777" w:rsidR="000936E8" w:rsidRDefault="000936E8">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E550FA5" w14:textId="77777777" w:rsidR="000936E8" w:rsidRDefault="000936E8">
            <w:pPr>
              <w:keepNext/>
              <w:keepLines/>
              <w:spacing w:after="0"/>
              <w:jc w:val="center"/>
              <w:rPr>
                <w:rFonts w:ascii="Arial" w:eastAsia="SimSun" w:hAnsi="Arial"/>
                <w:sz w:val="18"/>
              </w:rPr>
            </w:pPr>
          </w:p>
        </w:tc>
      </w:tr>
      <w:tr w:rsidR="000936E8" w14:paraId="02E3B520" w14:textId="77777777" w:rsidTr="000936E8">
        <w:trPr>
          <w:jc w:val="center"/>
        </w:trPr>
        <w:tc>
          <w:tcPr>
            <w:tcW w:w="1787" w:type="pct"/>
            <w:tcBorders>
              <w:top w:val="single" w:sz="4" w:space="0" w:color="auto"/>
              <w:left w:val="single" w:sz="4" w:space="0" w:color="auto"/>
              <w:bottom w:val="single" w:sz="4" w:space="0" w:color="auto"/>
              <w:right w:val="single" w:sz="4" w:space="0" w:color="auto"/>
            </w:tcBorders>
            <w:hideMark/>
          </w:tcPr>
          <w:p w14:paraId="4274A96A"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10942E8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28" w:type="pct"/>
            <w:tcBorders>
              <w:top w:val="single" w:sz="4" w:space="0" w:color="auto"/>
              <w:left w:val="single" w:sz="4" w:space="0" w:color="auto"/>
              <w:bottom w:val="single" w:sz="4" w:space="0" w:color="auto"/>
              <w:right w:val="single" w:sz="4" w:space="0" w:color="auto"/>
            </w:tcBorders>
            <w:vAlign w:val="center"/>
            <w:hideMark/>
          </w:tcPr>
          <w:p w14:paraId="1FCA0E3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5</w:t>
            </w:r>
          </w:p>
        </w:tc>
        <w:tc>
          <w:tcPr>
            <w:tcW w:w="535" w:type="pct"/>
            <w:tcBorders>
              <w:top w:val="single" w:sz="4" w:space="0" w:color="auto"/>
              <w:left w:val="single" w:sz="4" w:space="0" w:color="auto"/>
              <w:bottom w:val="single" w:sz="4" w:space="0" w:color="auto"/>
              <w:right w:val="single" w:sz="4" w:space="0" w:color="auto"/>
            </w:tcBorders>
            <w:vAlign w:val="center"/>
          </w:tcPr>
          <w:p w14:paraId="25913D83"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FF18E06"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0E2684E" w14:textId="77777777" w:rsidR="000936E8" w:rsidRDefault="000936E8">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08C82FF0" w14:textId="77777777" w:rsidR="000936E8" w:rsidRDefault="000936E8">
            <w:pPr>
              <w:keepNext/>
              <w:keepLines/>
              <w:spacing w:after="0"/>
              <w:jc w:val="center"/>
              <w:rPr>
                <w:rFonts w:ascii="Arial" w:eastAsia="SimSun" w:hAnsi="Arial"/>
                <w:sz w:val="18"/>
              </w:rPr>
            </w:pPr>
          </w:p>
        </w:tc>
      </w:tr>
      <w:tr w:rsidR="000936E8" w14:paraId="53648C2E" w14:textId="77777777" w:rsidTr="000936E8">
        <w:trPr>
          <w:jc w:val="center"/>
        </w:trPr>
        <w:tc>
          <w:tcPr>
            <w:tcW w:w="1787" w:type="pct"/>
            <w:tcBorders>
              <w:top w:val="single" w:sz="4" w:space="0" w:color="auto"/>
              <w:left w:val="single" w:sz="4" w:space="0" w:color="auto"/>
              <w:bottom w:val="single" w:sz="4" w:space="0" w:color="auto"/>
              <w:right w:val="single" w:sz="4" w:space="0" w:color="auto"/>
            </w:tcBorders>
            <w:hideMark/>
          </w:tcPr>
          <w:p w14:paraId="74A84EA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Binary Channel Bits Per Slot</w:t>
            </w:r>
          </w:p>
        </w:tc>
        <w:tc>
          <w:tcPr>
            <w:tcW w:w="443" w:type="pct"/>
            <w:tcBorders>
              <w:top w:val="single" w:sz="4" w:space="0" w:color="auto"/>
              <w:left w:val="single" w:sz="4" w:space="0" w:color="auto"/>
              <w:bottom w:val="single" w:sz="4" w:space="0" w:color="auto"/>
              <w:right w:val="single" w:sz="4" w:space="0" w:color="auto"/>
            </w:tcBorders>
            <w:vAlign w:val="center"/>
          </w:tcPr>
          <w:p w14:paraId="77DF0DF6" w14:textId="77777777" w:rsidR="000936E8" w:rsidRDefault="000936E8">
            <w:pPr>
              <w:keepNext/>
              <w:keepLines/>
              <w:spacing w:after="0"/>
              <w:jc w:val="center"/>
              <w:rPr>
                <w:rFonts w:ascii="Arial" w:eastAsia="SimSun" w:hAnsi="Arial" w:cs="Arial"/>
                <w:sz w:val="18"/>
                <w:szCs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43279E10"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1E7A3DA"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0E85CC72"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E00FA9F" w14:textId="77777777" w:rsidR="000936E8" w:rsidRDefault="000936E8">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69B6AFF" w14:textId="77777777" w:rsidR="000936E8" w:rsidRDefault="000936E8">
            <w:pPr>
              <w:keepNext/>
              <w:keepLines/>
              <w:spacing w:after="0"/>
              <w:jc w:val="center"/>
              <w:rPr>
                <w:rFonts w:ascii="Arial" w:eastAsia="SimSun" w:hAnsi="Arial"/>
                <w:sz w:val="18"/>
              </w:rPr>
            </w:pPr>
          </w:p>
        </w:tc>
      </w:tr>
      <w:tr w:rsidR="000936E8" w14:paraId="4C5D4010" w14:textId="77777777" w:rsidTr="000936E8">
        <w:trPr>
          <w:jc w:val="center"/>
        </w:trPr>
        <w:tc>
          <w:tcPr>
            <w:tcW w:w="1787" w:type="pct"/>
            <w:tcBorders>
              <w:top w:val="single" w:sz="4" w:space="0" w:color="auto"/>
              <w:left w:val="single" w:sz="4" w:space="0" w:color="auto"/>
              <w:bottom w:val="single" w:sz="4" w:space="0" w:color="auto"/>
              <w:right w:val="single" w:sz="4" w:space="0" w:color="auto"/>
            </w:tcBorders>
            <w:hideMark/>
          </w:tcPr>
          <w:p w14:paraId="5362AEDB"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4) = 3 for i from {0,…,79}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0BDAE1D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671716F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35" w:type="pct"/>
            <w:tcBorders>
              <w:top w:val="single" w:sz="4" w:space="0" w:color="auto"/>
              <w:left w:val="single" w:sz="4" w:space="0" w:color="auto"/>
              <w:bottom w:val="single" w:sz="4" w:space="0" w:color="auto"/>
              <w:right w:val="single" w:sz="4" w:space="0" w:color="auto"/>
            </w:tcBorders>
            <w:vAlign w:val="center"/>
          </w:tcPr>
          <w:p w14:paraId="7BD84F4D"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46733CF"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63B6955" w14:textId="77777777" w:rsidR="000936E8" w:rsidRDefault="000936E8">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6044D99D" w14:textId="77777777" w:rsidR="000936E8" w:rsidRDefault="000936E8">
            <w:pPr>
              <w:keepNext/>
              <w:keepLines/>
              <w:spacing w:after="0"/>
              <w:jc w:val="center"/>
              <w:rPr>
                <w:rFonts w:ascii="Arial" w:eastAsia="SimSun" w:hAnsi="Arial"/>
                <w:sz w:val="18"/>
              </w:rPr>
            </w:pPr>
          </w:p>
        </w:tc>
      </w:tr>
      <w:tr w:rsidR="000936E8" w14:paraId="665B9AAC" w14:textId="77777777" w:rsidTr="000936E8">
        <w:trPr>
          <w:jc w:val="center"/>
        </w:trPr>
        <w:tc>
          <w:tcPr>
            <w:tcW w:w="1787" w:type="pct"/>
            <w:tcBorders>
              <w:top w:val="single" w:sz="4" w:space="0" w:color="auto"/>
              <w:left w:val="single" w:sz="4" w:space="0" w:color="auto"/>
              <w:bottom w:val="single" w:sz="4" w:space="0" w:color="auto"/>
              <w:right w:val="single" w:sz="4" w:space="0" w:color="auto"/>
            </w:tcBorders>
            <w:hideMark/>
          </w:tcPr>
          <w:p w14:paraId="306F9276"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 40, 41</w:t>
            </w:r>
          </w:p>
        </w:tc>
        <w:tc>
          <w:tcPr>
            <w:tcW w:w="443" w:type="pct"/>
            <w:tcBorders>
              <w:top w:val="single" w:sz="4" w:space="0" w:color="auto"/>
              <w:left w:val="single" w:sz="4" w:space="0" w:color="auto"/>
              <w:bottom w:val="single" w:sz="4" w:space="0" w:color="auto"/>
              <w:right w:val="single" w:sz="4" w:space="0" w:color="auto"/>
            </w:tcBorders>
            <w:vAlign w:val="center"/>
            <w:hideMark/>
          </w:tcPr>
          <w:p w14:paraId="43527AE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4E40E48D" w14:textId="5929FCFF" w:rsidR="000936E8" w:rsidRDefault="000936E8">
            <w:pPr>
              <w:keepNext/>
              <w:keepLines/>
              <w:spacing w:after="0"/>
              <w:jc w:val="center"/>
              <w:rPr>
                <w:rFonts w:ascii="Arial" w:eastAsia="SimSun" w:hAnsi="Arial" w:cs="Arial"/>
                <w:sz w:val="18"/>
                <w:szCs w:val="18"/>
              </w:rPr>
            </w:pPr>
            <w:del w:id="378" w:author="Licheng Lin" w:date="2024-02-19T16:19:00Z">
              <w:r w:rsidDel="00613100">
                <w:rPr>
                  <w:rFonts w:ascii="Arial" w:eastAsia="SimSun" w:hAnsi="Arial" w:cs="Arial"/>
                  <w:sz w:val="18"/>
                  <w:szCs w:val="18"/>
                </w:rPr>
                <w:delText>70056</w:delText>
              </w:r>
            </w:del>
            <w:ins w:id="379" w:author="Licheng Lin" w:date="2024-02-19T16:19:00Z">
              <w:r w:rsidR="00613100">
                <w:rPr>
                  <w:rFonts w:ascii="Arial" w:eastAsia="SimSun" w:hAnsi="Arial" w:cs="Arial"/>
                  <w:sz w:val="18"/>
                  <w:szCs w:val="18"/>
                </w:rPr>
                <w:t>69960</w:t>
              </w:r>
            </w:ins>
          </w:p>
        </w:tc>
        <w:tc>
          <w:tcPr>
            <w:tcW w:w="535" w:type="pct"/>
            <w:tcBorders>
              <w:top w:val="single" w:sz="4" w:space="0" w:color="auto"/>
              <w:left w:val="single" w:sz="4" w:space="0" w:color="auto"/>
              <w:bottom w:val="single" w:sz="4" w:space="0" w:color="auto"/>
              <w:right w:val="single" w:sz="4" w:space="0" w:color="auto"/>
            </w:tcBorders>
            <w:vAlign w:val="center"/>
          </w:tcPr>
          <w:p w14:paraId="2A8CD4C2"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7CAE0A7"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3D196021" w14:textId="77777777" w:rsidR="000936E8" w:rsidRDefault="000936E8">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11899667" w14:textId="77777777" w:rsidR="000936E8" w:rsidRDefault="000936E8">
            <w:pPr>
              <w:keepNext/>
              <w:keepLines/>
              <w:spacing w:after="0"/>
              <w:jc w:val="center"/>
              <w:rPr>
                <w:rFonts w:ascii="Arial" w:eastAsia="SimSun" w:hAnsi="Arial"/>
                <w:sz w:val="18"/>
              </w:rPr>
            </w:pPr>
          </w:p>
        </w:tc>
      </w:tr>
      <w:tr w:rsidR="000936E8" w14:paraId="5033F4FC" w14:textId="77777777" w:rsidTr="000936E8">
        <w:trPr>
          <w:jc w:val="center"/>
        </w:trPr>
        <w:tc>
          <w:tcPr>
            <w:tcW w:w="1787" w:type="pct"/>
            <w:tcBorders>
              <w:top w:val="single" w:sz="4" w:space="0" w:color="auto"/>
              <w:left w:val="single" w:sz="4" w:space="0" w:color="auto"/>
              <w:bottom w:val="single" w:sz="4" w:space="0" w:color="auto"/>
              <w:right w:val="single" w:sz="4" w:space="0" w:color="auto"/>
            </w:tcBorders>
            <w:hideMark/>
          </w:tcPr>
          <w:p w14:paraId="6349AD98"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{4,…, 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1C959CC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32AB473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54912</w:t>
            </w:r>
          </w:p>
        </w:tc>
        <w:tc>
          <w:tcPr>
            <w:tcW w:w="535" w:type="pct"/>
            <w:tcBorders>
              <w:top w:val="single" w:sz="4" w:space="0" w:color="auto"/>
              <w:left w:val="single" w:sz="4" w:space="0" w:color="auto"/>
              <w:bottom w:val="single" w:sz="4" w:space="0" w:color="auto"/>
              <w:right w:val="single" w:sz="4" w:space="0" w:color="auto"/>
            </w:tcBorders>
            <w:vAlign w:val="center"/>
          </w:tcPr>
          <w:p w14:paraId="6FD8F907"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1D663C5"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8BE81DD" w14:textId="77777777" w:rsidR="000936E8" w:rsidRDefault="000936E8">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4F88DA85" w14:textId="77777777" w:rsidR="000936E8" w:rsidRDefault="000936E8">
            <w:pPr>
              <w:keepNext/>
              <w:keepLines/>
              <w:spacing w:after="0"/>
              <w:jc w:val="center"/>
              <w:rPr>
                <w:rFonts w:ascii="Arial" w:eastAsia="SimSun" w:hAnsi="Arial"/>
                <w:sz w:val="18"/>
              </w:rPr>
            </w:pPr>
          </w:p>
        </w:tc>
      </w:tr>
      <w:tr w:rsidR="000936E8" w14:paraId="78AAE787" w14:textId="77777777" w:rsidTr="000936E8">
        <w:trPr>
          <w:jc w:val="center"/>
        </w:trPr>
        <w:tc>
          <w:tcPr>
            <w:tcW w:w="1787" w:type="pct"/>
            <w:tcBorders>
              <w:top w:val="single" w:sz="4" w:space="0" w:color="auto"/>
              <w:left w:val="single" w:sz="4" w:space="0" w:color="auto"/>
              <w:bottom w:val="single" w:sz="4" w:space="0" w:color="auto"/>
              <w:right w:val="single" w:sz="4" w:space="0" w:color="auto"/>
            </w:tcBorders>
            <w:hideMark/>
          </w:tcPr>
          <w:p w14:paraId="744A4B2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{1,…,39,42,…,79}</w:t>
            </w:r>
          </w:p>
        </w:tc>
        <w:tc>
          <w:tcPr>
            <w:tcW w:w="443" w:type="pct"/>
            <w:tcBorders>
              <w:top w:val="single" w:sz="4" w:space="0" w:color="auto"/>
              <w:left w:val="single" w:sz="4" w:space="0" w:color="auto"/>
              <w:bottom w:val="single" w:sz="4" w:space="0" w:color="auto"/>
              <w:right w:val="single" w:sz="4" w:space="0" w:color="auto"/>
            </w:tcBorders>
            <w:vAlign w:val="center"/>
            <w:hideMark/>
          </w:tcPr>
          <w:p w14:paraId="6130F3D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28" w:type="pct"/>
            <w:tcBorders>
              <w:top w:val="single" w:sz="4" w:space="0" w:color="auto"/>
              <w:left w:val="single" w:sz="4" w:space="0" w:color="auto"/>
              <w:bottom w:val="single" w:sz="4" w:space="0" w:color="auto"/>
              <w:right w:val="single" w:sz="4" w:space="0" w:color="auto"/>
            </w:tcBorders>
            <w:vAlign w:val="center"/>
            <w:hideMark/>
          </w:tcPr>
          <w:p w14:paraId="2E06C06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73128</w:t>
            </w:r>
          </w:p>
        </w:tc>
        <w:tc>
          <w:tcPr>
            <w:tcW w:w="535" w:type="pct"/>
            <w:tcBorders>
              <w:top w:val="single" w:sz="4" w:space="0" w:color="auto"/>
              <w:left w:val="single" w:sz="4" w:space="0" w:color="auto"/>
              <w:bottom w:val="single" w:sz="4" w:space="0" w:color="auto"/>
              <w:right w:val="single" w:sz="4" w:space="0" w:color="auto"/>
            </w:tcBorders>
            <w:vAlign w:val="center"/>
          </w:tcPr>
          <w:p w14:paraId="540F94E4"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4CFE37D"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66572B7E" w14:textId="77777777" w:rsidR="000936E8" w:rsidRDefault="000936E8">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392C6EFE" w14:textId="77777777" w:rsidR="000936E8" w:rsidRDefault="000936E8">
            <w:pPr>
              <w:keepNext/>
              <w:keepLines/>
              <w:spacing w:after="0"/>
              <w:jc w:val="center"/>
              <w:rPr>
                <w:rFonts w:ascii="Arial" w:eastAsia="SimSun" w:hAnsi="Arial"/>
                <w:sz w:val="18"/>
              </w:rPr>
            </w:pPr>
          </w:p>
        </w:tc>
      </w:tr>
      <w:tr w:rsidR="000936E8" w14:paraId="52B0CCCD" w14:textId="77777777" w:rsidTr="000936E8">
        <w:trPr>
          <w:trHeight w:val="70"/>
          <w:jc w:val="center"/>
        </w:trPr>
        <w:tc>
          <w:tcPr>
            <w:tcW w:w="1787" w:type="pct"/>
            <w:tcBorders>
              <w:top w:val="single" w:sz="4" w:space="0" w:color="auto"/>
              <w:left w:val="single" w:sz="4" w:space="0" w:color="auto"/>
              <w:bottom w:val="single" w:sz="4" w:space="0" w:color="auto"/>
              <w:right w:val="single" w:sz="4" w:space="0" w:color="auto"/>
            </w:tcBorders>
            <w:hideMark/>
          </w:tcPr>
          <w:p w14:paraId="4F811D6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Max. Throughput averaged over 2 frames</w:t>
            </w:r>
          </w:p>
        </w:tc>
        <w:tc>
          <w:tcPr>
            <w:tcW w:w="443" w:type="pct"/>
            <w:tcBorders>
              <w:top w:val="single" w:sz="4" w:space="0" w:color="auto"/>
              <w:left w:val="single" w:sz="4" w:space="0" w:color="auto"/>
              <w:bottom w:val="single" w:sz="4" w:space="0" w:color="auto"/>
              <w:right w:val="single" w:sz="4" w:space="0" w:color="auto"/>
            </w:tcBorders>
            <w:vAlign w:val="center"/>
            <w:hideMark/>
          </w:tcPr>
          <w:p w14:paraId="2751DFE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Mbps</w:t>
            </w:r>
          </w:p>
        </w:tc>
        <w:tc>
          <w:tcPr>
            <w:tcW w:w="628" w:type="pct"/>
            <w:tcBorders>
              <w:top w:val="single" w:sz="4" w:space="0" w:color="auto"/>
              <w:left w:val="single" w:sz="4" w:space="0" w:color="auto"/>
              <w:bottom w:val="single" w:sz="4" w:space="0" w:color="auto"/>
              <w:right w:val="single" w:sz="4" w:space="0" w:color="auto"/>
            </w:tcBorders>
            <w:vAlign w:val="center"/>
            <w:hideMark/>
          </w:tcPr>
          <w:p w14:paraId="0B07281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93.499</w:t>
            </w:r>
          </w:p>
        </w:tc>
        <w:tc>
          <w:tcPr>
            <w:tcW w:w="535" w:type="pct"/>
            <w:tcBorders>
              <w:top w:val="single" w:sz="4" w:space="0" w:color="auto"/>
              <w:left w:val="single" w:sz="4" w:space="0" w:color="auto"/>
              <w:bottom w:val="single" w:sz="4" w:space="0" w:color="auto"/>
              <w:right w:val="single" w:sz="4" w:space="0" w:color="auto"/>
            </w:tcBorders>
            <w:vAlign w:val="center"/>
          </w:tcPr>
          <w:p w14:paraId="2C9AA4CC"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43B0EBCB" w14:textId="77777777" w:rsidR="000936E8" w:rsidRDefault="000936E8">
            <w:pPr>
              <w:keepNext/>
              <w:keepLines/>
              <w:spacing w:after="0"/>
              <w:jc w:val="center"/>
              <w:rPr>
                <w:rFonts w:ascii="Arial" w:eastAsia="SimSun" w:hAnsi="Arial" w:cs="Arial"/>
                <w:sz w:val="18"/>
                <w:szCs w:val="18"/>
              </w:rPr>
            </w:pPr>
          </w:p>
        </w:tc>
        <w:tc>
          <w:tcPr>
            <w:tcW w:w="535" w:type="pct"/>
            <w:tcBorders>
              <w:top w:val="single" w:sz="4" w:space="0" w:color="auto"/>
              <w:left w:val="single" w:sz="4" w:space="0" w:color="auto"/>
              <w:bottom w:val="single" w:sz="4" w:space="0" w:color="auto"/>
              <w:right w:val="single" w:sz="4" w:space="0" w:color="auto"/>
            </w:tcBorders>
            <w:vAlign w:val="center"/>
          </w:tcPr>
          <w:p w14:paraId="7552A1BC" w14:textId="77777777" w:rsidR="000936E8" w:rsidRDefault="000936E8">
            <w:pPr>
              <w:keepNext/>
              <w:keepLines/>
              <w:spacing w:after="0"/>
              <w:jc w:val="center"/>
              <w:rPr>
                <w:rFonts w:ascii="Arial" w:eastAsia="SimSun" w:hAnsi="Arial" w:cs="Arial"/>
                <w:sz w:val="18"/>
                <w:szCs w:val="18"/>
              </w:rPr>
            </w:pPr>
          </w:p>
        </w:tc>
        <w:tc>
          <w:tcPr>
            <w:tcW w:w="536" w:type="pct"/>
            <w:tcBorders>
              <w:top w:val="single" w:sz="4" w:space="0" w:color="auto"/>
              <w:left w:val="single" w:sz="4" w:space="0" w:color="auto"/>
              <w:bottom w:val="single" w:sz="4" w:space="0" w:color="auto"/>
              <w:right w:val="single" w:sz="4" w:space="0" w:color="auto"/>
            </w:tcBorders>
            <w:vAlign w:val="center"/>
          </w:tcPr>
          <w:p w14:paraId="7E13A513" w14:textId="77777777" w:rsidR="000936E8" w:rsidRDefault="000936E8">
            <w:pPr>
              <w:keepNext/>
              <w:keepLines/>
              <w:spacing w:after="0"/>
              <w:jc w:val="center"/>
              <w:rPr>
                <w:rFonts w:ascii="Arial" w:eastAsia="SimSun" w:hAnsi="Arial"/>
                <w:sz w:val="18"/>
              </w:rPr>
            </w:pPr>
          </w:p>
        </w:tc>
      </w:tr>
      <w:tr w:rsidR="000936E8" w14:paraId="4EC8F751"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3ADBAE6" w14:textId="77777777" w:rsidR="000936E8" w:rsidRDefault="000936E8">
            <w:pPr>
              <w:keepNext/>
              <w:keepLines/>
              <w:spacing w:after="0"/>
              <w:ind w:left="851" w:hanging="851"/>
              <w:rPr>
                <w:rFonts w:ascii="Arial" w:eastAsia="SimSun" w:hAnsi="Arial" w:cs="Arial"/>
                <w:sz w:val="18"/>
                <w:szCs w:val="18"/>
              </w:rPr>
            </w:pPr>
            <w:r>
              <w:rPr>
                <w:rFonts w:ascii="Arial" w:eastAsia="SimSun" w:hAnsi="Arial" w:cs="Arial"/>
                <w:sz w:val="18"/>
                <w:szCs w:val="18"/>
              </w:rPr>
              <w:t>Note 1:</w:t>
            </w:r>
            <w:r>
              <w:rPr>
                <w:rFonts w:ascii="Arial" w:eastAsia="SimSun" w:hAnsi="Arial" w:cs="Arial"/>
                <w:sz w:val="18"/>
                <w:szCs w:val="18"/>
              </w:rPr>
              <w:tab/>
              <w:t>SS/PBCH block is transmitted in slot #0 with periodicity 20 ms</w:t>
            </w:r>
          </w:p>
          <w:p w14:paraId="1AE7EF03" w14:textId="77777777" w:rsidR="000936E8" w:rsidRDefault="000936E8">
            <w:pPr>
              <w:keepNext/>
              <w:keepLines/>
              <w:spacing w:after="0"/>
              <w:ind w:left="851" w:hanging="851"/>
              <w:rPr>
                <w:rFonts w:ascii="Arial" w:eastAsia="SimSun" w:hAnsi="Arial" w:cs="Arial"/>
                <w:sz w:val="18"/>
                <w:szCs w:val="18"/>
              </w:rPr>
            </w:pPr>
            <w:r>
              <w:rPr>
                <w:rFonts w:ascii="Arial" w:eastAsia="SimSun" w:hAnsi="Arial" w:cs="Arial"/>
                <w:sz w:val="18"/>
                <w:szCs w:val="18"/>
                <w:lang w:val="en-US"/>
              </w:rPr>
              <w:t>Note 2:</w:t>
            </w:r>
            <w:r>
              <w:rPr>
                <w:rFonts w:ascii="Arial" w:eastAsia="SimSun" w:hAnsi="Arial" w:cs="Arial"/>
                <w:sz w:val="18"/>
                <w:szCs w:val="18"/>
              </w:rPr>
              <w:tab/>
            </w:r>
            <w:r>
              <w:rPr>
                <w:rFonts w:ascii="Arial" w:eastAsia="SimSun" w:hAnsi="Arial" w:cs="Arial"/>
                <w:sz w:val="18"/>
                <w:szCs w:val="18"/>
                <w:lang w:val="en-US"/>
              </w:rPr>
              <w:t>Slot i is slot index per 2 frames</w:t>
            </w:r>
          </w:p>
        </w:tc>
      </w:tr>
    </w:tbl>
    <w:p w14:paraId="0EC4C53B" w14:textId="0D0275BD" w:rsidR="000936E8" w:rsidRDefault="000936E8" w:rsidP="000936E8">
      <w:pPr>
        <w:rPr>
          <w:rFonts w:eastAsia="SimSun"/>
          <w:lang w:eastAsia="zh-CN"/>
        </w:rPr>
      </w:pPr>
    </w:p>
    <w:p w14:paraId="727323A1" w14:textId="77777777" w:rsidR="00987123" w:rsidRDefault="00987123" w:rsidP="00987123">
      <w:pPr>
        <w:jc w:val="center"/>
        <w:rPr>
          <w:color w:val="FF0000"/>
          <w:lang w:eastAsia="zh-CN"/>
        </w:rPr>
      </w:pPr>
      <w:r>
        <w:rPr>
          <w:color w:val="FF0000"/>
          <w:highlight w:val="yellow"/>
          <w:lang w:eastAsia="zh-CN"/>
        </w:rPr>
        <w:t>&lt;Unchanged part skipped&gt;</w:t>
      </w:r>
    </w:p>
    <w:p w14:paraId="2FDB704E" w14:textId="77777777" w:rsidR="000936E8" w:rsidRDefault="000936E8" w:rsidP="000936E8">
      <w:pPr>
        <w:pStyle w:val="40"/>
        <w:rPr>
          <w:lang w:eastAsia="zh-CN"/>
        </w:rPr>
      </w:pPr>
      <w:bookmarkStart w:id="380" w:name="_Toc21338406"/>
      <w:bookmarkStart w:id="381" w:name="_Toc29808514"/>
      <w:bookmarkStart w:id="382" w:name="_Toc37068433"/>
      <w:bookmarkStart w:id="383" w:name="_Toc37083978"/>
      <w:bookmarkStart w:id="384" w:name="_Toc37084320"/>
      <w:bookmarkStart w:id="385" w:name="_Toc40209682"/>
      <w:bookmarkStart w:id="386" w:name="_Toc40210024"/>
      <w:bookmarkStart w:id="387" w:name="_Toc45892983"/>
      <w:bookmarkStart w:id="388" w:name="_Toc53176848"/>
      <w:bookmarkStart w:id="389" w:name="_Toc61121176"/>
      <w:bookmarkStart w:id="390" w:name="_Toc67918372"/>
      <w:bookmarkStart w:id="391" w:name="_Toc76298442"/>
      <w:bookmarkStart w:id="392" w:name="_Toc76572454"/>
      <w:bookmarkStart w:id="393" w:name="_Toc76652321"/>
      <w:bookmarkStart w:id="394" w:name="_Toc76653159"/>
      <w:bookmarkStart w:id="395" w:name="_Toc83742432"/>
      <w:bookmarkStart w:id="396" w:name="_Toc91440922"/>
      <w:bookmarkStart w:id="397" w:name="_Toc98849712"/>
      <w:bookmarkStart w:id="398" w:name="_Toc106543566"/>
      <w:bookmarkStart w:id="399" w:name="_Toc106737664"/>
      <w:bookmarkStart w:id="400" w:name="_Toc107233431"/>
      <w:bookmarkStart w:id="401" w:name="_Toc107235049"/>
      <w:bookmarkStart w:id="402" w:name="_Toc107420019"/>
      <w:bookmarkStart w:id="403" w:name="_Toc107477317"/>
      <w:bookmarkStart w:id="404" w:name="_Toc114566176"/>
      <w:bookmarkStart w:id="405" w:name="_Toc123936488"/>
      <w:bookmarkStart w:id="406" w:name="_Toc124377503"/>
      <w:r>
        <w:rPr>
          <w:lang w:eastAsia="zh-CN"/>
        </w:rPr>
        <w:t>A.3.2.2.5</w:t>
      </w:r>
      <w:r>
        <w:rPr>
          <w:lang w:eastAsia="zh-CN"/>
        </w:rPr>
        <w:tab/>
        <w:t>Reference measurement channels for SCS 120 kHz FR2</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10703742" w14:textId="77777777" w:rsidR="000936E8" w:rsidRDefault="000936E8" w:rsidP="000936E8">
      <w:pPr>
        <w:pStyle w:val="TH"/>
      </w:pPr>
      <w:r>
        <w:t>Table A.3.2.2.5-1: PDSCH Reference Channel for TDD UL-DL pattern FR2.120-1</w:t>
      </w:r>
      <w:r>
        <w:rPr>
          <w:lang w:eastAsia="zh-CN"/>
        </w:rPr>
        <w:t xml:space="preserve"> </w:t>
      </w:r>
      <w:r>
        <w:rPr>
          <w:rFonts w:eastAsia="SimSun"/>
        </w:rPr>
        <w:t>and FR2.120-1</w:t>
      </w:r>
      <w:r>
        <w:rPr>
          <w:rFonts w:eastAsia="SimSun"/>
          <w:lang w:eastAsia="zh-CN"/>
        </w:rPr>
        <w:t>A</w:t>
      </w:r>
      <w:r>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4"/>
        <w:gridCol w:w="809"/>
        <w:gridCol w:w="1237"/>
        <w:gridCol w:w="1237"/>
        <w:gridCol w:w="984"/>
        <w:gridCol w:w="984"/>
        <w:gridCol w:w="984"/>
      </w:tblGrid>
      <w:tr w:rsidR="000936E8" w14:paraId="44FB190C"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3C048710" w14:textId="77777777" w:rsidR="000936E8" w:rsidRDefault="000936E8">
            <w:pPr>
              <w:keepNext/>
              <w:keepLines/>
              <w:spacing w:after="0"/>
              <w:jc w:val="center"/>
              <w:rPr>
                <w:rFonts w:ascii="Arial" w:eastAsia="SimSun" w:hAnsi="Arial" w:cs="Arial"/>
                <w:b/>
                <w:sz w:val="18"/>
                <w:szCs w:val="18"/>
              </w:rPr>
            </w:pPr>
            <w:r>
              <w:rPr>
                <w:rFonts w:ascii="Arial" w:eastAsia="SimSun" w:hAnsi="Arial" w:cs="Arial"/>
                <w:b/>
                <w:sz w:val="18"/>
                <w:szCs w:val="18"/>
              </w:rPr>
              <w:t>Parameter</w:t>
            </w:r>
          </w:p>
        </w:tc>
        <w:tc>
          <w:tcPr>
            <w:tcW w:w="420" w:type="pct"/>
            <w:tcBorders>
              <w:top w:val="single" w:sz="4" w:space="0" w:color="auto"/>
              <w:left w:val="single" w:sz="4" w:space="0" w:color="auto"/>
              <w:bottom w:val="single" w:sz="4" w:space="0" w:color="auto"/>
              <w:right w:val="single" w:sz="4" w:space="0" w:color="auto"/>
            </w:tcBorders>
            <w:vAlign w:val="center"/>
            <w:hideMark/>
          </w:tcPr>
          <w:p w14:paraId="14BE5179" w14:textId="77777777" w:rsidR="000936E8" w:rsidRDefault="000936E8">
            <w:pPr>
              <w:keepNext/>
              <w:keepLines/>
              <w:spacing w:after="0"/>
              <w:jc w:val="center"/>
              <w:rPr>
                <w:rFonts w:ascii="Arial" w:eastAsia="SimSun" w:hAnsi="Arial" w:cs="Arial"/>
                <w:b/>
                <w:sz w:val="18"/>
                <w:szCs w:val="18"/>
              </w:rPr>
            </w:pPr>
            <w:r>
              <w:rPr>
                <w:rFonts w:ascii="Arial" w:eastAsia="SimSun" w:hAnsi="Arial" w:cs="Arial"/>
                <w:b/>
                <w:sz w:val="18"/>
                <w:szCs w:val="18"/>
              </w:rPr>
              <w:t>Unit</w:t>
            </w:r>
          </w:p>
        </w:tc>
        <w:tc>
          <w:tcPr>
            <w:tcW w:w="2817" w:type="pct"/>
            <w:gridSpan w:val="5"/>
            <w:tcBorders>
              <w:top w:val="single" w:sz="4" w:space="0" w:color="auto"/>
              <w:left w:val="single" w:sz="4" w:space="0" w:color="auto"/>
              <w:bottom w:val="single" w:sz="4" w:space="0" w:color="auto"/>
              <w:right w:val="single" w:sz="4" w:space="0" w:color="auto"/>
            </w:tcBorders>
            <w:vAlign w:val="center"/>
            <w:hideMark/>
          </w:tcPr>
          <w:p w14:paraId="64484E92" w14:textId="77777777" w:rsidR="000936E8" w:rsidRDefault="000936E8">
            <w:pPr>
              <w:keepNext/>
              <w:keepLines/>
              <w:spacing w:after="0"/>
              <w:jc w:val="center"/>
              <w:rPr>
                <w:rFonts w:ascii="Arial" w:eastAsia="SimSun" w:hAnsi="Arial" w:cs="Arial"/>
                <w:b/>
                <w:sz w:val="18"/>
                <w:szCs w:val="18"/>
              </w:rPr>
            </w:pPr>
            <w:r>
              <w:rPr>
                <w:rFonts w:ascii="Arial" w:eastAsia="SimSun" w:hAnsi="Arial" w:cs="Arial"/>
                <w:b/>
                <w:sz w:val="18"/>
                <w:szCs w:val="18"/>
              </w:rPr>
              <w:t>Value</w:t>
            </w:r>
          </w:p>
        </w:tc>
      </w:tr>
      <w:tr w:rsidR="000936E8" w14:paraId="22080199"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6FFCAB5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Reference channel</w:t>
            </w:r>
          </w:p>
        </w:tc>
        <w:tc>
          <w:tcPr>
            <w:tcW w:w="420" w:type="pct"/>
            <w:tcBorders>
              <w:top w:val="single" w:sz="4" w:space="0" w:color="auto"/>
              <w:left w:val="single" w:sz="4" w:space="0" w:color="auto"/>
              <w:bottom w:val="single" w:sz="4" w:space="0" w:color="auto"/>
              <w:right w:val="single" w:sz="4" w:space="0" w:color="auto"/>
            </w:tcBorders>
            <w:vAlign w:val="center"/>
          </w:tcPr>
          <w:p w14:paraId="4B45009E"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1357E3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R.PDSCH.5-1.1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391059"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rPr>
              <w:t>R.PDSCH.5-1.2 TDD</w:t>
            </w:r>
          </w:p>
        </w:tc>
        <w:tc>
          <w:tcPr>
            <w:tcW w:w="511" w:type="pct"/>
            <w:tcBorders>
              <w:top w:val="single" w:sz="4" w:space="0" w:color="auto"/>
              <w:left w:val="single" w:sz="4" w:space="0" w:color="auto"/>
              <w:bottom w:val="single" w:sz="4" w:space="0" w:color="auto"/>
              <w:right w:val="single" w:sz="4" w:space="0" w:color="auto"/>
            </w:tcBorders>
            <w:vAlign w:val="center"/>
          </w:tcPr>
          <w:p w14:paraId="643521E3" w14:textId="77777777" w:rsidR="000936E8" w:rsidRDefault="000936E8">
            <w:pPr>
              <w:keepNext/>
              <w:keepLines/>
              <w:spacing w:after="0"/>
              <w:jc w:val="center"/>
              <w:rPr>
                <w:rFonts w:ascii="Arial" w:eastAsia="SimSun" w:hAnsi="Arial" w:cs="Arial"/>
                <w:sz w:val="18"/>
                <w:szCs w:val="18"/>
                <w:lang w:eastAsia="zh-CN"/>
              </w:rPr>
            </w:pPr>
          </w:p>
        </w:tc>
        <w:tc>
          <w:tcPr>
            <w:tcW w:w="511" w:type="pct"/>
            <w:tcBorders>
              <w:top w:val="single" w:sz="4" w:space="0" w:color="auto"/>
              <w:left w:val="single" w:sz="4" w:space="0" w:color="auto"/>
              <w:bottom w:val="single" w:sz="4" w:space="0" w:color="auto"/>
              <w:right w:val="single" w:sz="4" w:space="0" w:color="auto"/>
            </w:tcBorders>
            <w:vAlign w:val="center"/>
          </w:tcPr>
          <w:p w14:paraId="6561EF88"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92F2E16" w14:textId="77777777" w:rsidR="000936E8" w:rsidRDefault="000936E8">
            <w:pPr>
              <w:keepNext/>
              <w:keepLines/>
              <w:spacing w:after="0"/>
              <w:jc w:val="center"/>
              <w:rPr>
                <w:rFonts w:ascii="Arial" w:eastAsia="SimSun" w:hAnsi="Arial"/>
                <w:sz w:val="18"/>
                <w:lang w:eastAsia="zh-CN"/>
              </w:rPr>
            </w:pPr>
          </w:p>
        </w:tc>
      </w:tr>
      <w:tr w:rsidR="000936E8" w14:paraId="5EBF3E73"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28320AF2" w14:textId="77777777" w:rsidR="000936E8" w:rsidRDefault="000936E8">
            <w:pPr>
              <w:keepNext/>
              <w:keepLines/>
              <w:spacing w:after="0"/>
              <w:rPr>
                <w:rFonts w:ascii="Arial" w:eastAsia="SimSun" w:hAnsi="Arial" w:cs="Arial"/>
                <w:sz w:val="18"/>
                <w:szCs w:val="18"/>
              </w:rPr>
            </w:pPr>
            <w:r>
              <w:rPr>
                <w:rFonts w:ascii="Arial" w:eastAsia="SimSun" w:hAnsi="Arial"/>
                <w:sz w:val="18"/>
              </w:rPr>
              <w:t>Channel bandwidth</w:t>
            </w:r>
          </w:p>
        </w:tc>
        <w:tc>
          <w:tcPr>
            <w:tcW w:w="420" w:type="pct"/>
            <w:tcBorders>
              <w:top w:val="single" w:sz="4" w:space="0" w:color="auto"/>
              <w:left w:val="single" w:sz="4" w:space="0" w:color="auto"/>
              <w:bottom w:val="single" w:sz="4" w:space="0" w:color="auto"/>
              <w:right w:val="single" w:sz="4" w:space="0" w:color="auto"/>
            </w:tcBorders>
            <w:vAlign w:val="center"/>
            <w:hideMark/>
          </w:tcPr>
          <w:p w14:paraId="22DAC0E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263ED9"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100</w:t>
            </w:r>
          </w:p>
        </w:tc>
        <w:tc>
          <w:tcPr>
            <w:tcW w:w="642" w:type="pct"/>
            <w:tcBorders>
              <w:top w:val="single" w:sz="4" w:space="0" w:color="auto"/>
              <w:left w:val="single" w:sz="4" w:space="0" w:color="auto"/>
              <w:bottom w:val="single" w:sz="4" w:space="0" w:color="auto"/>
              <w:right w:val="single" w:sz="4" w:space="0" w:color="auto"/>
            </w:tcBorders>
            <w:hideMark/>
          </w:tcPr>
          <w:p w14:paraId="7F45CCC4" w14:textId="77777777" w:rsidR="000936E8" w:rsidRDefault="000936E8">
            <w:pPr>
              <w:pStyle w:val="TAC"/>
              <w:rPr>
                <w:rFonts w:eastAsia="SimSun" w:cs="Arial"/>
                <w:szCs w:val="18"/>
              </w:rPr>
            </w:pPr>
            <w:r>
              <w:t>100</w:t>
            </w:r>
          </w:p>
        </w:tc>
        <w:tc>
          <w:tcPr>
            <w:tcW w:w="511" w:type="pct"/>
            <w:tcBorders>
              <w:top w:val="single" w:sz="4" w:space="0" w:color="auto"/>
              <w:left w:val="single" w:sz="4" w:space="0" w:color="auto"/>
              <w:bottom w:val="single" w:sz="4" w:space="0" w:color="auto"/>
              <w:right w:val="single" w:sz="4" w:space="0" w:color="auto"/>
            </w:tcBorders>
            <w:vAlign w:val="center"/>
          </w:tcPr>
          <w:p w14:paraId="33CD756A"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C1E20DF"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AE00225" w14:textId="77777777" w:rsidR="000936E8" w:rsidRDefault="000936E8">
            <w:pPr>
              <w:keepNext/>
              <w:keepLines/>
              <w:spacing w:after="0"/>
              <w:jc w:val="center"/>
              <w:rPr>
                <w:rFonts w:ascii="Arial" w:eastAsia="SimSun" w:hAnsi="Arial"/>
                <w:sz w:val="18"/>
              </w:rPr>
            </w:pPr>
          </w:p>
        </w:tc>
      </w:tr>
      <w:tr w:rsidR="000936E8" w14:paraId="522C7062"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69CBA90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Subcarrier spacing</w:t>
            </w:r>
          </w:p>
        </w:tc>
        <w:tc>
          <w:tcPr>
            <w:tcW w:w="420" w:type="pct"/>
            <w:tcBorders>
              <w:top w:val="single" w:sz="4" w:space="0" w:color="auto"/>
              <w:left w:val="single" w:sz="4" w:space="0" w:color="auto"/>
              <w:bottom w:val="single" w:sz="4" w:space="0" w:color="auto"/>
              <w:right w:val="single" w:sz="4" w:space="0" w:color="auto"/>
            </w:tcBorders>
            <w:vAlign w:val="center"/>
            <w:hideMark/>
          </w:tcPr>
          <w:p w14:paraId="452056E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B36C5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120</w:t>
            </w:r>
          </w:p>
        </w:tc>
        <w:tc>
          <w:tcPr>
            <w:tcW w:w="642" w:type="pct"/>
            <w:tcBorders>
              <w:top w:val="single" w:sz="4" w:space="0" w:color="auto"/>
              <w:left w:val="single" w:sz="4" w:space="0" w:color="auto"/>
              <w:bottom w:val="single" w:sz="4" w:space="0" w:color="auto"/>
              <w:right w:val="single" w:sz="4" w:space="0" w:color="auto"/>
            </w:tcBorders>
            <w:hideMark/>
          </w:tcPr>
          <w:p w14:paraId="7250C9FB" w14:textId="77777777" w:rsidR="000936E8" w:rsidRDefault="000936E8">
            <w:pPr>
              <w:pStyle w:val="TAC"/>
              <w:rPr>
                <w:rFonts w:eastAsia="SimSun" w:cs="Arial"/>
                <w:szCs w:val="18"/>
              </w:rPr>
            </w:pPr>
            <w:r>
              <w:t>120</w:t>
            </w:r>
          </w:p>
        </w:tc>
        <w:tc>
          <w:tcPr>
            <w:tcW w:w="511" w:type="pct"/>
            <w:tcBorders>
              <w:top w:val="single" w:sz="4" w:space="0" w:color="auto"/>
              <w:left w:val="single" w:sz="4" w:space="0" w:color="auto"/>
              <w:bottom w:val="single" w:sz="4" w:space="0" w:color="auto"/>
              <w:right w:val="single" w:sz="4" w:space="0" w:color="auto"/>
            </w:tcBorders>
            <w:vAlign w:val="center"/>
          </w:tcPr>
          <w:p w14:paraId="206183BE"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807D6AE"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FC3B611" w14:textId="77777777" w:rsidR="000936E8" w:rsidRDefault="000936E8">
            <w:pPr>
              <w:keepNext/>
              <w:keepLines/>
              <w:spacing w:after="0"/>
              <w:jc w:val="center"/>
              <w:rPr>
                <w:rFonts w:ascii="Arial" w:eastAsia="SimSun" w:hAnsi="Arial"/>
                <w:sz w:val="18"/>
              </w:rPr>
            </w:pPr>
          </w:p>
        </w:tc>
      </w:tr>
      <w:tr w:rsidR="000936E8" w14:paraId="2AFFAAA6"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0DE04103"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Allocated resource blocks</w:t>
            </w:r>
          </w:p>
        </w:tc>
        <w:tc>
          <w:tcPr>
            <w:tcW w:w="420" w:type="pct"/>
            <w:tcBorders>
              <w:top w:val="single" w:sz="4" w:space="0" w:color="auto"/>
              <w:left w:val="single" w:sz="4" w:space="0" w:color="auto"/>
              <w:bottom w:val="single" w:sz="4" w:space="0" w:color="auto"/>
              <w:right w:val="single" w:sz="4" w:space="0" w:color="auto"/>
            </w:tcBorders>
            <w:vAlign w:val="center"/>
            <w:hideMark/>
          </w:tcPr>
          <w:p w14:paraId="6F2AC8A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60DA8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66</w:t>
            </w:r>
          </w:p>
        </w:tc>
        <w:tc>
          <w:tcPr>
            <w:tcW w:w="642" w:type="pct"/>
            <w:tcBorders>
              <w:top w:val="single" w:sz="4" w:space="0" w:color="auto"/>
              <w:left w:val="single" w:sz="4" w:space="0" w:color="auto"/>
              <w:bottom w:val="single" w:sz="4" w:space="0" w:color="auto"/>
              <w:right w:val="single" w:sz="4" w:space="0" w:color="auto"/>
            </w:tcBorders>
            <w:hideMark/>
          </w:tcPr>
          <w:p w14:paraId="39AD4770" w14:textId="77777777" w:rsidR="000936E8" w:rsidRDefault="000936E8">
            <w:pPr>
              <w:pStyle w:val="TAC"/>
              <w:rPr>
                <w:rFonts w:eastAsia="SimSun" w:cs="Arial"/>
                <w:szCs w:val="18"/>
              </w:rPr>
            </w:pPr>
            <w:r>
              <w:t>66</w:t>
            </w:r>
          </w:p>
        </w:tc>
        <w:tc>
          <w:tcPr>
            <w:tcW w:w="511" w:type="pct"/>
            <w:tcBorders>
              <w:top w:val="single" w:sz="4" w:space="0" w:color="auto"/>
              <w:left w:val="single" w:sz="4" w:space="0" w:color="auto"/>
              <w:bottom w:val="single" w:sz="4" w:space="0" w:color="auto"/>
              <w:right w:val="single" w:sz="4" w:space="0" w:color="auto"/>
            </w:tcBorders>
            <w:vAlign w:val="center"/>
          </w:tcPr>
          <w:p w14:paraId="479A62F6"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8D357F4"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EE1E44A" w14:textId="77777777" w:rsidR="000936E8" w:rsidRDefault="000936E8">
            <w:pPr>
              <w:keepNext/>
              <w:keepLines/>
              <w:spacing w:after="0"/>
              <w:jc w:val="center"/>
              <w:rPr>
                <w:rFonts w:ascii="Arial" w:eastAsia="SimSun" w:hAnsi="Arial"/>
                <w:sz w:val="18"/>
              </w:rPr>
            </w:pPr>
          </w:p>
        </w:tc>
      </w:tr>
      <w:tr w:rsidR="000936E8" w14:paraId="5077070F"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2D426BE3"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consecutive PDSCH symbols</w:t>
            </w:r>
          </w:p>
        </w:tc>
        <w:tc>
          <w:tcPr>
            <w:tcW w:w="420" w:type="pct"/>
            <w:tcBorders>
              <w:top w:val="single" w:sz="4" w:space="0" w:color="auto"/>
              <w:left w:val="single" w:sz="4" w:space="0" w:color="auto"/>
              <w:bottom w:val="single" w:sz="4" w:space="0" w:color="auto"/>
              <w:right w:val="single" w:sz="4" w:space="0" w:color="auto"/>
            </w:tcBorders>
            <w:vAlign w:val="center"/>
          </w:tcPr>
          <w:p w14:paraId="6831A52D"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39A94A6"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6C459452" w14:textId="77777777" w:rsidR="000936E8" w:rsidRDefault="000936E8">
            <w:pPr>
              <w:pStyle w:val="TAC"/>
              <w:rPr>
                <w:rFonts w:eastAsia="SimSun" w:cs="Arial"/>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457FCD5"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E8B58B5"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2D71615" w14:textId="77777777" w:rsidR="000936E8" w:rsidRDefault="000936E8">
            <w:pPr>
              <w:keepNext/>
              <w:keepLines/>
              <w:spacing w:after="0"/>
              <w:jc w:val="center"/>
              <w:rPr>
                <w:rFonts w:ascii="Arial" w:eastAsia="SimSun" w:hAnsi="Arial"/>
                <w:sz w:val="18"/>
              </w:rPr>
            </w:pPr>
          </w:p>
        </w:tc>
      </w:tr>
      <w:tr w:rsidR="000936E8" w14:paraId="40A9E1D7"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0156A5B7" w14:textId="77777777" w:rsidR="000936E8" w:rsidRDefault="000936E8">
            <w:pPr>
              <w:keepNext/>
              <w:keepLines/>
              <w:spacing w:after="0"/>
              <w:ind w:firstLineChars="50" w:firstLine="90"/>
              <w:rPr>
                <w:rFonts w:ascii="Arial" w:eastAsia="SimSun" w:hAnsi="Arial" w:cs="Arial"/>
                <w:sz w:val="18"/>
                <w:szCs w:val="18"/>
              </w:rPr>
            </w:pPr>
            <w:r>
              <w:rPr>
                <w:rFonts w:ascii="Arial" w:eastAsia="SimSun" w:hAnsi="Arial" w:cs="Arial"/>
                <w:sz w:val="18"/>
                <w:szCs w:val="18"/>
              </w:rPr>
              <w:t>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tcPr>
          <w:p w14:paraId="74201A18"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E9608E7"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2CE04070" w14:textId="77777777" w:rsidR="000936E8" w:rsidRDefault="000936E8">
            <w:pPr>
              <w:pStyle w:val="TAC"/>
              <w:rPr>
                <w:rFonts w:eastAsia="SimSun" w:cs="Arial"/>
                <w:szCs w:val="18"/>
                <w:lang w:eastAsia="zh-CN"/>
              </w:rPr>
            </w:pPr>
            <w:r>
              <w:rPr>
                <w:rFonts w:eastAsia="SimSun" w:cs="Arial"/>
                <w:szCs w:val="18"/>
                <w:lang w:eastAsia="zh-CN"/>
              </w:rPr>
              <w:t>N/A</w:t>
            </w:r>
          </w:p>
        </w:tc>
        <w:tc>
          <w:tcPr>
            <w:tcW w:w="511" w:type="pct"/>
            <w:tcBorders>
              <w:top w:val="single" w:sz="4" w:space="0" w:color="auto"/>
              <w:left w:val="single" w:sz="4" w:space="0" w:color="auto"/>
              <w:bottom w:val="single" w:sz="4" w:space="0" w:color="auto"/>
              <w:right w:val="single" w:sz="4" w:space="0" w:color="auto"/>
            </w:tcBorders>
            <w:vAlign w:val="center"/>
          </w:tcPr>
          <w:p w14:paraId="3214DD35"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5770FE5"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3A9B5A3" w14:textId="77777777" w:rsidR="000936E8" w:rsidRDefault="000936E8">
            <w:pPr>
              <w:keepNext/>
              <w:keepLines/>
              <w:spacing w:after="0"/>
              <w:jc w:val="center"/>
              <w:rPr>
                <w:rFonts w:ascii="Arial" w:eastAsia="SimSun" w:hAnsi="Arial"/>
                <w:sz w:val="18"/>
              </w:rPr>
            </w:pPr>
          </w:p>
        </w:tc>
      </w:tr>
      <w:tr w:rsidR="000936E8" w14:paraId="0591D857"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5049D4B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tcPr>
          <w:p w14:paraId="3B7241A1"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94C8C7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9</w:t>
            </w:r>
          </w:p>
        </w:tc>
        <w:tc>
          <w:tcPr>
            <w:tcW w:w="642" w:type="pct"/>
            <w:tcBorders>
              <w:top w:val="single" w:sz="4" w:space="0" w:color="auto"/>
              <w:left w:val="single" w:sz="4" w:space="0" w:color="auto"/>
              <w:bottom w:val="single" w:sz="4" w:space="0" w:color="auto"/>
              <w:right w:val="single" w:sz="4" w:space="0" w:color="auto"/>
            </w:tcBorders>
            <w:hideMark/>
          </w:tcPr>
          <w:p w14:paraId="78B575F0" w14:textId="77777777" w:rsidR="000936E8" w:rsidRDefault="000936E8">
            <w:pPr>
              <w:pStyle w:val="TAC"/>
              <w:rPr>
                <w:rFonts w:eastAsia="SimSun" w:cs="Arial"/>
                <w:szCs w:val="18"/>
              </w:rPr>
            </w:pPr>
            <w:r>
              <w:t>2</w:t>
            </w:r>
          </w:p>
        </w:tc>
        <w:tc>
          <w:tcPr>
            <w:tcW w:w="511" w:type="pct"/>
            <w:tcBorders>
              <w:top w:val="single" w:sz="4" w:space="0" w:color="auto"/>
              <w:left w:val="single" w:sz="4" w:space="0" w:color="auto"/>
              <w:bottom w:val="single" w:sz="4" w:space="0" w:color="auto"/>
              <w:right w:val="single" w:sz="4" w:space="0" w:color="auto"/>
            </w:tcBorders>
            <w:vAlign w:val="center"/>
          </w:tcPr>
          <w:p w14:paraId="647A67AE"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6E862D7"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C24A9C5" w14:textId="77777777" w:rsidR="000936E8" w:rsidRDefault="000936E8">
            <w:pPr>
              <w:keepNext/>
              <w:keepLines/>
              <w:spacing w:after="0"/>
              <w:jc w:val="center"/>
              <w:rPr>
                <w:rFonts w:ascii="Arial" w:eastAsia="SimSun" w:hAnsi="Arial"/>
                <w:sz w:val="18"/>
              </w:rPr>
            </w:pPr>
          </w:p>
        </w:tc>
      </w:tr>
      <w:tr w:rsidR="000936E8" w14:paraId="68D07B39"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4725390D"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{1,…,159}</w:t>
            </w:r>
          </w:p>
        </w:tc>
        <w:tc>
          <w:tcPr>
            <w:tcW w:w="420" w:type="pct"/>
            <w:tcBorders>
              <w:top w:val="single" w:sz="4" w:space="0" w:color="auto"/>
              <w:left w:val="single" w:sz="4" w:space="0" w:color="auto"/>
              <w:bottom w:val="single" w:sz="4" w:space="0" w:color="auto"/>
              <w:right w:val="single" w:sz="4" w:space="0" w:color="auto"/>
            </w:tcBorders>
            <w:vAlign w:val="center"/>
          </w:tcPr>
          <w:p w14:paraId="7A0A9171"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27AA79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hideMark/>
          </w:tcPr>
          <w:p w14:paraId="367B47E8" w14:textId="77777777" w:rsidR="000936E8" w:rsidRDefault="000936E8">
            <w:pPr>
              <w:pStyle w:val="TAC"/>
              <w:rPr>
                <w:rFonts w:eastAsia="SimSun" w:cs="Arial"/>
                <w:szCs w:val="18"/>
              </w:rPr>
            </w:pPr>
            <w:r>
              <w:t>2</w:t>
            </w:r>
          </w:p>
        </w:tc>
        <w:tc>
          <w:tcPr>
            <w:tcW w:w="511" w:type="pct"/>
            <w:tcBorders>
              <w:top w:val="single" w:sz="4" w:space="0" w:color="auto"/>
              <w:left w:val="single" w:sz="4" w:space="0" w:color="auto"/>
              <w:bottom w:val="single" w:sz="4" w:space="0" w:color="auto"/>
              <w:right w:val="single" w:sz="4" w:space="0" w:color="auto"/>
            </w:tcBorders>
            <w:vAlign w:val="center"/>
          </w:tcPr>
          <w:p w14:paraId="32826E25"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0C84A45"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ED62830" w14:textId="77777777" w:rsidR="000936E8" w:rsidRDefault="000936E8">
            <w:pPr>
              <w:keepNext/>
              <w:keepLines/>
              <w:spacing w:after="0"/>
              <w:jc w:val="center"/>
              <w:rPr>
                <w:rFonts w:ascii="Arial" w:eastAsia="SimSun" w:hAnsi="Arial"/>
                <w:sz w:val="18"/>
              </w:rPr>
            </w:pPr>
          </w:p>
        </w:tc>
      </w:tr>
      <w:tr w:rsidR="000936E8" w14:paraId="19237F25"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211425FB"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Allocated slots per 2 frames</w:t>
            </w:r>
          </w:p>
        </w:tc>
        <w:tc>
          <w:tcPr>
            <w:tcW w:w="420" w:type="pct"/>
            <w:tcBorders>
              <w:top w:val="single" w:sz="4" w:space="0" w:color="auto"/>
              <w:left w:val="single" w:sz="4" w:space="0" w:color="auto"/>
              <w:bottom w:val="single" w:sz="4" w:space="0" w:color="auto"/>
              <w:right w:val="single" w:sz="4" w:space="0" w:color="auto"/>
            </w:tcBorders>
            <w:vAlign w:val="center"/>
          </w:tcPr>
          <w:p w14:paraId="1D01D3B8"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A2402E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127</w:t>
            </w:r>
          </w:p>
        </w:tc>
        <w:tc>
          <w:tcPr>
            <w:tcW w:w="642" w:type="pct"/>
            <w:tcBorders>
              <w:top w:val="single" w:sz="4" w:space="0" w:color="auto"/>
              <w:left w:val="single" w:sz="4" w:space="0" w:color="auto"/>
              <w:bottom w:val="single" w:sz="4" w:space="0" w:color="auto"/>
              <w:right w:val="single" w:sz="4" w:space="0" w:color="auto"/>
            </w:tcBorders>
            <w:hideMark/>
          </w:tcPr>
          <w:p w14:paraId="02900F38" w14:textId="77777777" w:rsidR="000936E8" w:rsidRDefault="000936E8">
            <w:pPr>
              <w:pStyle w:val="TAC"/>
              <w:rPr>
                <w:rFonts w:eastAsia="SimSun" w:cs="Arial"/>
                <w:szCs w:val="18"/>
              </w:rPr>
            </w:pPr>
            <w:r>
              <w:t>127</w:t>
            </w:r>
          </w:p>
        </w:tc>
        <w:tc>
          <w:tcPr>
            <w:tcW w:w="511" w:type="pct"/>
            <w:tcBorders>
              <w:top w:val="single" w:sz="4" w:space="0" w:color="auto"/>
              <w:left w:val="single" w:sz="4" w:space="0" w:color="auto"/>
              <w:bottom w:val="single" w:sz="4" w:space="0" w:color="auto"/>
              <w:right w:val="single" w:sz="4" w:space="0" w:color="auto"/>
            </w:tcBorders>
          </w:tcPr>
          <w:p w14:paraId="6BA48CC4"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tcPr>
          <w:p w14:paraId="22B9289A"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tcPr>
          <w:p w14:paraId="34576DFE" w14:textId="77777777" w:rsidR="000936E8" w:rsidRDefault="000936E8">
            <w:pPr>
              <w:keepNext/>
              <w:keepLines/>
              <w:spacing w:after="0"/>
              <w:jc w:val="center"/>
              <w:rPr>
                <w:rFonts w:ascii="Arial" w:eastAsia="SimSun" w:hAnsi="Arial"/>
                <w:sz w:val="18"/>
              </w:rPr>
            </w:pPr>
          </w:p>
        </w:tc>
      </w:tr>
      <w:tr w:rsidR="000936E8" w14:paraId="33BC64CF"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01D16811"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MCS table</w:t>
            </w:r>
          </w:p>
        </w:tc>
        <w:tc>
          <w:tcPr>
            <w:tcW w:w="420" w:type="pct"/>
            <w:tcBorders>
              <w:top w:val="single" w:sz="4" w:space="0" w:color="auto"/>
              <w:left w:val="single" w:sz="4" w:space="0" w:color="auto"/>
              <w:bottom w:val="single" w:sz="4" w:space="0" w:color="auto"/>
              <w:right w:val="single" w:sz="4" w:space="0" w:color="auto"/>
            </w:tcBorders>
            <w:vAlign w:val="center"/>
          </w:tcPr>
          <w:p w14:paraId="5991FB70"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067D86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hideMark/>
          </w:tcPr>
          <w:p w14:paraId="3AE684D2" w14:textId="77777777" w:rsidR="000936E8" w:rsidRDefault="000936E8">
            <w:pPr>
              <w:pStyle w:val="TAC"/>
              <w:rPr>
                <w:rFonts w:eastAsia="SimSun" w:cs="Arial"/>
                <w:szCs w:val="18"/>
              </w:rPr>
            </w:pPr>
            <w:r>
              <w:t>64QAM</w:t>
            </w:r>
          </w:p>
        </w:tc>
        <w:tc>
          <w:tcPr>
            <w:tcW w:w="511" w:type="pct"/>
            <w:tcBorders>
              <w:top w:val="single" w:sz="4" w:space="0" w:color="auto"/>
              <w:left w:val="single" w:sz="4" w:space="0" w:color="auto"/>
              <w:bottom w:val="single" w:sz="4" w:space="0" w:color="auto"/>
              <w:right w:val="single" w:sz="4" w:space="0" w:color="auto"/>
            </w:tcBorders>
            <w:vAlign w:val="center"/>
          </w:tcPr>
          <w:p w14:paraId="3882411C"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8089A52"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D15431B" w14:textId="77777777" w:rsidR="000936E8" w:rsidRDefault="000936E8">
            <w:pPr>
              <w:keepNext/>
              <w:keepLines/>
              <w:spacing w:after="0"/>
              <w:jc w:val="center"/>
              <w:rPr>
                <w:rFonts w:ascii="Arial" w:eastAsia="SimSun" w:hAnsi="Arial"/>
                <w:sz w:val="18"/>
              </w:rPr>
            </w:pPr>
          </w:p>
        </w:tc>
      </w:tr>
      <w:tr w:rsidR="000936E8" w14:paraId="0653A5C4"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5D7438BB"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MCS index</w:t>
            </w:r>
          </w:p>
        </w:tc>
        <w:tc>
          <w:tcPr>
            <w:tcW w:w="420" w:type="pct"/>
            <w:tcBorders>
              <w:top w:val="single" w:sz="4" w:space="0" w:color="auto"/>
              <w:left w:val="single" w:sz="4" w:space="0" w:color="auto"/>
              <w:bottom w:val="single" w:sz="4" w:space="0" w:color="auto"/>
              <w:right w:val="single" w:sz="4" w:space="0" w:color="auto"/>
            </w:tcBorders>
            <w:vAlign w:val="center"/>
          </w:tcPr>
          <w:p w14:paraId="4EB14E7A"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31C716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hideMark/>
          </w:tcPr>
          <w:p w14:paraId="7537DA34" w14:textId="77777777" w:rsidR="000936E8" w:rsidRDefault="000936E8">
            <w:pPr>
              <w:pStyle w:val="TAC"/>
              <w:rPr>
                <w:rFonts w:eastAsia="SimSun" w:cs="Arial"/>
                <w:szCs w:val="18"/>
              </w:rPr>
            </w:pPr>
            <w:r>
              <w:t>4</w:t>
            </w:r>
          </w:p>
        </w:tc>
        <w:tc>
          <w:tcPr>
            <w:tcW w:w="511" w:type="pct"/>
            <w:tcBorders>
              <w:top w:val="single" w:sz="4" w:space="0" w:color="auto"/>
              <w:left w:val="single" w:sz="4" w:space="0" w:color="auto"/>
              <w:bottom w:val="single" w:sz="4" w:space="0" w:color="auto"/>
              <w:right w:val="single" w:sz="4" w:space="0" w:color="auto"/>
            </w:tcBorders>
            <w:vAlign w:val="center"/>
          </w:tcPr>
          <w:p w14:paraId="7ABAEFE8"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0928127"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F71A855" w14:textId="77777777" w:rsidR="000936E8" w:rsidRDefault="000936E8">
            <w:pPr>
              <w:keepNext/>
              <w:keepLines/>
              <w:spacing w:after="0"/>
              <w:jc w:val="center"/>
              <w:rPr>
                <w:rFonts w:ascii="Arial" w:eastAsia="SimSun" w:hAnsi="Arial"/>
                <w:sz w:val="18"/>
              </w:rPr>
            </w:pPr>
          </w:p>
        </w:tc>
      </w:tr>
      <w:tr w:rsidR="000936E8" w14:paraId="61ED8758"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520AFE5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Modulation</w:t>
            </w:r>
          </w:p>
        </w:tc>
        <w:tc>
          <w:tcPr>
            <w:tcW w:w="420" w:type="pct"/>
            <w:tcBorders>
              <w:top w:val="single" w:sz="4" w:space="0" w:color="auto"/>
              <w:left w:val="single" w:sz="4" w:space="0" w:color="auto"/>
              <w:bottom w:val="single" w:sz="4" w:space="0" w:color="auto"/>
              <w:right w:val="single" w:sz="4" w:space="0" w:color="auto"/>
            </w:tcBorders>
            <w:vAlign w:val="center"/>
          </w:tcPr>
          <w:p w14:paraId="0ACCE512"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17C884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QPSK</w:t>
            </w:r>
          </w:p>
        </w:tc>
        <w:tc>
          <w:tcPr>
            <w:tcW w:w="642" w:type="pct"/>
            <w:tcBorders>
              <w:top w:val="single" w:sz="4" w:space="0" w:color="auto"/>
              <w:left w:val="single" w:sz="4" w:space="0" w:color="auto"/>
              <w:bottom w:val="single" w:sz="4" w:space="0" w:color="auto"/>
              <w:right w:val="single" w:sz="4" w:space="0" w:color="auto"/>
            </w:tcBorders>
            <w:hideMark/>
          </w:tcPr>
          <w:p w14:paraId="5183FF9A" w14:textId="77777777" w:rsidR="000936E8" w:rsidRDefault="000936E8">
            <w:pPr>
              <w:pStyle w:val="TAC"/>
              <w:rPr>
                <w:rFonts w:eastAsia="SimSun" w:cs="Arial"/>
                <w:szCs w:val="18"/>
              </w:rPr>
            </w:pPr>
            <w:r>
              <w:t>QPSK</w:t>
            </w:r>
          </w:p>
        </w:tc>
        <w:tc>
          <w:tcPr>
            <w:tcW w:w="511" w:type="pct"/>
            <w:tcBorders>
              <w:top w:val="single" w:sz="4" w:space="0" w:color="auto"/>
              <w:left w:val="single" w:sz="4" w:space="0" w:color="auto"/>
              <w:bottom w:val="single" w:sz="4" w:space="0" w:color="auto"/>
              <w:right w:val="single" w:sz="4" w:space="0" w:color="auto"/>
            </w:tcBorders>
            <w:vAlign w:val="center"/>
          </w:tcPr>
          <w:p w14:paraId="4FF196A1"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22C769C"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ECEE329" w14:textId="77777777" w:rsidR="000936E8" w:rsidRDefault="000936E8">
            <w:pPr>
              <w:keepNext/>
              <w:keepLines/>
              <w:spacing w:after="0"/>
              <w:jc w:val="center"/>
              <w:rPr>
                <w:rFonts w:ascii="Arial" w:eastAsia="SimSun" w:hAnsi="Arial"/>
                <w:sz w:val="18"/>
              </w:rPr>
            </w:pPr>
          </w:p>
        </w:tc>
      </w:tr>
      <w:tr w:rsidR="000936E8" w14:paraId="3E376E77"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706E17A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Target Coding Rate</w:t>
            </w:r>
          </w:p>
        </w:tc>
        <w:tc>
          <w:tcPr>
            <w:tcW w:w="420" w:type="pct"/>
            <w:tcBorders>
              <w:top w:val="single" w:sz="4" w:space="0" w:color="auto"/>
              <w:left w:val="single" w:sz="4" w:space="0" w:color="auto"/>
              <w:bottom w:val="single" w:sz="4" w:space="0" w:color="auto"/>
              <w:right w:val="single" w:sz="4" w:space="0" w:color="auto"/>
            </w:tcBorders>
            <w:vAlign w:val="center"/>
          </w:tcPr>
          <w:p w14:paraId="4A8E55F5"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1846E3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0.30</w:t>
            </w:r>
          </w:p>
        </w:tc>
        <w:tc>
          <w:tcPr>
            <w:tcW w:w="642" w:type="pct"/>
            <w:tcBorders>
              <w:top w:val="single" w:sz="4" w:space="0" w:color="auto"/>
              <w:left w:val="single" w:sz="4" w:space="0" w:color="auto"/>
              <w:bottom w:val="single" w:sz="4" w:space="0" w:color="auto"/>
              <w:right w:val="single" w:sz="4" w:space="0" w:color="auto"/>
            </w:tcBorders>
            <w:hideMark/>
          </w:tcPr>
          <w:p w14:paraId="60864359" w14:textId="77777777" w:rsidR="000936E8" w:rsidRDefault="000936E8">
            <w:pPr>
              <w:pStyle w:val="TAC"/>
              <w:rPr>
                <w:rFonts w:eastAsia="SimSun" w:cs="Arial"/>
                <w:szCs w:val="18"/>
              </w:rPr>
            </w:pPr>
            <w:r>
              <w:t>0.30</w:t>
            </w:r>
          </w:p>
        </w:tc>
        <w:tc>
          <w:tcPr>
            <w:tcW w:w="511" w:type="pct"/>
            <w:tcBorders>
              <w:top w:val="single" w:sz="4" w:space="0" w:color="auto"/>
              <w:left w:val="single" w:sz="4" w:space="0" w:color="auto"/>
              <w:bottom w:val="single" w:sz="4" w:space="0" w:color="auto"/>
              <w:right w:val="single" w:sz="4" w:space="0" w:color="auto"/>
            </w:tcBorders>
            <w:vAlign w:val="center"/>
          </w:tcPr>
          <w:p w14:paraId="19D28CB8"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D6D2B16"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01AC655" w14:textId="77777777" w:rsidR="000936E8" w:rsidRDefault="000936E8">
            <w:pPr>
              <w:keepNext/>
              <w:keepLines/>
              <w:spacing w:after="0"/>
              <w:jc w:val="center"/>
              <w:rPr>
                <w:rFonts w:ascii="Arial" w:eastAsia="SimSun" w:hAnsi="Arial"/>
                <w:sz w:val="18"/>
              </w:rPr>
            </w:pPr>
          </w:p>
        </w:tc>
      </w:tr>
      <w:tr w:rsidR="000936E8" w14:paraId="0F21E231"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6F959EE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MIMO layers</w:t>
            </w:r>
          </w:p>
        </w:tc>
        <w:tc>
          <w:tcPr>
            <w:tcW w:w="420" w:type="pct"/>
            <w:tcBorders>
              <w:top w:val="single" w:sz="4" w:space="0" w:color="auto"/>
              <w:left w:val="single" w:sz="4" w:space="0" w:color="auto"/>
              <w:bottom w:val="single" w:sz="4" w:space="0" w:color="auto"/>
              <w:right w:val="single" w:sz="4" w:space="0" w:color="auto"/>
            </w:tcBorders>
            <w:vAlign w:val="center"/>
          </w:tcPr>
          <w:p w14:paraId="59FEBFD0"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D1186F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hideMark/>
          </w:tcPr>
          <w:p w14:paraId="4473D453" w14:textId="77777777" w:rsidR="000936E8" w:rsidRDefault="000936E8">
            <w:pPr>
              <w:pStyle w:val="TAC"/>
              <w:rPr>
                <w:rFonts w:eastAsia="SimSun" w:cs="Arial"/>
                <w:szCs w:val="18"/>
              </w:rPr>
            </w:pPr>
            <w:r>
              <w:t>1</w:t>
            </w:r>
          </w:p>
        </w:tc>
        <w:tc>
          <w:tcPr>
            <w:tcW w:w="511" w:type="pct"/>
            <w:tcBorders>
              <w:top w:val="single" w:sz="4" w:space="0" w:color="auto"/>
              <w:left w:val="single" w:sz="4" w:space="0" w:color="auto"/>
              <w:bottom w:val="single" w:sz="4" w:space="0" w:color="auto"/>
              <w:right w:val="single" w:sz="4" w:space="0" w:color="auto"/>
            </w:tcBorders>
            <w:vAlign w:val="center"/>
          </w:tcPr>
          <w:p w14:paraId="2AA55423"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3999058"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5433A56" w14:textId="77777777" w:rsidR="000936E8" w:rsidRDefault="000936E8">
            <w:pPr>
              <w:keepNext/>
              <w:keepLines/>
              <w:spacing w:after="0"/>
              <w:jc w:val="center"/>
              <w:rPr>
                <w:rFonts w:ascii="Arial" w:eastAsia="SimSun" w:hAnsi="Arial"/>
                <w:sz w:val="18"/>
              </w:rPr>
            </w:pPr>
          </w:p>
        </w:tc>
      </w:tr>
      <w:tr w:rsidR="000936E8" w14:paraId="50CAC6B9"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21EF2953"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Number of DMRS </w:t>
            </w:r>
            <w:r>
              <w:rPr>
                <w:rFonts w:ascii="Arial" w:eastAsia="SimSun" w:hAnsi="Arial" w:cs="Arial"/>
                <w:sz w:val="18"/>
                <w:szCs w:val="18"/>
                <w:lang w:eastAsia="zh-CN"/>
              </w:rPr>
              <w:t>REs</w:t>
            </w:r>
          </w:p>
        </w:tc>
        <w:tc>
          <w:tcPr>
            <w:tcW w:w="420" w:type="pct"/>
            <w:tcBorders>
              <w:top w:val="single" w:sz="4" w:space="0" w:color="auto"/>
              <w:left w:val="single" w:sz="4" w:space="0" w:color="auto"/>
              <w:bottom w:val="single" w:sz="4" w:space="0" w:color="auto"/>
              <w:right w:val="single" w:sz="4" w:space="0" w:color="auto"/>
            </w:tcBorders>
            <w:vAlign w:val="center"/>
          </w:tcPr>
          <w:p w14:paraId="6F111F7B"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EF192B6"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14965904" w14:textId="77777777" w:rsidR="000936E8" w:rsidRDefault="000936E8">
            <w:pPr>
              <w:pStyle w:val="TAC"/>
              <w:rPr>
                <w:rFonts w:eastAsia="SimSun" w:cs="Arial"/>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6E19C88"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83F0271"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44D9E9E" w14:textId="77777777" w:rsidR="000936E8" w:rsidRDefault="000936E8">
            <w:pPr>
              <w:keepNext/>
              <w:keepLines/>
              <w:spacing w:after="0"/>
              <w:jc w:val="center"/>
              <w:rPr>
                <w:rFonts w:ascii="Arial" w:eastAsia="SimSun" w:hAnsi="Arial"/>
                <w:sz w:val="18"/>
              </w:rPr>
            </w:pPr>
          </w:p>
        </w:tc>
      </w:tr>
      <w:tr w:rsidR="000936E8" w14:paraId="68850BB4" w14:textId="77777777" w:rsidTr="000936E8">
        <w:trPr>
          <w:jc w:val="center"/>
        </w:trPr>
        <w:tc>
          <w:tcPr>
            <w:tcW w:w="1762" w:type="pct"/>
            <w:tcBorders>
              <w:top w:val="single" w:sz="4" w:space="0" w:color="auto"/>
              <w:left w:val="single" w:sz="4" w:space="0" w:color="auto"/>
              <w:bottom w:val="single" w:sz="4" w:space="0" w:color="auto"/>
              <w:right w:val="single" w:sz="4" w:space="0" w:color="auto"/>
            </w:tcBorders>
            <w:vAlign w:val="center"/>
            <w:hideMark/>
          </w:tcPr>
          <w:p w14:paraId="0E36914F" w14:textId="77777777" w:rsidR="000936E8" w:rsidRDefault="000936E8">
            <w:pPr>
              <w:keepNext/>
              <w:keepLines/>
              <w:spacing w:after="0"/>
              <w:ind w:firstLineChars="50" w:firstLine="90"/>
              <w:rPr>
                <w:rFonts w:ascii="Arial" w:eastAsia="SimSun" w:hAnsi="Arial" w:cs="Arial"/>
                <w:sz w:val="18"/>
                <w:szCs w:val="18"/>
              </w:rPr>
            </w:pPr>
            <w:r>
              <w:rPr>
                <w:rFonts w:ascii="Arial" w:eastAsia="SimSun" w:hAnsi="Arial" w:cs="Arial"/>
                <w:sz w:val="18"/>
                <w:szCs w:val="18"/>
              </w:rPr>
              <w:t>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tcPr>
          <w:p w14:paraId="5E713EF7"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9897D92"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hideMark/>
          </w:tcPr>
          <w:p w14:paraId="6AA31CD5" w14:textId="77777777" w:rsidR="000936E8" w:rsidRDefault="000936E8">
            <w:pPr>
              <w:pStyle w:val="TAC"/>
              <w:rPr>
                <w:rFonts w:eastAsia="SimSun" w:cs="Arial"/>
                <w:szCs w:val="18"/>
                <w:lang w:eastAsia="zh-CN"/>
              </w:rPr>
            </w:pPr>
            <w:r>
              <w:rPr>
                <w:rFonts w:eastAsia="SimSun" w:cs="Arial"/>
                <w:szCs w:val="18"/>
                <w:lang w:eastAsia="zh-CN"/>
              </w:rPr>
              <w:t>N/A</w:t>
            </w:r>
          </w:p>
        </w:tc>
        <w:tc>
          <w:tcPr>
            <w:tcW w:w="511" w:type="pct"/>
            <w:tcBorders>
              <w:top w:val="single" w:sz="4" w:space="0" w:color="auto"/>
              <w:left w:val="single" w:sz="4" w:space="0" w:color="auto"/>
              <w:bottom w:val="single" w:sz="4" w:space="0" w:color="auto"/>
              <w:right w:val="single" w:sz="4" w:space="0" w:color="auto"/>
            </w:tcBorders>
            <w:vAlign w:val="center"/>
          </w:tcPr>
          <w:p w14:paraId="0E960C92"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D6CF3D0"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7D243EF" w14:textId="77777777" w:rsidR="000936E8" w:rsidRDefault="000936E8">
            <w:pPr>
              <w:keepNext/>
              <w:keepLines/>
              <w:spacing w:after="0"/>
              <w:jc w:val="center"/>
              <w:rPr>
                <w:rFonts w:ascii="Arial" w:eastAsia="SimSun" w:hAnsi="Arial"/>
                <w:sz w:val="18"/>
              </w:rPr>
            </w:pPr>
          </w:p>
        </w:tc>
      </w:tr>
      <w:tr w:rsidR="000936E8" w14:paraId="4DD5691E"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531ED719"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tcPr>
          <w:p w14:paraId="612ECAB3"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B230F17" w14:textId="77777777" w:rsidR="000936E8" w:rsidRDefault="000936E8">
            <w:pPr>
              <w:keepNext/>
              <w:keepLines/>
              <w:spacing w:after="0"/>
              <w:jc w:val="center"/>
              <w:rPr>
                <w:rFonts w:ascii="Arial" w:eastAsia="SimSun" w:hAnsi="Arial"/>
                <w:sz w:val="18"/>
              </w:rPr>
            </w:pPr>
            <w:r>
              <w:rPr>
                <w:rFonts w:ascii="Arial" w:eastAsia="SimSun" w:hAnsi="Arial"/>
                <w:sz w:val="18"/>
              </w:rPr>
              <w:t>12</w:t>
            </w:r>
          </w:p>
        </w:tc>
        <w:tc>
          <w:tcPr>
            <w:tcW w:w="642" w:type="pct"/>
            <w:tcBorders>
              <w:top w:val="single" w:sz="4" w:space="0" w:color="auto"/>
              <w:left w:val="single" w:sz="4" w:space="0" w:color="auto"/>
              <w:bottom w:val="single" w:sz="4" w:space="0" w:color="auto"/>
              <w:right w:val="single" w:sz="4" w:space="0" w:color="auto"/>
            </w:tcBorders>
            <w:hideMark/>
          </w:tcPr>
          <w:p w14:paraId="6B06CBEE" w14:textId="77777777" w:rsidR="000936E8" w:rsidRDefault="000936E8">
            <w:pPr>
              <w:pStyle w:val="TAC"/>
              <w:rPr>
                <w:rFonts w:eastAsia="SimSun"/>
              </w:rPr>
            </w:pPr>
            <w:r>
              <w:t>6</w:t>
            </w:r>
          </w:p>
        </w:tc>
        <w:tc>
          <w:tcPr>
            <w:tcW w:w="511" w:type="pct"/>
            <w:tcBorders>
              <w:top w:val="single" w:sz="4" w:space="0" w:color="auto"/>
              <w:left w:val="single" w:sz="4" w:space="0" w:color="auto"/>
              <w:bottom w:val="single" w:sz="4" w:space="0" w:color="auto"/>
              <w:right w:val="single" w:sz="4" w:space="0" w:color="auto"/>
            </w:tcBorders>
            <w:vAlign w:val="center"/>
          </w:tcPr>
          <w:p w14:paraId="7ECA5CD9" w14:textId="77777777" w:rsidR="000936E8" w:rsidRDefault="000936E8">
            <w:pPr>
              <w:keepNext/>
              <w:keepLines/>
              <w:spacing w:after="0"/>
              <w:jc w:val="center"/>
              <w:rPr>
                <w:rFonts w:ascii="Arial" w:eastAsia="SimSun" w:hAnsi="Arial"/>
                <w:sz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458E68C" w14:textId="77777777" w:rsidR="000936E8" w:rsidRDefault="000936E8">
            <w:pPr>
              <w:keepNext/>
              <w:keepLines/>
              <w:spacing w:after="0"/>
              <w:jc w:val="center"/>
              <w:rPr>
                <w:rFonts w:ascii="Arial" w:eastAsia="SimSun" w:hAnsi="Arial"/>
                <w:sz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1914A1F" w14:textId="77777777" w:rsidR="000936E8" w:rsidRDefault="000936E8">
            <w:pPr>
              <w:keepNext/>
              <w:keepLines/>
              <w:spacing w:after="0"/>
              <w:jc w:val="center"/>
              <w:rPr>
                <w:rFonts w:ascii="Arial" w:eastAsia="SimSun" w:hAnsi="Arial"/>
                <w:sz w:val="18"/>
              </w:rPr>
            </w:pPr>
          </w:p>
        </w:tc>
      </w:tr>
      <w:tr w:rsidR="000936E8" w14:paraId="70521BE7"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0F2E8648"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{1,…,159}</w:t>
            </w:r>
          </w:p>
        </w:tc>
        <w:tc>
          <w:tcPr>
            <w:tcW w:w="420" w:type="pct"/>
            <w:tcBorders>
              <w:top w:val="single" w:sz="4" w:space="0" w:color="auto"/>
              <w:left w:val="single" w:sz="4" w:space="0" w:color="auto"/>
              <w:bottom w:val="single" w:sz="4" w:space="0" w:color="auto"/>
              <w:right w:val="single" w:sz="4" w:space="0" w:color="auto"/>
            </w:tcBorders>
            <w:vAlign w:val="center"/>
          </w:tcPr>
          <w:p w14:paraId="06E23E98"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087F6CE" w14:textId="77777777" w:rsidR="000936E8" w:rsidRDefault="000936E8">
            <w:pPr>
              <w:keepNext/>
              <w:keepLines/>
              <w:spacing w:after="0"/>
              <w:jc w:val="center"/>
              <w:rPr>
                <w:rFonts w:ascii="Arial" w:eastAsia="SimSun" w:hAnsi="Arial"/>
                <w:sz w:val="18"/>
              </w:rPr>
            </w:pPr>
            <w:r>
              <w:rPr>
                <w:rFonts w:ascii="Arial" w:eastAsia="SimSun" w:hAnsi="Arial"/>
                <w:sz w:val="18"/>
              </w:rPr>
              <w:t>12</w:t>
            </w:r>
          </w:p>
        </w:tc>
        <w:tc>
          <w:tcPr>
            <w:tcW w:w="642" w:type="pct"/>
            <w:tcBorders>
              <w:top w:val="single" w:sz="4" w:space="0" w:color="auto"/>
              <w:left w:val="single" w:sz="4" w:space="0" w:color="auto"/>
              <w:bottom w:val="single" w:sz="4" w:space="0" w:color="auto"/>
              <w:right w:val="single" w:sz="4" w:space="0" w:color="auto"/>
            </w:tcBorders>
            <w:hideMark/>
          </w:tcPr>
          <w:p w14:paraId="6B140F68" w14:textId="77777777" w:rsidR="000936E8" w:rsidRDefault="000936E8">
            <w:pPr>
              <w:pStyle w:val="TAC"/>
              <w:rPr>
                <w:rFonts w:eastAsia="SimSun"/>
              </w:rPr>
            </w:pPr>
            <w:r>
              <w:t>6</w:t>
            </w:r>
          </w:p>
        </w:tc>
        <w:tc>
          <w:tcPr>
            <w:tcW w:w="511" w:type="pct"/>
            <w:tcBorders>
              <w:top w:val="single" w:sz="4" w:space="0" w:color="auto"/>
              <w:left w:val="single" w:sz="4" w:space="0" w:color="auto"/>
              <w:bottom w:val="single" w:sz="4" w:space="0" w:color="auto"/>
              <w:right w:val="single" w:sz="4" w:space="0" w:color="auto"/>
            </w:tcBorders>
            <w:vAlign w:val="center"/>
          </w:tcPr>
          <w:p w14:paraId="7B9FE910" w14:textId="77777777" w:rsidR="000936E8" w:rsidRDefault="000936E8">
            <w:pPr>
              <w:keepNext/>
              <w:keepLines/>
              <w:spacing w:after="0"/>
              <w:jc w:val="center"/>
              <w:rPr>
                <w:rFonts w:ascii="Arial" w:eastAsia="SimSun" w:hAnsi="Arial"/>
                <w:sz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0BCF463" w14:textId="77777777" w:rsidR="000936E8" w:rsidRDefault="000936E8">
            <w:pPr>
              <w:keepNext/>
              <w:keepLines/>
              <w:spacing w:after="0"/>
              <w:jc w:val="center"/>
              <w:rPr>
                <w:rFonts w:ascii="Arial" w:eastAsia="SimSun" w:hAnsi="Arial"/>
                <w:sz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BF85142" w14:textId="77777777" w:rsidR="000936E8" w:rsidRDefault="000936E8">
            <w:pPr>
              <w:keepNext/>
              <w:keepLines/>
              <w:spacing w:after="0"/>
              <w:jc w:val="center"/>
              <w:rPr>
                <w:rFonts w:ascii="Arial" w:eastAsia="SimSun" w:hAnsi="Arial"/>
                <w:sz w:val="18"/>
              </w:rPr>
            </w:pPr>
          </w:p>
        </w:tc>
      </w:tr>
      <w:tr w:rsidR="000936E8" w14:paraId="2FA0D6FE"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19055F56"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Overhead</w:t>
            </w:r>
            <w:r>
              <w:rPr>
                <w:rFonts w:ascii="Arial" w:eastAsia="SimSun" w:hAnsi="Arial" w:cs="Arial"/>
                <w:sz w:val="18"/>
                <w:szCs w:val="18"/>
                <w:lang w:val="en-US"/>
              </w:rPr>
              <w:t xml:space="preserve"> for TBS determination</w:t>
            </w:r>
          </w:p>
        </w:tc>
        <w:tc>
          <w:tcPr>
            <w:tcW w:w="420" w:type="pct"/>
            <w:tcBorders>
              <w:top w:val="single" w:sz="4" w:space="0" w:color="auto"/>
              <w:left w:val="single" w:sz="4" w:space="0" w:color="auto"/>
              <w:bottom w:val="single" w:sz="4" w:space="0" w:color="auto"/>
              <w:right w:val="single" w:sz="4" w:space="0" w:color="auto"/>
            </w:tcBorders>
            <w:vAlign w:val="center"/>
          </w:tcPr>
          <w:p w14:paraId="7E2727CD"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F2EE13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hideMark/>
          </w:tcPr>
          <w:p w14:paraId="048259F1" w14:textId="77777777" w:rsidR="000936E8" w:rsidRDefault="000936E8">
            <w:pPr>
              <w:pStyle w:val="TAC"/>
              <w:rPr>
                <w:rFonts w:eastAsia="SimSun" w:cs="Arial"/>
                <w:szCs w:val="18"/>
              </w:rPr>
            </w:pPr>
            <w:r>
              <w:t>0</w:t>
            </w:r>
          </w:p>
        </w:tc>
        <w:tc>
          <w:tcPr>
            <w:tcW w:w="511" w:type="pct"/>
            <w:tcBorders>
              <w:top w:val="single" w:sz="4" w:space="0" w:color="auto"/>
              <w:left w:val="single" w:sz="4" w:space="0" w:color="auto"/>
              <w:bottom w:val="single" w:sz="4" w:space="0" w:color="auto"/>
              <w:right w:val="single" w:sz="4" w:space="0" w:color="auto"/>
            </w:tcBorders>
            <w:vAlign w:val="center"/>
          </w:tcPr>
          <w:p w14:paraId="17C1220F"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7445311"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333A72A" w14:textId="77777777" w:rsidR="000936E8" w:rsidRDefault="000936E8">
            <w:pPr>
              <w:keepNext/>
              <w:keepLines/>
              <w:spacing w:after="0"/>
              <w:jc w:val="center"/>
              <w:rPr>
                <w:rFonts w:ascii="Arial" w:eastAsia="SimSun" w:hAnsi="Arial"/>
                <w:sz w:val="18"/>
              </w:rPr>
            </w:pPr>
          </w:p>
        </w:tc>
      </w:tr>
      <w:tr w:rsidR="000936E8" w14:paraId="0F632555"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486494DB"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Information Bit Payload per Slot </w:t>
            </w:r>
          </w:p>
        </w:tc>
        <w:tc>
          <w:tcPr>
            <w:tcW w:w="420" w:type="pct"/>
            <w:tcBorders>
              <w:top w:val="single" w:sz="4" w:space="0" w:color="auto"/>
              <w:left w:val="single" w:sz="4" w:space="0" w:color="auto"/>
              <w:bottom w:val="single" w:sz="4" w:space="0" w:color="auto"/>
              <w:right w:val="single" w:sz="4" w:space="0" w:color="auto"/>
            </w:tcBorders>
            <w:vAlign w:val="center"/>
          </w:tcPr>
          <w:p w14:paraId="55AF7371"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6ECA6BE"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7FC5A80D" w14:textId="77777777" w:rsidR="000936E8" w:rsidRDefault="000936E8">
            <w:pPr>
              <w:pStyle w:val="TAC"/>
              <w:rPr>
                <w:rFonts w:eastAsia="SimSun" w:cs="Arial"/>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CCD038A"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00DB90C"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980DB1F" w14:textId="77777777" w:rsidR="000936E8" w:rsidRDefault="000936E8">
            <w:pPr>
              <w:keepNext/>
              <w:keepLines/>
              <w:spacing w:after="0"/>
              <w:jc w:val="center"/>
              <w:rPr>
                <w:rFonts w:ascii="Arial" w:eastAsia="SimSun" w:hAnsi="Arial"/>
                <w:sz w:val="18"/>
              </w:rPr>
            </w:pPr>
          </w:p>
        </w:tc>
      </w:tr>
      <w:tr w:rsidR="000936E8" w14:paraId="3CC4D81A"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699BE506"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1CAE0B6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F7F0F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51E41450" w14:textId="77777777" w:rsidR="000936E8" w:rsidRDefault="000936E8">
            <w:pPr>
              <w:pStyle w:val="TAC"/>
              <w:rPr>
                <w:rFonts w:eastAsia="SimSun" w:cs="Arial"/>
                <w:szCs w:val="18"/>
              </w:rPr>
            </w:pPr>
            <w:r>
              <w:t>N/A</w:t>
            </w:r>
          </w:p>
        </w:tc>
        <w:tc>
          <w:tcPr>
            <w:tcW w:w="511" w:type="pct"/>
            <w:tcBorders>
              <w:top w:val="single" w:sz="4" w:space="0" w:color="auto"/>
              <w:left w:val="single" w:sz="4" w:space="0" w:color="auto"/>
              <w:bottom w:val="single" w:sz="4" w:space="0" w:color="auto"/>
              <w:right w:val="single" w:sz="4" w:space="0" w:color="auto"/>
            </w:tcBorders>
            <w:vAlign w:val="center"/>
          </w:tcPr>
          <w:p w14:paraId="35EC2013"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E9738AB"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A65C1B3" w14:textId="77777777" w:rsidR="000936E8" w:rsidRDefault="000936E8">
            <w:pPr>
              <w:keepNext/>
              <w:keepLines/>
              <w:spacing w:after="0"/>
              <w:jc w:val="center"/>
              <w:rPr>
                <w:rFonts w:ascii="Arial" w:eastAsia="SimSun" w:hAnsi="Arial"/>
                <w:sz w:val="18"/>
              </w:rPr>
            </w:pPr>
          </w:p>
        </w:tc>
      </w:tr>
      <w:tr w:rsidR="000936E8" w14:paraId="0A13E183"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66A342BF"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2044896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058237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3624</w:t>
            </w:r>
          </w:p>
        </w:tc>
        <w:tc>
          <w:tcPr>
            <w:tcW w:w="642" w:type="pct"/>
            <w:tcBorders>
              <w:top w:val="single" w:sz="4" w:space="0" w:color="auto"/>
              <w:left w:val="single" w:sz="4" w:space="0" w:color="auto"/>
              <w:bottom w:val="single" w:sz="4" w:space="0" w:color="auto"/>
              <w:right w:val="single" w:sz="4" w:space="0" w:color="auto"/>
            </w:tcBorders>
            <w:hideMark/>
          </w:tcPr>
          <w:p w14:paraId="5055470C" w14:textId="77777777" w:rsidR="000936E8" w:rsidRDefault="000936E8">
            <w:pPr>
              <w:pStyle w:val="TAC"/>
              <w:rPr>
                <w:rFonts w:eastAsia="SimSun" w:cs="Arial"/>
                <w:szCs w:val="18"/>
              </w:rPr>
            </w:pPr>
            <w:r>
              <w:t>736</w:t>
            </w:r>
          </w:p>
        </w:tc>
        <w:tc>
          <w:tcPr>
            <w:tcW w:w="511" w:type="pct"/>
            <w:tcBorders>
              <w:top w:val="single" w:sz="4" w:space="0" w:color="auto"/>
              <w:left w:val="single" w:sz="4" w:space="0" w:color="auto"/>
              <w:bottom w:val="single" w:sz="4" w:space="0" w:color="auto"/>
              <w:right w:val="single" w:sz="4" w:space="0" w:color="auto"/>
            </w:tcBorders>
            <w:vAlign w:val="center"/>
          </w:tcPr>
          <w:p w14:paraId="729387C0"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0CBCAA9"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52A7D40" w14:textId="77777777" w:rsidR="000936E8" w:rsidRDefault="000936E8">
            <w:pPr>
              <w:keepNext/>
              <w:keepLines/>
              <w:spacing w:after="0"/>
              <w:jc w:val="center"/>
              <w:rPr>
                <w:rFonts w:ascii="Arial" w:eastAsia="SimSun" w:hAnsi="Arial"/>
                <w:sz w:val="18"/>
              </w:rPr>
            </w:pPr>
          </w:p>
        </w:tc>
      </w:tr>
      <w:tr w:rsidR="000936E8" w14:paraId="0B7632E1"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37BF093A"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36D1B71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6A7A2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5504</w:t>
            </w:r>
          </w:p>
        </w:tc>
        <w:tc>
          <w:tcPr>
            <w:tcW w:w="642" w:type="pct"/>
            <w:tcBorders>
              <w:top w:val="single" w:sz="4" w:space="0" w:color="auto"/>
              <w:left w:val="single" w:sz="4" w:space="0" w:color="auto"/>
              <w:bottom w:val="single" w:sz="4" w:space="0" w:color="auto"/>
              <w:right w:val="single" w:sz="4" w:space="0" w:color="auto"/>
            </w:tcBorders>
            <w:hideMark/>
          </w:tcPr>
          <w:p w14:paraId="5DDBE601" w14:textId="77777777" w:rsidR="000936E8" w:rsidRDefault="000936E8">
            <w:pPr>
              <w:pStyle w:val="TAC"/>
              <w:rPr>
                <w:rFonts w:eastAsia="SimSun" w:cs="Arial"/>
                <w:szCs w:val="18"/>
              </w:rPr>
            </w:pPr>
            <w:r>
              <w:t>736</w:t>
            </w:r>
          </w:p>
        </w:tc>
        <w:tc>
          <w:tcPr>
            <w:tcW w:w="511" w:type="pct"/>
            <w:tcBorders>
              <w:top w:val="single" w:sz="4" w:space="0" w:color="auto"/>
              <w:left w:val="single" w:sz="4" w:space="0" w:color="auto"/>
              <w:bottom w:val="single" w:sz="4" w:space="0" w:color="auto"/>
              <w:right w:val="single" w:sz="4" w:space="0" w:color="auto"/>
            </w:tcBorders>
            <w:vAlign w:val="center"/>
          </w:tcPr>
          <w:p w14:paraId="5813A009"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3EF53C9"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F6E09AF" w14:textId="77777777" w:rsidR="000936E8" w:rsidRDefault="000936E8">
            <w:pPr>
              <w:keepNext/>
              <w:keepLines/>
              <w:spacing w:after="0"/>
              <w:jc w:val="center"/>
              <w:rPr>
                <w:rFonts w:ascii="Arial" w:eastAsia="SimSun" w:hAnsi="Arial"/>
                <w:sz w:val="18"/>
              </w:rPr>
            </w:pPr>
          </w:p>
        </w:tc>
      </w:tr>
      <w:tr w:rsidR="000936E8" w14:paraId="69BEEDBE"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508A8CF9" w14:textId="77777777" w:rsidR="000936E8" w:rsidRDefault="000936E8">
            <w:pPr>
              <w:keepNext/>
              <w:keepLines/>
              <w:spacing w:after="0"/>
              <w:rPr>
                <w:rFonts w:ascii="Arial" w:eastAsia="SimSun" w:hAnsi="Arial" w:cs="Arial"/>
                <w:sz w:val="18"/>
                <w:szCs w:val="18"/>
                <w:lang w:val="sv-FI"/>
              </w:rPr>
            </w:pPr>
            <w:r>
              <w:rPr>
                <w:rFonts w:ascii="Arial" w:eastAsia="SimSun" w:hAnsi="Arial" w:cs="Arial"/>
                <w:sz w:val="18"/>
                <w:szCs w:val="18"/>
                <w:lang w:val="sv-FI"/>
              </w:rPr>
              <w:t>Transport block CRC per Slot</w:t>
            </w:r>
          </w:p>
        </w:tc>
        <w:tc>
          <w:tcPr>
            <w:tcW w:w="420" w:type="pct"/>
            <w:tcBorders>
              <w:top w:val="single" w:sz="4" w:space="0" w:color="auto"/>
              <w:left w:val="single" w:sz="4" w:space="0" w:color="auto"/>
              <w:bottom w:val="single" w:sz="4" w:space="0" w:color="auto"/>
              <w:right w:val="single" w:sz="4" w:space="0" w:color="auto"/>
            </w:tcBorders>
            <w:vAlign w:val="center"/>
          </w:tcPr>
          <w:p w14:paraId="6E4EFEE0" w14:textId="77777777" w:rsidR="000936E8" w:rsidRDefault="000936E8">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6794D015" w14:textId="77777777" w:rsidR="000936E8" w:rsidRDefault="000936E8">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tcPr>
          <w:p w14:paraId="52FFA772" w14:textId="77777777" w:rsidR="000936E8" w:rsidRDefault="000936E8">
            <w:pPr>
              <w:pStyle w:val="TAC"/>
              <w:rPr>
                <w:rFonts w:eastAsia="SimSun" w:cs="Arial"/>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34C796E2" w14:textId="77777777" w:rsidR="000936E8" w:rsidRDefault="000936E8">
            <w:pPr>
              <w:keepNext/>
              <w:keepLines/>
              <w:spacing w:after="0"/>
              <w:jc w:val="center"/>
              <w:rPr>
                <w:rFonts w:ascii="Arial" w:eastAsia="SimSun"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67F4271A" w14:textId="77777777" w:rsidR="000936E8" w:rsidRDefault="000936E8">
            <w:pPr>
              <w:keepNext/>
              <w:keepLines/>
              <w:spacing w:after="0"/>
              <w:jc w:val="center"/>
              <w:rPr>
                <w:rFonts w:ascii="Arial" w:eastAsia="SimSun"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1C8D09D5" w14:textId="77777777" w:rsidR="000936E8" w:rsidRDefault="000936E8">
            <w:pPr>
              <w:keepNext/>
              <w:keepLines/>
              <w:spacing w:after="0"/>
              <w:jc w:val="center"/>
              <w:rPr>
                <w:rFonts w:ascii="Arial" w:eastAsia="SimSun" w:hAnsi="Arial"/>
                <w:sz w:val="18"/>
                <w:lang w:val="sv-FI"/>
              </w:rPr>
            </w:pPr>
          </w:p>
        </w:tc>
      </w:tr>
      <w:tr w:rsidR="000936E8" w14:paraId="4B625678"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5CB38928"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lang w:val="sv-FI"/>
              </w:rPr>
              <w:t xml:space="preserve">  </w:t>
            </w:r>
            <w:r>
              <w:rPr>
                <w:rFonts w:ascii="Arial" w:eastAsia="SimSun" w:hAnsi="Arial" w:cs="Arial"/>
                <w:sz w:val="18"/>
                <w:szCs w:val="18"/>
              </w:rPr>
              <w:t>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6EA1BC6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C521A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1EA87E33" w14:textId="77777777" w:rsidR="000936E8" w:rsidRDefault="000936E8">
            <w:pPr>
              <w:pStyle w:val="TAC"/>
              <w:rPr>
                <w:rFonts w:eastAsia="SimSun" w:cs="Arial"/>
                <w:szCs w:val="18"/>
              </w:rPr>
            </w:pPr>
            <w:r>
              <w:t>N/A</w:t>
            </w:r>
          </w:p>
        </w:tc>
        <w:tc>
          <w:tcPr>
            <w:tcW w:w="511" w:type="pct"/>
            <w:tcBorders>
              <w:top w:val="single" w:sz="4" w:space="0" w:color="auto"/>
              <w:left w:val="single" w:sz="4" w:space="0" w:color="auto"/>
              <w:bottom w:val="single" w:sz="4" w:space="0" w:color="auto"/>
              <w:right w:val="single" w:sz="4" w:space="0" w:color="auto"/>
            </w:tcBorders>
            <w:vAlign w:val="center"/>
          </w:tcPr>
          <w:p w14:paraId="40FE3A67"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4134D05"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37E9D39" w14:textId="77777777" w:rsidR="000936E8" w:rsidRDefault="000936E8">
            <w:pPr>
              <w:keepNext/>
              <w:keepLines/>
              <w:spacing w:after="0"/>
              <w:jc w:val="center"/>
              <w:rPr>
                <w:rFonts w:ascii="Arial" w:eastAsia="SimSun" w:hAnsi="Arial"/>
                <w:sz w:val="18"/>
              </w:rPr>
            </w:pPr>
          </w:p>
        </w:tc>
      </w:tr>
      <w:tr w:rsidR="000936E8" w14:paraId="1D474FBE"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169C0D5E"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7BB9857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4240E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16</w:t>
            </w:r>
          </w:p>
        </w:tc>
        <w:tc>
          <w:tcPr>
            <w:tcW w:w="642" w:type="pct"/>
            <w:tcBorders>
              <w:top w:val="single" w:sz="4" w:space="0" w:color="auto"/>
              <w:left w:val="single" w:sz="4" w:space="0" w:color="auto"/>
              <w:bottom w:val="single" w:sz="4" w:space="0" w:color="auto"/>
              <w:right w:val="single" w:sz="4" w:space="0" w:color="auto"/>
            </w:tcBorders>
            <w:hideMark/>
          </w:tcPr>
          <w:p w14:paraId="63BFF458" w14:textId="77777777" w:rsidR="000936E8" w:rsidRDefault="000936E8">
            <w:pPr>
              <w:pStyle w:val="TAC"/>
              <w:rPr>
                <w:rFonts w:eastAsia="SimSun" w:cs="Arial"/>
                <w:szCs w:val="18"/>
              </w:rPr>
            </w:pPr>
            <w:r>
              <w:t>16</w:t>
            </w:r>
          </w:p>
        </w:tc>
        <w:tc>
          <w:tcPr>
            <w:tcW w:w="511" w:type="pct"/>
            <w:tcBorders>
              <w:top w:val="single" w:sz="4" w:space="0" w:color="auto"/>
              <w:left w:val="single" w:sz="4" w:space="0" w:color="auto"/>
              <w:bottom w:val="single" w:sz="4" w:space="0" w:color="auto"/>
              <w:right w:val="single" w:sz="4" w:space="0" w:color="auto"/>
            </w:tcBorders>
            <w:vAlign w:val="center"/>
          </w:tcPr>
          <w:p w14:paraId="560DB06E"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6364B58"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BF55193" w14:textId="77777777" w:rsidR="000936E8" w:rsidRDefault="000936E8">
            <w:pPr>
              <w:keepNext/>
              <w:keepLines/>
              <w:spacing w:after="0"/>
              <w:jc w:val="center"/>
              <w:rPr>
                <w:rFonts w:ascii="Arial" w:eastAsia="SimSun" w:hAnsi="Arial"/>
                <w:sz w:val="18"/>
              </w:rPr>
            </w:pPr>
          </w:p>
        </w:tc>
      </w:tr>
      <w:tr w:rsidR="000936E8" w14:paraId="7B441127"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53CAEF9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2B57075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C276D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hideMark/>
          </w:tcPr>
          <w:p w14:paraId="7356F4B1" w14:textId="77777777" w:rsidR="000936E8" w:rsidRDefault="000936E8">
            <w:pPr>
              <w:pStyle w:val="TAC"/>
              <w:rPr>
                <w:rFonts w:eastAsia="SimSun" w:cs="Arial"/>
                <w:szCs w:val="18"/>
              </w:rPr>
            </w:pPr>
            <w:r>
              <w:t>16</w:t>
            </w:r>
          </w:p>
        </w:tc>
        <w:tc>
          <w:tcPr>
            <w:tcW w:w="511" w:type="pct"/>
            <w:tcBorders>
              <w:top w:val="single" w:sz="4" w:space="0" w:color="auto"/>
              <w:left w:val="single" w:sz="4" w:space="0" w:color="auto"/>
              <w:bottom w:val="single" w:sz="4" w:space="0" w:color="auto"/>
              <w:right w:val="single" w:sz="4" w:space="0" w:color="auto"/>
            </w:tcBorders>
            <w:vAlign w:val="center"/>
          </w:tcPr>
          <w:p w14:paraId="69F62688"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3310F8B"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C2DFCB2" w14:textId="77777777" w:rsidR="000936E8" w:rsidRDefault="000936E8">
            <w:pPr>
              <w:keepNext/>
              <w:keepLines/>
              <w:spacing w:after="0"/>
              <w:jc w:val="center"/>
              <w:rPr>
                <w:rFonts w:ascii="Arial" w:eastAsia="SimSun" w:hAnsi="Arial"/>
                <w:sz w:val="18"/>
              </w:rPr>
            </w:pPr>
          </w:p>
        </w:tc>
      </w:tr>
      <w:tr w:rsidR="000936E8" w14:paraId="0D1B81AD"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7D52F2D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Code Blocks per Slot</w:t>
            </w:r>
          </w:p>
        </w:tc>
        <w:tc>
          <w:tcPr>
            <w:tcW w:w="420" w:type="pct"/>
            <w:tcBorders>
              <w:top w:val="single" w:sz="4" w:space="0" w:color="auto"/>
              <w:left w:val="single" w:sz="4" w:space="0" w:color="auto"/>
              <w:bottom w:val="single" w:sz="4" w:space="0" w:color="auto"/>
              <w:right w:val="single" w:sz="4" w:space="0" w:color="auto"/>
            </w:tcBorders>
            <w:vAlign w:val="center"/>
          </w:tcPr>
          <w:p w14:paraId="723BDF20"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DEBBC8B"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57AD0C51" w14:textId="77777777" w:rsidR="000936E8" w:rsidRDefault="000936E8">
            <w:pPr>
              <w:pStyle w:val="TAC"/>
              <w:rPr>
                <w:rFonts w:eastAsia="SimSun" w:cs="Arial"/>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4BE67F4"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7A6BE07"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2D4E9D6" w14:textId="77777777" w:rsidR="000936E8" w:rsidRDefault="000936E8">
            <w:pPr>
              <w:keepNext/>
              <w:keepLines/>
              <w:spacing w:after="0"/>
              <w:jc w:val="center"/>
              <w:rPr>
                <w:rFonts w:ascii="Arial" w:eastAsia="SimSun" w:hAnsi="Arial"/>
                <w:sz w:val="18"/>
              </w:rPr>
            </w:pPr>
          </w:p>
        </w:tc>
      </w:tr>
      <w:tr w:rsidR="000936E8" w14:paraId="5DC14E2D"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734A6F89"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09A5C2A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281E4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191FA0A8" w14:textId="77777777" w:rsidR="000936E8" w:rsidRDefault="000936E8">
            <w:pPr>
              <w:pStyle w:val="TAC"/>
              <w:rPr>
                <w:rFonts w:eastAsia="SimSun" w:cs="Arial"/>
                <w:szCs w:val="18"/>
              </w:rPr>
            </w:pPr>
            <w:r>
              <w:t>N/A</w:t>
            </w:r>
          </w:p>
        </w:tc>
        <w:tc>
          <w:tcPr>
            <w:tcW w:w="511" w:type="pct"/>
            <w:tcBorders>
              <w:top w:val="single" w:sz="4" w:space="0" w:color="auto"/>
              <w:left w:val="single" w:sz="4" w:space="0" w:color="auto"/>
              <w:bottom w:val="single" w:sz="4" w:space="0" w:color="auto"/>
              <w:right w:val="single" w:sz="4" w:space="0" w:color="auto"/>
            </w:tcBorders>
            <w:vAlign w:val="center"/>
          </w:tcPr>
          <w:p w14:paraId="6D630C58"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BDD7878"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A6347AB" w14:textId="77777777" w:rsidR="000936E8" w:rsidRDefault="000936E8">
            <w:pPr>
              <w:keepNext/>
              <w:keepLines/>
              <w:spacing w:after="0"/>
              <w:jc w:val="center"/>
              <w:rPr>
                <w:rFonts w:ascii="Arial" w:eastAsia="SimSun" w:hAnsi="Arial"/>
                <w:sz w:val="18"/>
              </w:rPr>
            </w:pPr>
          </w:p>
        </w:tc>
      </w:tr>
      <w:tr w:rsidR="000936E8" w14:paraId="6EEF1C44"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5BE0F321"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5FDC309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404D59"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hideMark/>
          </w:tcPr>
          <w:p w14:paraId="46E40FEC" w14:textId="77777777" w:rsidR="000936E8" w:rsidRDefault="000936E8">
            <w:pPr>
              <w:pStyle w:val="TAC"/>
              <w:rPr>
                <w:rFonts w:eastAsia="SimSun" w:cs="Arial"/>
                <w:szCs w:val="18"/>
              </w:rPr>
            </w:pPr>
            <w:r>
              <w:t>1</w:t>
            </w:r>
          </w:p>
        </w:tc>
        <w:tc>
          <w:tcPr>
            <w:tcW w:w="511" w:type="pct"/>
            <w:tcBorders>
              <w:top w:val="single" w:sz="4" w:space="0" w:color="auto"/>
              <w:left w:val="single" w:sz="4" w:space="0" w:color="auto"/>
              <w:bottom w:val="single" w:sz="4" w:space="0" w:color="auto"/>
              <w:right w:val="single" w:sz="4" w:space="0" w:color="auto"/>
            </w:tcBorders>
            <w:vAlign w:val="center"/>
          </w:tcPr>
          <w:p w14:paraId="36439A3D"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A80F744"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09AD521" w14:textId="77777777" w:rsidR="000936E8" w:rsidRDefault="000936E8">
            <w:pPr>
              <w:keepNext/>
              <w:keepLines/>
              <w:spacing w:after="0"/>
              <w:jc w:val="center"/>
              <w:rPr>
                <w:rFonts w:ascii="Arial" w:eastAsia="SimSun" w:hAnsi="Arial"/>
                <w:sz w:val="18"/>
              </w:rPr>
            </w:pPr>
          </w:p>
        </w:tc>
      </w:tr>
      <w:tr w:rsidR="000936E8" w14:paraId="34DF3496"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661C4F44"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6719D99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BC5EC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hideMark/>
          </w:tcPr>
          <w:p w14:paraId="068DB11F" w14:textId="77777777" w:rsidR="000936E8" w:rsidRDefault="000936E8">
            <w:pPr>
              <w:pStyle w:val="TAC"/>
              <w:rPr>
                <w:rFonts w:eastAsia="SimSun" w:cs="Arial"/>
                <w:szCs w:val="18"/>
              </w:rPr>
            </w:pPr>
            <w:r>
              <w:t>1</w:t>
            </w:r>
          </w:p>
        </w:tc>
        <w:tc>
          <w:tcPr>
            <w:tcW w:w="511" w:type="pct"/>
            <w:tcBorders>
              <w:top w:val="single" w:sz="4" w:space="0" w:color="auto"/>
              <w:left w:val="single" w:sz="4" w:space="0" w:color="auto"/>
              <w:bottom w:val="single" w:sz="4" w:space="0" w:color="auto"/>
              <w:right w:val="single" w:sz="4" w:space="0" w:color="auto"/>
            </w:tcBorders>
            <w:vAlign w:val="center"/>
          </w:tcPr>
          <w:p w14:paraId="04D0B327"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5759E2F"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C4241B3" w14:textId="77777777" w:rsidR="000936E8" w:rsidRDefault="000936E8">
            <w:pPr>
              <w:keepNext/>
              <w:keepLines/>
              <w:spacing w:after="0"/>
              <w:jc w:val="center"/>
              <w:rPr>
                <w:rFonts w:ascii="Arial" w:eastAsia="SimSun" w:hAnsi="Arial"/>
                <w:sz w:val="18"/>
              </w:rPr>
            </w:pPr>
          </w:p>
        </w:tc>
      </w:tr>
      <w:tr w:rsidR="000936E8" w14:paraId="66569D1B"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71F1400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Binary Channel Bits Per Slot</w:t>
            </w:r>
          </w:p>
        </w:tc>
        <w:tc>
          <w:tcPr>
            <w:tcW w:w="420" w:type="pct"/>
            <w:tcBorders>
              <w:top w:val="single" w:sz="4" w:space="0" w:color="auto"/>
              <w:left w:val="single" w:sz="4" w:space="0" w:color="auto"/>
              <w:bottom w:val="single" w:sz="4" w:space="0" w:color="auto"/>
              <w:right w:val="single" w:sz="4" w:space="0" w:color="auto"/>
            </w:tcBorders>
            <w:vAlign w:val="center"/>
          </w:tcPr>
          <w:p w14:paraId="4F32F93B"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190236C"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41ABE204" w14:textId="77777777" w:rsidR="000936E8" w:rsidRDefault="000936E8">
            <w:pPr>
              <w:pStyle w:val="TAC"/>
              <w:rPr>
                <w:rFonts w:eastAsia="SimSun" w:cs="Arial"/>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A0A8FFD"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242C344"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649BFF9" w14:textId="77777777" w:rsidR="000936E8" w:rsidRDefault="000936E8">
            <w:pPr>
              <w:keepNext/>
              <w:keepLines/>
              <w:spacing w:after="0"/>
              <w:jc w:val="center"/>
              <w:rPr>
                <w:rFonts w:ascii="Arial" w:eastAsia="SimSun" w:hAnsi="Arial"/>
                <w:sz w:val="18"/>
              </w:rPr>
            </w:pPr>
          </w:p>
        </w:tc>
      </w:tr>
      <w:tr w:rsidR="000936E8" w14:paraId="40C7D829"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23D60A0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5) = 4 for i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654A58C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3C754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5A6CEEDA" w14:textId="77777777" w:rsidR="000936E8" w:rsidRDefault="000936E8">
            <w:pPr>
              <w:pStyle w:val="TAC"/>
              <w:rPr>
                <w:rFonts w:eastAsia="SimSun" w:cs="Arial"/>
                <w:szCs w:val="18"/>
              </w:rPr>
            </w:pPr>
            <w:r>
              <w:t>N/A</w:t>
            </w:r>
          </w:p>
        </w:tc>
        <w:tc>
          <w:tcPr>
            <w:tcW w:w="511" w:type="pct"/>
            <w:tcBorders>
              <w:top w:val="single" w:sz="4" w:space="0" w:color="auto"/>
              <w:left w:val="single" w:sz="4" w:space="0" w:color="auto"/>
              <w:bottom w:val="single" w:sz="4" w:space="0" w:color="auto"/>
              <w:right w:val="single" w:sz="4" w:space="0" w:color="auto"/>
            </w:tcBorders>
            <w:vAlign w:val="center"/>
          </w:tcPr>
          <w:p w14:paraId="2013FFFB"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A501168"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CB898BA" w14:textId="77777777" w:rsidR="000936E8" w:rsidRDefault="000936E8">
            <w:pPr>
              <w:keepNext/>
              <w:keepLines/>
              <w:spacing w:after="0"/>
              <w:jc w:val="center"/>
              <w:rPr>
                <w:rFonts w:ascii="Arial" w:eastAsia="SimSun" w:hAnsi="Arial"/>
                <w:sz w:val="18"/>
              </w:rPr>
            </w:pPr>
          </w:p>
        </w:tc>
      </w:tr>
      <w:tr w:rsidR="000936E8" w14:paraId="5FF7177B"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4DBC6666"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i = 80, 81</w:t>
            </w:r>
          </w:p>
        </w:tc>
        <w:tc>
          <w:tcPr>
            <w:tcW w:w="420" w:type="pct"/>
            <w:tcBorders>
              <w:top w:val="single" w:sz="4" w:space="0" w:color="auto"/>
              <w:left w:val="single" w:sz="4" w:space="0" w:color="auto"/>
              <w:bottom w:val="single" w:sz="4" w:space="0" w:color="auto"/>
              <w:right w:val="single" w:sz="4" w:space="0" w:color="auto"/>
            </w:tcBorders>
            <w:vAlign w:val="center"/>
            <w:hideMark/>
          </w:tcPr>
          <w:p w14:paraId="4FB13829"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CC46651" w14:textId="0E97D794" w:rsidR="000936E8" w:rsidRDefault="000936E8">
            <w:pPr>
              <w:keepNext/>
              <w:keepLines/>
              <w:spacing w:after="0"/>
              <w:jc w:val="center"/>
              <w:rPr>
                <w:rFonts w:ascii="Arial" w:eastAsia="SimSun" w:hAnsi="Arial" w:cs="Arial"/>
                <w:sz w:val="18"/>
                <w:szCs w:val="18"/>
              </w:rPr>
            </w:pPr>
            <w:del w:id="407" w:author="Licheng Lin" w:date="2024-02-19T16:20:00Z">
              <w:r w:rsidDel="002212B1">
                <w:rPr>
                  <w:rFonts w:ascii="Arial" w:eastAsia="SimSun" w:hAnsi="Arial" w:cs="Arial"/>
                  <w:sz w:val="18"/>
                  <w:szCs w:val="18"/>
                </w:rPr>
                <w:delText>17514</w:delText>
              </w:r>
            </w:del>
            <w:ins w:id="408" w:author="Licheng Lin" w:date="2024-02-19T16:20:00Z">
              <w:r w:rsidR="002212B1">
                <w:rPr>
                  <w:rFonts w:ascii="Arial" w:eastAsia="SimSun" w:hAnsi="Arial" w:cs="Arial"/>
                  <w:sz w:val="18"/>
                  <w:szCs w:val="18"/>
                </w:rPr>
                <w:t>17490</w:t>
              </w:r>
            </w:ins>
          </w:p>
        </w:tc>
        <w:tc>
          <w:tcPr>
            <w:tcW w:w="642" w:type="pct"/>
            <w:tcBorders>
              <w:top w:val="single" w:sz="4" w:space="0" w:color="auto"/>
              <w:left w:val="single" w:sz="4" w:space="0" w:color="auto"/>
              <w:bottom w:val="single" w:sz="4" w:space="0" w:color="auto"/>
              <w:right w:val="single" w:sz="4" w:space="0" w:color="auto"/>
            </w:tcBorders>
            <w:hideMark/>
          </w:tcPr>
          <w:p w14:paraId="75962111" w14:textId="77777777" w:rsidR="000936E8" w:rsidRDefault="000936E8">
            <w:pPr>
              <w:pStyle w:val="TAC"/>
              <w:rPr>
                <w:rFonts w:eastAsia="SimSun" w:cs="Arial"/>
                <w:szCs w:val="18"/>
              </w:rPr>
            </w:pPr>
            <w:r>
              <w:t>2310</w:t>
            </w:r>
          </w:p>
        </w:tc>
        <w:tc>
          <w:tcPr>
            <w:tcW w:w="511" w:type="pct"/>
            <w:tcBorders>
              <w:top w:val="single" w:sz="4" w:space="0" w:color="auto"/>
              <w:left w:val="single" w:sz="4" w:space="0" w:color="auto"/>
              <w:bottom w:val="single" w:sz="4" w:space="0" w:color="auto"/>
              <w:right w:val="single" w:sz="4" w:space="0" w:color="auto"/>
            </w:tcBorders>
            <w:vAlign w:val="center"/>
          </w:tcPr>
          <w:p w14:paraId="1B7F7BBE"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4BAF787"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3B69ECF" w14:textId="77777777" w:rsidR="000936E8" w:rsidRDefault="000936E8">
            <w:pPr>
              <w:keepNext/>
              <w:keepLines/>
              <w:spacing w:after="0"/>
              <w:jc w:val="center"/>
              <w:rPr>
                <w:rFonts w:ascii="Arial" w:eastAsia="SimSun" w:hAnsi="Arial"/>
                <w:sz w:val="18"/>
              </w:rPr>
            </w:pPr>
          </w:p>
        </w:tc>
      </w:tr>
      <w:tr w:rsidR="000936E8" w14:paraId="47F22AE9"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254CB0F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3 for i from {0,…,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0A2CA63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F0E98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12210</w:t>
            </w:r>
          </w:p>
        </w:tc>
        <w:tc>
          <w:tcPr>
            <w:tcW w:w="642" w:type="pct"/>
            <w:tcBorders>
              <w:top w:val="single" w:sz="4" w:space="0" w:color="auto"/>
              <w:left w:val="single" w:sz="4" w:space="0" w:color="auto"/>
              <w:bottom w:val="single" w:sz="4" w:space="0" w:color="auto"/>
              <w:right w:val="single" w:sz="4" w:space="0" w:color="auto"/>
            </w:tcBorders>
            <w:hideMark/>
          </w:tcPr>
          <w:p w14:paraId="4E3B3183" w14:textId="77777777" w:rsidR="000936E8" w:rsidRDefault="000936E8">
            <w:pPr>
              <w:pStyle w:val="TAC"/>
              <w:rPr>
                <w:rFonts w:eastAsia="SimSun" w:cs="Arial"/>
                <w:szCs w:val="18"/>
              </w:rPr>
            </w:pPr>
            <w:r>
              <w:t>2310</w:t>
            </w:r>
          </w:p>
        </w:tc>
        <w:tc>
          <w:tcPr>
            <w:tcW w:w="511" w:type="pct"/>
            <w:tcBorders>
              <w:top w:val="single" w:sz="4" w:space="0" w:color="auto"/>
              <w:left w:val="single" w:sz="4" w:space="0" w:color="auto"/>
              <w:bottom w:val="single" w:sz="4" w:space="0" w:color="auto"/>
              <w:right w:val="single" w:sz="4" w:space="0" w:color="auto"/>
            </w:tcBorders>
            <w:vAlign w:val="center"/>
          </w:tcPr>
          <w:p w14:paraId="4FE75039"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7FD682E"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F92A5DF" w14:textId="77777777" w:rsidR="000936E8" w:rsidRDefault="000936E8">
            <w:pPr>
              <w:keepNext/>
              <w:keepLines/>
              <w:spacing w:after="0"/>
              <w:jc w:val="center"/>
              <w:rPr>
                <w:rFonts w:ascii="Arial" w:eastAsia="SimSun" w:hAnsi="Arial"/>
                <w:sz w:val="18"/>
              </w:rPr>
            </w:pPr>
          </w:p>
        </w:tc>
      </w:tr>
      <w:tr w:rsidR="000936E8" w14:paraId="449D9B1F"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hideMark/>
          </w:tcPr>
          <w:p w14:paraId="306510C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{1,…,79,82,…,159}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3040630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22DB4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18282</w:t>
            </w:r>
          </w:p>
        </w:tc>
        <w:tc>
          <w:tcPr>
            <w:tcW w:w="642" w:type="pct"/>
            <w:tcBorders>
              <w:top w:val="single" w:sz="4" w:space="0" w:color="auto"/>
              <w:left w:val="single" w:sz="4" w:space="0" w:color="auto"/>
              <w:bottom w:val="single" w:sz="4" w:space="0" w:color="auto"/>
              <w:right w:val="single" w:sz="4" w:space="0" w:color="auto"/>
            </w:tcBorders>
            <w:hideMark/>
          </w:tcPr>
          <w:p w14:paraId="214227CE" w14:textId="77777777" w:rsidR="000936E8" w:rsidRDefault="000936E8">
            <w:pPr>
              <w:pStyle w:val="TAC"/>
              <w:rPr>
                <w:rFonts w:eastAsia="SimSun" w:cs="Arial"/>
                <w:szCs w:val="18"/>
              </w:rPr>
            </w:pPr>
            <w:r>
              <w:t>2310</w:t>
            </w:r>
          </w:p>
        </w:tc>
        <w:tc>
          <w:tcPr>
            <w:tcW w:w="511" w:type="pct"/>
            <w:tcBorders>
              <w:top w:val="single" w:sz="4" w:space="0" w:color="auto"/>
              <w:left w:val="single" w:sz="4" w:space="0" w:color="auto"/>
              <w:bottom w:val="single" w:sz="4" w:space="0" w:color="auto"/>
              <w:right w:val="single" w:sz="4" w:space="0" w:color="auto"/>
            </w:tcBorders>
            <w:vAlign w:val="center"/>
          </w:tcPr>
          <w:p w14:paraId="01FDBF7D"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EA7D3FB"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77C3F86" w14:textId="77777777" w:rsidR="000936E8" w:rsidRDefault="000936E8">
            <w:pPr>
              <w:keepNext/>
              <w:keepLines/>
              <w:spacing w:after="0"/>
              <w:jc w:val="center"/>
              <w:rPr>
                <w:rFonts w:ascii="Arial" w:eastAsia="SimSun" w:hAnsi="Arial"/>
                <w:sz w:val="18"/>
              </w:rPr>
            </w:pPr>
          </w:p>
        </w:tc>
      </w:tr>
      <w:tr w:rsidR="000936E8" w14:paraId="614352C0" w14:textId="77777777" w:rsidTr="000936E8">
        <w:trPr>
          <w:trHeight w:val="70"/>
          <w:jc w:val="center"/>
        </w:trPr>
        <w:tc>
          <w:tcPr>
            <w:tcW w:w="1763" w:type="pct"/>
            <w:tcBorders>
              <w:top w:val="single" w:sz="4" w:space="0" w:color="auto"/>
              <w:left w:val="single" w:sz="4" w:space="0" w:color="auto"/>
              <w:bottom w:val="single" w:sz="4" w:space="0" w:color="auto"/>
              <w:right w:val="single" w:sz="4" w:space="0" w:color="auto"/>
            </w:tcBorders>
            <w:hideMark/>
          </w:tcPr>
          <w:p w14:paraId="6D54CAE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Max. Throughput averaged over 2 frames</w:t>
            </w:r>
          </w:p>
        </w:tc>
        <w:tc>
          <w:tcPr>
            <w:tcW w:w="420" w:type="pct"/>
            <w:tcBorders>
              <w:top w:val="single" w:sz="4" w:space="0" w:color="auto"/>
              <w:left w:val="single" w:sz="4" w:space="0" w:color="auto"/>
              <w:bottom w:val="single" w:sz="4" w:space="0" w:color="auto"/>
              <w:right w:val="single" w:sz="4" w:space="0" w:color="auto"/>
            </w:tcBorders>
            <w:vAlign w:val="center"/>
            <w:hideMark/>
          </w:tcPr>
          <w:p w14:paraId="68F7F2A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25C81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31.942</w:t>
            </w:r>
          </w:p>
        </w:tc>
        <w:tc>
          <w:tcPr>
            <w:tcW w:w="642" w:type="pct"/>
            <w:tcBorders>
              <w:top w:val="single" w:sz="4" w:space="0" w:color="auto"/>
              <w:left w:val="single" w:sz="4" w:space="0" w:color="auto"/>
              <w:bottom w:val="single" w:sz="4" w:space="0" w:color="auto"/>
              <w:right w:val="single" w:sz="4" w:space="0" w:color="auto"/>
            </w:tcBorders>
            <w:hideMark/>
          </w:tcPr>
          <w:p w14:paraId="4378F943" w14:textId="77777777" w:rsidR="000936E8" w:rsidRDefault="000936E8">
            <w:pPr>
              <w:pStyle w:val="TAC"/>
              <w:rPr>
                <w:rFonts w:eastAsia="SimSun" w:cs="Arial"/>
                <w:szCs w:val="18"/>
              </w:rPr>
            </w:pPr>
            <w:r>
              <w:t>4.673</w:t>
            </w:r>
          </w:p>
        </w:tc>
        <w:tc>
          <w:tcPr>
            <w:tcW w:w="511" w:type="pct"/>
            <w:tcBorders>
              <w:top w:val="single" w:sz="4" w:space="0" w:color="auto"/>
              <w:left w:val="single" w:sz="4" w:space="0" w:color="auto"/>
              <w:bottom w:val="single" w:sz="4" w:space="0" w:color="auto"/>
              <w:right w:val="single" w:sz="4" w:space="0" w:color="auto"/>
            </w:tcBorders>
            <w:vAlign w:val="center"/>
          </w:tcPr>
          <w:p w14:paraId="12FF44F4"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604EE4C"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636D983" w14:textId="77777777" w:rsidR="000936E8" w:rsidRDefault="000936E8">
            <w:pPr>
              <w:keepNext/>
              <w:keepLines/>
              <w:spacing w:after="0"/>
              <w:jc w:val="center"/>
              <w:rPr>
                <w:rFonts w:ascii="Arial" w:eastAsia="SimSun" w:hAnsi="Arial"/>
                <w:sz w:val="18"/>
              </w:rPr>
            </w:pPr>
          </w:p>
        </w:tc>
      </w:tr>
      <w:tr w:rsidR="000936E8" w14:paraId="2C3B7409"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ECA799F" w14:textId="77777777" w:rsidR="000936E8" w:rsidRDefault="000936E8">
            <w:pPr>
              <w:keepNext/>
              <w:keepLines/>
              <w:spacing w:after="0"/>
              <w:ind w:left="851" w:hanging="851"/>
              <w:rPr>
                <w:rFonts w:ascii="Arial" w:eastAsia="SimSun" w:hAnsi="Arial" w:cs="Arial"/>
                <w:sz w:val="18"/>
                <w:szCs w:val="18"/>
              </w:rPr>
            </w:pPr>
            <w:r>
              <w:rPr>
                <w:rFonts w:ascii="Arial" w:eastAsia="SimSun" w:hAnsi="Arial" w:cs="Arial"/>
                <w:sz w:val="18"/>
                <w:szCs w:val="18"/>
              </w:rPr>
              <w:t>Note 1:</w:t>
            </w:r>
            <w:r>
              <w:rPr>
                <w:rFonts w:ascii="Arial" w:eastAsia="SimSun" w:hAnsi="Arial" w:cs="Arial"/>
                <w:sz w:val="18"/>
                <w:szCs w:val="18"/>
              </w:rPr>
              <w:tab/>
              <w:t>SS/PBCH block is transmitted in slot #0 with periodicity 20 ms</w:t>
            </w:r>
          </w:p>
          <w:p w14:paraId="68A8BBD9" w14:textId="77777777" w:rsidR="000936E8" w:rsidRDefault="000936E8">
            <w:pPr>
              <w:keepNext/>
              <w:keepLines/>
              <w:spacing w:after="0"/>
              <w:ind w:left="851" w:hanging="851"/>
              <w:rPr>
                <w:rFonts w:ascii="Arial" w:eastAsia="SimSun" w:hAnsi="Arial" w:cs="Arial"/>
                <w:sz w:val="18"/>
                <w:szCs w:val="18"/>
              </w:rPr>
            </w:pPr>
            <w:r>
              <w:rPr>
                <w:rFonts w:ascii="Arial" w:eastAsia="SimSun" w:hAnsi="Arial" w:cs="Arial"/>
                <w:sz w:val="18"/>
                <w:szCs w:val="18"/>
                <w:lang w:val="en-US"/>
              </w:rPr>
              <w:t>Note 2:</w:t>
            </w:r>
            <w:r>
              <w:rPr>
                <w:rFonts w:ascii="Arial" w:eastAsia="SimSun" w:hAnsi="Arial" w:cs="Arial"/>
                <w:sz w:val="18"/>
                <w:szCs w:val="18"/>
              </w:rPr>
              <w:tab/>
            </w:r>
            <w:r>
              <w:rPr>
                <w:rFonts w:ascii="Arial" w:eastAsia="SimSun" w:hAnsi="Arial" w:cs="Arial"/>
                <w:sz w:val="18"/>
                <w:szCs w:val="18"/>
                <w:lang w:val="en-US"/>
              </w:rPr>
              <w:t>Slot i is slot index per 2 frames</w:t>
            </w:r>
          </w:p>
        </w:tc>
      </w:tr>
    </w:tbl>
    <w:p w14:paraId="7FDF4EF0" w14:textId="77777777" w:rsidR="000936E8" w:rsidRDefault="000936E8" w:rsidP="000936E8">
      <w:pPr>
        <w:rPr>
          <w:rFonts w:eastAsia="SimSun"/>
        </w:rPr>
      </w:pPr>
    </w:p>
    <w:p w14:paraId="34E44CF1" w14:textId="77777777" w:rsidR="000936E8" w:rsidRDefault="000936E8" w:rsidP="000936E8">
      <w:pPr>
        <w:pStyle w:val="TH"/>
      </w:pPr>
      <w:r>
        <w:t>Table A.3.2.2.5-2: PDSCH Reference Channel for TDD UL-DL pattern FR2.120-1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1"/>
        <w:gridCol w:w="744"/>
        <w:gridCol w:w="1237"/>
        <w:gridCol w:w="1237"/>
        <w:gridCol w:w="1237"/>
        <w:gridCol w:w="919"/>
        <w:gridCol w:w="924"/>
      </w:tblGrid>
      <w:tr w:rsidR="000936E8" w14:paraId="43E1FD54"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vAlign w:val="center"/>
            <w:hideMark/>
          </w:tcPr>
          <w:p w14:paraId="356887DA" w14:textId="77777777" w:rsidR="000936E8" w:rsidRDefault="000936E8">
            <w:pPr>
              <w:keepNext/>
              <w:keepLines/>
              <w:spacing w:after="0"/>
              <w:jc w:val="center"/>
              <w:rPr>
                <w:rFonts w:ascii="Arial" w:eastAsia="SimSun" w:hAnsi="Arial" w:cs="Arial"/>
                <w:b/>
                <w:sz w:val="18"/>
                <w:szCs w:val="18"/>
              </w:rPr>
            </w:pPr>
            <w:r>
              <w:rPr>
                <w:rFonts w:ascii="Arial" w:eastAsia="SimSun" w:hAnsi="Arial" w:cs="Arial"/>
                <w:b/>
                <w:sz w:val="18"/>
                <w:szCs w:val="18"/>
              </w:rPr>
              <w:t>Parameter</w:t>
            </w:r>
          </w:p>
        </w:tc>
        <w:tc>
          <w:tcPr>
            <w:tcW w:w="387" w:type="pct"/>
            <w:tcBorders>
              <w:top w:val="single" w:sz="4" w:space="0" w:color="auto"/>
              <w:left w:val="single" w:sz="4" w:space="0" w:color="auto"/>
              <w:bottom w:val="single" w:sz="4" w:space="0" w:color="auto"/>
              <w:right w:val="single" w:sz="4" w:space="0" w:color="auto"/>
            </w:tcBorders>
            <w:vAlign w:val="center"/>
            <w:hideMark/>
          </w:tcPr>
          <w:p w14:paraId="063088EC" w14:textId="77777777" w:rsidR="000936E8" w:rsidRDefault="000936E8">
            <w:pPr>
              <w:keepNext/>
              <w:keepLines/>
              <w:spacing w:after="0"/>
              <w:jc w:val="center"/>
              <w:rPr>
                <w:rFonts w:ascii="Arial" w:eastAsia="SimSun" w:hAnsi="Arial" w:cs="Arial"/>
                <w:b/>
                <w:sz w:val="18"/>
                <w:szCs w:val="18"/>
              </w:rPr>
            </w:pPr>
            <w:r>
              <w:rPr>
                <w:rFonts w:ascii="Arial" w:eastAsia="SimSun" w:hAnsi="Arial" w:cs="Arial"/>
                <w:b/>
                <w:sz w:val="18"/>
                <w:szCs w:val="18"/>
              </w:rPr>
              <w:t>Unit</w:t>
            </w:r>
          </w:p>
        </w:tc>
        <w:tc>
          <w:tcPr>
            <w:tcW w:w="2884" w:type="pct"/>
            <w:gridSpan w:val="5"/>
            <w:tcBorders>
              <w:top w:val="single" w:sz="4" w:space="0" w:color="auto"/>
              <w:left w:val="single" w:sz="4" w:space="0" w:color="auto"/>
              <w:bottom w:val="single" w:sz="4" w:space="0" w:color="auto"/>
              <w:right w:val="single" w:sz="4" w:space="0" w:color="auto"/>
            </w:tcBorders>
            <w:vAlign w:val="center"/>
            <w:hideMark/>
          </w:tcPr>
          <w:p w14:paraId="0F01673B" w14:textId="77777777" w:rsidR="000936E8" w:rsidRDefault="000936E8">
            <w:pPr>
              <w:keepNext/>
              <w:keepLines/>
              <w:spacing w:after="0"/>
              <w:jc w:val="center"/>
              <w:rPr>
                <w:rFonts w:ascii="Arial" w:eastAsia="SimSun" w:hAnsi="Arial" w:cs="Arial"/>
                <w:b/>
                <w:sz w:val="18"/>
                <w:szCs w:val="18"/>
              </w:rPr>
            </w:pPr>
            <w:r>
              <w:rPr>
                <w:rFonts w:ascii="Arial" w:eastAsia="SimSun" w:hAnsi="Arial" w:cs="Arial"/>
                <w:b/>
                <w:sz w:val="18"/>
                <w:szCs w:val="18"/>
              </w:rPr>
              <w:t>Value</w:t>
            </w:r>
          </w:p>
        </w:tc>
      </w:tr>
      <w:tr w:rsidR="000936E8" w14:paraId="6790E204"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vAlign w:val="center"/>
            <w:hideMark/>
          </w:tcPr>
          <w:p w14:paraId="4FC05083"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Reference channel</w:t>
            </w:r>
          </w:p>
        </w:tc>
        <w:tc>
          <w:tcPr>
            <w:tcW w:w="387" w:type="pct"/>
            <w:tcBorders>
              <w:top w:val="single" w:sz="4" w:space="0" w:color="auto"/>
              <w:left w:val="single" w:sz="4" w:space="0" w:color="auto"/>
              <w:bottom w:val="single" w:sz="4" w:space="0" w:color="auto"/>
              <w:right w:val="single" w:sz="4" w:space="0" w:color="auto"/>
            </w:tcBorders>
            <w:vAlign w:val="center"/>
          </w:tcPr>
          <w:p w14:paraId="1FDD98FE"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343153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R.PDSCH.5-2.1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0F921A74"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rPr>
              <w:t>R.PDSCH.5-2.2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730D9972"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rPr>
              <w:t>R.PDSCH.5-2.3 TDD</w:t>
            </w:r>
          </w:p>
        </w:tc>
        <w:tc>
          <w:tcPr>
            <w:tcW w:w="477" w:type="pct"/>
            <w:tcBorders>
              <w:top w:val="single" w:sz="4" w:space="0" w:color="auto"/>
              <w:left w:val="single" w:sz="4" w:space="0" w:color="auto"/>
              <w:bottom w:val="single" w:sz="4" w:space="0" w:color="auto"/>
              <w:right w:val="single" w:sz="4" w:space="0" w:color="auto"/>
            </w:tcBorders>
            <w:vAlign w:val="center"/>
          </w:tcPr>
          <w:p w14:paraId="6BC4AB4A"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72EC1FE7" w14:textId="77777777" w:rsidR="000936E8" w:rsidRDefault="000936E8">
            <w:pPr>
              <w:keepNext/>
              <w:keepLines/>
              <w:spacing w:after="0"/>
              <w:jc w:val="center"/>
              <w:rPr>
                <w:rFonts w:ascii="Arial" w:eastAsia="SimSun" w:hAnsi="Arial"/>
                <w:sz w:val="18"/>
                <w:lang w:eastAsia="zh-CN"/>
              </w:rPr>
            </w:pPr>
          </w:p>
        </w:tc>
      </w:tr>
      <w:tr w:rsidR="000936E8" w14:paraId="4251B329"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3C3BB275" w14:textId="77777777" w:rsidR="000936E8" w:rsidRDefault="000936E8">
            <w:pPr>
              <w:keepNext/>
              <w:keepLines/>
              <w:spacing w:after="0"/>
              <w:rPr>
                <w:rFonts w:ascii="Arial" w:eastAsia="SimSun" w:hAnsi="Arial" w:cs="Arial"/>
                <w:sz w:val="18"/>
                <w:szCs w:val="18"/>
              </w:rPr>
            </w:pPr>
            <w:r>
              <w:rPr>
                <w:rFonts w:ascii="Arial" w:eastAsia="SimSun" w:hAnsi="Arial"/>
                <w:sz w:val="18"/>
              </w:rPr>
              <w:t>Channel bandwidth</w:t>
            </w:r>
          </w:p>
        </w:tc>
        <w:tc>
          <w:tcPr>
            <w:tcW w:w="387" w:type="pct"/>
            <w:tcBorders>
              <w:top w:val="single" w:sz="4" w:space="0" w:color="auto"/>
              <w:left w:val="single" w:sz="4" w:space="0" w:color="auto"/>
              <w:bottom w:val="single" w:sz="4" w:space="0" w:color="auto"/>
              <w:right w:val="single" w:sz="4" w:space="0" w:color="auto"/>
            </w:tcBorders>
            <w:vAlign w:val="center"/>
            <w:hideMark/>
          </w:tcPr>
          <w:p w14:paraId="593A07C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49058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100</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65FAA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100</w:t>
            </w:r>
          </w:p>
        </w:tc>
        <w:tc>
          <w:tcPr>
            <w:tcW w:w="642" w:type="pct"/>
            <w:tcBorders>
              <w:top w:val="single" w:sz="4" w:space="0" w:color="auto"/>
              <w:left w:val="single" w:sz="4" w:space="0" w:color="auto"/>
              <w:bottom w:val="single" w:sz="4" w:space="0" w:color="auto"/>
              <w:right w:val="single" w:sz="4" w:space="0" w:color="auto"/>
            </w:tcBorders>
            <w:vAlign w:val="center"/>
            <w:hideMark/>
          </w:tcPr>
          <w:p w14:paraId="714D1CF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200</w:t>
            </w:r>
          </w:p>
        </w:tc>
        <w:tc>
          <w:tcPr>
            <w:tcW w:w="477" w:type="pct"/>
            <w:tcBorders>
              <w:top w:val="single" w:sz="4" w:space="0" w:color="auto"/>
              <w:left w:val="single" w:sz="4" w:space="0" w:color="auto"/>
              <w:bottom w:val="single" w:sz="4" w:space="0" w:color="auto"/>
              <w:right w:val="single" w:sz="4" w:space="0" w:color="auto"/>
            </w:tcBorders>
            <w:vAlign w:val="center"/>
          </w:tcPr>
          <w:p w14:paraId="365C7909"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149C1155" w14:textId="77777777" w:rsidR="000936E8" w:rsidRDefault="000936E8">
            <w:pPr>
              <w:keepNext/>
              <w:keepLines/>
              <w:spacing w:after="0"/>
              <w:jc w:val="center"/>
              <w:rPr>
                <w:rFonts w:ascii="Arial" w:eastAsia="SimSun" w:hAnsi="Arial"/>
                <w:sz w:val="18"/>
              </w:rPr>
            </w:pPr>
          </w:p>
        </w:tc>
      </w:tr>
      <w:tr w:rsidR="000936E8" w14:paraId="6B5FB9D2"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5352F819"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Subcarrier spacing</w:t>
            </w:r>
          </w:p>
        </w:tc>
        <w:tc>
          <w:tcPr>
            <w:tcW w:w="387" w:type="pct"/>
            <w:tcBorders>
              <w:top w:val="single" w:sz="4" w:space="0" w:color="auto"/>
              <w:left w:val="single" w:sz="4" w:space="0" w:color="auto"/>
              <w:bottom w:val="single" w:sz="4" w:space="0" w:color="auto"/>
              <w:right w:val="single" w:sz="4" w:space="0" w:color="auto"/>
            </w:tcBorders>
            <w:vAlign w:val="center"/>
            <w:hideMark/>
          </w:tcPr>
          <w:p w14:paraId="3104A68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A74916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FA335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91840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120</w:t>
            </w:r>
          </w:p>
        </w:tc>
        <w:tc>
          <w:tcPr>
            <w:tcW w:w="477" w:type="pct"/>
            <w:tcBorders>
              <w:top w:val="single" w:sz="4" w:space="0" w:color="auto"/>
              <w:left w:val="single" w:sz="4" w:space="0" w:color="auto"/>
              <w:bottom w:val="single" w:sz="4" w:space="0" w:color="auto"/>
              <w:right w:val="single" w:sz="4" w:space="0" w:color="auto"/>
            </w:tcBorders>
            <w:vAlign w:val="center"/>
          </w:tcPr>
          <w:p w14:paraId="2282C315"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D82BB7F" w14:textId="77777777" w:rsidR="000936E8" w:rsidRDefault="000936E8">
            <w:pPr>
              <w:keepNext/>
              <w:keepLines/>
              <w:spacing w:after="0"/>
              <w:jc w:val="center"/>
              <w:rPr>
                <w:rFonts w:ascii="Arial" w:eastAsia="SimSun" w:hAnsi="Arial"/>
                <w:sz w:val="18"/>
              </w:rPr>
            </w:pPr>
          </w:p>
        </w:tc>
      </w:tr>
      <w:tr w:rsidR="000936E8" w14:paraId="4D7D8247"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5268A074"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Allocated resource blocks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2E0630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43B1B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66</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04F5A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651929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132</w:t>
            </w:r>
          </w:p>
        </w:tc>
        <w:tc>
          <w:tcPr>
            <w:tcW w:w="477" w:type="pct"/>
            <w:tcBorders>
              <w:top w:val="single" w:sz="4" w:space="0" w:color="auto"/>
              <w:left w:val="single" w:sz="4" w:space="0" w:color="auto"/>
              <w:bottom w:val="single" w:sz="4" w:space="0" w:color="auto"/>
              <w:right w:val="single" w:sz="4" w:space="0" w:color="auto"/>
            </w:tcBorders>
            <w:vAlign w:val="center"/>
          </w:tcPr>
          <w:p w14:paraId="4270784D"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6FC40194" w14:textId="77777777" w:rsidR="000936E8" w:rsidRDefault="000936E8">
            <w:pPr>
              <w:keepNext/>
              <w:keepLines/>
              <w:spacing w:after="0"/>
              <w:jc w:val="center"/>
              <w:rPr>
                <w:rFonts w:ascii="Arial" w:eastAsia="SimSun" w:hAnsi="Arial"/>
                <w:sz w:val="18"/>
              </w:rPr>
            </w:pPr>
          </w:p>
        </w:tc>
      </w:tr>
      <w:tr w:rsidR="000936E8" w14:paraId="3713AE03"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62FBACD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consecutive PDSCH symbols</w:t>
            </w:r>
          </w:p>
        </w:tc>
        <w:tc>
          <w:tcPr>
            <w:tcW w:w="387" w:type="pct"/>
            <w:tcBorders>
              <w:top w:val="single" w:sz="4" w:space="0" w:color="auto"/>
              <w:left w:val="single" w:sz="4" w:space="0" w:color="auto"/>
              <w:bottom w:val="single" w:sz="4" w:space="0" w:color="auto"/>
              <w:right w:val="single" w:sz="4" w:space="0" w:color="auto"/>
            </w:tcBorders>
            <w:vAlign w:val="center"/>
          </w:tcPr>
          <w:p w14:paraId="6C22A625"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84CC4D1"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42744A5"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18122B0" w14:textId="77777777" w:rsidR="000936E8" w:rsidRDefault="000936E8">
            <w:pPr>
              <w:keepNext/>
              <w:keepLines/>
              <w:spacing w:after="0"/>
              <w:jc w:val="center"/>
              <w:rPr>
                <w:rFonts w:ascii="Arial" w:eastAsia="SimSun" w:hAnsi="Arial" w:cs="Arial"/>
                <w:sz w:val="18"/>
                <w:szCs w:val="18"/>
              </w:rPr>
            </w:pPr>
          </w:p>
        </w:tc>
        <w:tc>
          <w:tcPr>
            <w:tcW w:w="477" w:type="pct"/>
            <w:tcBorders>
              <w:top w:val="single" w:sz="4" w:space="0" w:color="auto"/>
              <w:left w:val="single" w:sz="4" w:space="0" w:color="auto"/>
              <w:bottom w:val="single" w:sz="4" w:space="0" w:color="auto"/>
              <w:right w:val="single" w:sz="4" w:space="0" w:color="auto"/>
            </w:tcBorders>
            <w:vAlign w:val="center"/>
          </w:tcPr>
          <w:p w14:paraId="021CB559"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2265D11B" w14:textId="77777777" w:rsidR="000936E8" w:rsidRDefault="000936E8">
            <w:pPr>
              <w:keepNext/>
              <w:keepLines/>
              <w:spacing w:after="0"/>
              <w:jc w:val="center"/>
              <w:rPr>
                <w:rFonts w:ascii="Arial" w:eastAsia="SimSun" w:hAnsi="Arial"/>
                <w:sz w:val="18"/>
              </w:rPr>
            </w:pPr>
          </w:p>
        </w:tc>
      </w:tr>
      <w:tr w:rsidR="000936E8" w14:paraId="288F69D1"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09077239" w14:textId="77777777" w:rsidR="000936E8" w:rsidRDefault="000936E8">
            <w:pPr>
              <w:keepNext/>
              <w:keepLines/>
              <w:spacing w:after="0"/>
              <w:ind w:firstLineChars="50" w:firstLine="90"/>
              <w:rPr>
                <w:rFonts w:ascii="Arial" w:eastAsia="SimSun" w:hAnsi="Arial" w:cs="Arial"/>
                <w:sz w:val="18"/>
                <w:szCs w:val="18"/>
                <w:lang w:eastAsia="zh-CN"/>
              </w:rPr>
            </w:pPr>
            <w:r>
              <w:rPr>
                <w:rFonts w:ascii="Arial" w:eastAsia="SimSun" w:hAnsi="Arial" w:cs="Arial"/>
                <w:sz w:val="18"/>
                <w:szCs w:val="18"/>
                <w:lang w:eastAsia="zh-CN"/>
              </w:rPr>
              <w:t>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tcPr>
          <w:p w14:paraId="7DB5B2F8"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E9FD220"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44CDD2F"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CE1975"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N/A</w:t>
            </w:r>
          </w:p>
        </w:tc>
        <w:tc>
          <w:tcPr>
            <w:tcW w:w="477" w:type="pct"/>
            <w:tcBorders>
              <w:top w:val="single" w:sz="4" w:space="0" w:color="auto"/>
              <w:left w:val="single" w:sz="4" w:space="0" w:color="auto"/>
              <w:bottom w:val="single" w:sz="4" w:space="0" w:color="auto"/>
              <w:right w:val="single" w:sz="4" w:space="0" w:color="auto"/>
            </w:tcBorders>
            <w:vAlign w:val="center"/>
          </w:tcPr>
          <w:p w14:paraId="74B37EFC"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251B6F74" w14:textId="77777777" w:rsidR="000936E8" w:rsidRDefault="000936E8">
            <w:pPr>
              <w:keepNext/>
              <w:keepLines/>
              <w:spacing w:after="0"/>
              <w:jc w:val="center"/>
              <w:rPr>
                <w:rFonts w:ascii="Arial" w:eastAsia="SimSun" w:hAnsi="Arial"/>
                <w:sz w:val="18"/>
              </w:rPr>
            </w:pPr>
          </w:p>
        </w:tc>
      </w:tr>
      <w:tr w:rsidR="000936E8" w14:paraId="27EA178C"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20DB4501"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tcPr>
          <w:p w14:paraId="16F2F52F"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1B4B9E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9</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4DBF99"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9</w:t>
            </w:r>
          </w:p>
        </w:tc>
        <w:tc>
          <w:tcPr>
            <w:tcW w:w="642" w:type="pct"/>
            <w:tcBorders>
              <w:top w:val="single" w:sz="4" w:space="0" w:color="auto"/>
              <w:left w:val="single" w:sz="4" w:space="0" w:color="auto"/>
              <w:bottom w:val="single" w:sz="4" w:space="0" w:color="auto"/>
              <w:right w:val="single" w:sz="4" w:space="0" w:color="auto"/>
            </w:tcBorders>
            <w:vAlign w:val="center"/>
            <w:hideMark/>
          </w:tcPr>
          <w:p w14:paraId="7ABC05C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9</w:t>
            </w:r>
          </w:p>
        </w:tc>
        <w:tc>
          <w:tcPr>
            <w:tcW w:w="477" w:type="pct"/>
            <w:tcBorders>
              <w:top w:val="single" w:sz="4" w:space="0" w:color="auto"/>
              <w:left w:val="single" w:sz="4" w:space="0" w:color="auto"/>
              <w:bottom w:val="single" w:sz="4" w:space="0" w:color="auto"/>
              <w:right w:val="single" w:sz="4" w:space="0" w:color="auto"/>
            </w:tcBorders>
            <w:vAlign w:val="center"/>
          </w:tcPr>
          <w:p w14:paraId="1A36B925"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40696F92" w14:textId="77777777" w:rsidR="000936E8" w:rsidRDefault="000936E8">
            <w:pPr>
              <w:keepNext/>
              <w:keepLines/>
              <w:spacing w:after="0"/>
              <w:jc w:val="center"/>
              <w:rPr>
                <w:rFonts w:ascii="Arial" w:eastAsia="SimSun" w:hAnsi="Arial"/>
                <w:sz w:val="18"/>
              </w:rPr>
            </w:pPr>
          </w:p>
        </w:tc>
      </w:tr>
      <w:tr w:rsidR="000936E8" w14:paraId="4B428CBD"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5A9611BA"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{1,…,159}</w:t>
            </w:r>
          </w:p>
        </w:tc>
        <w:tc>
          <w:tcPr>
            <w:tcW w:w="387" w:type="pct"/>
            <w:tcBorders>
              <w:top w:val="single" w:sz="4" w:space="0" w:color="auto"/>
              <w:left w:val="single" w:sz="4" w:space="0" w:color="auto"/>
              <w:bottom w:val="single" w:sz="4" w:space="0" w:color="auto"/>
              <w:right w:val="single" w:sz="4" w:space="0" w:color="auto"/>
            </w:tcBorders>
            <w:vAlign w:val="center"/>
          </w:tcPr>
          <w:p w14:paraId="4A32EB6E"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E7EB32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ABB0F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3EB1C13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477" w:type="pct"/>
            <w:tcBorders>
              <w:top w:val="single" w:sz="4" w:space="0" w:color="auto"/>
              <w:left w:val="single" w:sz="4" w:space="0" w:color="auto"/>
              <w:bottom w:val="single" w:sz="4" w:space="0" w:color="auto"/>
              <w:right w:val="single" w:sz="4" w:space="0" w:color="auto"/>
            </w:tcBorders>
            <w:vAlign w:val="center"/>
          </w:tcPr>
          <w:p w14:paraId="444F0738"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26D4C2D1" w14:textId="77777777" w:rsidR="000936E8" w:rsidRDefault="000936E8">
            <w:pPr>
              <w:keepNext/>
              <w:keepLines/>
              <w:spacing w:after="0"/>
              <w:jc w:val="center"/>
              <w:rPr>
                <w:rFonts w:ascii="Arial" w:eastAsia="SimSun" w:hAnsi="Arial"/>
                <w:sz w:val="18"/>
              </w:rPr>
            </w:pPr>
          </w:p>
        </w:tc>
      </w:tr>
      <w:tr w:rsidR="000936E8" w14:paraId="12C57417"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531E0D1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Allocated slots per 2 frames</w:t>
            </w:r>
          </w:p>
        </w:tc>
        <w:tc>
          <w:tcPr>
            <w:tcW w:w="387" w:type="pct"/>
            <w:tcBorders>
              <w:top w:val="single" w:sz="4" w:space="0" w:color="auto"/>
              <w:left w:val="single" w:sz="4" w:space="0" w:color="auto"/>
              <w:bottom w:val="single" w:sz="4" w:space="0" w:color="auto"/>
              <w:right w:val="single" w:sz="4" w:space="0" w:color="auto"/>
            </w:tcBorders>
            <w:vAlign w:val="center"/>
          </w:tcPr>
          <w:p w14:paraId="42E84048"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2F6F4B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127</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16827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127</w:t>
            </w:r>
          </w:p>
        </w:tc>
        <w:tc>
          <w:tcPr>
            <w:tcW w:w="642" w:type="pct"/>
            <w:tcBorders>
              <w:top w:val="single" w:sz="4" w:space="0" w:color="auto"/>
              <w:left w:val="single" w:sz="4" w:space="0" w:color="auto"/>
              <w:bottom w:val="single" w:sz="4" w:space="0" w:color="auto"/>
              <w:right w:val="single" w:sz="4" w:space="0" w:color="auto"/>
            </w:tcBorders>
            <w:hideMark/>
          </w:tcPr>
          <w:p w14:paraId="759810B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127</w:t>
            </w:r>
          </w:p>
        </w:tc>
        <w:tc>
          <w:tcPr>
            <w:tcW w:w="477" w:type="pct"/>
            <w:tcBorders>
              <w:top w:val="single" w:sz="4" w:space="0" w:color="auto"/>
              <w:left w:val="single" w:sz="4" w:space="0" w:color="auto"/>
              <w:bottom w:val="single" w:sz="4" w:space="0" w:color="auto"/>
              <w:right w:val="single" w:sz="4" w:space="0" w:color="auto"/>
            </w:tcBorders>
          </w:tcPr>
          <w:p w14:paraId="65C5C4CC"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tcPr>
          <w:p w14:paraId="6F1BA63D" w14:textId="77777777" w:rsidR="000936E8" w:rsidRDefault="000936E8">
            <w:pPr>
              <w:keepNext/>
              <w:keepLines/>
              <w:spacing w:after="0"/>
              <w:jc w:val="center"/>
              <w:rPr>
                <w:rFonts w:ascii="Arial" w:eastAsia="SimSun" w:hAnsi="Arial"/>
                <w:sz w:val="18"/>
              </w:rPr>
            </w:pPr>
          </w:p>
        </w:tc>
      </w:tr>
      <w:tr w:rsidR="000936E8" w14:paraId="2083281C"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3C0348A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MCS table</w:t>
            </w:r>
          </w:p>
        </w:tc>
        <w:tc>
          <w:tcPr>
            <w:tcW w:w="387" w:type="pct"/>
            <w:tcBorders>
              <w:top w:val="single" w:sz="4" w:space="0" w:color="auto"/>
              <w:left w:val="single" w:sz="4" w:space="0" w:color="auto"/>
              <w:bottom w:val="single" w:sz="4" w:space="0" w:color="auto"/>
              <w:right w:val="single" w:sz="4" w:space="0" w:color="auto"/>
            </w:tcBorders>
            <w:vAlign w:val="center"/>
          </w:tcPr>
          <w:p w14:paraId="6506441E"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C7027D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B6118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CAD2B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477" w:type="pct"/>
            <w:tcBorders>
              <w:top w:val="single" w:sz="4" w:space="0" w:color="auto"/>
              <w:left w:val="single" w:sz="4" w:space="0" w:color="auto"/>
              <w:bottom w:val="single" w:sz="4" w:space="0" w:color="auto"/>
              <w:right w:val="single" w:sz="4" w:space="0" w:color="auto"/>
            </w:tcBorders>
            <w:vAlign w:val="center"/>
          </w:tcPr>
          <w:p w14:paraId="14018CB2"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1A7F4B94" w14:textId="77777777" w:rsidR="000936E8" w:rsidRDefault="000936E8">
            <w:pPr>
              <w:keepNext/>
              <w:keepLines/>
              <w:spacing w:after="0"/>
              <w:jc w:val="center"/>
              <w:rPr>
                <w:rFonts w:ascii="Arial" w:eastAsia="SimSun" w:hAnsi="Arial"/>
                <w:sz w:val="18"/>
              </w:rPr>
            </w:pPr>
          </w:p>
        </w:tc>
      </w:tr>
      <w:tr w:rsidR="000936E8" w14:paraId="395E9C30"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62A68E9D"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MCS index</w:t>
            </w:r>
          </w:p>
        </w:tc>
        <w:tc>
          <w:tcPr>
            <w:tcW w:w="387" w:type="pct"/>
            <w:tcBorders>
              <w:top w:val="single" w:sz="4" w:space="0" w:color="auto"/>
              <w:left w:val="single" w:sz="4" w:space="0" w:color="auto"/>
              <w:bottom w:val="single" w:sz="4" w:space="0" w:color="auto"/>
              <w:right w:val="single" w:sz="4" w:space="0" w:color="auto"/>
            </w:tcBorders>
            <w:vAlign w:val="center"/>
          </w:tcPr>
          <w:p w14:paraId="2ABA1213"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F54321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1C12E91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1C83C79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477" w:type="pct"/>
            <w:tcBorders>
              <w:top w:val="single" w:sz="4" w:space="0" w:color="auto"/>
              <w:left w:val="single" w:sz="4" w:space="0" w:color="auto"/>
              <w:bottom w:val="single" w:sz="4" w:space="0" w:color="auto"/>
              <w:right w:val="single" w:sz="4" w:space="0" w:color="auto"/>
            </w:tcBorders>
            <w:vAlign w:val="center"/>
          </w:tcPr>
          <w:p w14:paraId="068C5E86"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5212E16B" w14:textId="77777777" w:rsidR="000936E8" w:rsidRDefault="000936E8">
            <w:pPr>
              <w:keepNext/>
              <w:keepLines/>
              <w:spacing w:after="0"/>
              <w:jc w:val="center"/>
              <w:rPr>
                <w:rFonts w:ascii="Arial" w:eastAsia="SimSun" w:hAnsi="Arial"/>
                <w:sz w:val="18"/>
              </w:rPr>
            </w:pPr>
          </w:p>
        </w:tc>
      </w:tr>
      <w:tr w:rsidR="000936E8" w14:paraId="07EBBB9C"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7D9AC0DD"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Modulation</w:t>
            </w:r>
          </w:p>
        </w:tc>
        <w:tc>
          <w:tcPr>
            <w:tcW w:w="387" w:type="pct"/>
            <w:tcBorders>
              <w:top w:val="single" w:sz="4" w:space="0" w:color="auto"/>
              <w:left w:val="single" w:sz="4" w:space="0" w:color="auto"/>
              <w:bottom w:val="single" w:sz="4" w:space="0" w:color="auto"/>
              <w:right w:val="single" w:sz="4" w:space="0" w:color="auto"/>
            </w:tcBorders>
            <w:vAlign w:val="center"/>
          </w:tcPr>
          <w:p w14:paraId="34E5DFEA"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1CBD0C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1521A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BA03D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16QAM</w:t>
            </w:r>
          </w:p>
        </w:tc>
        <w:tc>
          <w:tcPr>
            <w:tcW w:w="477" w:type="pct"/>
            <w:tcBorders>
              <w:top w:val="single" w:sz="4" w:space="0" w:color="auto"/>
              <w:left w:val="single" w:sz="4" w:space="0" w:color="auto"/>
              <w:bottom w:val="single" w:sz="4" w:space="0" w:color="auto"/>
              <w:right w:val="single" w:sz="4" w:space="0" w:color="auto"/>
            </w:tcBorders>
            <w:vAlign w:val="center"/>
          </w:tcPr>
          <w:p w14:paraId="173199E9"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64EA3478" w14:textId="77777777" w:rsidR="000936E8" w:rsidRDefault="000936E8">
            <w:pPr>
              <w:keepNext/>
              <w:keepLines/>
              <w:spacing w:after="0"/>
              <w:jc w:val="center"/>
              <w:rPr>
                <w:rFonts w:ascii="Arial" w:eastAsia="SimSun" w:hAnsi="Arial"/>
                <w:sz w:val="18"/>
              </w:rPr>
            </w:pPr>
          </w:p>
        </w:tc>
      </w:tr>
      <w:tr w:rsidR="000936E8" w14:paraId="77F00312"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7989053E"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Target Coding Rate</w:t>
            </w:r>
          </w:p>
        </w:tc>
        <w:tc>
          <w:tcPr>
            <w:tcW w:w="387" w:type="pct"/>
            <w:tcBorders>
              <w:top w:val="single" w:sz="4" w:space="0" w:color="auto"/>
              <w:left w:val="single" w:sz="4" w:space="0" w:color="auto"/>
              <w:bottom w:val="single" w:sz="4" w:space="0" w:color="auto"/>
              <w:right w:val="single" w:sz="4" w:space="0" w:color="auto"/>
            </w:tcBorders>
            <w:vAlign w:val="center"/>
          </w:tcPr>
          <w:p w14:paraId="189B16DC"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0C8A8C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0080C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588CD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0.48</w:t>
            </w:r>
          </w:p>
        </w:tc>
        <w:tc>
          <w:tcPr>
            <w:tcW w:w="477" w:type="pct"/>
            <w:tcBorders>
              <w:top w:val="single" w:sz="4" w:space="0" w:color="auto"/>
              <w:left w:val="single" w:sz="4" w:space="0" w:color="auto"/>
              <w:bottom w:val="single" w:sz="4" w:space="0" w:color="auto"/>
              <w:right w:val="single" w:sz="4" w:space="0" w:color="auto"/>
            </w:tcBorders>
            <w:vAlign w:val="center"/>
          </w:tcPr>
          <w:p w14:paraId="3B1FB90C"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4B0AC9E4" w14:textId="77777777" w:rsidR="000936E8" w:rsidRDefault="000936E8">
            <w:pPr>
              <w:keepNext/>
              <w:keepLines/>
              <w:spacing w:after="0"/>
              <w:jc w:val="center"/>
              <w:rPr>
                <w:rFonts w:ascii="Arial" w:eastAsia="SimSun" w:hAnsi="Arial"/>
                <w:sz w:val="18"/>
              </w:rPr>
            </w:pPr>
          </w:p>
        </w:tc>
      </w:tr>
      <w:tr w:rsidR="000936E8" w14:paraId="0BD6A338"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vAlign w:val="center"/>
            <w:hideMark/>
          </w:tcPr>
          <w:p w14:paraId="4DB2C22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MIMO layers</w:t>
            </w:r>
          </w:p>
        </w:tc>
        <w:tc>
          <w:tcPr>
            <w:tcW w:w="387" w:type="pct"/>
            <w:tcBorders>
              <w:top w:val="single" w:sz="4" w:space="0" w:color="auto"/>
              <w:left w:val="single" w:sz="4" w:space="0" w:color="auto"/>
              <w:bottom w:val="single" w:sz="4" w:space="0" w:color="auto"/>
              <w:right w:val="single" w:sz="4" w:space="0" w:color="auto"/>
            </w:tcBorders>
            <w:vAlign w:val="center"/>
          </w:tcPr>
          <w:p w14:paraId="5DCFFCE8"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F2631D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52CB9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4E5A1CF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w:t>
            </w:r>
          </w:p>
        </w:tc>
        <w:tc>
          <w:tcPr>
            <w:tcW w:w="477" w:type="pct"/>
            <w:tcBorders>
              <w:top w:val="single" w:sz="4" w:space="0" w:color="auto"/>
              <w:left w:val="single" w:sz="4" w:space="0" w:color="auto"/>
              <w:bottom w:val="single" w:sz="4" w:space="0" w:color="auto"/>
              <w:right w:val="single" w:sz="4" w:space="0" w:color="auto"/>
            </w:tcBorders>
            <w:vAlign w:val="center"/>
          </w:tcPr>
          <w:p w14:paraId="72158B16"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3F85D203" w14:textId="77777777" w:rsidR="000936E8" w:rsidRDefault="000936E8">
            <w:pPr>
              <w:keepNext/>
              <w:keepLines/>
              <w:spacing w:after="0"/>
              <w:jc w:val="center"/>
              <w:rPr>
                <w:rFonts w:ascii="Arial" w:eastAsia="SimSun" w:hAnsi="Arial"/>
                <w:sz w:val="18"/>
              </w:rPr>
            </w:pPr>
          </w:p>
        </w:tc>
      </w:tr>
      <w:tr w:rsidR="000936E8" w14:paraId="5599B6F2"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vAlign w:val="center"/>
            <w:hideMark/>
          </w:tcPr>
          <w:p w14:paraId="444064E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Number of DMRS </w:t>
            </w:r>
            <w:r>
              <w:rPr>
                <w:rFonts w:ascii="Arial" w:eastAsia="SimSun" w:hAnsi="Arial" w:cs="Arial"/>
                <w:sz w:val="18"/>
                <w:szCs w:val="18"/>
                <w:lang w:eastAsia="zh-CN"/>
              </w:rPr>
              <w:t>REs</w:t>
            </w:r>
          </w:p>
        </w:tc>
        <w:tc>
          <w:tcPr>
            <w:tcW w:w="387" w:type="pct"/>
            <w:tcBorders>
              <w:top w:val="single" w:sz="4" w:space="0" w:color="auto"/>
              <w:left w:val="single" w:sz="4" w:space="0" w:color="auto"/>
              <w:bottom w:val="single" w:sz="4" w:space="0" w:color="auto"/>
              <w:right w:val="single" w:sz="4" w:space="0" w:color="auto"/>
            </w:tcBorders>
            <w:vAlign w:val="center"/>
          </w:tcPr>
          <w:p w14:paraId="756C99CF"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2557F80"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5094186"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F2353FF" w14:textId="77777777" w:rsidR="000936E8" w:rsidRDefault="000936E8">
            <w:pPr>
              <w:keepNext/>
              <w:keepLines/>
              <w:spacing w:after="0"/>
              <w:jc w:val="center"/>
              <w:rPr>
                <w:rFonts w:ascii="Arial" w:eastAsia="SimSun" w:hAnsi="Arial" w:cs="Arial"/>
                <w:sz w:val="18"/>
                <w:szCs w:val="18"/>
              </w:rPr>
            </w:pPr>
          </w:p>
        </w:tc>
        <w:tc>
          <w:tcPr>
            <w:tcW w:w="477" w:type="pct"/>
            <w:tcBorders>
              <w:top w:val="single" w:sz="4" w:space="0" w:color="auto"/>
              <w:left w:val="single" w:sz="4" w:space="0" w:color="auto"/>
              <w:bottom w:val="single" w:sz="4" w:space="0" w:color="auto"/>
              <w:right w:val="single" w:sz="4" w:space="0" w:color="auto"/>
            </w:tcBorders>
            <w:vAlign w:val="center"/>
          </w:tcPr>
          <w:p w14:paraId="195A3ED2"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3628C852" w14:textId="77777777" w:rsidR="000936E8" w:rsidRDefault="000936E8">
            <w:pPr>
              <w:keepNext/>
              <w:keepLines/>
              <w:spacing w:after="0"/>
              <w:jc w:val="center"/>
              <w:rPr>
                <w:rFonts w:ascii="Arial" w:eastAsia="SimSun" w:hAnsi="Arial"/>
                <w:sz w:val="18"/>
              </w:rPr>
            </w:pPr>
          </w:p>
        </w:tc>
      </w:tr>
      <w:tr w:rsidR="000936E8" w14:paraId="10B13CAF" w14:textId="77777777" w:rsidTr="000936E8">
        <w:trPr>
          <w:jc w:val="center"/>
        </w:trPr>
        <w:tc>
          <w:tcPr>
            <w:tcW w:w="1730" w:type="pct"/>
            <w:tcBorders>
              <w:top w:val="single" w:sz="4" w:space="0" w:color="auto"/>
              <w:left w:val="single" w:sz="4" w:space="0" w:color="auto"/>
              <w:bottom w:val="single" w:sz="4" w:space="0" w:color="auto"/>
              <w:right w:val="single" w:sz="4" w:space="0" w:color="auto"/>
            </w:tcBorders>
            <w:vAlign w:val="center"/>
            <w:hideMark/>
          </w:tcPr>
          <w:p w14:paraId="050C54DC" w14:textId="77777777" w:rsidR="000936E8" w:rsidRDefault="000936E8">
            <w:pPr>
              <w:keepNext/>
              <w:keepLines/>
              <w:spacing w:after="0"/>
              <w:ind w:firstLineChars="50" w:firstLine="90"/>
              <w:rPr>
                <w:rFonts w:ascii="Arial" w:eastAsia="SimSun" w:hAnsi="Arial" w:cs="Arial"/>
                <w:sz w:val="18"/>
                <w:szCs w:val="18"/>
              </w:rPr>
            </w:pPr>
            <w:r>
              <w:rPr>
                <w:rFonts w:ascii="Arial" w:eastAsia="SimSun" w:hAnsi="Arial" w:cs="Arial"/>
                <w:sz w:val="18"/>
                <w:szCs w:val="18"/>
                <w:lang w:eastAsia="zh-CN"/>
              </w:rPr>
              <w:t>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tcPr>
          <w:p w14:paraId="45202176"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CB085C7"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09224D"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7592F4"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N/A</w:t>
            </w:r>
          </w:p>
        </w:tc>
        <w:tc>
          <w:tcPr>
            <w:tcW w:w="477" w:type="pct"/>
            <w:tcBorders>
              <w:top w:val="single" w:sz="4" w:space="0" w:color="auto"/>
              <w:left w:val="single" w:sz="4" w:space="0" w:color="auto"/>
              <w:bottom w:val="single" w:sz="4" w:space="0" w:color="auto"/>
              <w:right w:val="single" w:sz="4" w:space="0" w:color="auto"/>
            </w:tcBorders>
            <w:vAlign w:val="center"/>
          </w:tcPr>
          <w:p w14:paraId="61937035" w14:textId="77777777" w:rsidR="000936E8" w:rsidRDefault="000936E8">
            <w:pPr>
              <w:keepNext/>
              <w:keepLines/>
              <w:spacing w:after="0"/>
              <w:jc w:val="center"/>
              <w:rPr>
                <w:rFonts w:ascii="Arial" w:eastAsia="SimSun" w:hAnsi="Arial" w:cs="Arial"/>
                <w:sz w:val="18"/>
                <w:szCs w:val="18"/>
              </w:rPr>
            </w:pPr>
          </w:p>
        </w:tc>
        <w:tc>
          <w:tcPr>
            <w:tcW w:w="478" w:type="pct"/>
            <w:tcBorders>
              <w:top w:val="single" w:sz="4" w:space="0" w:color="auto"/>
              <w:left w:val="single" w:sz="4" w:space="0" w:color="auto"/>
              <w:bottom w:val="single" w:sz="4" w:space="0" w:color="auto"/>
              <w:right w:val="single" w:sz="4" w:space="0" w:color="auto"/>
            </w:tcBorders>
            <w:vAlign w:val="center"/>
          </w:tcPr>
          <w:p w14:paraId="70448BB9" w14:textId="77777777" w:rsidR="000936E8" w:rsidRDefault="000936E8">
            <w:pPr>
              <w:keepNext/>
              <w:keepLines/>
              <w:spacing w:after="0"/>
              <w:jc w:val="center"/>
              <w:rPr>
                <w:rFonts w:ascii="Arial" w:eastAsia="SimSun" w:hAnsi="Arial"/>
                <w:sz w:val="18"/>
              </w:rPr>
            </w:pPr>
          </w:p>
        </w:tc>
      </w:tr>
      <w:tr w:rsidR="000936E8" w14:paraId="4CB83DFD"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7A71BE71"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tcPr>
          <w:p w14:paraId="78A3F014"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43E395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22B4F4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8CE38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477" w:type="pct"/>
            <w:tcBorders>
              <w:top w:val="single" w:sz="4" w:space="0" w:color="auto"/>
              <w:left w:val="single" w:sz="4" w:space="0" w:color="auto"/>
              <w:bottom w:val="single" w:sz="4" w:space="0" w:color="auto"/>
              <w:right w:val="single" w:sz="4" w:space="0" w:color="auto"/>
            </w:tcBorders>
            <w:vAlign w:val="center"/>
          </w:tcPr>
          <w:p w14:paraId="2201AD9A"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356DB4A7" w14:textId="77777777" w:rsidR="000936E8" w:rsidRDefault="000936E8">
            <w:pPr>
              <w:keepNext/>
              <w:keepLines/>
              <w:spacing w:after="0"/>
              <w:jc w:val="center"/>
              <w:rPr>
                <w:rFonts w:ascii="Arial" w:eastAsia="SimSun" w:hAnsi="Arial"/>
                <w:sz w:val="18"/>
              </w:rPr>
            </w:pPr>
          </w:p>
        </w:tc>
      </w:tr>
      <w:tr w:rsidR="000936E8" w14:paraId="6F5B71C5"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532EEC26"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{1,…,159}</w:t>
            </w:r>
          </w:p>
        </w:tc>
        <w:tc>
          <w:tcPr>
            <w:tcW w:w="387" w:type="pct"/>
            <w:tcBorders>
              <w:top w:val="single" w:sz="4" w:space="0" w:color="auto"/>
              <w:left w:val="single" w:sz="4" w:space="0" w:color="auto"/>
              <w:bottom w:val="single" w:sz="4" w:space="0" w:color="auto"/>
              <w:right w:val="single" w:sz="4" w:space="0" w:color="auto"/>
            </w:tcBorders>
            <w:vAlign w:val="center"/>
          </w:tcPr>
          <w:p w14:paraId="4A265475"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B82E08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EB59B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DE1C7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477" w:type="pct"/>
            <w:tcBorders>
              <w:top w:val="single" w:sz="4" w:space="0" w:color="auto"/>
              <w:left w:val="single" w:sz="4" w:space="0" w:color="auto"/>
              <w:bottom w:val="single" w:sz="4" w:space="0" w:color="auto"/>
              <w:right w:val="single" w:sz="4" w:space="0" w:color="auto"/>
            </w:tcBorders>
            <w:vAlign w:val="center"/>
          </w:tcPr>
          <w:p w14:paraId="3CF80B81"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12DE25C3" w14:textId="77777777" w:rsidR="000936E8" w:rsidRDefault="000936E8">
            <w:pPr>
              <w:keepNext/>
              <w:keepLines/>
              <w:spacing w:after="0"/>
              <w:jc w:val="center"/>
              <w:rPr>
                <w:rFonts w:ascii="Arial" w:eastAsia="SimSun" w:hAnsi="Arial"/>
                <w:sz w:val="18"/>
              </w:rPr>
            </w:pPr>
          </w:p>
        </w:tc>
      </w:tr>
      <w:tr w:rsidR="000936E8" w14:paraId="438B9B54"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vAlign w:val="center"/>
            <w:hideMark/>
          </w:tcPr>
          <w:p w14:paraId="22287ACB"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Overhead</w:t>
            </w:r>
            <w:r>
              <w:rPr>
                <w:rFonts w:ascii="Arial" w:eastAsia="SimSun" w:hAnsi="Arial" w:cs="Arial"/>
                <w:sz w:val="18"/>
                <w:szCs w:val="18"/>
                <w:lang w:val="en-US"/>
              </w:rPr>
              <w:t xml:space="preserve"> for TBS determination</w:t>
            </w:r>
          </w:p>
        </w:tc>
        <w:tc>
          <w:tcPr>
            <w:tcW w:w="387" w:type="pct"/>
            <w:tcBorders>
              <w:top w:val="single" w:sz="4" w:space="0" w:color="auto"/>
              <w:left w:val="single" w:sz="4" w:space="0" w:color="auto"/>
              <w:bottom w:val="single" w:sz="4" w:space="0" w:color="auto"/>
              <w:right w:val="single" w:sz="4" w:space="0" w:color="auto"/>
            </w:tcBorders>
            <w:vAlign w:val="center"/>
          </w:tcPr>
          <w:p w14:paraId="05FB8AB4"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E04BD69"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36E32A7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3E07EA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w:t>
            </w:r>
          </w:p>
        </w:tc>
        <w:tc>
          <w:tcPr>
            <w:tcW w:w="477" w:type="pct"/>
            <w:tcBorders>
              <w:top w:val="single" w:sz="4" w:space="0" w:color="auto"/>
              <w:left w:val="single" w:sz="4" w:space="0" w:color="auto"/>
              <w:bottom w:val="single" w:sz="4" w:space="0" w:color="auto"/>
              <w:right w:val="single" w:sz="4" w:space="0" w:color="auto"/>
            </w:tcBorders>
            <w:vAlign w:val="center"/>
          </w:tcPr>
          <w:p w14:paraId="1667B6B2"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23D87EF7" w14:textId="77777777" w:rsidR="000936E8" w:rsidRDefault="000936E8">
            <w:pPr>
              <w:keepNext/>
              <w:keepLines/>
              <w:spacing w:after="0"/>
              <w:jc w:val="center"/>
              <w:rPr>
                <w:rFonts w:ascii="Arial" w:eastAsia="SimSun" w:hAnsi="Arial"/>
                <w:sz w:val="18"/>
              </w:rPr>
            </w:pPr>
          </w:p>
        </w:tc>
      </w:tr>
      <w:tr w:rsidR="000936E8" w14:paraId="5F45146C"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5DD2B7EF"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Information Bit Payload per Slot </w:t>
            </w:r>
          </w:p>
        </w:tc>
        <w:tc>
          <w:tcPr>
            <w:tcW w:w="387" w:type="pct"/>
            <w:tcBorders>
              <w:top w:val="single" w:sz="4" w:space="0" w:color="auto"/>
              <w:left w:val="single" w:sz="4" w:space="0" w:color="auto"/>
              <w:bottom w:val="single" w:sz="4" w:space="0" w:color="auto"/>
              <w:right w:val="single" w:sz="4" w:space="0" w:color="auto"/>
            </w:tcBorders>
            <w:vAlign w:val="center"/>
          </w:tcPr>
          <w:p w14:paraId="77E74488"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E3D0725"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6480C75"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5129B48" w14:textId="77777777" w:rsidR="000936E8" w:rsidRDefault="000936E8">
            <w:pPr>
              <w:keepNext/>
              <w:keepLines/>
              <w:spacing w:after="0"/>
              <w:jc w:val="center"/>
              <w:rPr>
                <w:rFonts w:ascii="Arial" w:eastAsia="SimSun" w:hAnsi="Arial" w:cs="Arial"/>
                <w:sz w:val="18"/>
                <w:szCs w:val="18"/>
              </w:rPr>
            </w:pPr>
          </w:p>
        </w:tc>
        <w:tc>
          <w:tcPr>
            <w:tcW w:w="477" w:type="pct"/>
            <w:tcBorders>
              <w:top w:val="single" w:sz="4" w:space="0" w:color="auto"/>
              <w:left w:val="single" w:sz="4" w:space="0" w:color="auto"/>
              <w:bottom w:val="single" w:sz="4" w:space="0" w:color="auto"/>
              <w:right w:val="single" w:sz="4" w:space="0" w:color="auto"/>
            </w:tcBorders>
            <w:vAlign w:val="center"/>
          </w:tcPr>
          <w:p w14:paraId="05DBC42B"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5B016323" w14:textId="77777777" w:rsidR="000936E8" w:rsidRDefault="000936E8">
            <w:pPr>
              <w:keepNext/>
              <w:keepLines/>
              <w:spacing w:after="0"/>
              <w:jc w:val="center"/>
              <w:rPr>
                <w:rFonts w:ascii="Arial" w:eastAsia="SimSun" w:hAnsi="Arial"/>
                <w:sz w:val="18"/>
              </w:rPr>
            </w:pPr>
          </w:p>
        </w:tc>
      </w:tr>
      <w:tr w:rsidR="000936E8" w14:paraId="71966254"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782D63D9"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005C7C4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17D6B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6894925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BF828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477" w:type="pct"/>
            <w:tcBorders>
              <w:top w:val="single" w:sz="4" w:space="0" w:color="auto"/>
              <w:left w:val="single" w:sz="4" w:space="0" w:color="auto"/>
              <w:bottom w:val="single" w:sz="4" w:space="0" w:color="auto"/>
              <w:right w:val="single" w:sz="4" w:space="0" w:color="auto"/>
            </w:tcBorders>
            <w:vAlign w:val="center"/>
          </w:tcPr>
          <w:p w14:paraId="1C003EBB"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507347CD" w14:textId="77777777" w:rsidR="000936E8" w:rsidRDefault="000936E8">
            <w:pPr>
              <w:keepNext/>
              <w:keepLines/>
              <w:spacing w:after="0"/>
              <w:jc w:val="center"/>
              <w:rPr>
                <w:rFonts w:ascii="Arial" w:eastAsia="SimSun" w:hAnsi="Arial"/>
                <w:sz w:val="18"/>
              </w:rPr>
            </w:pPr>
          </w:p>
        </w:tc>
      </w:tr>
      <w:tr w:rsidR="000936E8" w14:paraId="388BD859"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31472F1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12E5977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EF6B9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11272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00749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22536</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86EB0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45096</w:t>
            </w:r>
          </w:p>
        </w:tc>
        <w:tc>
          <w:tcPr>
            <w:tcW w:w="477" w:type="pct"/>
            <w:tcBorders>
              <w:top w:val="single" w:sz="4" w:space="0" w:color="auto"/>
              <w:left w:val="single" w:sz="4" w:space="0" w:color="auto"/>
              <w:bottom w:val="single" w:sz="4" w:space="0" w:color="auto"/>
              <w:right w:val="single" w:sz="4" w:space="0" w:color="auto"/>
            </w:tcBorders>
            <w:vAlign w:val="center"/>
          </w:tcPr>
          <w:p w14:paraId="66F246C6"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779209B8" w14:textId="77777777" w:rsidR="000936E8" w:rsidRDefault="000936E8">
            <w:pPr>
              <w:keepNext/>
              <w:keepLines/>
              <w:spacing w:after="0"/>
              <w:jc w:val="center"/>
              <w:rPr>
                <w:rFonts w:ascii="Arial" w:eastAsia="SimSun" w:hAnsi="Arial"/>
                <w:sz w:val="18"/>
              </w:rPr>
            </w:pPr>
          </w:p>
        </w:tc>
      </w:tr>
      <w:tr w:rsidR="000936E8" w14:paraId="38FCC7D4"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67F79596"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{0,1,2} for i from {1,…,159}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203291B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0D7E89"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17424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3BC322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34816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DDAB1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69672</w:t>
            </w:r>
          </w:p>
        </w:tc>
        <w:tc>
          <w:tcPr>
            <w:tcW w:w="477" w:type="pct"/>
            <w:tcBorders>
              <w:top w:val="single" w:sz="4" w:space="0" w:color="auto"/>
              <w:left w:val="single" w:sz="4" w:space="0" w:color="auto"/>
              <w:bottom w:val="single" w:sz="4" w:space="0" w:color="auto"/>
              <w:right w:val="single" w:sz="4" w:space="0" w:color="auto"/>
            </w:tcBorders>
            <w:vAlign w:val="center"/>
          </w:tcPr>
          <w:p w14:paraId="53FA24F1"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3E680E63" w14:textId="77777777" w:rsidR="000936E8" w:rsidRDefault="000936E8">
            <w:pPr>
              <w:keepNext/>
              <w:keepLines/>
              <w:spacing w:after="0"/>
              <w:jc w:val="center"/>
              <w:rPr>
                <w:rFonts w:ascii="Arial" w:eastAsia="SimSun" w:hAnsi="Arial"/>
                <w:sz w:val="18"/>
              </w:rPr>
            </w:pPr>
          </w:p>
        </w:tc>
      </w:tr>
      <w:tr w:rsidR="000936E8" w14:paraId="4C86C922"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548ADE04" w14:textId="77777777" w:rsidR="000936E8" w:rsidRDefault="000936E8">
            <w:pPr>
              <w:keepNext/>
              <w:keepLines/>
              <w:spacing w:after="0"/>
              <w:rPr>
                <w:rFonts w:ascii="Arial" w:eastAsia="SimSun" w:hAnsi="Arial" w:cs="Arial"/>
                <w:sz w:val="18"/>
                <w:szCs w:val="18"/>
                <w:lang w:val="sv-FI"/>
              </w:rPr>
            </w:pPr>
            <w:r>
              <w:rPr>
                <w:rFonts w:ascii="Arial" w:eastAsia="SimSun" w:hAnsi="Arial" w:cs="Arial"/>
                <w:sz w:val="18"/>
                <w:szCs w:val="18"/>
                <w:lang w:val="sv-FI"/>
              </w:rPr>
              <w:t>Transport block CRC per Slot</w:t>
            </w:r>
          </w:p>
        </w:tc>
        <w:tc>
          <w:tcPr>
            <w:tcW w:w="387" w:type="pct"/>
            <w:tcBorders>
              <w:top w:val="single" w:sz="4" w:space="0" w:color="auto"/>
              <w:left w:val="single" w:sz="4" w:space="0" w:color="auto"/>
              <w:bottom w:val="single" w:sz="4" w:space="0" w:color="auto"/>
              <w:right w:val="single" w:sz="4" w:space="0" w:color="auto"/>
            </w:tcBorders>
            <w:vAlign w:val="center"/>
          </w:tcPr>
          <w:p w14:paraId="6E741CA9" w14:textId="77777777" w:rsidR="000936E8" w:rsidRDefault="000936E8">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77C7E18" w14:textId="77777777" w:rsidR="000936E8" w:rsidRDefault="000936E8">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7DFE64E9" w14:textId="77777777" w:rsidR="000936E8" w:rsidRDefault="000936E8">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23724B23" w14:textId="77777777" w:rsidR="000936E8" w:rsidRDefault="000936E8">
            <w:pPr>
              <w:keepNext/>
              <w:keepLines/>
              <w:spacing w:after="0"/>
              <w:jc w:val="center"/>
              <w:rPr>
                <w:rFonts w:ascii="Arial" w:eastAsia="SimSun" w:hAnsi="Arial" w:cs="Arial"/>
                <w:sz w:val="18"/>
                <w:szCs w:val="18"/>
                <w:lang w:val="sv-FI"/>
              </w:rPr>
            </w:pPr>
          </w:p>
        </w:tc>
        <w:tc>
          <w:tcPr>
            <w:tcW w:w="477" w:type="pct"/>
            <w:tcBorders>
              <w:top w:val="single" w:sz="4" w:space="0" w:color="auto"/>
              <w:left w:val="single" w:sz="4" w:space="0" w:color="auto"/>
              <w:bottom w:val="single" w:sz="4" w:space="0" w:color="auto"/>
              <w:right w:val="single" w:sz="4" w:space="0" w:color="auto"/>
            </w:tcBorders>
            <w:vAlign w:val="center"/>
          </w:tcPr>
          <w:p w14:paraId="72B9475E" w14:textId="77777777" w:rsidR="000936E8" w:rsidRDefault="000936E8">
            <w:pPr>
              <w:keepNext/>
              <w:keepLines/>
              <w:spacing w:after="0"/>
              <w:jc w:val="center"/>
              <w:rPr>
                <w:rFonts w:ascii="Arial" w:eastAsia="SimSun" w:hAnsi="Arial" w:cs="Arial"/>
                <w:sz w:val="18"/>
                <w:szCs w:val="18"/>
                <w:lang w:val="sv-FI"/>
              </w:rPr>
            </w:pPr>
          </w:p>
        </w:tc>
        <w:tc>
          <w:tcPr>
            <w:tcW w:w="480" w:type="pct"/>
            <w:tcBorders>
              <w:top w:val="single" w:sz="4" w:space="0" w:color="auto"/>
              <w:left w:val="single" w:sz="4" w:space="0" w:color="auto"/>
              <w:bottom w:val="single" w:sz="4" w:space="0" w:color="auto"/>
              <w:right w:val="single" w:sz="4" w:space="0" w:color="auto"/>
            </w:tcBorders>
            <w:vAlign w:val="center"/>
          </w:tcPr>
          <w:p w14:paraId="48F3D031" w14:textId="77777777" w:rsidR="000936E8" w:rsidRDefault="000936E8">
            <w:pPr>
              <w:keepNext/>
              <w:keepLines/>
              <w:spacing w:after="0"/>
              <w:jc w:val="center"/>
              <w:rPr>
                <w:rFonts w:ascii="Arial" w:eastAsia="SimSun" w:hAnsi="Arial"/>
                <w:sz w:val="18"/>
                <w:lang w:val="sv-FI"/>
              </w:rPr>
            </w:pPr>
          </w:p>
        </w:tc>
      </w:tr>
      <w:tr w:rsidR="000936E8" w14:paraId="747AB059"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69DEF551"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lang w:val="sv-FI"/>
              </w:rPr>
              <w:t xml:space="preserve">  </w:t>
            </w:r>
            <w:r>
              <w:rPr>
                <w:rFonts w:ascii="Arial" w:eastAsia="SimSun" w:hAnsi="Arial" w:cs="Arial"/>
                <w:sz w:val="18"/>
                <w:szCs w:val="18"/>
              </w:rPr>
              <w:t>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297607B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12781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95827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BBCC7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477" w:type="pct"/>
            <w:tcBorders>
              <w:top w:val="single" w:sz="4" w:space="0" w:color="auto"/>
              <w:left w:val="single" w:sz="4" w:space="0" w:color="auto"/>
              <w:bottom w:val="single" w:sz="4" w:space="0" w:color="auto"/>
              <w:right w:val="single" w:sz="4" w:space="0" w:color="auto"/>
            </w:tcBorders>
            <w:vAlign w:val="center"/>
          </w:tcPr>
          <w:p w14:paraId="00A040B6"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1EDF382C" w14:textId="77777777" w:rsidR="000936E8" w:rsidRDefault="000936E8">
            <w:pPr>
              <w:keepNext/>
              <w:keepLines/>
              <w:spacing w:after="0"/>
              <w:jc w:val="center"/>
              <w:rPr>
                <w:rFonts w:ascii="Arial" w:eastAsia="SimSun" w:hAnsi="Arial"/>
                <w:sz w:val="18"/>
              </w:rPr>
            </w:pPr>
          </w:p>
        </w:tc>
      </w:tr>
      <w:tr w:rsidR="000936E8" w14:paraId="24F816A3"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21CC2CC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30DF63E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086DF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F6E3B9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F0306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477" w:type="pct"/>
            <w:tcBorders>
              <w:top w:val="single" w:sz="4" w:space="0" w:color="auto"/>
              <w:left w:val="single" w:sz="4" w:space="0" w:color="auto"/>
              <w:bottom w:val="single" w:sz="4" w:space="0" w:color="auto"/>
              <w:right w:val="single" w:sz="4" w:space="0" w:color="auto"/>
            </w:tcBorders>
            <w:vAlign w:val="center"/>
          </w:tcPr>
          <w:p w14:paraId="437D8329"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411D8806" w14:textId="77777777" w:rsidR="000936E8" w:rsidRDefault="000936E8">
            <w:pPr>
              <w:keepNext/>
              <w:keepLines/>
              <w:spacing w:after="0"/>
              <w:jc w:val="center"/>
              <w:rPr>
                <w:rFonts w:ascii="Arial" w:eastAsia="SimSun" w:hAnsi="Arial"/>
                <w:sz w:val="18"/>
              </w:rPr>
            </w:pPr>
          </w:p>
        </w:tc>
      </w:tr>
      <w:tr w:rsidR="000936E8" w14:paraId="006CE67A"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5C89377E"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{0,1,2} for i from {1,…,159}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1722B32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403CA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63D02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360B5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477" w:type="pct"/>
            <w:tcBorders>
              <w:top w:val="single" w:sz="4" w:space="0" w:color="auto"/>
              <w:left w:val="single" w:sz="4" w:space="0" w:color="auto"/>
              <w:bottom w:val="single" w:sz="4" w:space="0" w:color="auto"/>
              <w:right w:val="single" w:sz="4" w:space="0" w:color="auto"/>
            </w:tcBorders>
            <w:vAlign w:val="center"/>
          </w:tcPr>
          <w:p w14:paraId="245DDCE7"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3FF04AA8" w14:textId="77777777" w:rsidR="000936E8" w:rsidRDefault="000936E8">
            <w:pPr>
              <w:keepNext/>
              <w:keepLines/>
              <w:spacing w:after="0"/>
              <w:jc w:val="center"/>
              <w:rPr>
                <w:rFonts w:ascii="Arial" w:eastAsia="SimSun" w:hAnsi="Arial"/>
                <w:sz w:val="18"/>
              </w:rPr>
            </w:pPr>
          </w:p>
        </w:tc>
      </w:tr>
      <w:tr w:rsidR="000936E8" w14:paraId="46209388"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6CD288D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Code Blocks per Slot</w:t>
            </w:r>
          </w:p>
        </w:tc>
        <w:tc>
          <w:tcPr>
            <w:tcW w:w="387" w:type="pct"/>
            <w:tcBorders>
              <w:top w:val="single" w:sz="4" w:space="0" w:color="auto"/>
              <w:left w:val="single" w:sz="4" w:space="0" w:color="auto"/>
              <w:bottom w:val="single" w:sz="4" w:space="0" w:color="auto"/>
              <w:right w:val="single" w:sz="4" w:space="0" w:color="auto"/>
            </w:tcBorders>
            <w:vAlign w:val="center"/>
          </w:tcPr>
          <w:p w14:paraId="63D7CA76"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87F0514"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BF2C5E7"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B9F0F80" w14:textId="77777777" w:rsidR="000936E8" w:rsidRDefault="000936E8">
            <w:pPr>
              <w:keepNext/>
              <w:keepLines/>
              <w:spacing w:after="0"/>
              <w:jc w:val="center"/>
              <w:rPr>
                <w:rFonts w:ascii="Arial" w:eastAsia="SimSun" w:hAnsi="Arial" w:cs="Arial"/>
                <w:sz w:val="18"/>
                <w:szCs w:val="18"/>
              </w:rPr>
            </w:pPr>
          </w:p>
        </w:tc>
        <w:tc>
          <w:tcPr>
            <w:tcW w:w="477" w:type="pct"/>
            <w:tcBorders>
              <w:top w:val="single" w:sz="4" w:space="0" w:color="auto"/>
              <w:left w:val="single" w:sz="4" w:space="0" w:color="auto"/>
              <w:bottom w:val="single" w:sz="4" w:space="0" w:color="auto"/>
              <w:right w:val="single" w:sz="4" w:space="0" w:color="auto"/>
            </w:tcBorders>
            <w:vAlign w:val="center"/>
          </w:tcPr>
          <w:p w14:paraId="00228097"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46ABC139" w14:textId="77777777" w:rsidR="000936E8" w:rsidRDefault="000936E8">
            <w:pPr>
              <w:keepNext/>
              <w:keepLines/>
              <w:spacing w:after="0"/>
              <w:jc w:val="center"/>
              <w:rPr>
                <w:rFonts w:ascii="Arial" w:eastAsia="SimSun" w:hAnsi="Arial"/>
                <w:sz w:val="18"/>
              </w:rPr>
            </w:pPr>
          </w:p>
        </w:tc>
      </w:tr>
      <w:tr w:rsidR="000936E8" w14:paraId="5EB5C12A"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6AC898E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2C9DCCB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C3BF1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C86555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8855DE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477" w:type="pct"/>
            <w:tcBorders>
              <w:top w:val="single" w:sz="4" w:space="0" w:color="auto"/>
              <w:left w:val="single" w:sz="4" w:space="0" w:color="auto"/>
              <w:bottom w:val="single" w:sz="4" w:space="0" w:color="auto"/>
              <w:right w:val="single" w:sz="4" w:space="0" w:color="auto"/>
            </w:tcBorders>
            <w:vAlign w:val="center"/>
          </w:tcPr>
          <w:p w14:paraId="7F701239"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9781477" w14:textId="77777777" w:rsidR="000936E8" w:rsidRDefault="000936E8">
            <w:pPr>
              <w:keepNext/>
              <w:keepLines/>
              <w:spacing w:after="0"/>
              <w:jc w:val="center"/>
              <w:rPr>
                <w:rFonts w:ascii="Arial" w:eastAsia="SimSun" w:hAnsi="Arial"/>
                <w:sz w:val="18"/>
              </w:rPr>
            </w:pPr>
          </w:p>
        </w:tc>
      </w:tr>
      <w:tr w:rsidR="000936E8" w14:paraId="2022E0B4"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7DC0615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586334D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EE63F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7E928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C78F0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w:t>
            </w:r>
          </w:p>
        </w:tc>
        <w:tc>
          <w:tcPr>
            <w:tcW w:w="477" w:type="pct"/>
            <w:tcBorders>
              <w:top w:val="single" w:sz="4" w:space="0" w:color="auto"/>
              <w:left w:val="single" w:sz="4" w:space="0" w:color="auto"/>
              <w:bottom w:val="single" w:sz="4" w:space="0" w:color="auto"/>
              <w:right w:val="single" w:sz="4" w:space="0" w:color="auto"/>
            </w:tcBorders>
            <w:vAlign w:val="center"/>
          </w:tcPr>
          <w:p w14:paraId="30C68E15"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4C45783F" w14:textId="77777777" w:rsidR="000936E8" w:rsidRDefault="000936E8">
            <w:pPr>
              <w:keepNext/>
              <w:keepLines/>
              <w:spacing w:after="0"/>
              <w:jc w:val="center"/>
              <w:rPr>
                <w:rFonts w:ascii="Arial" w:eastAsia="SimSun" w:hAnsi="Arial"/>
                <w:sz w:val="18"/>
              </w:rPr>
            </w:pPr>
          </w:p>
        </w:tc>
      </w:tr>
      <w:tr w:rsidR="000936E8" w14:paraId="74DFBC3E"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75132EBB"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7BF4B7D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3E83E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57476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5B187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9</w:t>
            </w:r>
          </w:p>
        </w:tc>
        <w:tc>
          <w:tcPr>
            <w:tcW w:w="477" w:type="pct"/>
            <w:tcBorders>
              <w:top w:val="single" w:sz="4" w:space="0" w:color="auto"/>
              <w:left w:val="single" w:sz="4" w:space="0" w:color="auto"/>
              <w:bottom w:val="single" w:sz="4" w:space="0" w:color="auto"/>
              <w:right w:val="single" w:sz="4" w:space="0" w:color="auto"/>
            </w:tcBorders>
            <w:vAlign w:val="center"/>
          </w:tcPr>
          <w:p w14:paraId="23C5F268"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7BF15891" w14:textId="77777777" w:rsidR="000936E8" w:rsidRDefault="000936E8">
            <w:pPr>
              <w:keepNext/>
              <w:keepLines/>
              <w:spacing w:after="0"/>
              <w:jc w:val="center"/>
              <w:rPr>
                <w:rFonts w:ascii="Arial" w:eastAsia="SimSun" w:hAnsi="Arial"/>
                <w:sz w:val="18"/>
              </w:rPr>
            </w:pPr>
          </w:p>
        </w:tc>
      </w:tr>
      <w:tr w:rsidR="000936E8" w14:paraId="0DE5CF7F"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4645833F"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Binary Channel Bits Per Slot</w:t>
            </w:r>
          </w:p>
        </w:tc>
        <w:tc>
          <w:tcPr>
            <w:tcW w:w="387" w:type="pct"/>
            <w:tcBorders>
              <w:top w:val="single" w:sz="4" w:space="0" w:color="auto"/>
              <w:left w:val="single" w:sz="4" w:space="0" w:color="auto"/>
              <w:bottom w:val="single" w:sz="4" w:space="0" w:color="auto"/>
              <w:right w:val="single" w:sz="4" w:space="0" w:color="auto"/>
            </w:tcBorders>
            <w:vAlign w:val="center"/>
          </w:tcPr>
          <w:p w14:paraId="73C8D0F0"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A048B35"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B5D728F"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B0086A1" w14:textId="77777777" w:rsidR="000936E8" w:rsidRDefault="000936E8">
            <w:pPr>
              <w:keepNext/>
              <w:keepLines/>
              <w:spacing w:after="0"/>
              <w:jc w:val="center"/>
              <w:rPr>
                <w:rFonts w:ascii="Arial" w:eastAsia="SimSun" w:hAnsi="Arial" w:cs="Arial"/>
                <w:sz w:val="18"/>
                <w:szCs w:val="18"/>
              </w:rPr>
            </w:pPr>
          </w:p>
        </w:tc>
        <w:tc>
          <w:tcPr>
            <w:tcW w:w="477" w:type="pct"/>
            <w:tcBorders>
              <w:top w:val="single" w:sz="4" w:space="0" w:color="auto"/>
              <w:left w:val="single" w:sz="4" w:space="0" w:color="auto"/>
              <w:bottom w:val="single" w:sz="4" w:space="0" w:color="auto"/>
              <w:right w:val="single" w:sz="4" w:space="0" w:color="auto"/>
            </w:tcBorders>
            <w:vAlign w:val="center"/>
          </w:tcPr>
          <w:p w14:paraId="0E39AE8D"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55EA059A" w14:textId="77777777" w:rsidR="000936E8" w:rsidRDefault="000936E8">
            <w:pPr>
              <w:keepNext/>
              <w:keepLines/>
              <w:spacing w:after="0"/>
              <w:jc w:val="center"/>
              <w:rPr>
                <w:rFonts w:ascii="Arial" w:eastAsia="SimSun" w:hAnsi="Arial"/>
                <w:sz w:val="18"/>
              </w:rPr>
            </w:pPr>
          </w:p>
        </w:tc>
      </w:tr>
      <w:tr w:rsidR="000936E8" w14:paraId="684E85C0"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4455F9DA"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5) = 4 for i from {0,…,159}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315EFB4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3DBDAB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4638B1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DB7939"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477" w:type="pct"/>
            <w:tcBorders>
              <w:top w:val="single" w:sz="4" w:space="0" w:color="auto"/>
              <w:left w:val="single" w:sz="4" w:space="0" w:color="auto"/>
              <w:bottom w:val="single" w:sz="4" w:space="0" w:color="auto"/>
              <w:right w:val="single" w:sz="4" w:space="0" w:color="auto"/>
            </w:tcBorders>
            <w:vAlign w:val="center"/>
          </w:tcPr>
          <w:p w14:paraId="33C65C52"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5BD07CBF" w14:textId="77777777" w:rsidR="000936E8" w:rsidRDefault="000936E8">
            <w:pPr>
              <w:keepNext/>
              <w:keepLines/>
              <w:spacing w:after="0"/>
              <w:jc w:val="center"/>
              <w:rPr>
                <w:rFonts w:ascii="Arial" w:eastAsia="SimSun" w:hAnsi="Arial"/>
                <w:sz w:val="18"/>
              </w:rPr>
            </w:pPr>
          </w:p>
        </w:tc>
      </w:tr>
      <w:tr w:rsidR="000936E8" w14:paraId="4989C68F"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276DF2D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i = 80, 81</w:t>
            </w:r>
          </w:p>
        </w:tc>
        <w:tc>
          <w:tcPr>
            <w:tcW w:w="387" w:type="pct"/>
            <w:tcBorders>
              <w:top w:val="single" w:sz="4" w:space="0" w:color="auto"/>
              <w:left w:val="single" w:sz="4" w:space="0" w:color="auto"/>
              <w:bottom w:val="single" w:sz="4" w:space="0" w:color="auto"/>
              <w:right w:val="single" w:sz="4" w:space="0" w:color="auto"/>
            </w:tcBorders>
            <w:vAlign w:val="center"/>
            <w:hideMark/>
          </w:tcPr>
          <w:p w14:paraId="4009DEA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AF5727"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36564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AF4CA2" w14:textId="0203185F" w:rsidR="000936E8" w:rsidRDefault="000936E8">
            <w:pPr>
              <w:keepNext/>
              <w:keepLines/>
              <w:spacing w:after="0"/>
              <w:jc w:val="center"/>
              <w:rPr>
                <w:rFonts w:ascii="Arial" w:eastAsia="SimSun" w:hAnsi="Arial" w:cs="Arial"/>
                <w:sz w:val="18"/>
                <w:szCs w:val="18"/>
              </w:rPr>
            </w:pPr>
            <w:del w:id="409" w:author="Licheng Lin" w:date="2024-02-19T16:21:00Z">
              <w:r w:rsidDel="00411872">
                <w:rPr>
                  <w:rFonts w:ascii="Arial" w:eastAsia="SimSun" w:hAnsi="Arial" w:cs="Arial"/>
                  <w:sz w:val="18"/>
                  <w:szCs w:val="18"/>
                </w:rPr>
                <w:delText>70056</w:delText>
              </w:r>
            </w:del>
            <w:ins w:id="410" w:author="Licheng Lin" w:date="2024-02-19T16:21:00Z">
              <w:r w:rsidR="00411872">
                <w:rPr>
                  <w:rFonts w:ascii="Arial" w:eastAsia="SimSun" w:hAnsi="Arial" w:cs="Arial"/>
                  <w:sz w:val="18"/>
                  <w:szCs w:val="18"/>
                </w:rPr>
                <w:t>69960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A1BB80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139920</w:t>
            </w:r>
          </w:p>
        </w:tc>
        <w:tc>
          <w:tcPr>
            <w:tcW w:w="477" w:type="pct"/>
            <w:tcBorders>
              <w:top w:val="single" w:sz="4" w:space="0" w:color="auto"/>
              <w:left w:val="single" w:sz="4" w:space="0" w:color="auto"/>
              <w:bottom w:val="single" w:sz="4" w:space="0" w:color="auto"/>
              <w:right w:val="single" w:sz="4" w:space="0" w:color="auto"/>
            </w:tcBorders>
            <w:vAlign w:val="center"/>
          </w:tcPr>
          <w:p w14:paraId="74706BFD"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17EBBBA1" w14:textId="77777777" w:rsidR="000936E8" w:rsidRDefault="000936E8">
            <w:pPr>
              <w:keepNext/>
              <w:keepLines/>
              <w:spacing w:after="0"/>
              <w:jc w:val="center"/>
              <w:rPr>
                <w:rFonts w:ascii="Arial" w:eastAsia="SimSun" w:hAnsi="Arial"/>
                <w:sz w:val="18"/>
              </w:rPr>
            </w:pPr>
          </w:p>
        </w:tc>
      </w:tr>
      <w:tr w:rsidR="000936E8" w14:paraId="2C7BC002"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4593493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i = 82</w:t>
            </w:r>
          </w:p>
        </w:tc>
        <w:tc>
          <w:tcPr>
            <w:tcW w:w="387" w:type="pct"/>
            <w:tcBorders>
              <w:top w:val="single" w:sz="4" w:space="0" w:color="auto"/>
              <w:left w:val="single" w:sz="4" w:space="0" w:color="auto"/>
              <w:bottom w:val="single" w:sz="4" w:space="0" w:color="auto"/>
              <w:right w:val="single" w:sz="4" w:space="0" w:color="auto"/>
            </w:tcBorders>
            <w:vAlign w:val="center"/>
            <w:hideMark/>
          </w:tcPr>
          <w:p w14:paraId="3E6BD68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130C28" w14:textId="217D833F" w:rsidR="000936E8" w:rsidRDefault="000936E8">
            <w:pPr>
              <w:keepNext/>
              <w:keepLines/>
              <w:spacing w:after="0"/>
              <w:jc w:val="center"/>
              <w:rPr>
                <w:rFonts w:ascii="Arial" w:eastAsia="SimSun" w:hAnsi="Arial" w:cs="Arial"/>
                <w:sz w:val="18"/>
                <w:szCs w:val="18"/>
              </w:rPr>
            </w:pPr>
            <w:del w:id="411" w:author="Licheng Lin" w:date="2024-02-19T16:21:00Z">
              <w:r w:rsidDel="00411872">
                <w:rPr>
                  <w:rFonts w:ascii="Arial" w:eastAsia="SimSun" w:hAnsi="Arial" w:cs="Arial"/>
                  <w:sz w:val="18"/>
                  <w:szCs w:val="18"/>
                </w:rPr>
                <w:delText>35028</w:delText>
              </w:r>
            </w:del>
            <w:ins w:id="412" w:author="Licheng Lin" w:date="2024-02-19T16:21:00Z">
              <w:r w:rsidR="00411872">
                <w:rPr>
                  <w:rFonts w:ascii="Arial" w:eastAsia="SimSun" w:hAnsi="Arial" w:cs="Arial"/>
                  <w:sz w:val="18"/>
                  <w:szCs w:val="18"/>
                </w:rPr>
                <w:t>34980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7C63D1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73128</w:t>
            </w:r>
          </w:p>
        </w:tc>
        <w:tc>
          <w:tcPr>
            <w:tcW w:w="642" w:type="pct"/>
            <w:tcBorders>
              <w:top w:val="single" w:sz="4" w:space="0" w:color="auto"/>
              <w:left w:val="single" w:sz="4" w:space="0" w:color="auto"/>
              <w:bottom w:val="single" w:sz="4" w:space="0" w:color="auto"/>
              <w:right w:val="single" w:sz="4" w:space="0" w:color="auto"/>
            </w:tcBorders>
            <w:vAlign w:val="center"/>
            <w:hideMark/>
          </w:tcPr>
          <w:p w14:paraId="6B21632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146256</w:t>
            </w:r>
          </w:p>
        </w:tc>
        <w:tc>
          <w:tcPr>
            <w:tcW w:w="477" w:type="pct"/>
            <w:tcBorders>
              <w:top w:val="single" w:sz="4" w:space="0" w:color="auto"/>
              <w:left w:val="single" w:sz="4" w:space="0" w:color="auto"/>
              <w:bottom w:val="single" w:sz="4" w:space="0" w:color="auto"/>
              <w:right w:val="single" w:sz="4" w:space="0" w:color="auto"/>
            </w:tcBorders>
            <w:vAlign w:val="center"/>
          </w:tcPr>
          <w:p w14:paraId="7AE6C9C7"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02D7D10E" w14:textId="77777777" w:rsidR="000936E8" w:rsidRDefault="000936E8">
            <w:pPr>
              <w:keepNext/>
              <w:keepLines/>
              <w:spacing w:after="0"/>
              <w:jc w:val="center"/>
              <w:rPr>
                <w:rFonts w:ascii="Arial" w:eastAsia="SimSun" w:hAnsi="Arial"/>
                <w:sz w:val="18"/>
              </w:rPr>
            </w:pPr>
          </w:p>
        </w:tc>
      </w:tr>
      <w:tr w:rsidR="000936E8" w14:paraId="08939A19"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2281CFDE"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i = 83</w:t>
            </w:r>
          </w:p>
        </w:tc>
        <w:tc>
          <w:tcPr>
            <w:tcW w:w="387" w:type="pct"/>
            <w:tcBorders>
              <w:top w:val="single" w:sz="4" w:space="0" w:color="auto"/>
              <w:left w:val="single" w:sz="4" w:space="0" w:color="auto"/>
              <w:bottom w:val="single" w:sz="4" w:space="0" w:color="auto"/>
              <w:right w:val="single" w:sz="4" w:space="0" w:color="auto"/>
            </w:tcBorders>
            <w:vAlign w:val="center"/>
            <w:hideMark/>
          </w:tcPr>
          <w:p w14:paraId="69103889"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E55C526" w14:textId="6069FF91" w:rsidR="000936E8" w:rsidRDefault="000936E8">
            <w:pPr>
              <w:keepNext/>
              <w:keepLines/>
              <w:spacing w:after="0"/>
              <w:jc w:val="center"/>
              <w:rPr>
                <w:rFonts w:ascii="Arial" w:eastAsia="SimSun" w:hAnsi="Arial" w:cs="Arial"/>
                <w:sz w:val="18"/>
                <w:szCs w:val="18"/>
              </w:rPr>
            </w:pPr>
            <w:del w:id="413" w:author="Licheng Lin" w:date="2024-02-28T23:35:00Z">
              <w:r w:rsidDel="00473B79">
                <w:rPr>
                  <w:rFonts w:ascii="Arial" w:eastAsia="SimSun" w:hAnsi="Arial" w:cs="Arial"/>
                  <w:sz w:val="18"/>
                  <w:szCs w:val="18"/>
                </w:rPr>
                <w:delText>22884</w:delText>
              </w:r>
            </w:del>
            <w:ins w:id="414" w:author="Licheng Lin" w:date="2024-02-28T23:35:00Z">
              <w:r w:rsidR="00473B79">
                <w:rPr>
                  <w:rFonts w:ascii="Arial" w:eastAsia="SimSun" w:hAnsi="Arial" w:cs="Arial"/>
                  <w:sz w:val="18"/>
                  <w:szCs w:val="18"/>
                </w:rPr>
                <w:t>22836</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2B79136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48840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EB278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97680</w:t>
            </w:r>
          </w:p>
        </w:tc>
        <w:tc>
          <w:tcPr>
            <w:tcW w:w="477" w:type="pct"/>
            <w:tcBorders>
              <w:top w:val="single" w:sz="4" w:space="0" w:color="auto"/>
              <w:left w:val="single" w:sz="4" w:space="0" w:color="auto"/>
              <w:bottom w:val="single" w:sz="4" w:space="0" w:color="auto"/>
              <w:right w:val="single" w:sz="4" w:space="0" w:color="auto"/>
            </w:tcBorders>
            <w:vAlign w:val="center"/>
          </w:tcPr>
          <w:p w14:paraId="7E57FADF"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104029E3" w14:textId="77777777" w:rsidR="000936E8" w:rsidRDefault="000936E8">
            <w:pPr>
              <w:keepNext/>
              <w:keepLines/>
              <w:spacing w:after="0"/>
              <w:jc w:val="center"/>
              <w:rPr>
                <w:rFonts w:ascii="Arial" w:eastAsia="SimSun" w:hAnsi="Arial"/>
                <w:sz w:val="18"/>
              </w:rPr>
            </w:pPr>
          </w:p>
        </w:tc>
      </w:tr>
      <w:tr w:rsidR="000936E8" w14:paraId="10D8B29E"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218B6024"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3 for i from {0,…, 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7AF3FB3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FAAC99"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24420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37BC6E9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48840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2EB0D7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97680</w:t>
            </w:r>
          </w:p>
        </w:tc>
        <w:tc>
          <w:tcPr>
            <w:tcW w:w="477" w:type="pct"/>
            <w:tcBorders>
              <w:top w:val="single" w:sz="4" w:space="0" w:color="auto"/>
              <w:left w:val="single" w:sz="4" w:space="0" w:color="auto"/>
              <w:bottom w:val="single" w:sz="4" w:space="0" w:color="auto"/>
              <w:right w:val="single" w:sz="4" w:space="0" w:color="auto"/>
            </w:tcBorders>
            <w:vAlign w:val="center"/>
          </w:tcPr>
          <w:p w14:paraId="1E715991"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7D85CB64" w14:textId="77777777" w:rsidR="000936E8" w:rsidRDefault="000936E8">
            <w:pPr>
              <w:keepNext/>
              <w:keepLines/>
              <w:spacing w:after="0"/>
              <w:jc w:val="center"/>
              <w:rPr>
                <w:rFonts w:ascii="Arial" w:eastAsia="SimSun" w:hAnsi="Arial"/>
                <w:sz w:val="18"/>
              </w:rPr>
            </w:pPr>
          </w:p>
        </w:tc>
      </w:tr>
      <w:tr w:rsidR="000936E8" w14:paraId="29F5ECC7" w14:textId="77777777" w:rsidTr="000936E8">
        <w:trPr>
          <w:jc w:val="center"/>
        </w:trPr>
        <w:tc>
          <w:tcPr>
            <w:tcW w:w="1729" w:type="pct"/>
            <w:tcBorders>
              <w:top w:val="single" w:sz="4" w:space="0" w:color="auto"/>
              <w:left w:val="single" w:sz="4" w:space="0" w:color="auto"/>
              <w:bottom w:val="single" w:sz="4" w:space="0" w:color="auto"/>
              <w:right w:val="single" w:sz="4" w:space="0" w:color="auto"/>
            </w:tcBorders>
            <w:hideMark/>
          </w:tcPr>
          <w:p w14:paraId="6449117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{1,…,79,8</w:t>
            </w:r>
            <w:r>
              <w:rPr>
                <w:rFonts w:ascii="Arial" w:eastAsia="SimSun" w:hAnsi="Arial" w:cs="Arial"/>
                <w:sz w:val="18"/>
                <w:szCs w:val="18"/>
                <w:lang w:eastAsia="zh-CN"/>
              </w:rPr>
              <w:t>4</w:t>
            </w:r>
            <w:r>
              <w:rPr>
                <w:rFonts w:ascii="Arial" w:eastAsia="SimSun" w:hAnsi="Arial" w:cs="Arial"/>
                <w:sz w:val="18"/>
                <w:szCs w:val="18"/>
              </w:rPr>
              <w:t>,…,159}</w:t>
            </w:r>
          </w:p>
        </w:tc>
        <w:tc>
          <w:tcPr>
            <w:tcW w:w="387" w:type="pct"/>
            <w:tcBorders>
              <w:top w:val="single" w:sz="4" w:space="0" w:color="auto"/>
              <w:left w:val="single" w:sz="4" w:space="0" w:color="auto"/>
              <w:bottom w:val="single" w:sz="4" w:space="0" w:color="auto"/>
              <w:right w:val="single" w:sz="4" w:space="0" w:color="auto"/>
            </w:tcBorders>
            <w:vAlign w:val="center"/>
            <w:hideMark/>
          </w:tcPr>
          <w:p w14:paraId="622FF9A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89DD2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36564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4F503D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73128</w:t>
            </w:r>
          </w:p>
        </w:tc>
        <w:tc>
          <w:tcPr>
            <w:tcW w:w="642" w:type="pct"/>
            <w:tcBorders>
              <w:top w:val="single" w:sz="4" w:space="0" w:color="auto"/>
              <w:left w:val="single" w:sz="4" w:space="0" w:color="auto"/>
              <w:bottom w:val="single" w:sz="4" w:space="0" w:color="auto"/>
              <w:right w:val="single" w:sz="4" w:space="0" w:color="auto"/>
            </w:tcBorders>
            <w:vAlign w:val="center"/>
            <w:hideMark/>
          </w:tcPr>
          <w:p w14:paraId="76A0580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146256</w:t>
            </w:r>
          </w:p>
        </w:tc>
        <w:tc>
          <w:tcPr>
            <w:tcW w:w="477" w:type="pct"/>
            <w:tcBorders>
              <w:top w:val="single" w:sz="4" w:space="0" w:color="auto"/>
              <w:left w:val="single" w:sz="4" w:space="0" w:color="auto"/>
              <w:bottom w:val="single" w:sz="4" w:space="0" w:color="auto"/>
              <w:right w:val="single" w:sz="4" w:space="0" w:color="auto"/>
            </w:tcBorders>
            <w:vAlign w:val="center"/>
          </w:tcPr>
          <w:p w14:paraId="005E863A"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455005A9" w14:textId="77777777" w:rsidR="000936E8" w:rsidRDefault="000936E8">
            <w:pPr>
              <w:keepNext/>
              <w:keepLines/>
              <w:spacing w:after="0"/>
              <w:jc w:val="center"/>
              <w:rPr>
                <w:rFonts w:ascii="Arial" w:eastAsia="SimSun" w:hAnsi="Arial"/>
                <w:sz w:val="18"/>
              </w:rPr>
            </w:pPr>
          </w:p>
        </w:tc>
      </w:tr>
      <w:tr w:rsidR="000936E8" w14:paraId="2652D281" w14:textId="77777777" w:rsidTr="000936E8">
        <w:trPr>
          <w:trHeight w:val="70"/>
          <w:jc w:val="center"/>
        </w:trPr>
        <w:tc>
          <w:tcPr>
            <w:tcW w:w="1729" w:type="pct"/>
            <w:tcBorders>
              <w:top w:val="single" w:sz="4" w:space="0" w:color="auto"/>
              <w:left w:val="single" w:sz="4" w:space="0" w:color="auto"/>
              <w:bottom w:val="single" w:sz="4" w:space="0" w:color="auto"/>
              <w:right w:val="single" w:sz="4" w:space="0" w:color="auto"/>
            </w:tcBorders>
            <w:hideMark/>
          </w:tcPr>
          <w:p w14:paraId="5A8961FD"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Max. Throughput averaged over 2 frames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380FCA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687E8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100.799</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CB23A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201.434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23043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403.096</w:t>
            </w:r>
          </w:p>
        </w:tc>
        <w:tc>
          <w:tcPr>
            <w:tcW w:w="477" w:type="pct"/>
            <w:tcBorders>
              <w:top w:val="single" w:sz="4" w:space="0" w:color="auto"/>
              <w:left w:val="single" w:sz="4" w:space="0" w:color="auto"/>
              <w:bottom w:val="single" w:sz="4" w:space="0" w:color="auto"/>
              <w:right w:val="single" w:sz="4" w:space="0" w:color="auto"/>
            </w:tcBorders>
            <w:vAlign w:val="center"/>
          </w:tcPr>
          <w:p w14:paraId="4F64E627" w14:textId="77777777" w:rsidR="000936E8" w:rsidRDefault="000936E8">
            <w:pPr>
              <w:keepNext/>
              <w:keepLines/>
              <w:spacing w:after="0"/>
              <w:jc w:val="center"/>
              <w:rPr>
                <w:rFonts w:ascii="Arial" w:eastAsia="SimSun" w:hAnsi="Arial" w:cs="Arial"/>
                <w:sz w:val="18"/>
                <w:szCs w:val="18"/>
              </w:rPr>
            </w:pPr>
          </w:p>
        </w:tc>
        <w:tc>
          <w:tcPr>
            <w:tcW w:w="480" w:type="pct"/>
            <w:tcBorders>
              <w:top w:val="single" w:sz="4" w:space="0" w:color="auto"/>
              <w:left w:val="single" w:sz="4" w:space="0" w:color="auto"/>
              <w:bottom w:val="single" w:sz="4" w:space="0" w:color="auto"/>
              <w:right w:val="single" w:sz="4" w:space="0" w:color="auto"/>
            </w:tcBorders>
            <w:vAlign w:val="center"/>
          </w:tcPr>
          <w:p w14:paraId="6CDE46E6" w14:textId="77777777" w:rsidR="000936E8" w:rsidRDefault="000936E8">
            <w:pPr>
              <w:keepNext/>
              <w:keepLines/>
              <w:spacing w:after="0"/>
              <w:jc w:val="center"/>
              <w:rPr>
                <w:rFonts w:ascii="Arial" w:eastAsia="SimSun" w:hAnsi="Arial"/>
                <w:sz w:val="18"/>
              </w:rPr>
            </w:pPr>
          </w:p>
        </w:tc>
      </w:tr>
      <w:tr w:rsidR="000936E8" w14:paraId="5D21980F"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2625689" w14:textId="77777777" w:rsidR="000936E8" w:rsidRDefault="000936E8">
            <w:pPr>
              <w:pStyle w:val="TAN"/>
              <w:rPr>
                <w:rFonts w:eastAsia="SimSun"/>
              </w:rPr>
            </w:pPr>
            <w:r>
              <w:rPr>
                <w:rFonts w:eastAsia="SimSun"/>
              </w:rPr>
              <w:t>Note 1:</w:t>
            </w:r>
            <w:r>
              <w:rPr>
                <w:rFonts w:eastAsia="SimSun"/>
              </w:rPr>
              <w:tab/>
              <w:t>SS/PBCH block is transmitted in slot #0 with periodicity 20 ms</w:t>
            </w:r>
          </w:p>
          <w:p w14:paraId="219E9E0A" w14:textId="77777777" w:rsidR="000936E8" w:rsidRDefault="000936E8">
            <w:pPr>
              <w:pStyle w:val="TAN"/>
              <w:rPr>
                <w:rFonts w:eastAsia="SimSun"/>
              </w:rPr>
            </w:pPr>
            <w:r>
              <w:rPr>
                <w:rFonts w:eastAsia="SimSun"/>
                <w:lang w:val="en-US"/>
              </w:rPr>
              <w:t>Note 2:</w:t>
            </w:r>
            <w:r>
              <w:rPr>
                <w:rFonts w:eastAsia="SimSun"/>
              </w:rPr>
              <w:tab/>
            </w:r>
            <w:r>
              <w:rPr>
                <w:rFonts w:eastAsia="SimSun"/>
                <w:lang w:val="en-US"/>
              </w:rPr>
              <w:t>Slot i is slot index per 2 frames</w:t>
            </w:r>
          </w:p>
        </w:tc>
      </w:tr>
    </w:tbl>
    <w:p w14:paraId="6CD35AA7" w14:textId="77777777" w:rsidR="000936E8" w:rsidRDefault="000936E8" w:rsidP="000936E8">
      <w:pPr>
        <w:rPr>
          <w:rFonts w:eastAsia="SimSun"/>
        </w:rPr>
      </w:pPr>
    </w:p>
    <w:p w14:paraId="0349A565" w14:textId="77777777" w:rsidR="000936E8" w:rsidRDefault="000936E8" w:rsidP="000936E8">
      <w:pPr>
        <w:pStyle w:val="TH"/>
      </w:pPr>
      <w:r>
        <w:t>Table A.3.2.2.5-3: PDSCH Reference Channel for TDD UL-DL pattern FR2.120-1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8"/>
        <w:gridCol w:w="807"/>
        <w:gridCol w:w="1237"/>
        <w:gridCol w:w="1237"/>
        <w:gridCol w:w="984"/>
        <w:gridCol w:w="984"/>
        <w:gridCol w:w="992"/>
      </w:tblGrid>
      <w:tr w:rsidR="000936E8" w14:paraId="37AA0251"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vAlign w:val="center"/>
            <w:hideMark/>
          </w:tcPr>
          <w:p w14:paraId="3B5AB662" w14:textId="77777777" w:rsidR="000936E8" w:rsidRDefault="000936E8">
            <w:pPr>
              <w:keepNext/>
              <w:keepLines/>
              <w:spacing w:after="0"/>
              <w:jc w:val="center"/>
              <w:rPr>
                <w:rFonts w:ascii="Arial" w:eastAsia="SimSun" w:hAnsi="Arial" w:cs="Arial"/>
                <w:b/>
                <w:sz w:val="18"/>
                <w:szCs w:val="18"/>
              </w:rPr>
            </w:pPr>
            <w:r>
              <w:rPr>
                <w:rFonts w:ascii="Arial" w:eastAsia="SimSun" w:hAnsi="Arial" w:cs="Arial"/>
                <w:b/>
                <w:sz w:val="18"/>
                <w:szCs w:val="18"/>
              </w:rPr>
              <w:t>Parameter</w:t>
            </w:r>
          </w:p>
        </w:tc>
        <w:tc>
          <w:tcPr>
            <w:tcW w:w="419" w:type="pct"/>
            <w:tcBorders>
              <w:top w:val="single" w:sz="4" w:space="0" w:color="auto"/>
              <w:left w:val="single" w:sz="4" w:space="0" w:color="auto"/>
              <w:bottom w:val="single" w:sz="4" w:space="0" w:color="auto"/>
              <w:right w:val="single" w:sz="4" w:space="0" w:color="auto"/>
            </w:tcBorders>
            <w:vAlign w:val="center"/>
            <w:hideMark/>
          </w:tcPr>
          <w:p w14:paraId="2213AB44" w14:textId="77777777" w:rsidR="000936E8" w:rsidRDefault="000936E8">
            <w:pPr>
              <w:keepNext/>
              <w:keepLines/>
              <w:spacing w:after="0"/>
              <w:jc w:val="center"/>
              <w:rPr>
                <w:rFonts w:ascii="Arial" w:eastAsia="SimSun" w:hAnsi="Arial" w:cs="Arial"/>
                <w:b/>
                <w:sz w:val="18"/>
                <w:szCs w:val="18"/>
              </w:rPr>
            </w:pPr>
            <w:r>
              <w:rPr>
                <w:rFonts w:ascii="Arial" w:eastAsia="SimSun" w:hAnsi="Arial" w:cs="Arial"/>
                <w:b/>
                <w:sz w:val="18"/>
                <w:szCs w:val="18"/>
              </w:rPr>
              <w:t>Unit</w:t>
            </w:r>
          </w:p>
        </w:tc>
        <w:tc>
          <w:tcPr>
            <w:tcW w:w="2821" w:type="pct"/>
            <w:gridSpan w:val="5"/>
            <w:tcBorders>
              <w:top w:val="single" w:sz="4" w:space="0" w:color="auto"/>
              <w:left w:val="single" w:sz="4" w:space="0" w:color="auto"/>
              <w:bottom w:val="single" w:sz="4" w:space="0" w:color="auto"/>
              <w:right w:val="single" w:sz="4" w:space="0" w:color="auto"/>
            </w:tcBorders>
            <w:vAlign w:val="center"/>
            <w:hideMark/>
          </w:tcPr>
          <w:p w14:paraId="679E1C21" w14:textId="77777777" w:rsidR="000936E8" w:rsidRDefault="000936E8">
            <w:pPr>
              <w:keepNext/>
              <w:keepLines/>
              <w:spacing w:after="0"/>
              <w:jc w:val="center"/>
              <w:rPr>
                <w:rFonts w:ascii="Arial" w:eastAsia="SimSun" w:hAnsi="Arial" w:cs="Arial"/>
                <w:b/>
                <w:sz w:val="18"/>
                <w:szCs w:val="18"/>
              </w:rPr>
            </w:pPr>
            <w:r>
              <w:rPr>
                <w:rFonts w:ascii="Arial" w:eastAsia="SimSun" w:hAnsi="Arial" w:cs="Arial"/>
                <w:b/>
                <w:sz w:val="18"/>
                <w:szCs w:val="18"/>
              </w:rPr>
              <w:t>Value</w:t>
            </w:r>
          </w:p>
        </w:tc>
      </w:tr>
      <w:tr w:rsidR="000936E8" w14:paraId="008C2C74"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vAlign w:val="center"/>
            <w:hideMark/>
          </w:tcPr>
          <w:p w14:paraId="1027BF96"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Reference channel</w:t>
            </w:r>
          </w:p>
        </w:tc>
        <w:tc>
          <w:tcPr>
            <w:tcW w:w="419" w:type="pct"/>
            <w:tcBorders>
              <w:top w:val="single" w:sz="4" w:space="0" w:color="auto"/>
              <w:left w:val="single" w:sz="4" w:space="0" w:color="auto"/>
              <w:bottom w:val="single" w:sz="4" w:space="0" w:color="auto"/>
              <w:right w:val="single" w:sz="4" w:space="0" w:color="auto"/>
            </w:tcBorders>
            <w:vAlign w:val="center"/>
          </w:tcPr>
          <w:p w14:paraId="5FED8F05"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7948F2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R.PDSCH.5-3.1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5943B66F"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rPr>
              <w:t>R.PDSCH.5-3.2 TDD</w:t>
            </w:r>
          </w:p>
        </w:tc>
        <w:tc>
          <w:tcPr>
            <w:tcW w:w="511" w:type="pct"/>
            <w:tcBorders>
              <w:top w:val="single" w:sz="4" w:space="0" w:color="auto"/>
              <w:left w:val="single" w:sz="4" w:space="0" w:color="auto"/>
              <w:bottom w:val="single" w:sz="4" w:space="0" w:color="auto"/>
              <w:right w:val="single" w:sz="4" w:space="0" w:color="auto"/>
            </w:tcBorders>
            <w:vAlign w:val="center"/>
          </w:tcPr>
          <w:p w14:paraId="15BAAB2D" w14:textId="77777777" w:rsidR="000936E8" w:rsidRDefault="000936E8">
            <w:pPr>
              <w:keepNext/>
              <w:keepLines/>
              <w:spacing w:after="0"/>
              <w:jc w:val="center"/>
              <w:rPr>
                <w:rFonts w:ascii="Arial" w:eastAsia="SimSun" w:hAnsi="Arial" w:cs="Arial"/>
                <w:sz w:val="18"/>
                <w:szCs w:val="18"/>
                <w:lang w:eastAsia="zh-CN"/>
              </w:rPr>
            </w:pPr>
          </w:p>
        </w:tc>
        <w:tc>
          <w:tcPr>
            <w:tcW w:w="511" w:type="pct"/>
            <w:tcBorders>
              <w:top w:val="single" w:sz="4" w:space="0" w:color="auto"/>
              <w:left w:val="single" w:sz="4" w:space="0" w:color="auto"/>
              <w:bottom w:val="single" w:sz="4" w:space="0" w:color="auto"/>
              <w:right w:val="single" w:sz="4" w:space="0" w:color="auto"/>
            </w:tcBorders>
            <w:vAlign w:val="center"/>
          </w:tcPr>
          <w:p w14:paraId="35459193"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48EE7F08" w14:textId="77777777" w:rsidR="000936E8" w:rsidRDefault="000936E8">
            <w:pPr>
              <w:keepNext/>
              <w:keepLines/>
              <w:spacing w:after="0"/>
              <w:jc w:val="center"/>
              <w:rPr>
                <w:rFonts w:ascii="Arial" w:eastAsia="SimSun" w:hAnsi="Arial"/>
                <w:sz w:val="18"/>
                <w:lang w:eastAsia="zh-CN"/>
              </w:rPr>
            </w:pPr>
          </w:p>
        </w:tc>
      </w:tr>
      <w:tr w:rsidR="000936E8" w14:paraId="0242E264"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1C9209C0" w14:textId="77777777" w:rsidR="000936E8" w:rsidRDefault="000936E8">
            <w:pPr>
              <w:keepNext/>
              <w:keepLines/>
              <w:spacing w:after="0"/>
              <w:rPr>
                <w:rFonts w:ascii="Arial" w:eastAsia="SimSun" w:hAnsi="Arial" w:cs="Arial"/>
                <w:sz w:val="18"/>
                <w:szCs w:val="18"/>
              </w:rPr>
            </w:pPr>
            <w:r>
              <w:rPr>
                <w:rFonts w:ascii="Arial" w:eastAsia="SimSun" w:hAnsi="Arial"/>
                <w:sz w:val="18"/>
              </w:rPr>
              <w:t>Channel bandwidth</w:t>
            </w:r>
          </w:p>
        </w:tc>
        <w:tc>
          <w:tcPr>
            <w:tcW w:w="419" w:type="pct"/>
            <w:tcBorders>
              <w:top w:val="single" w:sz="4" w:space="0" w:color="auto"/>
              <w:left w:val="single" w:sz="4" w:space="0" w:color="auto"/>
              <w:bottom w:val="single" w:sz="4" w:space="0" w:color="auto"/>
              <w:right w:val="single" w:sz="4" w:space="0" w:color="auto"/>
            </w:tcBorders>
            <w:vAlign w:val="center"/>
            <w:hideMark/>
          </w:tcPr>
          <w:p w14:paraId="298CD9A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86A4E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100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715A8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100</w:t>
            </w:r>
          </w:p>
        </w:tc>
        <w:tc>
          <w:tcPr>
            <w:tcW w:w="511" w:type="pct"/>
            <w:tcBorders>
              <w:top w:val="single" w:sz="4" w:space="0" w:color="auto"/>
              <w:left w:val="single" w:sz="4" w:space="0" w:color="auto"/>
              <w:bottom w:val="single" w:sz="4" w:space="0" w:color="auto"/>
              <w:right w:val="single" w:sz="4" w:space="0" w:color="auto"/>
            </w:tcBorders>
            <w:vAlign w:val="center"/>
          </w:tcPr>
          <w:p w14:paraId="72AB6B29"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53AF23A"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316B73B6" w14:textId="77777777" w:rsidR="000936E8" w:rsidRDefault="000936E8">
            <w:pPr>
              <w:keepNext/>
              <w:keepLines/>
              <w:spacing w:after="0"/>
              <w:jc w:val="center"/>
              <w:rPr>
                <w:rFonts w:ascii="Arial" w:eastAsia="SimSun" w:hAnsi="Arial"/>
                <w:sz w:val="18"/>
              </w:rPr>
            </w:pPr>
          </w:p>
        </w:tc>
      </w:tr>
      <w:tr w:rsidR="000936E8" w14:paraId="47A9371E"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5AF3BE9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Subcarrier spacing</w:t>
            </w:r>
          </w:p>
        </w:tc>
        <w:tc>
          <w:tcPr>
            <w:tcW w:w="419" w:type="pct"/>
            <w:tcBorders>
              <w:top w:val="single" w:sz="4" w:space="0" w:color="auto"/>
              <w:left w:val="single" w:sz="4" w:space="0" w:color="auto"/>
              <w:bottom w:val="single" w:sz="4" w:space="0" w:color="auto"/>
              <w:right w:val="single" w:sz="4" w:space="0" w:color="auto"/>
            </w:tcBorders>
            <w:vAlign w:val="center"/>
            <w:hideMark/>
          </w:tcPr>
          <w:p w14:paraId="53E288E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AB210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241E968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120</w:t>
            </w:r>
          </w:p>
        </w:tc>
        <w:tc>
          <w:tcPr>
            <w:tcW w:w="511" w:type="pct"/>
            <w:tcBorders>
              <w:top w:val="single" w:sz="4" w:space="0" w:color="auto"/>
              <w:left w:val="single" w:sz="4" w:space="0" w:color="auto"/>
              <w:bottom w:val="single" w:sz="4" w:space="0" w:color="auto"/>
              <w:right w:val="single" w:sz="4" w:space="0" w:color="auto"/>
            </w:tcBorders>
            <w:vAlign w:val="center"/>
          </w:tcPr>
          <w:p w14:paraId="4480BCF6"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9DE0B00"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7658CC79" w14:textId="77777777" w:rsidR="000936E8" w:rsidRDefault="000936E8">
            <w:pPr>
              <w:keepNext/>
              <w:keepLines/>
              <w:spacing w:after="0"/>
              <w:jc w:val="center"/>
              <w:rPr>
                <w:rFonts w:ascii="Arial" w:eastAsia="SimSun" w:hAnsi="Arial"/>
                <w:sz w:val="18"/>
              </w:rPr>
            </w:pPr>
          </w:p>
        </w:tc>
      </w:tr>
      <w:tr w:rsidR="000936E8" w14:paraId="26682A07"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41B448C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Allocated resource blocks</w:t>
            </w:r>
          </w:p>
        </w:tc>
        <w:tc>
          <w:tcPr>
            <w:tcW w:w="419" w:type="pct"/>
            <w:tcBorders>
              <w:top w:val="single" w:sz="4" w:space="0" w:color="auto"/>
              <w:left w:val="single" w:sz="4" w:space="0" w:color="auto"/>
              <w:bottom w:val="single" w:sz="4" w:space="0" w:color="auto"/>
              <w:right w:val="single" w:sz="4" w:space="0" w:color="auto"/>
            </w:tcBorders>
            <w:vAlign w:val="center"/>
            <w:hideMark/>
          </w:tcPr>
          <w:p w14:paraId="3C599E3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517713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66</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5FC8A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66</w:t>
            </w:r>
          </w:p>
        </w:tc>
        <w:tc>
          <w:tcPr>
            <w:tcW w:w="511" w:type="pct"/>
            <w:tcBorders>
              <w:top w:val="single" w:sz="4" w:space="0" w:color="auto"/>
              <w:left w:val="single" w:sz="4" w:space="0" w:color="auto"/>
              <w:bottom w:val="single" w:sz="4" w:space="0" w:color="auto"/>
              <w:right w:val="single" w:sz="4" w:space="0" w:color="auto"/>
            </w:tcBorders>
            <w:vAlign w:val="center"/>
          </w:tcPr>
          <w:p w14:paraId="18A2E321"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BF01EB6"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05D70F07" w14:textId="77777777" w:rsidR="000936E8" w:rsidRDefault="000936E8">
            <w:pPr>
              <w:keepNext/>
              <w:keepLines/>
              <w:spacing w:after="0"/>
              <w:jc w:val="center"/>
              <w:rPr>
                <w:rFonts w:ascii="Arial" w:eastAsia="SimSun" w:hAnsi="Arial"/>
                <w:sz w:val="18"/>
              </w:rPr>
            </w:pPr>
          </w:p>
        </w:tc>
      </w:tr>
      <w:tr w:rsidR="000936E8" w14:paraId="6CD33AB3"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05212803"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consecutive PDSCH symbols</w:t>
            </w:r>
          </w:p>
        </w:tc>
        <w:tc>
          <w:tcPr>
            <w:tcW w:w="419" w:type="pct"/>
            <w:tcBorders>
              <w:top w:val="single" w:sz="4" w:space="0" w:color="auto"/>
              <w:left w:val="single" w:sz="4" w:space="0" w:color="auto"/>
              <w:bottom w:val="single" w:sz="4" w:space="0" w:color="auto"/>
              <w:right w:val="single" w:sz="4" w:space="0" w:color="auto"/>
            </w:tcBorders>
            <w:vAlign w:val="center"/>
          </w:tcPr>
          <w:p w14:paraId="6408A9EB"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B6B8A5E"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27A80481"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3C17FDC"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1530133"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4861D91E" w14:textId="77777777" w:rsidR="000936E8" w:rsidRDefault="000936E8">
            <w:pPr>
              <w:keepNext/>
              <w:keepLines/>
              <w:spacing w:after="0"/>
              <w:jc w:val="center"/>
              <w:rPr>
                <w:rFonts w:ascii="Arial" w:eastAsia="SimSun" w:hAnsi="Arial"/>
                <w:sz w:val="18"/>
              </w:rPr>
            </w:pPr>
          </w:p>
        </w:tc>
      </w:tr>
      <w:tr w:rsidR="000936E8" w14:paraId="11694E73"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7E7FC6F5" w14:textId="77777777" w:rsidR="000936E8" w:rsidRDefault="000936E8">
            <w:pPr>
              <w:keepNext/>
              <w:keepLines/>
              <w:spacing w:after="0"/>
              <w:ind w:firstLineChars="50" w:firstLine="90"/>
              <w:rPr>
                <w:rFonts w:ascii="Arial" w:eastAsia="SimSun" w:hAnsi="Arial" w:cs="Arial"/>
                <w:sz w:val="18"/>
                <w:szCs w:val="18"/>
                <w:lang w:eastAsia="zh-CN"/>
              </w:rPr>
            </w:pPr>
            <w:r>
              <w:rPr>
                <w:rFonts w:ascii="Arial" w:eastAsia="SimSun" w:hAnsi="Arial" w:cs="Arial"/>
                <w:sz w:val="18"/>
                <w:szCs w:val="18"/>
                <w:lang w:eastAsia="zh-CN"/>
              </w:rPr>
              <w:t>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tcPr>
          <w:p w14:paraId="07008E6F"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B64DB51"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3E8599"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lang w:eastAsia="zh-CN"/>
              </w:rPr>
              <w:t>N/A</w:t>
            </w:r>
          </w:p>
        </w:tc>
        <w:tc>
          <w:tcPr>
            <w:tcW w:w="511" w:type="pct"/>
            <w:tcBorders>
              <w:top w:val="single" w:sz="4" w:space="0" w:color="auto"/>
              <w:left w:val="single" w:sz="4" w:space="0" w:color="auto"/>
              <w:bottom w:val="single" w:sz="4" w:space="0" w:color="auto"/>
              <w:right w:val="single" w:sz="4" w:space="0" w:color="auto"/>
            </w:tcBorders>
            <w:vAlign w:val="center"/>
          </w:tcPr>
          <w:p w14:paraId="249809E3"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7C011FE"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1E7F36E2" w14:textId="77777777" w:rsidR="000936E8" w:rsidRDefault="000936E8">
            <w:pPr>
              <w:keepNext/>
              <w:keepLines/>
              <w:spacing w:after="0"/>
              <w:jc w:val="center"/>
              <w:rPr>
                <w:rFonts w:ascii="Arial" w:eastAsia="SimSun" w:hAnsi="Arial"/>
                <w:sz w:val="18"/>
              </w:rPr>
            </w:pPr>
          </w:p>
        </w:tc>
      </w:tr>
      <w:tr w:rsidR="000936E8" w14:paraId="29D938FE"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0FF35D29" w14:textId="77777777" w:rsidR="000936E8" w:rsidRDefault="000936E8">
            <w:pPr>
              <w:keepNext/>
              <w:keepLines/>
              <w:spacing w:after="0"/>
              <w:ind w:firstLineChars="50" w:firstLine="90"/>
              <w:rPr>
                <w:rFonts w:ascii="Arial" w:eastAsia="SimSun" w:hAnsi="Arial" w:cs="Arial"/>
                <w:sz w:val="18"/>
                <w:szCs w:val="18"/>
                <w:lang w:eastAsia="zh-CN"/>
              </w:rPr>
            </w:pPr>
            <w:r>
              <w:rPr>
                <w:rFonts w:ascii="Arial" w:eastAsia="SimSun" w:hAnsi="Arial" w:cs="Arial"/>
                <w:sz w:val="18"/>
                <w:szCs w:val="18"/>
              </w:rPr>
              <w:t xml:space="preserve">  For Slots i = 80, 81</w:t>
            </w:r>
          </w:p>
        </w:tc>
        <w:tc>
          <w:tcPr>
            <w:tcW w:w="419" w:type="pct"/>
            <w:tcBorders>
              <w:top w:val="single" w:sz="4" w:space="0" w:color="auto"/>
              <w:left w:val="single" w:sz="4" w:space="0" w:color="auto"/>
              <w:bottom w:val="single" w:sz="4" w:space="0" w:color="auto"/>
              <w:right w:val="single" w:sz="4" w:space="0" w:color="auto"/>
            </w:tcBorders>
            <w:vAlign w:val="center"/>
          </w:tcPr>
          <w:p w14:paraId="06499709"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033DD08"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B34E8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29D95E7A"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30A2D7D"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087FCC9C" w14:textId="77777777" w:rsidR="000936E8" w:rsidRDefault="000936E8">
            <w:pPr>
              <w:keepNext/>
              <w:keepLines/>
              <w:spacing w:after="0"/>
              <w:jc w:val="center"/>
              <w:rPr>
                <w:rFonts w:ascii="Arial" w:eastAsia="SimSun" w:hAnsi="Arial"/>
                <w:sz w:val="18"/>
              </w:rPr>
            </w:pPr>
          </w:p>
        </w:tc>
      </w:tr>
      <w:tr w:rsidR="000936E8" w14:paraId="124A0878"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0D6C2438"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3 for i from {0,…, 159}</w:t>
            </w:r>
          </w:p>
        </w:tc>
        <w:tc>
          <w:tcPr>
            <w:tcW w:w="419" w:type="pct"/>
            <w:tcBorders>
              <w:top w:val="single" w:sz="4" w:space="0" w:color="auto"/>
              <w:left w:val="single" w:sz="4" w:space="0" w:color="auto"/>
              <w:bottom w:val="single" w:sz="4" w:space="0" w:color="auto"/>
              <w:right w:val="single" w:sz="4" w:space="0" w:color="auto"/>
            </w:tcBorders>
            <w:vAlign w:val="center"/>
          </w:tcPr>
          <w:p w14:paraId="08B637D0"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187D44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9</w:t>
            </w:r>
          </w:p>
        </w:tc>
        <w:tc>
          <w:tcPr>
            <w:tcW w:w="642" w:type="pct"/>
            <w:tcBorders>
              <w:top w:val="single" w:sz="4" w:space="0" w:color="auto"/>
              <w:left w:val="single" w:sz="4" w:space="0" w:color="auto"/>
              <w:bottom w:val="single" w:sz="4" w:space="0" w:color="auto"/>
              <w:right w:val="single" w:sz="4" w:space="0" w:color="auto"/>
            </w:tcBorders>
            <w:vAlign w:val="center"/>
            <w:hideMark/>
          </w:tcPr>
          <w:p w14:paraId="62E72D4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9</w:t>
            </w:r>
          </w:p>
        </w:tc>
        <w:tc>
          <w:tcPr>
            <w:tcW w:w="511" w:type="pct"/>
            <w:tcBorders>
              <w:top w:val="single" w:sz="4" w:space="0" w:color="auto"/>
              <w:left w:val="single" w:sz="4" w:space="0" w:color="auto"/>
              <w:bottom w:val="single" w:sz="4" w:space="0" w:color="auto"/>
              <w:right w:val="single" w:sz="4" w:space="0" w:color="auto"/>
            </w:tcBorders>
            <w:vAlign w:val="center"/>
          </w:tcPr>
          <w:p w14:paraId="59C04725"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0762E2F"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10D68F74" w14:textId="77777777" w:rsidR="000936E8" w:rsidRDefault="000936E8">
            <w:pPr>
              <w:keepNext/>
              <w:keepLines/>
              <w:spacing w:after="0"/>
              <w:jc w:val="center"/>
              <w:rPr>
                <w:rFonts w:ascii="Arial" w:eastAsia="SimSun" w:hAnsi="Arial"/>
                <w:sz w:val="18"/>
              </w:rPr>
            </w:pPr>
          </w:p>
        </w:tc>
      </w:tr>
      <w:tr w:rsidR="000936E8" w14:paraId="4A970766"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3D33A754"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{1,…,159}</w:t>
            </w:r>
          </w:p>
        </w:tc>
        <w:tc>
          <w:tcPr>
            <w:tcW w:w="419" w:type="pct"/>
            <w:tcBorders>
              <w:top w:val="single" w:sz="4" w:space="0" w:color="auto"/>
              <w:left w:val="single" w:sz="4" w:space="0" w:color="auto"/>
              <w:bottom w:val="single" w:sz="4" w:space="0" w:color="auto"/>
              <w:right w:val="single" w:sz="4" w:space="0" w:color="auto"/>
            </w:tcBorders>
            <w:vAlign w:val="center"/>
          </w:tcPr>
          <w:p w14:paraId="01A72327"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3FC3649"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7DBB3AF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511" w:type="pct"/>
            <w:tcBorders>
              <w:top w:val="single" w:sz="4" w:space="0" w:color="auto"/>
              <w:left w:val="single" w:sz="4" w:space="0" w:color="auto"/>
              <w:bottom w:val="single" w:sz="4" w:space="0" w:color="auto"/>
              <w:right w:val="single" w:sz="4" w:space="0" w:color="auto"/>
            </w:tcBorders>
            <w:vAlign w:val="center"/>
          </w:tcPr>
          <w:p w14:paraId="12D17CF7"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9B3CD8D"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51E14814" w14:textId="77777777" w:rsidR="000936E8" w:rsidRDefault="000936E8">
            <w:pPr>
              <w:keepNext/>
              <w:keepLines/>
              <w:spacing w:after="0"/>
              <w:jc w:val="center"/>
              <w:rPr>
                <w:rFonts w:ascii="Arial" w:eastAsia="SimSun" w:hAnsi="Arial"/>
                <w:sz w:val="18"/>
              </w:rPr>
            </w:pPr>
          </w:p>
        </w:tc>
      </w:tr>
      <w:tr w:rsidR="000936E8" w14:paraId="65CFA56C"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1F03AF9F"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Allocated slots per 2 frames</w:t>
            </w:r>
          </w:p>
        </w:tc>
        <w:tc>
          <w:tcPr>
            <w:tcW w:w="419" w:type="pct"/>
            <w:tcBorders>
              <w:top w:val="single" w:sz="4" w:space="0" w:color="auto"/>
              <w:left w:val="single" w:sz="4" w:space="0" w:color="auto"/>
              <w:bottom w:val="single" w:sz="4" w:space="0" w:color="auto"/>
              <w:right w:val="single" w:sz="4" w:space="0" w:color="auto"/>
            </w:tcBorders>
            <w:vAlign w:val="center"/>
          </w:tcPr>
          <w:p w14:paraId="6B7518E3"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648AA2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127</w:t>
            </w:r>
          </w:p>
        </w:tc>
        <w:tc>
          <w:tcPr>
            <w:tcW w:w="642" w:type="pct"/>
            <w:tcBorders>
              <w:top w:val="single" w:sz="4" w:space="0" w:color="auto"/>
              <w:left w:val="single" w:sz="4" w:space="0" w:color="auto"/>
              <w:bottom w:val="single" w:sz="4" w:space="0" w:color="auto"/>
              <w:right w:val="single" w:sz="4" w:space="0" w:color="auto"/>
            </w:tcBorders>
            <w:vAlign w:val="center"/>
            <w:hideMark/>
          </w:tcPr>
          <w:p w14:paraId="2CB4BDB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125</w:t>
            </w:r>
          </w:p>
        </w:tc>
        <w:tc>
          <w:tcPr>
            <w:tcW w:w="511" w:type="pct"/>
            <w:tcBorders>
              <w:top w:val="single" w:sz="4" w:space="0" w:color="auto"/>
              <w:left w:val="single" w:sz="4" w:space="0" w:color="auto"/>
              <w:bottom w:val="single" w:sz="4" w:space="0" w:color="auto"/>
              <w:right w:val="single" w:sz="4" w:space="0" w:color="auto"/>
            </w:tcBorders>
          </w:tcPr>
          <w:p w14:paraId="2CDFC325"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tcPr>
          <w:p w14:paraId="1F4E20DC"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tcPr>
          <w:p w14:paraId="134F572A" w14:textId="77777777" w:rsidR="000936E8" w:rsidRDefault="000936E8">
            <w:pPr>
              <w:keepNext/>
              <w:keepLines/>
              <w:spacing w:after="0"/>
              <w:jc w:val="center"/>
              <w:rPr>
                <w:rFonts w:ascii="Arial" w:eastAsia="SimSun" w:hAnsi="Arial"/>
                <w:sz w:val="18"/>
              </w:rPr>
            </w:pPr>
          </w:p>
        </w:tc>
      </w:tr>
      <w:tr w:rsidR="000936E8" w14:paraId="2E4BFC11"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6A09FECB"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MCS table</w:t>
            </w:r>
          </w:p>
        </w:tc>
        <w:tc>
          <w:tcPr>
            <w:tcW w:w="419" w:type="pct"/>
            <w:tcBorders>
              <w:top w:val="single" w:sz="4" w:space="0" w:color="auto"/>
              <w:left w:val="single" w:sz="4" w:space="0" w:color="auto"/>
              <w:bottom w:val="single" w:sz="4" w:space="0" w:color="auto"/>
              <w:right w:val="single" w:sz="4" w:space="0" w:color="auto"/>
            </w:tcBorders>
            <w:vAlign w:val="center"/>
          </w:tcPr>
          <w:p w14:paraId="1C80946E"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BCAFBE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2EB2C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511" w:type="pct"/>
            <w:tcBorders>
              <w:top w:val="single" w:sz="4" w:space="0" w:color="auto"/>
              <w:left w:val="single" w:sz="4" w:space="0" w:color="auto"/>
              <w:bottom w:val="single" w:sz="4" w:space="0" w:color="auto"/>
              <w:right w:val="single" w:sz="4" w:space="0" w:color="auto"/>
            </w:tcBorders>
            <w:vAlign w:val="center"/>
          </w:tcPr>
          <w:p w14:paraId="6B8C1D74"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952E3B2"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7BF62DE7" w14:textId="77777777" w:rsidR="000936E8" w:rsidRDefault="000936E8">
            <w:pPr>
              <w:keepNext/>
              <w:keepLines/>
              <w:spacing w:after="0"/>
              <w:jc w:val="center"/>
              <w:rPr>
                <w:rFonts w:ascii="Arial" w:eastAsia="SimSun" w:hAnsi="Arial"/>
                <w:sz w:val="18"/>
              </w:rPr>
            </w:pPr>
          </w:p>
        </w:tc>
      </w:tr>
      <w:tr w:rsidR="000936E8" w14:paraId="0155C0B9"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3411E979"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MCS index</w:t>
            </w:r>
          </w:p>
        </w:tc>
        <w:tc>
          <w:tcPr>
            <w:tcW w:w="419" w:type="pct"/>
            <w:tcBorders>
              <w:top w:val="single" w:sz="4" w:space="0" w:color="auto"/>
              <w:left w:val="single" w:sz="4" w:space="0" w:color="auto"/>
              <w:bottom w:val="single" w:sz="4" w:space="0" w:color="auto"/>
              <w:right w:val="single" w:sz="4" w:space="0" w:color="auto"/>
            </w:tcBorders>
            <w:vAlign w:val="center"/>
          </w:tcPr>
          <w:p w14:paraId="2E36A3DF"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01395E7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18</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EA5E9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17</w:t>
            </w:r>
          </w:p>
        </w:tc>
        <w:tc>
          <w:tcPr>
            <w:tcW w:w="511" w:type="pct"/>
            <w:tcBorders>
              <w:top w:val="single" w:sz="4" w:space="0" w:color="auto"/>
              <w:left w:val="single" w:sz="4" w:space="0" w:color="auto"/>
              <w:bottom w:val="single" w:sz="4" w:space="0" w:color="auto"/>
              <w:right w:val="single" w:sz="4" w:space="0" w:color="auto"/>
            </w:tcBorders>
            <w:vAlign w:val="center"/>
          </w:tcPr>
          <w:p w14:paraId="0A3A97E7"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4E232E1"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74C6952C" w14:textId="77777777" w:rsidR="000936E8" w:rsidRDefault="000936E8">
            <w:pPr>
              <w:keepNext/>
              <w:keepLines/>
              <w:spacing w:after="0"/>
              <w:jc w:val="center"/>
              <w:rPr>
                <w:rFonts w:ascii="Arial" w:eastAsia="SimSun" w:hAnsi="Arial"/>
                <w:sz w:val="18"/>
              </w:rPr>
            </w:pPr>
          </w:p>
        </w:tc>
      </w:tr>
      <w:tr w:rsidR="000936E8" w14:paraId="0954D563"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51CF1B26"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Modulation</w:t>
            </w:r>
          </w:p>
        </w:tc>
        <w:tc>
          <w:tcPr>
            <w:tcW w:w="419" w:type="pct"/>
            <w:tcBorders>
              <w:top w:val="single" w:sz="4" w:space="0" w:color="auto"/>
              <w:left w:val="single" w:sz="4" w:space="0" w:color="auto"/>
              <w:bottom w:val="single" w:sz="4" w:space="0" w:color="auto"/>
              <w:right w:val="single" w:sz="4" w:space="0" w:color="auto"/>
            </w:tcBorders>
            <w:vAlign w:val="center"/>
          </w:tcPr>
          <w:p w14:paraId="11516583"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AB0165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554FC9"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511" w:type="pct"/>
            <w:tcBorders>
              <w:top w:val="single" w:sz="4" w:space="0" w:color="auto"/>
              <w:left w:val="single" w:sz="4" w:space="0" w:color="auto"/>
              <w:bottom w:val="single" w:sz="4" w:space="0" w:color="auto"/>
              <w:right w:val="single" w:sz="4" w:space="0" w:color="auto"/>
            </w:tcBorders>
            <w:vAlign w:val="center"/>
          </w:tcPr>
          <w:p w14:paraId="73E29F91"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8107DCD"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0BB712B1" w14:textId="77777777" w:rsidR="000936E8" w:rsidRDefault="000936E8">
            <w:pPr>
              <w:keepNext/>
              <w:keepLines/>
              <w:spacing w:after="0"/>
              <w:jc w:val="center"/>
              <w:rPr>
                <w:rFonts w:ascii="Arial" w:eastAsia="SimSun" w:hAnsi="Arial"/>
                <w:sz w:val="18"/>
              </w:rPr>
            </w:pPr>
          </w:p>
        </w:tc>
      </w:tr>
      <w:tr w:rsidR="000936E8" w14:paraId="50335087"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168AFC93"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Target Coding Rate</w:t>
            </w:r>
          </w:p>
        </w:tc>
        <w:tc>
          <w:tcPr>
            <w:tcW w:w="419" w:type="pct"/>
            <w:tcBorders>
              <w:top w:val="single" w:sz="4" w:space="0" w:color="auto"/>
              <w:left w:val="single" w:sz="4" w:space="0" w:color="auto"/>
              <w:bottom w:val="single" w:sz="4" w:space="0" w:color="auto"/>
              <w:right w:val="single" w:sz="4" w:space="0" w:color="auto"/>
            </w:tcBorders>
            <w:vAlign w:val="center"/>
          </w:tcPr>
          <w:p w14:paraId="6D08636C"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5DB262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0.46</w:t>
            </w:r>
          </w:p>
        </w:tc>
        <w:tc>
          <w:tcPr>
            <w:tcW w:w="642" w:type="pct"/>
            <w:tcBorders>
              <w:top w:val="single" w:sz="4" w:space="0" w:color="auto"/>
              <w:left w:val="single" w:sz="4" w:space="0" w:color="auto"/>
              <w:bottom w:val="single" w:sz="4" w:space="0" w:color="auto"/>
              <w:right w:val="single" w:sz="4" w:space="0" w:color="auto"/>
            </w:tcBorders>
            <w:vAlign w:val="center"/>
            <w:hideMark/>
          </w:tcPr>
          <w:p w14:paraId="7352E8F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0.43</w:t>
            </w:r>
          </w:p>
        </w:tc>
        <w:tc>
          <w:tcPr>
            <w:tcW w:w="511" w:type="pct"/>
            <w:tcBorders>
              <w:top w:val="single" w:sz="4" w:space="0" w:color="auto"/>
              <w:left w:val="single" w:sz="4" w:space="0" w:color="auto"/>
              <w:bottom w:val="single" w:sz="4" w:space="0" w:color="auto"/>
              <w:right w:val="single" w:sz="4" w:space="0" w:color="auto"/>
            </w:tcBorders>
            <w:vAlign w:val="center"/>
          </w:tcPr>
          <w:p w14:paraId="4EBFA332"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8E484D1"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61C7FC9F" w14:textId="77777777" w:rsidR="000936E8" w:rsidRDefault="000936E8">
            <w:pPr>
              <w:keepNext/>
              <w:keepLines/>
              <w:spacing w:after="0"/>
              <w:jc w:val="center"/>
              <w:rPr>
                <w:rFonts w:ascii="Arial" w:eastAsia="SimSun" w:hAnsi="Arial"/>
                <w:sz w:val="18"/>
              </w:rPr>
            </w:pPr>
          </w:p>
        </w:tc>
      </w:tr>
      <w:tr w:rsidR="000936E8" w14:paraId="6FB24B26"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vAlign w:val="center"/>
            <w:hideMark/>
          </w:tcPr>
          <w:p w14:paraId="5BA5330B"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MIMO layers</w:t>
            </w:r>
          </w:p>
        </w:tc>
        <w:tc>
          <w:tcPr>
            <w:tcW w:w="419" w:type="pct"/>
            <w:tcBorders>
              <w:top w:val="single" w:sz="4" w:space="0" w:color="auto"/>
              <w:left w:val="single" w:sz="4" w:space="0" w:color="auto"/>
              <w:bottom w:val="single" w:sz="4" w:space="0" w:color="auto"/>
              <w:right w:val="single" w:sz="4" w:space="0" w:color="auto"/>
            </w:tcBorders>
            <w:vAlign w:val="center"/>
          </w:tcPr>
          <w:p w14:paraId="6BA40B54"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F5389A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642" w:type="pct"/>
            <w:tcBorders>
              <w:top w:val="single" w:sz="4" w:space="0" w:color="auto"/>
              <w:left w:val="single" w:sz="4" w:space="0" w:color="auto"/>
              <w:bottom w:val="single" w:sz="4" w:space="0" w:color="auto"/>
              <w:right w:val="single" w:sz="4" w:space="0" w:color="auto"/>
            </w:tcBorders>
            <w:vAlign w:val="center"/>
            <w:hideMark/>
          </w:tcPr>
          <w:p w14:paraId="12D4BA7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511" w:type="pct"/>
            <w:tcBorders>
              <w:top w:val="single" w:sz="4" w:space="0" w:color="auto"/>
              <w:left w:val="single" w:sz="4" w:space="0" w:color="auto"/>
              <w:bottom w:val="single" w:sz="4" w:space="0" w:color="auto"/>
              <w:right w:val="single" w:sz="4" w:space="0" w:color="auto"/>
            </w:tcBorders>
            <w:vAlign w:val="center"/>
          </w:tcPr>
          <w:p w14:paraId="060319B1"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FFD4B55"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733FBFE9" w14:textId="77777777" w:rsidR="000936E8" w:rsidRDefault="000936E8">
            <w:pPr>
              <w:keepNext/>
              <w:keepLines/>
              <w:spacing w:after="0"/>
              <w:jc w:val="center"/>
              <w:rPr>
                <w:rFonts w:ascii="Arial" w:eastAsia="SimSun" w:hAnsi="Arial"/>
                <w:sz w:val="18"/>
              </w:rPr>
            </w:pPr>
          </w:p>
        </w:tc>
      </w:tr>
      <w:tr w:rsidR="000936E8" w14:paraId="5CA39CFD"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vAlign w:val="center"/>
            <w:hideMark/>
          </w:tcPr>
          <w:p w14:paraId="25F9D43D"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Number of DMRS </w:t>
            </w:r>
            <w:r>
              <w:rPr>
                <w:rFonts w:ascii="Arial" w:eastAsia="SimSun" w:hAnsi="Arial" w:cs="Arial"/>
                <w:sz w:val="18"/>
                <w:szCs w:val="18"/>
                <w:lang w:eastAsia="zh-CN"/>
              </w:rPr>
              <w:t>REs</w:t>
            </w:r>
          </w:p>
        </w:tc>
        <w:tc>
          <w:tcPr>
            <w:tcW w:w="419" w:type="pct"/>
            <w:tcBorders>
              <w:top w:val="single" w:sz="4" w:space="0" w:color="auto"/>
              <w:left w:val="single" w:sz="4" w:space="0" w:color="auto"/>
              <w:bottom w:val="single" w:sz="4" w:space="0" w:color="auto"/>
              <w:right w:val="single" w:sz="4" w:space="0" w:color="auto"/>
            </w:tcBorders>
            <w:vAlign w:val="center"/>
          </w:tcPr>
          <w:p w14:paraId="7C4FDD22"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EE34B4D"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0CC9CD2"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4A8E195"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DE2DAEF"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72F5D970" w14:textId="77777777" w:rsidR="000936E8" w:rsidRDefault="000936E8">
            <w:pPr>
              <w:keepNext/>
              <w:keepLines/>
              <w:spacing w:after="0"/>
              <w:jc w:val="center"/>
              <w:rPr>
                <w:rFonts w:ascii="Arial" w:eastAsia="SimSun" w:hAnsi="Arial"/>
                <w:sz w:val="18"/>
              </w:rPr>
            </w:pPr>
          </w:p>
        </w:tc>
      </w:tr>
      <w:tr w:rsidR="000936E8" w14:paraId="6BC32F88"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vAlign w:val="center"/>
            <w:hideMark/>
          </w:tcPr>
          <w:p w14:paraId="0BCA8721" w14:textId="77777777" w:rsidR="000936E8" w:rsidRDefault="000936E8">
            <w:pPr>
              <w:keepNext/>
              <w:keepLines/>
              <w:spacing w:after="0"/>
              <w:ind w:firstLineChars="50" w:firstLine="90"/>
              <w:rPr>
                <w:rFonts w:ascii="Arial" w:eastAsia="SimSun" w:hAnsi="Arial" w:cs="Arial"/>
                <w:sz w:val="18"/>
                <w:szCs w:val="18"/>
              </w:rPr>
            </w:pPr>
            <w:r>
              <w:rPr>
                <w:rFonts w:ascii="Arial" w:eastAsia="SimSun" w:hAnsi="Arial" w:cs="Arial"/>
                <w:sz w:val="18"/>
                <w:szCs w:val="18"/>
              </w:rPr>
              <w:t>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tcPr>
          <w:p w14:paraId="73AEC212"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2581884"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B129B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lang w:eastAsia="zh-CN"/>
              </w:rPr>
              <w:t>N/A</w:t>
            </w:r>
          </w:p>
        </w:tc>
        <w:tc>
          <w:tcPr>
            <w:tcW w:w="511" w:type="pct"/>
            <w:tcBorders>
              <w:top w:val="single" w:sz="4" w:space="0" w:color="auto"/>
              <w:left w:val="single" w:sz="4" w:space="0" w:color="auto"/>
              <w:bottom w:val="single" w:sz="4" w:space="0" w:color="auto"/>
              <w:right w:val="single" w:sz="4" w:space="0" w:color="auto"/>
            </w:tcBorders>
            <w:vAlign w:val="center"/>
          </w:tcPr>
          <w:p w14:paraId="1F992573"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13E5E74"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60BA7263" w14:textId="77777777" w:rsidR="000936E8" w:rsidRDefault="000936E8">
            <w:pPr>
              <w:keepNext/>
              <w:keepLines/>
              <w:spacing w:after="0"/>
              <w:jc w:val="center"/>
              <w:rPr>
                <w:rFonts w:ascii="Arial" w:eastAsia="SimSun" w:hAnsi="Arial"/>
                <w:sz w:val="18"/>
              </w:rPr>
            </w:pPr>
          </w:p>
        </w:tc>
      </w:tr>
      <w:tr w:rsidR="000936E8" w14:paraId="555E2059"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3A036001" w14:textId="77777777" w:rsidR="000936E8" w:rsidRDefault="000936E8">
            <w:pPr>
              <w:keepNext/>
              <w:keepLines/>
              <w:spacing w:after="0"/>
              <w:ind w:firstLineChars="50" w:firstLine="90"/>
              <w:rPr>
                <w:rFonts w:ascii="Arial" w:eastAsia="SimSun" w:hAnsi="Arial" w:cs="Arial"/>
                <w:sz w:val="18"/>
                <w:szCs w:val="18"/>
              </w:rPr>
            </w:pPr>
            <w:r>
              <w:rPr>
                <w:rFonts w:ascii="Arial" w:eastAsia="SimSun" w:hAnsi="Arial" w:cs="Arial"/>
                <w:sz w:val="18"/>
                <w:szCs w:val="18"/>
              </w:rPr>
              <w:t xml:space="preserve">  For Slots i = 80, 81</w:t>
            </w:r>
          </w:p>
        </w:tc>
        <w:tc>
          <w:tcPr>
            <w:tcW w:w="419" w:type="pct"/>
            <w:tcBorders>
              <w:top w:val="single" w:sz="4" w:space="0" w:color="auto"/>
              <w:left w:val="single" w:sz="4" w:space="0" w:color="auto"/>
              <w:bottom w:val="single" w:sz="4" w:space="0" w:color="auto"/>
              <w:right w:val="single" w:sz="4" w:space="0" w:color="auto"/>
            </w:tcBorders>
            <w:vAlign w:val="center"/>
          </w:tcPr>
          <w:p w14:paraId="2E86D9E9"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662876E"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F23AE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43C9EB95"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45F9A28"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52A9C101" w14:textId="77777777" w:rsidR="000936E8" w:rsidRDefault="000936E8">
            <w:pPr>
              <w:keepNext/>
              <w:keepLines/>
              <w:spacing w:after="0"/>
              <w:jc w:val="center"/>
              <w:rPr>
                <w:rFonts w:ascii="Arial" w:eastAsia="SimSun" w:hAnsi="Arial"/>
                <w:sz w:val="18"/>
              </w:rPr>
            </w:pPr>
          </w:p>
        </w:tc>
      </w:tr>
      <w:tr w:rsidR="000936E8" w14:paraId="79339581"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170BE02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3 for i from {0,…, 159}</w:t>
            </w:r>
          </w:p>
        </w:tc>
        <w:tc>
          <w:tcPr>
            <w:tcW w:w="419" w:type="pct"/>
            <w:tcBorders>
              <w:top w:val="single" w:sz="4" w:space="0" w:color="auto"/>
              <w:left w:val="single" w:sz="4" w:space="0" w:color="auto"/>
              <w:bottom w:val="single" w:sz="4" w:space="0" w:color="auto"/>
              <w:right w:val="single" w:sz="4" w:space="0" w:color="auto"/>
            </w:tcBorders>
            <w:vAlign w:val="center"/>
          </w:tcPr>
          <w:p w14:paraId="3DA23E1C"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435962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CD67A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511" w:type="pct"/>
            <w:tcBorders>
              <w:top w:val="single" w:sz="4" w:space="0" w:color="auto"/>
              <w:left w:val="single" w:sz="4" w:space="0" w:color="auto"/>
              <w:bottom w:val="single" w:sz="4" w:space="0" w:color="auto"/>
              <w:right w:val="single" w:sz="4" w:space="0" w:color="auto"/>
            </w:tcBorders>
            <w:vAlign w:val="center"/>
          </w:tcPr>
          <w:p w14:paraId="710E2837"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729A8D0"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243DFD85" w14:textId="77777777" w:rsidR="000936E8" w:rsidRDefault="000936E8">
            <w:pPr>
              <w:keepNext/>
              <w:keepLines/>
              <w:spacing w:after="0"/>
              <w:jc w:val="center"/>
              <w:rPr>
                <w:rFonts w:ascii="Arial" w:eastAsia="SimSun" w:hAnsi="Arial"/>
                <w:sz w:val="18"/>
              </w:rPr>
            </w:pPr>
          </w:p>
        </w:tc>
      </w:tr>
      <w:tr w:rsidR="000936E8" w14:paraId="111C7357"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4AFB6CED"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{1,…,159}</w:t>
            </w:r>
          </w:p>
        </w:tc>
        <w:tc>
          <w:tcPr>
            <w:tcW w:w="419" w:type="pct"/>
            <w:tcBorders>
              <w:top w:val="single" w:sz="4" w:space="0" w:color="auto"/>
              <w:left w:val="single" w:sz="4" w:space="0" w:color="auto"/>
              <w:bottom w:val="single" w:sz="4" w:space="0" w:color="auto"/>
              <w:right w:val="single" w:sz="4" w:space="0" w:color="auto"/>
            </w:tcBorders>
            <w:vAlign w:val="center"/>
          </w:tcPr>
          <w:p w14:paraId="2A8E8BB4"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992366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393F031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511" w:type="pct"/>
            <w:tcBorders>
              <w:top w:val="single" w:sz="4" w:space="0" w:color="auto"/>
              <w:left w:val="single" w:sz="4" w:space="0" w:color="auto"/>
              <w:bottom w:val="single" w:sz="4" w:space="0" w:color="auto"/>
              <w:right w:val="single" w:sz="4" w:space="0" w:color="auto"/>
            </w:tcBorders>
            <w:vAlign w:val="center"/>
          </w:tcPr>
          <w:p w14:paraId="416636C3"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94FB388"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51A70FF8" w14:textId="77777777" w:rsidR="000936E8" w:rsidRDefault="000936E8">
            <w:pPr>
              <w:keepNext/>
              <w:keepLines/>
              <w:spacing w:after="0"/>
              <w:jc w:val="center"/>
              <w:rPr>
                <w:rFonts w:ascii="Arial" w:eastAsia="SimSun" w:hAnsi="Arial"/>
                <w:sz w:val="18"/>
              </w:rPr>
            </w:pPr>
          </w:p>
        </w:tc>
      </w:tr>
      <w:tr w:rsidR="000936E8" w14:paraId="121222A6"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vAlign w:val="center"/>
            <w:hideMark/>
          </w:tcPr>
          <w:p w14:paraId="0B8186B5"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Overhead</w:t>
            </w:r>
            <w:r>
              <w:rPr>
                <w:rFonts w:ascii="Arial" w:eastAsia="SimSun" w:hAnsi="Arial" w:cs="Arial"/>
                <w:sz w:val="18"/>
                <w:szCs w:val="18"/>
                <w:lang w:val="en-US"/>
              </w:rPr>
              <w:t xml:space="preserve"> for TBS determination</w:t>
            </w:r>
          </w:p>
        </w:tc>
        <w:tc>
          <w:tcPr>
            <w:tcW w:w="419" w:type="pct"/>
            <w:tcBorders>
              <w:top w:val="single" w:sz="4" w:space="0" w:color="auto"/>
              <w:left w:val="single" w:sz="4" w:space="0" w:color="auto"/>
              <w:bottom w:val="single" w:sz="4" w:space="0" w:color="auto"/>
              <w:right w:val="single" w:sz="4" w:space="0" w:color="auto"/>
            </w:tcBorders>
            <w:vAlign w:val="center"/>
          </w:tcPr>
          <w:p w14:paraId="031986C7"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5543C8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A32F1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w:t>
            </w:r>
          </w:p>
        </w:tc>
        <w:tc>
          <w:tcPr>
            <w:tcW w:w="511" w:type="pct"/>
            <w:tcBorders>
              <w:top w:val="single" w:sz="4" w:space="0" w:color="auto"/>
              <w:left w:val="single" w:sz="4" w:space="0" w:color="auto"/>
              <w:bottom w:val="single" w:sz="4" w:space="0" w:color="auto"/>
              <w:right w:val="single" w:sz="4" w:space="0" w:color="auto"/>
            </w:tcBorders>
            <w:vAlign w:val="center"/>
          </w:tcPr>
          <w:p w14:paraId="0E531FC1"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5F5EA7D"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663172E8" w14:textId="77777777" w:rsidR="000936E8" w:rsidRDefault="000936E8">
            <w:pPr>
              <w:keepNext/>
              <w:keepLines/>
              <w:spacing w:after="0"/>
              <w:jc w:val="center"/>
              <w:rPr>
                <w:rFonts w:ascii="Arial" w:eastAsia="SimSun" w:hAnsi="Arial"/>
                <w:sz w:val="18"/>
              </w:rPr>
            </w:pPr>
          </w:p>
        </w:tc>
      </w:tr>
      <w:tr w:rsidR="000936E8" w14:paraId="5706CB4B"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5CC7F12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Information Bit Payload per Slot </w:t>
            </w:r>
          </w:p>
        </w:tc>
        <w:tc>
          <w:tcPr>
            <w:tcW w:w="419" w:type="pct"/>
            <w:tcBorders>
              <w:top w:val="single" w:sz="4" w:space="0" w:color="auto"/>
              <w:left w:val="single" w:sz="4" w:space="0" w:color="auto"/>
              <w:bottom w:val="single" w:sz="4" w:space="0" w:color="auto"/>
              <w:right w:val="single" w:sz="4" w:space="0" w:color="auto"/>
            </w:tcBorders>
            <w:vAlign w:val="center"/>
          </w:tcPr>
          <w:p w14:paraId="7D7B3D81"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7BF383FB"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481B39C8"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7848266"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18B6D9B"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2CF89206" w14:textId="77777777" w:rsidR="000936E8" w:rsidRDefault="000936E8">
            <w:pPr>
              <w:keepNext/>
              <w:keepLines/>
              <w:spacing w:after="0"/>
              <w:jc w:val="center"/>
              <w:rPr>
                <w:rFonts w:ascii="Arial" w:eastAsia="SimSun" w:hAnsi="Arial"/>
                <w:sz w:val="18"/>
              </w:rPr>
            </w:pPr>
          </w:p>
        </w:tc>
      </w:tr>
      <w:tr w:rsidR="000936E8" w14:paraId="58AC4C21"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3AB1D14A"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52B6E3F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hideMark/>
          </w:tcPr>
          <w:p w14:paraId="4D53692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13F58D0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4E31190B"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C9A955C"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6160C682" w14:textId="77777777" w:rsidR="000936E8" w:rsidRDefault="000936E8">
            <w:pPr>
              <w:keepNext/>
              <w:keepLines/>
              <w:spacing w:after="0"/>
              <w:jc w:val="center"/>
              <w:rPr>
                <w:rFonts w:ascii="Arial" w:eastAsia="SimSun" w:hAnsi="Arial"/>
                <w:sz w:val="18"/>
              </w:rPr>
            </w:pPr>
          </w:p>
        </w:tc>
      </w:tr>
      <w:tr w:rsidR="000936E8" w14:paraId="5D0F518B"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64F1853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i = 80, 81</w:t>
            </w:r>
          </w:p>
        </w:tc>
        <w:tc>
          <w:tcPr>
            <w:tcW w:w="419" w:type="pct"/>
            <w:tcBorders>
              <w:top w:val="single" w:sz="4" w:space="0" w:color="auto"/>
              <w:left w:val="single" w:sz="4" w:space="0" w:color="auto"/>
              <w:bottom w:val="single" w:sz="4" w:space="0" w:color="auto"/>
              <w:right w:val="single" w:sz="4" w:space="0" w:color="auto"/>
            </w:tcBorders>
            <w:vAlign w:val="center"/>
            <w:hideMark/>
          </w:tcPr>
          <w:p w14:paraId="208FCEF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04BB7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25104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898B239"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14FA276D"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BC737AB"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04AF885F" w14:textId="77777777" w:rsidR="000936E8" w:rsidRDefault="000936E8">
            <w:pPr>
              <w:keepNext/>
              <w:keepLines/>
              <w:spacing w:after="0"/>
              <w:jc w:val="center"/>
              <w:rPr>
                <w:rFonts w:ascii="Arial" w:eastAsia="SimSun" w:hAnsi="Arial"/>
                <w:sz w:val="18"/>
              </w:rPr>
            </w:pPr>
          </w:p>
        </w:tc>
      </w:tr>
      <w:tr w:rsidR="000936E8" w14:paraId="71AE76ED"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2FB821B5"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3 for i from {0,…,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45F1D8E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A1BAA1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16136</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59958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15112</w:t>
            </w:r>
          </w:p>
        </w:tc>
        <w:tc>
          <w:tcPr>
            <w:tcW w:w="511" w:type="pct"/>
            <w:tcBorders>
              <w:top w:val="single" w:sz="4" w:space="0" w:color="auto"/>
              <w:left w:val="single" w:sz="4" w:space="0" w:color="auto"/>
              <w:bottom w:val="single" w:sz="4" w:space="0" w:color="auto"/>
              <w:right w:val="single" w:sz="4" w:space="0" w:color="auto"/>
            </w:tcBorders>
            <w:vAlign w:val="center"/>
          </w:tcPr>
          <w:p w14:paraId="01C9BC47"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348A2AC"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049560C7" w14:textId="77777777" w:rsidR="000936E8" w:rsidRDefault="000936E8">
            <w:pPr>
              <w:keepNext/>
              <w:keepLines/>
              <w:spacing w:after="0"/>
              <w:jc w:val="center"/>
              <w:rPr>
                <w:rFonts w:ascii="Arial" w:eastAsia="SimSun" w:hAnsi="Arial"/>
                <w:sz w:val="18"/>
              </w:rPr>
            </w:pPr>
          </w:p>
        </w:tc>
      </w:tr>
      <w:tr w:rsidR="000936E8" w14:paraId="15424D54"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4D154A9F"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44DC9E9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BCBEC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25104</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EEB8E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23568</w:t>
            </w:r>
          </w:p>
        </w:tc>
        <w:tc>
          <w:tcPr>
            <w:tcW w:w="511" w:type="pct"/>
            <w:tcBorders>
              <w:top w:val="single" w:sz="4" w:space="0" w:color="auto"/>
              <w:left w:val="single" w:sz="4" w:space="0" w:color="auto"/>
              <w:bottom w:val="single" w:sz="4" w:space="0" w:color="auto"/>
              <w:right w:val="single" w:sz="4" w:space="0" w:color="auto"/>
            </w:tcBorders>
            <w:vAlign w:val="center"/>
          </w:tcPr>
          <w:p w14:paraId="2639022A"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414C338"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5B9243DD" w14:textId="77777777" w:rsidR="000936E8" w:rsidRDefault="000936E8">
            <w:pPr>
              <w:keepNext/>
              <w:keepLines/>
              <w:spacing w:after="0"/>
              <w:jc w:val="center"/>
              <w:rPr>
                <w:rFonts w:ascii="Arial" w:eastAsia="SimSun" w:hAnsi="Arial"/>
                <w:sz w:val="18"/>
              </w:rPr>
            </w:pPr>
          </w:p>
        </w:tc>
      </w:tr>
      <w:tr w:rsidR="000936E8" w14:paraId="4A7EB67F"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2B9D5367" w14:textId="77777777" w:rsidR="000936E8" w:rsidRDefault="000936E8">
            <w:pPr>
              <w:keepNext/>
              <w:keepLines/>
              <w:spacing w:after="0"/>
              <w:rPr>
                <w:rFonts w:ascii="Arial" w:eastAsia="SimSun" w:hAnsi="Arial" w:cs="Arial"/>
                <w:sz w:val="18"/>
                <w:szCs w:val="18"/>
                <w:lang w:val="sv-FI"/>
              </w:rPr>
            </w:pPr>
            <w:r>
              <w:rPr>
                <w:rFonts w:ascii="Arial" w:eastAsia="SimSun" w:hAnsi="Arial" w:cs="Arial"/>
                <w:sz w:val="18"/>
                <w:szCs w:val="18"/>
                <w:lang w:val="sv-FI"/>
              </w:rPr>
              <w:t>Transport block CRC per Slot</w:t>
            </w:r>
          </w:p>
        </w:tc>
        <w:tc>
          <w:tcPr>
            <w:tcW w:w="419" w:type="pct"/>
            <w:tcBorders>
              <w:top w:val="single" w:sz="4" w:space="0" w:color="auto"/>
              <w:left w:val="single" w:sz="4" w:space="0" w:color="auto"/>
              <w:bottom w:val="single" w:sz="4" w:space="0" w:color="auto"/>
              <w:right w:val="single" w:sz="4" w:space="0" w:color="auto"/>
            </w:tcBorders>
            <w:vAlign w:val="center"/>
          </w:tcPr>
          <w:p w14:paraId="4D955F9F" w14:textId="77777777" w:rsidR="000936E8" w:rsidRDefault="000936E8">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tcPr>
          <w:p w14:paraId="7682425B" w14:textId="77777777" w:rsidR="000936E8" w:rsidRDefault="000936E8">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tcPr>
          <w:p w14:paraId="7E3896F7" w14:textId="77777777" w:rsidR="000936E8" w:rsidRDefault="000936E8">
            <w:pPr>
              <w:keepNext/>
              <w:keepLines/>
              <w:spacing w:after="0"/>
              <w:jc w:val="center"/>
              <w:rPr>
                <w:rFonts w:ascii="Arial" w:eastAsia="SimSun"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5C046FF3" w14:textId="77777777" w:rsidR="000936E8" w:rsidRDefault="000936E8">
            <w:pPr>
              <w:keepNext/>
              <w:keepLines/>
              <w:spacing w:after="0"/>
              <w:jc w:val="center"/>
              <w:rPr>
                <w:rFonts w:ascii="Arial" w:eastAsia="SimSun"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31479E9C" w14:textId="77777777" w:rsidR="000936E8" w:rsidRDefault="000936E8">
            <w:pPr>
              <w:keepNext/>
              <w:keepLines/>
              <w:spacing w:after="0"/>
              <w:jc w:val="center"/>
              <w:rPr>
                <w:rFonts w:ascii="Arial" w:eastAsia="SimSun" w:hAnsi="Arial" w:cs="Arial"/>
                <w:sz w:val="18"/>
                <w:szCs w:val="18"/>
                <w:lang w:val="sv-FI"/>
              </w:rPr>
            </w:pPr>
          </w:p>
        </w:tc>
        <w:tc>
          <w:tcPr>
            <w:tcW w:w="514" w:type="pct"/>
            <w:tcBorders>
              <w:top w:val="single" w:sz="4" w:space="0" w:color="auto"/>
              <w:left w:val="single" w:sz="4" w:space="0" w:color="auto"/>
              <w:bottom w:val="single" w:sz="4" w:space="0" w:color="auto"/>
              <w:right w:val="single" w:sz="4" w:space="0" w:color="auto"/>
            </w:tcBorders>
            <w:vAlign w:val="center"/>
          </w:tcPr>
          <w:p w14:paraId="239C9EA4" w14:textId="77777777" w:rsidR="000936E8" w:rsidRDefault="000936E8">
            <w:pPr>
              <w:keepNext/>
              <w:keepLines/>
              <w:spacing w:after="0"/>
              <w:jc w:val="center"/>
              <w:rPr>
                <w:rFonts w:ascii="Arial" w:eastAsia="SimSun" w:hAnsi="Arial"/>
                <w:sz w:val="18"/>
                <w:lang w:val="sv-FI"/>
              </w:rPr>
            </w:pPr>
          </w:p>
        </w:tc>
      </w:tr>
      <w:tr w:rsidR="000936E8" w14:paraId="403AF5E9"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7A2BF376"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lang w:val="sv-FI"/>
              </w:rPr>
              <w:t xml:space="preserve">  </w:t>
            </w:r>
            <w:r>
              <w:rPr>
                <w:rFonts w:ascii="Arial" w:eastAsia="SimSun" w:hAnsi="Arial" w:cs="Arial"/>
                <w:sz w:val="18"/>
                <w:szCs w:val="18"/>
              </w:rPr>
              <w:t>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327E11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hideMark/>
          </w:tcPr>
          <w:p w14:paraId="2BF3068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254D197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19D7E213"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A08AA94"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0984A1AC" w14:textId="77777777" w:rsidR="000936E8" w:rsidRDefault="000936E8">
            <w:pPr>
              <w:keepNext/>
              <w:keepLines/>
              <w:spacing w:after="0"/>
              <w:jc w:val="center"/>
              <w:rPr>
                <w:rFonts w:ascii="Arial" w:eastAsia="SimSun" w:hAnsi="Arial"/>
                <w:sz w:val="18"/>
              </w:rPr>
            </w:pPr>
          </w:p>
        </w:tc>
      </w:tr>
      <w:tr w:rsidR="000936E8" w14:paraId="63F3F3E9"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30F8CEDA" w14:textId="77777777" w:rsidR="000936E8" w:rsidRDefault="000936E8">
            <w:pPr>
              <w:keepNext/>
              <w:keepLines/>
              <w:spacing w:after="0"/>
              <w:rPr>
                <w:rFonts w:ascii="Arial" w:eastAsia="SimSun" w:hAnsi="Arial" w:cs="Arial"/>
                <w:sz w:val="18"/>
                <w:szCs w:val="18"/>
                <w:lang w:val="sv-FI"/>
              </w:rPr>
            </w:pPr>
            <w:r>
              <w:rPr>
                <w:rFonts w:ascii="Arial" w:eastAsia="SimSun" w:hAnsi="Arial" w:cs="Arial"/>
                <w:sz w:val="18"/>
                <w:szCs w:val="18"/>
              </w:rPr>
              <w:t xml:space="preserve">  For Slots i = 80, 81</w:t>
            </w:r>
          </w:p>
        </w:tc>
        <w:tc>
          <w:tcPr>
            <w:tcW w:w="419" w:type="pct"/>
            <w:tcBorders>
              <w:top w:val="single" w:sz="4" w:space="0" w:color="auto"/>
              <w:left w:val="single" w:sz="4" w:space="0" w:color="auto"/>
              <w:bottom w:val="single" w:sz="4" w:space="0" w:color="auto"/>
              <w:right w:val="single" w:sz="4" w:space="0" w:color="auto"/>
            </w:tcBorders>
            <w:vAlign w:val="center"/>
            <w:hideMark/>
          </w:tcPr>
          <w:p w14:paraId="5424478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D9DB9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C9205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7CEB960E"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4E8841B"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1720E4BD" w14:textId="77777777" w:rsidR="000936E8" w:rsidRDefault="000936E8">
            <w:pPr>
              <w:keepNext/>
              <w:keepLines/>
              <w:spacing w:after="0"/>
              <w:jc w:val="center"/>
              <w:rPr>
                <w:rFonts w:ascii="Arial" w:eastAsia="SimSun" w:hAnsi="Arial"/>
                <w:sz w:val="18"/>
              </w:rPr>
            </w:pPr>
          </w:p>
        </w:tc>
      </w:tr>
      <w:tr w:rsidR="000936E8" w14:paraId="5A7446E3"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20E115E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3 for i from {0,…,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611F3B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9C09C09"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5D2EE13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511" w:type="pct"/>
            <w:tcBorders>
              <w:top w:val="single" w:sz="4" w:space="0" w:color="auto"/>
              <w:left w:val="single" w:sz="4" w:space="0" w:color="auto"/>
              <w:bottom w:val="single" w:sz="4" w:space="0" w:color="auto"/>
              <w:right w:val="single" w:sz="4" w:space="0" w:color="auto"/>
            </w:tcBorders>
            <w:vAlign w:val="center"/>
          </w:tcPr>
          <w:p w14:paraId="6A828338"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BF0FACC"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56D23CD3" w14:textId="77777777" w:rsidR="000936E8" w:rsidRDefault="000936E8">
            <w:pPr>
              <w:keepNext/>
              <w:keepLines/>
              <w:spacing w:after="0"/>
              <w:jc w:val="center"/>
              <w:rPr>
                <w:rFonts w:ascii="Arial" w:eastAsia="SimSun" w:hAnsi="Arial"/>
                <w:sz w:val="18"/>
              </w:rPr>
            </w:pPr>
          </w:p>
        </w:tc>
      </w:tr>
      <w:tr w:rsidR="000936E8" w14:paraId="085EE133"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39D0634F"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A7E964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59088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3A9D76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511" w:type="pct"/>
            <w:tcBorders>
              <w:top w:val="single" w:sz="4" w:space="0" w:color="auto"/>
              <w:left w:val="single" w:sz="4" w:space="0" w:color="auto"/>
              <w:bottom w:val="single" w:sz="4" w:space="0" w:color="auto"/>
              <w:right w:val="single" w:sz="4" w:space="0" w:color="auto"/>
            </w:tcBorders>
            <w:vAlign w:val="center"/>
          </w:tcPr>
          <w:p w14:paraId="15B842A9"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8E21D7E"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75924B47" w14:textId="77777777" w:rsidR="000936E8" w:rsidRDefault="000936E8">
            <w:pPr>
              <w:keepNext/>
              <w:keepLines/>
              <w:spacing w:after="0"/>
              <w:jc w:val="center"/>
              <w:rPr>
                <w:rFonts w:ascii="Arial" w:eastAsia="SimSun" w:hAnsi="Arial"/>
                <w:sz w:val="18"/>
              </w:rPr>
            </w:pPr>
          </w:p>
        </w:tc>
      </w:tr>
      <w:tr w:rsidR="000936E8" w14:paraId="15E0A7F1"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3AF2257D"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Code Blocks per Slot</w:t>
            </w:r>
          </w:p>
        </w:tc>
        <w:tc>
          <w:tcPr>
            <w:tcW w:w="419" w:type="pct"/>
            <w:tcBorders>
              <w:top w:val="single" w:sz="4" w:space="0" w:color="auto"/>
              <w:left w:val="single" w:sz="4" w:space="0" w:color="auto"/>
              <w:bottom w:val="single" w:sz="4" w:space="0" w:color="auto"/>
              <w:right w:val="single" w:sz="4" w:space="0" w:color="auto"/>
            </w:tcBorders>
            <w:vAlign w:val="center"/>
          </w:tcPr>
          <w:p w14:paraId="7694FC95"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4CAAC79B"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4EB8594D"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146D091"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4BC0C3C"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1D2E5787" w14:textId="77777777" w:rsidR="000936E8" w:rsidRDefault="000936E8">
            <w:pPr>
              <w:keepNext/>
              <w:keepLines/>
              <w:spacing w:after="0"/>
              <w:jc w:val="center"/>
              <w:rPr>
                <w:rFonts w:ascii="Arial" w:eastAsia="SimSun" w:hAnsi="Arial"/>
                <w:sz w:val="18"/>
              </w:rPr>
            </w:pPr>
          </w:p>
        </w:tc>
      </w:tr>
      <w:tr w:rsidR="000936E8" w14:paraId="35273B31"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6697907B"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5F8EA6E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A6058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22EA71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12CD0D3A"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F8124D0"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786E28FC" w14:textId="77777777" w:rsidR="000936E8" w:rsidRDefault="000936E8">
            <w:pPr>
              <w:keepNext/>
              <w:keepLines/>
              <w:spacing w:after="0"/>
              <w:jc w:val="center"/>
              <w:rPr>
                <w:rFonts w:ascii="Arial" w:eastAsia="SimSun" w:hAnsi="Arial"/>
                <w:sz w:val="18"/>
              </w:rPr>
            </w:pPr>
          </w:p>
        </w:tc>
      </w:tr>
      <w:tr w:rsidR="000936E8" w14:paraId="159ECABE"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3D16932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i = 80, 81</w:t>
            </w:r>
          </w:p>
        </w:tc>
        <w:tc>
          <w:tcPr>
            <w:tcW w:w="419" w:type="pct"/>
            <w:tcBorders>
              <w:top w:val="single" w:sz="4" w:space="0" w:color="auto"/>
              <w:left w:val="single" w:sz="4" w:space="0" w:color="auto"/>
              <w:bottom w:val="single" w:sz="4" w:space="0" w:color="auto"/>
              <w:right w:val="single" w:sz="4" w:space="0" w:color="auto"/>
            </w:tcBorders>
            <w:vAlign w:val="center"/>
            <w:hideMark/>
          </w:tcPr>
          <w:p w14:paraId="26181C8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60B4D5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7AA21A4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37D8022C"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4D811BF"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202DBC55" w14:textId="77777777" w:rsidR="000936E8" w:rsidRDefault="000936E8">
            <w:pPr>
              <w:keepNext/>
              <w:keepLines/>
              <w:spacing w:after="0"/>
              <w:jc w:val="center"/>
              <w:rPr>
                <w:rFonts w:ascii="Arial" w:eastAsia="SimSun" w:hAnsi="Arial"/>
                <w:sz w:val="18"/>
              </w:rPr>
            </w:pPr>
          </w:p>
        </w:tc>
      </w:tr>
      <w:tr w:rsidR="000936E8" w14:paraId="3C1B5AD7"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07D4A7E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3 for i from {0,…,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43A0A5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AB284F"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E3638D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lang w:eastAsia="zh-CN"/>
              </w:rPr>
              <w:t>TBA</w:t>
            </w:r>
          </w:p>
        </w:tc>
        <w:tc>
          <w:tcPr>
            <w:tcW w:w="511" w:type="pct"/>
            <w:tcBorders>
              <w:top w:val="single" w:sz="4" w:space="0" w:color="auto"/>
              <w:left w:val="single" w:sz="4" w:space="0" w:color="auto"/>
              <w:bottom w:val="single" w:sz="4" w:space="0" w:color="auto"/>
              <w:right w:val="single" w:sz="4" w:space="0" w:color="auto"/>
            </w:tcBorders>
            <w:vAlign w:val="center"/>
          </w:tcPr>
          <w:p w14:paraId="612F5749"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0347AC9"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2857671C" w14:textId="77777777" w:rsidR="000936E8" w:rsidRDefault="000936E8">
            <w:pPr>
              <w:keepNext/>
              <w:keepLines/>
              <w:spacing w:after="0"/>
              <w:jc w:val="center"/>
              <w:rPr>
                <w:rFonts w:ascii="Arial" w:eastAsia="SimSun" w:hAnsi="Arial"/>
                <w:sz w:val="18"/>
              </w:rPr>
            </w:pPr>
          </w:p>
        </w:tc>
      </w:tr>
      <w:tr w:rsidR="000936E8" w14:paraId="176BF81D"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0078B064"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3113AE5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B141A6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3</w:t>
            </w:r>
          </w:p>
        </w:tc>
        <w:tc>
          <w:tcPr>
            <w:tcW w:w="642" w:type="pct"/>
            <w:tcBorders>
              <w:top w:val="single" w:sz="4" w:space="0" w:color="auto"/>
              <w:left w:val="single" w:sz="4" w:space="0" w:color="auto"/>
              <w:bottom w:val="single" w:sz="4" w:space="0" w:color="auto"/>
              <w:right w:val="single" w:sz="4" w:space="0" w:color="auto"/>
            </w:tcBorders>
            <w:vAlign w:val="center"/>
            <w:hideMark/>
          </w:tcPr>
          <w:p w14:paraId="2D4665E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TBA</w:t>
            </w:r>
          </w:p>
        </w:tc>
        <w:tc>
          <w:tcPr>
            <w:tcW w:w="511" w:type="pct"/>
            <w:tcBorders>
              <w:top w:val="single" w:sz="4" w:space="0" w:color="auto"/>
              <w:left w:val="single" w:sz="4" w:space="0" w:color="auto"/>
              <w:bottom w:val="single" w:sz="4" w:space="0" w:color="auto"/>
              <w:right w:val="single" w:sz="4" w:space="0" w:color="auto"/>
            </w:tcBorders>
            <w:vAlign w:val="center"/>
          </w:tcPr>
          <w:p w14:paraId="00C04E26"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C82CB9D"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70CA2EA2" w14:textId="77777777" w:rsidR="000936E8" w:rsidRDefault="000936E8">
            <w:pPr>
              <w:keepNext/>
              <w:keepLines/>
              <w:spacing w:after="0"/>
              <w:jc w:val="center"/>
              <w:rPr>
                <w:rFonts w:ascii="Arial" w:eastAsia="SimSun" w:hAnsi="Arial"/>
                <w:sz w:val="18"/>
              </w:rPr>
            </w:pPr>
          </w:p>
        </w:tc>
      </w:tr>
      <w:tr w:rsidR="000936E8" w14:paraId="6A5232CA"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241A1C5F"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Binary Channel Bits Per Slot</w:t>
            </w:r>
          </w:p>
        </w:tc>
        <w:tc>
          <w:tcPr>
            <w:tcW w:w="419" w:type="pct"/>
            <w:tcBorders>
              <w:top w:val="single" w:sz="4" w:space="0" w:color="auto"/>
              <w:left w:val="single" w:sz="4" w:space="0" w:color="auto"/>
              <w:bottom w:val="single" w:sz="4" w:space="0" w:color="auto"/>
              <w:right w:val="single" w:sz="4" w:space="0" w:color="auto"/>
            </w:tcBorders>
            <w:vAlign w:val="center"/>
          </w:tcPr>
          <w:p w14:paraId="18BF25F5"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781FD961"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tcPr>
          <w:p w14:paraId="78E352F9"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3F31AA9"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0529724"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5B7D206F" w14:textId="77777777" w:rsidR="000936E8" w:rsidRDefault="000936E8">
            <w:pPr>
              <w:keepNext/>
              <w:keepLines/>
              <w:spacing w:after="0"/>
              <w:jc w:val="center"/>
              <w:rPr>
                <w:rFonts w:ascii="Arial" w:eastAsia="SimSun" w:hAnsi="Arial"/>
                <w:sz w:val="18"/>
              </w:rPr>
            </w:pPr>
          </w:p>
        </w:tc>
      </w:tr>
      <w:tr w:rsidR="000936E8" w14:paraId="7A0944B0"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6E7361DF"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5) = 4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5B7E96D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hideMark/>
          </w:tcPr>
          <w:p w14:paraId="226D35B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hideMark/>
          </w:tcPr>
          <w:p w14:paraId="52B3244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3D843786"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452E733"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4B7C48FF" w14:textId="77777777" w:rsidR="000936E8" w:rsidRDefault="000936E8">
            <w:pPr>
              <w:keepNext/>
              <w:keepLines/>
              <w:spacing w:after="0"/>
              <w:jc w:val="center"/>
              <w:rPr>
                <w:rFonts w:ascii="Arial" w:eastAsia="SimSun" w:hAnsi="Arial"/>
                <w:sz w:val="18"/>
              </w:rPr>
            </w:pPr>
          </w:p>
        </w:tc>
      </w:tr>
      <w:tr w:rsidR="000936E8" w14:paraId="5C234A5A"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509CFCE9"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i = 80, 81</w:t>
            </w:r>
          </w:p>
        </w:tc>
        <w:tc>
          <w:tcPr>
            <w:tcW w:w="419" w:type="pct"/>
            <w:tcBorders>
              <w:top w:val="single" w:sz="4" w:space="0" w:color="auto"/>
              <w:left w:val="single" w:sz="4" w:space="0" w:color="auto"/>
              <w:bottom w:val="single" w:sz="4" w:space="0" w:color="auto"/>
              <w:right w:val="single" w:sz="4" w:space="0" w:color="auto"/>
            </w:tcBorders>
            <w:vAlign w:val="center"/>
            <w:hideMark/>
          </w:tcPr>
          <w:p w14:paraId="319F62E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A296E7" w14:textId="53E9CF2F" w:rsidR="000936E8" w:rsidRDefault="000936E8">
            <w:pPr>
              <w:keepNext/>
              <w:keepLines/>
              <w:spacing w:after="0"/>
              <w:jc w:val="center"/>
              <w:rPr>
                <w:rFonts w:ascii="Arial" w:eastAsia="SimSun" w:hAnsi="Arial" w:cs="Arial"/>
                <w:sz w:val="18"/>
                <w:szCs w:val="18"/>
              </w:rPr>
            </w:pPr>
            <w:del w:id="415" w:author="Licheng Lin" w:date="2024-02-19T16:21:00Z">
              <w:r w:rsidDel="00E46209">
                <w:rPr>
                  <w:rFonts w:ascii="Arial" w:eastAsia="SimSun" w:hAnsi="Arial" w:cs="Arial"/>
                  <w:sz w:val="18"/>
                  <w:szCs w:val="18"/>
                </w:rPr>
                <w:delText>52542</w:delText>
              </w:r>
            </w:del>
            <w:ins w:id="416" w:author="Licheng Lin" w:date="2024-02-19T16:21:00Z">
              <w:r w:rsidR="00E46209">
                <w:rPr>
                  <w:rFonts w:ascii="Arial" w:eastAsia="SimSun" w:hAnsi="Arial" w:cs="Arial"/>
                  <w:sz w:val="18"/>
                  <w:szCs w:val="18"/>
                </w:rPr>
                <w:t>52470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A840B5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16B3BFE8"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8D5DCB5"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0F80D2CA" w14:textId="77777777" w:rsidR="000936E8" w:rsidRDefault="000936E8">
            <w:pPr>
              <w:keepNext/>
              <w:keepLines/>
              <w:spacing w:after="0"/>
              <w:jc w:val="center"/>
              <w:rPr>
                <w:rFonts w:ascii="Arial" w:eastAsia="SimSun" w:hAnsi="Arial"/>
                <w:sz w:val="18"/>
              </w:rPr>
            </w:pPr>
          </w:p>
        </w:tc>
      </w:tr>
      <w:tr w:rsidR="000936E8" w14:paraId="07673492"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50E836A9"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3 for i from {0,…,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785D4A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3CBE2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36630</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58893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35640</w:t>
            </w:r>
          </w:p>
        </w:tc>
        <w:tc>
          <w:tcPr>
            <w:tcW w:w="511" w:type="pct"/>
            <w:tcBorders>
              <w:top w:val="single" w:sz="4" w:space="0" w:color="auto"/>
              <w:left w:val="single" w:sz="4" w:space="0" w:color="auto"/>
              <w:bottom w:val="single" w:sz="4" w:space="0" w:color="auto"/>
              <w:right w:val="single" w:sz="4" w:space="0" w:color="auto"/>
            </w:tcBorders>
            <w:vAlign w:val="center"/>
          </w:tcPr>
          <w:p w14:paraId="24948D53"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1FE5F2C"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469619C3" w14:textId="77777777" w:rsidR="000936E8" w:rsidRDefault="000936E8">
            <w:pPr>
              <w:keepNext/>
              <w:keepLines/>
              <w:spacing w:after="0"/>
              <w:jc w:val="center"/>
              <w:rPr>
                <w:rFonts w:ascii="Arial" w:eastAsia="SimSun" w:hAnsi="Arial"/>
                <w:sz w:val="18"/>
              </w:rPr>
            </w:pPr>
          </w:p>
        </w:tc>
      </w:tr>
      <w:tr w:rsidR="000936E8" w14:paraId="5B4DEE14" w14:textId="77777777" w:rsidTr="000936E8">
        <w:trPr>
          <w:jc w:val="center"/>
        </w:trPr>
        <w:tc>
          <w:tcPr>
            <w:tcW w:w="1760" w:type="pct"/>
            <w:tcBorders>
              <w:top w:val="single" w:sz="4" w:space="0" w:color="auto"/>
              <w:left w:val="single" w:sz="4" w:space="0" w:color="auto"/>
              <w:bottom w:val="single" w:sz="4" w:space="0" w:color="auto"/>
              <w:right w:val="single" w:sz="4" w:space="0" w:color="auto"/>
            </w:tcBorders>
            <w:hideMark/>
          </w:tcPr>
          <w:p w14:paraId="1D5879A4"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w:t>
            </w:r>
            <w:r>
              <w:rPr>
                <w:rFonts w:ascii="Arial" w:eastAsia="SimSun" w:hAnsi="Arial" w:cs="Arial"/>
                <w:sz w:val="18"/>
                <w:szCs w:val="18"/>
                <w:lang w:eastAsia="zh-CN"/>
              </w:rPr>
              <w:t>2</w:t>
            </w:r>
            <w:r>
              <w:rPr>
                <w:rFonts w:ascii="Arial" w:eastAsia="SimSun" w:hAnsi="Arial" w:cs="Arial"/>
                <w:sz w:val="18"/>
                <w:szCs w:val="18"/>
              </w:rPr>
              <w:t>} for i from {1,…,79,82,…,159}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663F4FA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E0D4E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54846</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53693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54648</w:t>
            </w:r>
          </w:p>
        </w:tc>
        <w:tc>
          <w:tcPr>
            <w:tcW w:w="511" w:type="pct"/>
            <w:tcBorders>
              <w:top w:val="single" w:sz="4" w:space="0" w:color="auto"/>
              <w:left w:val="single" w:sz="4" w:space="0" w:color="auto"/>
              <w:bottom w:val="single" w:sz="4" w:space="0" w:color="auto"/>
              <w:right w:val="single" w:sz="4" w:space="0" w:color="auto"/>
            </w:tcBorders>
            <w:vAlign w:val="center"/>
          </w:tcPr>
          <w:p w14:paraId="43F86D00"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C7A62CE"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6E2D4F73" w14:textId="77777777" w:rsidR="000936E8" w:rsidRDefault="000936E8">
            <w:pPr>
              <w:keepNext/>
              <w:keepLines/>
              <w:spacing w:after="0"/>
              <w:jc w:val="center"/>
              <w:rPr>
                <w:rFonts w:ascii="Arial" w:eastAsia="SimSun" w:hAnsi="Arial"/>
                <w:sz w:val="18"/>
              </w:rPr>
            </w:pPr>
          </w:p>
        </w:tc>
      </w:tr>
      <w:tr w:rsidR="000936E8" w14:paraId="3CAF7F5F" w14:textId="77777777" w:rsidTr="000936E8">
        <w:trPr>
          <w:trHeight w:val="70"/>
          <w:jc w:val="center"/>
        </w:trPr>
        <w:tc>
          <w:tcPr>
            <w:tcW w:w="1760" w:type="pct"/>
            <w:tcBorders>
              <w:top w:val="single" w:sz="4" w:space="0" w:color="auto"/>
              <w:left w:val="single" w:sz="4" w:space="0" w:color="auto"/>
              <w:bottom w:val="single" w:sz="4" w:space="0" w:color="auto"/>
              <w:right w:val="single" w:sz="4" w:space="0" w:color="auto"/>
            </w:tcBorders>
            <w:hideMark/>
          </w:tcPr>
          <w:p w14:paraId="57B3667B"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Max. Throughput averaged over 2 frames</w:t>
            </w:r>
          </w:p>
        </w:tc>
        <w:tc>
          <w:tcPr>
            <w:tcW w:w="419" w:type="pct"/>
            <w:tcBorders>
              <w:top w:val="single" w:sz="4" w:space="0" w:color="auto"/>
              <w:left w:val="single" w:sz="4" w:space="0" w:color="auto"/>
              <w:bottom w:val="single" w:sz="4" w:space="0" w:color="auto"/>
              <w:right w:val="single" w:sz="4" w:space="0" w:color="auto"/>
            </w:tcBorders>
            <w:vAlign w:val="center"/>
            <w:hideMark/>
          </w:tcPr>
          <w:p w14:paraId="186F682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hideMark/>
          </w:tcPr>
          <w:p w14:paraId="04FAA5F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145.062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BD9E6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136.1272</w:t>
            </w:r>
          </w:p>
        </w:tc>
        <w:tc>
          <w:tcPr>
            <w:tcW w:w="511" w:type="pct"/>
            <w:tcBorders>
              <w:top w:val="single" w:sz="4" w:space="0" w:color="auto"/>
              <w:left w:val="single" w:sz="4" w:space="0" w:color="auto"/>
              <w:bottom w:val="single" w:sz="4" w:space="0" w:color="auto"/>
              <w:right w:val="single" w:sz="4" w:space="0" w:color="auto"/>
            </w:tcBorders>
            <w:vAlign w:val="center"/>
          </w:tcPr>
          <w:p w14:paraId="6B723BDD"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86F8FD0" w14:textId="77777777" w:rsidR="000936E8" w:rsidRDefault="000936E8">
            <w:pPr>
              <w:keepNext/>
              <w:keepLines/>
              <w:spacing w:after="0"/>
              <w:jc w:val="center"/>
              <w:rPr>
                <w:rFonts w:ascii="Arial" w:eastAsia="SimSun" w:hAnsi="Arial" w:cs="Arial"/>
                <w:sz w:val="18"/>
                <w:szCs w:val="18"/>
              </w:rPr>
            </w:pPr>
          </w:p>
        </w:tc>
        <w:tc>
          <w:tcPr>
            <w:tcW w:w="514" w:type="pct"/>
            <w:tcBorders>
              <w:top w:val="single" w:sz="4" w:space="0" w:color="auto"/>
              <w:left w:val="single" w:sz="4" w:space="0" w:color="auto"/>
              <w:bottom w:val="single" w:sz="4" w:space="0" w:color="auto"/>
              <w:right w:val="single" w:sz="4" w:space="0" w:color="auto"/>
            </w:tcBorders>
            <w:vAlign w:val="center"/>
          </w:tcPr>
          <w:p w14:paraId="0AECE23A" w14:textId="77777777" w:rsidR="000936E8" w:rsidRDefault="000936E8">
            <w:pPr>
              <w:keepNext/>
              <w:keepLines/>
              <w:spacing w:after="0"/>
              <w:jc w:val="center"/>
              <w:rPr>
                <w:rFonts w:ascii="Arial" w:eastAsia="SimSun" w:hAnsi="Arial"/>
                <w:sz w:val="18"/>
              </w:rPr>
            </w:pPr>
          </w:p>
        </w:tc>
      </w:tr>
      <w:tr w:rsidR="000936E8" w14:paraId="22238691"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3B6311C" w14:textId="77777777" w:rsidR="000936E8" w:rsidRDefault="000936E8">
            <w:pPr>
              <w:keepNext/>
              <w:keepLines/>
              <w:spacing w:after="0"/>
              <w:ind w:left="851" w:hanging="851"/>
              <w:rPr>
                <w:rFonts w:ascii="Arial" w:eastAsia="SimSun" w:hAnsi="Arial" w:cs="Arial"/>
                <w:sz w:val="18"/>
                <w:szCs w:val="18"/>
              </w:rPr>
            </w:pPr>
            <w:r>
              <w:rPr>
                <w:rFonts w:ascii="Arial" w:eastAsia="SimSun" w:hAnsi="Arial" w:cs="Arial"/>
                <w:sz w:val="18"/>
                <w:szCs w:val="18"/>
              </w:rPr>
              <w:t>Note 1:</w:t>
            </w:r>
            <w:r>
              <w:rPr>
                <w:rFonts w:ascii="Arial" w:eastAsia="SimSun" w:hAnsi="Arial" w:cs="Arial"/>
                <w:sz w:val="18"/>
                <w:szCs w:val="18"/>
              </w:rPr>
              <w:tab/>
              <w:t>SS/PBCH block is transmitted in slot #0 with periodicity 20 ms</w:t>
            </w:r>
          </w:p>
          <w:p w14:paraId="6F86D197" w14:textId="77777777" w:rsidR="000936E8" w:rsidRDefault="000936E8">
            <w:pPr>
              <w:keepNext/>
              <w:keepLines/>
              <w:spacing w:after="0"/>
              <w:ind w:left="851" w:hanging="851"/>
              <w:rPr>
                <w:rFonts w:ascii="Arial" w:eastAsia="SimSun" w:hAnsi="Arial" w:cs="Arial"/>
                <w:sz w:val="18"/>
                <w:szCs w:val="18"/>
              </w:rPr>
            </w:pPr>
            <w:r>
              <w:rPr>
                <w:rFonts w:ascii="Arial" w:eastAsia="SimSun" w:hAnsi="Arial" w:cs="Arial"/>
                <w:sz w:val="18"/>
                <w:szCs w:val="18"/>
                <w:lang w:val="en-US"/>
              </w:rPr>
              <w:t>Note 2:</w:t>
            </w:r>
            <w:r>
              <w:rPr>
                <w:rFonts w:ascii="Arial" w:eastAsia="SimSun" w:hAnsi="Arial" w:cs="Arial"/>
                <w:sz w:val="18"/>
                <w:szCs w:val="18"/>
              </w:rPr>
              <w:tab/>
            </w:r>
            <w:r>
              <w:rPr>
                <w:rFonts w:ascii="Arial" w:eastAsia="SimSun" w:hAnsi="Arial" w:cs="Arial"/>
                <w:sz w:val="18"/>
                <w:szCs w:val="18"/>
                <w:lang w:val="en-US"/>
              </w:rPr>
              <w:t>Slot i is slot index per 2 frames</w:t>
            </w:r>
          </w:p>
        </w:tc>
      </w:tr>
    </w:tbl>
    <w:p w14:paraId="6E32DEC9" w14:textId="77777777" w:rsidR="000936E8" w:rsidRDefault="000936E8" w:rsidP="000936E8">
      <w:pPr>
        <w:jc w:val="center"/>
        <w:rPr>
          <w:color w:val="FF0000"/>
          <w:lang w:eastAsia="zh-CN"/>
        </w:rPr>
      </w:pPr>
      <w:r>
        <w:rPr>
          <w:color w:val="FF0000"/>
          <w:highlight w:val="yellow"/>
          <w:lang w:eastAsia="zh-CN"/>
        </w:rPr>
        <w:t>&lt;Unchanged part skipped&gt;</w:t>
      </w:r>
    </w:p>
    <w:p w14:paraId="24FAC9F0" w14:textId="77777777" w:rsidR="000936E8" w:rsidRDefault="000936E8" w:rsidP="000936E8">
      <w:pPr>
        <w:pStyle w:val="TH"/>
      </w:pPr>
      <w:r>
        <w:t>Table A.3.2.2.5-5: PDSCH Reference Channel for TDD UL-DL pattern FR2.120-2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6"/>
        <w:gridCol w:w="807"/>
        <w:gridCol w:w="1237"/>
        <w:gridCol w:w="1237"/>
        <w:gridCol w:w="984"/>
        <w:gridCol w:w="984"/>
        <w:gridCol w:w="984"/>
      </w:tblGrid>
      <w:tr w:rsidR="000936E8" w14:paraId="74765CCB"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vAlign w:val="center"/>
            <w:hideMark/>
          </w:tcPr>
          <w:p w14:paraId="4421BC8D" w14:textId="77777777" w:rsidR="000936E8" w:rsidRDefault="000936E8">
            <w:pPr>
              <w:keepNext/>
              <w:keepLines/>
              <w:spacing w:after="0"/>
              <w:jc w:val="center"/>
              <w:rPr>
                <w:rFonts w:ascii="Arial" w:eastAsia="SimSun" w:hAnsi="Arial" w:cs="Arial"/>
                <w:b/>
                <w:sz w:val="18"/>
                <w:szCs w:val="18"/>
              </w:rPr>
            </w:pPr>
            <w:r>
              <w:rPr>
                <w:rFonts w:ascii="Arial" w:eastAsia="SimSun" w:hAnsi="Arial" w:cs="Arial"/>
                <w:b/>
                <w:sz w:val="18"/>
                <w:szCs w:val="18"/>
              </w:rPr>
              <w:t>Parameter</w:t>
            </w:r>
          </w:p>
        </w:tc>
        <w:tc>
          <w:tcPr>
            <w:tcW w:w="419" w:type="pct"/>
            <w:tcBorders>
              <w:top w:val="single" w:sz="4" w:space="0" w:color="auto"/>
              <w:left w:val="single" w:sz="4" w:space="0" w:color="auto"/>
              <w:bottom w:val="single" w:sz="4" w:space="0" w:color="auto"/>
              <w:right w:val="single" w:sz="4" w:space="0" w:color="auto"/>
            </w:tcBorders>
            <w:vAlign w:val="center"/>
            <w:hideMark/>
          </w:tcPr>
          <w:p w14:paraId="5D4B482F" w14:textId="77777777" w:rsidR="000936E8" w:rsidRDefault="000936E8">
            <w:pPr>
              <w:keepNext/>
              <w:keepLines/>
              <w:spacing w:after="0"/>
              <w:jc w:val="center"/>
              <w:rPr>
                <w:rFonts w:ascii="Arial" w:eastAsia="SimSun" w:hAnsi="Arial" w:cs="Arial"/>
                <w:b/>
                <w:sz w:val="18"/>
                <w:szCs w:val="18"/>
              </w:rPr>
            </w:pPr>
            <w:r>
              <w:rPr>
                <w:rFonts w:ascii="Arial" w:eastAsia="SimSun" w:hAnsi="Arial" w:cs="Arial"/>
                <w:b/>
                <w:sz w:val="18"/>
                <w:szCs w:val="18"/>
              </w:rPr>
              <w:t>Unit</w:t>
            </w:r>
          </w:p>
        </w:tc>
        <w:tc>
          <w:tcPr>
            <w:tcW w:w="2817" w:type="pct"/>
            <w:gridSpan w:val="5"/>
            <w:tcBorders>
              <w:top w:val="single" w:sz="4" w:space="0" w:color="auto"/>
              <w:left w:val="single" w:sz="4" w:space="0" w:color="auto"/>
              <w:bottom w:val="single" w:sz="4" w:space="0" w:color="auto"/>
              <w:right w:val="single" w:sz="4" w:space="0" w:color="auto"/>
            </w:tcBorders>
            <w:vAlign w:val="center"/>
            <w:hideMark/>
          </w:tcPr>
          <w:p w14:paraId="2C1D208C" w14:textId="77777777" w:rsidR="000936E8" w:rsidRDefault="000936E8">
            <w:pPr>
              <w:keepNext/>
              <w:keepLines/>
              <w:spacing w:after="0"/>
              <w:jc w:val="center"/>
              <w:rPr>
                <w:rFonts w:ascii="Arial" w:eastAsia="SimSun" w:hAnsi="Arial" w:cs="Arial"/>
                <w:b/>
                <w:sz w:val="18"/>
                <w:szCs w:val="18"/>
              </w:rPr>
            </w:pPr>
            <w:r>
              <w:rPr>
                <w:rFonts w:ascii="Arial" w:eastAsia="SimSun" w:hAnsi="Arial" w:cs="Arial"/>
                <w:b/>
                <w:sz w:val="18"/>
                <w:szCs w:val="18"/>
              </w:rPr>
              <w:t>Value</w:t>
            </w:r>
          </w:p>
        </w:tc>
      </w:tr>
      <w:tr w:rsidR="000936E8" w14:paraId="45F4DA8D"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vAlign w:val="center"/>
            <w:hideMark/>
          </w:tcPr>
          <w:p w14:paraId="7BD2D1F3"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Reference channel</w:t>
            </w:r>
          </w:p>
        </w:tc>
        <w:tc>
          <w:tcPr>
            <w:tcW w:w="419" w:type="pct"/>
            <w:tcBorders>
              <w:top w:val="single" w:sz="4" w:space="0" w:color="auto"/>
              <w:left w:val="single" w:sz="4" w:space="0" w:color="auto"/>
              <w:bottom w:val="single" w:sz="4" w:space="0" w:color="auto"/>
              <w:right w:val="single" w:sz="4" w:space="0" w:color="auto"/>
            </w:tcBorders>
            <w:vAlign w:val="center"/>
          </w:tcPr>
          <w:p w14:paraId="61CD615E"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F1D4A5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R.PDSCH.5-5.1 TDD</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BA84E3"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rPr>
              <w:t>R.PDSCH.5-5.2 TDD</w:t>
            </w:r>
          </w:p>
        </w:tc>
        <w:tc>
          <w:tcPr>
            <w:tcW w:w="511" w:type="pct"/>
            <w:tcBorders>
              <w:top w:val="single" w:sz="4" w:space="0" w:color="auto"/>
              <w:left w:val="single" w:sz="4" w:space="0" w:color="auto"/>
              <w:bottom w:val="single" w:sz="4" w:space="0" w:color="auto"/>
              <w:right w:val="single" w:sz="4" w:space="0" w:color="auto"/>
            </w:tcBorders>
            <w:vAlign w:val="center"/>
          </w:tcPr>
          <w:p w14:paraId="2B88CDA9" w14:textId="77777777" w:rsidR="000936E8" w:rsidRDefault="000936E8">
            <w:pPr>
              <w:keepNext/>
              <w:keepLines/>
              <w:spacing w:after="0"/>
              <w:jc w:val="center"/>
              <w:rPr>
                <w:rFonts w:ascii="Arial" w:eastAsia="SimSun" w:hAnsi="Arial" w:cs="Arial"/>
                <w:sz w:val="18"/>
                <w:szCs w:val="18"/>
                <w:lang w:eastAsia="zh-CN"/>
              </w:rPr>
            </w:pPr>
          </w:p>
        </w:tc>
        <w:tc>
          <w:tcPr>
            <w:tcW w:w="511" w:type="pct"/>
            <w:tcBorders>
              <w:top w:val="single" w:sz="4" w:space="0" w:color="auto"/>
              <w:left w:val="single" w:sz="4" w:space="0" w:color="auto"/>
              <w:bottom w:val="single" w:sz="4" w:space="0" w:color="auto"/>
              <w:right w:val="single" w:sz="4" w:space="0" w:color="auto"/>
            </w:tcBorders>
            <w:vAlign w:val="center"/>
          </w:tcPr>
          <w:p w14:paraId="3A469407"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0A99CE5" w14:textId="77777777" w:rsidR="000936E8" w:rsidRDefault="000936E8">
            <w:pPr>
              <w:keepNext/>
              <w:keepLines/>
              <w:spacing w:after="0"/>
              <w:jc w:val="center"/>
              <w:rPr>
                <w:rFonts w:ascii="Arial" w:eastAsia="SimSun" w:hAnsi="Arial"/>
                <w:sz w:val="18"/>
                <w:lang w:eastAsia="zh-CN"/>
              </w:rPr>
            </w:pPr>
          </w:p>
        </w:tc>
      </w:tr>
      <w:tr w:rsidR="000936E8" w14:paraId="354AF0F4"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5D713980" w14:textId="77777777" w:rsidR="000936E8" w:rsidRDefault="000936E8">
            <w:pPr>
              <w:keepNext/>
              <w:keepLines/>
              <w:spacing w:after="0"/>
              <w:rPr>
                <w:rFonts w:ascii="Arial" w:eastAsia="SimSun" w:hAnsi="Arial" w:cs="Arial"/>
                <w:sz w:val="18"/>
                <w:szCs w:val="18"/>
              </w:rPr>
            </w:pPr>
            <w:r>
              <w:rPr>
                <w:rFonts w:ascii="Arial" w:eastAsia="SimSun" w:hAnsi="Arial"/>
                <w:sz w:val="18"/>
              </w:rPr>
              <w:t>Channel bandwidth</w:t>
            </w:r>
          </w:p>
        </w:tc>
        <w:tc>
          <w:tcPr>
            <w:tcW w:w="419" w:type="pct"/>
            <w:tcBorders>
              <w:top w:val="single" w:sz="4" w:space="0" w:color="auto"/>
              <w:left w:val="single" w:sz="4" w:space="0" w:color="auto"/>
              <w:bottom w:val="single" w:sz="4" w:space="0" w:color="auto"/>
              <w:right w:val="single" w:sz="4" w:space="0" w:color="auto"/>
            </w:tcBorders>
            <w:vAlign w:val="center"/>
            <w:hideMark/>
          </w:tcPr>
          <w:p w14:paraId="5BB7BB0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8E684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100</w:t>
            </w:r>
          </w:p>
        </w:tc>
        <w:tc>
          <w:tcPr>
            <w:tcW w:w="642" w:type="pct"/>
            <w:tcBorders>
              <w:top w:val="single" w:sz="4" w:space="0" w:color="auto"/>
              <w:left w:val="single" w:sz="4" w:space="0" w:color="auto"/>
              <w:bottom w:val="single" w:sz="4" w:space="0" w:color="auto"/>
              <w:right w:val="single" w:sz="4" w:space="0" w:color="auto"/>
            </w:tcBorders>
            <w:vAlign w:val="center"/>
            <w:hideMark/>
          </w:tcPr>
          <w:p w14:paraId="1C439E9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50</w:t>
            </w:r>
          </w:p>
        </w:tc>
        <w:tc>
          <w:tcPr>
            <w:tcW w:w="511" w:type="pct"/>
            <w:tcBorders>
              <w:top w:val="single" w:sz="4" w:space="0" w:color="auto"/>
              <w:left w:val="single" w:sz="4" w:space="0" w:color="auto"/>
              <w:bottom w:val="single" w:sz="4" w:space="0" w:color="auto"/>
              <w:right w:val="single" w:sz="4" w:space="0" w:color="auto"/>
            </w:tcBorders>
            <w:vAlign w:val="center"/>
          </w:tcPr>
          <w:p w14:paraId="69273003"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F69CF4A"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9420873" w14:textId="77777777" w:rsidR="000936E8" w:rsidRDefault="000936E8">
            <w:pPr>
              <w:keepNext/>
              <w:keepLines/>
              <w:spacing w:after="0"/>
              <w:jc w:val="center"/>
              <w:rPr>
                <w:rFonts w:ascii="Arial" w:eastAsia="SimSun" w:hAnsi="Arial"/>
                <w:sz w:val="18"/>
              </w:rPr>
            </w:pPr>
          </w:p>
        </w:tc>
      </w:tr>
      <w:tr w:rsidR="000936E8" w14:paraId="70CBE0F5"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170A9DEE"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Subcarrier spacing</w:t>
            </w:r>
          </w:p>
        </w:tc>
        <w:tc>
          <w:tcPr>
            <w:tcW w:w="419" w:type="pct"/>
            <w:tcBorders>
              <w:top w:val="single" w:sz="4" w:space="0" w:color="auto"/>
              <w:left w:val="single" w:sz="4" w:space="0" w:color="auto"/>
              <w:bottom w:val="single" w:sz="4" w:space="0" w:color="auto"/>
              <w:right w:val="single" w:sz="4" w:space="0" w:color="auto"/>
            </w:tcBorders>
            <w:vAlign w:val="center"/>
            <w:hideMark/>
          </w:tcPr>
          <w:p w14:paraId="0D596C69"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3AA0AD6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120</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29C15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120</w:t>
            </w:r>
          </w:p>
        </w:tc>
        <w:tc>
          <w:tcPr>
            <w:tcW w:w="511" w:type="pct"/>
            <w:tcBorders>
              <w:top w:val="single" w:sz="4" w:space="0" w:color="auto"/>
              <w:left w:val="single" w:sz="4" w:space="0" w:color="auto"/>
              <w:bottom w:val="single" w:sz="4" w:space="0" w:color="auto"/>
              <w:right w:val="single" w:sz="4" w:space="0" w:color="auto"/>
            </w:tcBorders>
            <w:vAlign w:val="center"/>
          </w:tcPr>
          <w:p w14:paraId="79EA9D16"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8995293"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D01955C" w14:textId="77777777" w:rsidR="000936E8" w:rsidRDefault="000936E8">
            <w:pPr>
              <w:keepNext/>
              <w:keepLines/>
              <w:spacing w:after="0"/>
              <w:jc w:val="center"/>
              <w:rPr>
                <w:rFonts w:ascii="Arial" w:eastAsia="SimSun" w:hAnsi="Arial"/>
                <w:sz w:val="18"/>
              </w:rPr>
            </w:pPr>
          </w:p>
        </w:tc>
      </w:tr>
      <w:tr w:rsidR="000936E8" w14:paraId="2B90F156"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5881FEA1"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Allocated resource blocks</w:t>
            </w:r>
          </w:p>
        </w:tc>
        <w:tc>
          <w:tcPr>
            <w:tcW w:w="419" w:type="pct"/>
            <w:tcBorders>
              <w:top w:val="single" w:sz="4" w:space="0" w:color="auto"/>
              <w:left w:val="single" w:sz="4" w:space="0" w:color="auto"/>
              <w:bottom w:val="single" w:sz="4" w:space="0" w:color="auto"/>
              <w:right w:val="single" w:sz="4" w:space="0" w:color="auto"/>
            </w:tcBorders>
            <w:vAlign w:val="center"/>
            <w:hideMark/>
          </w:tcPr>
          <w:p w14:paraId="0E12486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E711A3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66</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07BF0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32</w:t>
            </w:r>
          </w:p>
        </w:tc>
        <w:tc>
          <w:tcPr>
            <w:tcW w:w="511" w:type="pct"/>
            <w:tcBorders>
              <w:top w:val="single" w:sz="4" w:space="0" w:color="auto"/>
              <w:left w:val="single" w:sz="4" w:space="0" w:color="auto"/>
              <w:bottom w:val="single" w:sz="4" w:space="0" w:color="auto"/>
              <w:right w:val="single" w:sz="4" w:space="0" w:color="auto"/>
            </w:tcBorders>
            <w:vAlign w:val="center"/>
          </w:tcPr>
          <w:p w14:paraId="3837F337"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57A5AFF"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201D68E" w14:textId="77777777" w:rsidR="000936E8" w:rsidRDefault="000936E8">
            <w:pPr>
              <w:keepNext/>
              <w:keepLines/>
              <w:spacing w:after="0"/>
              <w:jc w:val="center"/>
              <w:rPr>
                <w:rFonts w:ascii="Arial" w:eastAsia="SimSun" w:hAnsi="Arial"/>
                <w:sz w:val="18"/>
              </w:rPr>
            </w:pPr>
          </w:p>
        </w:tc>
      </w:tr>
      <w:tr w:rsidR="000936E8" w14:paraId="2F4AC9BB"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72872B5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consecutive PDSCH symbols</w:t>
            </w:r>
          </w:p>
        </w:tc>
        <w:tc>
          <w:tcPr>
            <w:tcW w:w="419" w:type="pct"/>
            <w:tcBorders>
              <w:top w:val="single" w:sz="4" w:space="0" w:color="auto"/>
              <w:left w:val="single" w:sz="4" w:space="0" w:color="auto"/>
              <w:bottom w:val="single" w:sz="4" w:space="0" w:color="auto"/>
              <w:right w:val="single" w:sz="4" w:space="0" w:color="auto"/>
            </w:tcBorders>
            <w:vAlign w:val="center"/>
          </w:tcPr>
          <w:p w14:paraId="46974E53"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5A4A131"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7C8A2E1"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71D4F8E"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A81CECD"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0E794F8" w14:textId="77777777" w:rsidR="000936E8" w:rsidRDefault="000936E8">
            <w:pPr>
              <w:keepNext/>
              <w:keepLines/>
              <w:spacing w:after="0"/>
              <w:jc w:val="center"/>
              <w:rPr>
                <w:rFonts w:ascii="Arial" w:eastAsia="SimSun" w:hAnsi="Arial"/>
                <w:sz w:val="18"/>
              </w:rPr>
            </w:pPr>
          </w:p>
        </w:tc>
      </w:tr>
      <w:tr w:rsidR="000936E8" w14:paraId="03E2C4D4"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6329EA64" w14:textId="77777777" w:rsidR="000936E8" w:rsidRDefault="000936E8">
            <w:pPr>
              <w:keepNext/>
              <w:keepLines/>
              <w:spacing w:after="0"/>
              <w:ind w:firstLineChars="50" w:firstLine="90"/>
              <w:rPr>
                <w:rFonts w:ascii="Arial" w:eastAsia="SimSun" w:hAnsi="Arial" w:cs="Arial"/>
                <w:sz w:val="18"/>
                <w:szCs w:val="18"/>
                <w:lang w:eastAsia="zh-CN"/>
              </w:rPr>
            </w:pPr>
            <w:r>
              <w:rPr>
                <w:rFonts w:ascii="Arial" w:eastAsia="SimSun" w:hAnsi="Arial" w:cs="Arial"/>
                <w:sz w:val="18"/>
                <w:szCs w:val="18"/>
              </w:rPr>
              <w:t>For Slots 0 and Slot i, if mod(i, 4) = 3 for i from {0,…,159}</w:t>
            </w:r>
          </w:p>
        </w:tc>
        <w:tc>
          <w:tcPr>
            <w:tcW w:w="419" w:type="pct"/>
            <w:tcBorders>
              <w:top w:val="single" w:sz="4" w:space="0" w:color="auto"/>
              <w:left w:val="single" w:sz="4" w:space="0" w:color="auto"/>
              <w:bottom w:val="single" w:sz="4" w:space="0" w:color="auto"/>
              <w:right w:val="single" w:sz="4" w:space="0" w:color="auto"/>
            </w:tcBorders>
            <w:vAlign w:val="center"/>
          </w:tcPr>
          <w:p w14:paraId="5A11E7E7"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BFA6022"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46E2AD"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N/A</w:t>
            </w:r>
          </w:p>
        </w:tc>
        <w:tc>
          <w:tcPr>
            <w:tcW w:w="511" w:type="pct"/>
            <w:tcBorders>
              <w:top w:val="single" w:sz="4" w:space="0" w:color="auto"/>
              <w:left w:val="single" w:sz="4" w:space="0" w:color="auto"/>
              <w:bottom w:val="single" w:sz="4" w:space="0" w:color="auto"/>
              <w:right w:val="single" w:sz="4" w:space="0" w:color="auto"/>
            </w:tcBorders>
            <w:vAlign w:val="center"/>
          </w:tcPr>
          <w:p w14:paraId="6D72D718"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9B2A229"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503F536" w14:textId="77777777" w:rsidR="000936E8" w:rsidRDefault="000936E8">
            <w:pPr>
              <w:keepNext/>
              <w:keepLines/>
              <w:spacing w:after="0"/>
              <w:jc w:val="center"/>
              <w:rPr>
                <w:rFonts w:ascii="Arial" w:eastAsia="SimSun" w:hAnsi="Arial"/>
                <w:sz w:val="18"/>
              </w:rPr>
            </w:pPr>
          </w:p>
        </w:tc>
      </w:tr>
      <w:tr w:rsidR="000936E8" w14:paraId="5D064D21"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2DA5B2F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{1,…, 159}</w:t>
            </w:r>
          </w:p>
        </w:tc>
        <w:tc>
          <w:tcPr>
            <w:tcW w:w="419" w:type="pct"/>
            <w:tcBorders>
              <w:top w:val="single" w:sz="4" w:space="0" w:color="auto"/>
              <w:left w:val="single" w:sz="4" w:space="0" w:color="auto"/>
              <w:bottom w:val="single" w:sz="4" w:space="0" w:color="auto"/>
              <w:right w:val="single" w:sz="4" w:space="0" w:color="auto"/>
            </w:tcBorders>
            <w:vAlign w:val="center"/>
          </w:tcPr>
          <w:p w14:paraId="48CE6453"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0EB946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10</w:t>
            </w:r>
          </w:p>
        </w:tc>
        <w:tc>
          <w:tcPr>
            <w:tcW w:w="642" w:type="pct"/>
            <w:tcBorders>
              <w:top w:val="single" w:sz="4" w:space="0" w:color="auto"/>
              <w:left w:val="single" w:sz="4" w:space="0" w:color="auto"/>
              <w:bottom w:val="single" w:sz="4" w:space="0" w:color="auto"/>
              <w:right w:val="single" w:sz="4" w:space="0" w:color="auto"/>
            </w:tcBorders>
            <w:vAlign w:val="center"/>
            <w:hideMark/>
          </w:tcPr>
          <w:p w14:paraId="58A8FB7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10</w:t>
            </w:r>
          </w:p>
        </w:tc>
        <w:tc>
          <w:tcPr>
            <w:tcW w:w="511" w:type="pct"/>
            <w:tcBorders>
              <w:top w:val="single" w:sz="4" w:space="0" w:color="auto"/>
              <w:left w:val="single" w:sz="4" w:space="0" w:color="auto"/>
              <w:bottom w:val="single" w:sz="4" w:space="0" w:color="auto"/>
              <w:right w:val="single" w:sz="4" w:space="0" w:color="auto"/>
            </w:tcBorders>
            <w:vAlign w:val="center"/>
          </w:tcPr>
          <w:p w14:paraId="65C52D4C"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867A79B"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B95CDD6" w14:textId="77777777" w:rsidR="000936E8" w:rsidRDefault="000936E8">
            <w:pPr>
              <w:keepNext/>
              <w:keepLines/>
              <w:spacing w:after="0"/>
              <w:jc w:val="center"/>
              <w:rPr>
                <w:rFonts w:ascii="Arial" w:eastAsia="SimSun" w:hAnsi="Arial"/>
                <w:sz w:val="18"/>
              </w:rPr>
            </w:pPr>
          </w:p>
        </w:tc>
      </w:tr>
      <w:tr w:rsidR="000936E8" w14:paraId="41F5327E"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55C9C24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{1,…,159}</w:t>
            </w:r>
          </w:p>
        </w:tc>
        <w:tc>
          <w:tcPr>
            <w:tcW w:w="419" w:type="pct"/>
            <w:tcBorders>
              <w:top w:val="single" w:sz="4" w:space="0" w:color="auto"/>
              <w:left w:val="single" w:sz="4" w:space="0" w:color="auto"/>
              <w:bottom w:val="single" w:sz="4" w:space="0" w:color="auto"/>
              <w:right w:val="single" w:sz="4" w:space="0" w:color="auto"/>
            </w:tcBorders>
            <w:vAlign w:val="center"/>
          </w:tcPr>
          <w:p w14:paraId="382F0F16"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0628B0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7D0CD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511" w:type="pct"/>
            <w:tcBorders>
              <w:top w:val="single" w:sz="4" w:space="0" w:color="auto"/>
              <w:left w:val="single" w:sz="4" w:space="0" w:color="auto"/>
              <w:bottom w:val="single" w:sz="4" w:space="0" w:color="auto"/>
              <w:right w:val="single" w:sz="4" w:space="0" w:color="auto"/>
            </w:tcBorders>
            <w:vAlign w:val="center"/>
          </w:tcPr>
          <w:p w14:paraId="5B62B13B"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43608D6"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7FDE2DE" w14:textId="77777777" w:rsidR="000936E8" w:rsidRDefault="000936E8">
            <w:pPr>
              <w:keepNext/>
              <w:keepLines/>
              <w:spacing w:after="0"/>
              <w:jc w:val="center"/>
              <w:rPr>
                <w:rFonts w:ascii="Arial" w:eastAsia="SimSun" w:hAnsi="Arial"/>
                <w:sz w:val="18"/>
              </w:rPr>
            </w:pPr>
          </w:p>
        </w:tc>
      </w:tr>
      <w:tr w:rsidR="000936E8" w14:paraId="42C5F5DC"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769EEF6D"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Allocated slots per 2 frames</w:t>
            </w:r>
          </w:p>
        </w:tc>
        <w:tc>
          <w:tcPr>
            <w:tcW w:w="419" w:type="pct"/>
            <w:tcBorders>
              <w:top w:val="single" w:sz="4" w:space="0" w:color="auto"/>
              <w:left w:val="single" w:sz="4" w:space="0" w:color="auto"/>
              <w:bottom w:val="single" w:sz="4" w:space="0" w:color="auto"/>
              <w:right w:val="single" w:sz="4" w:space="0" w:color="auto"/>
            </w:tcBorders>
            <w:vAlign w:val="center"/>
          </w:tcPr>
          <w:p w14:paraId="4A5418C4"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746EDE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119</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214A1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119</w:t>
            </w:r>
          </w:p>
        </w:tc>
        <w:tc>
          <w:tcPr>
            <w:tcW w:w="511" w:type="pct"/>
            <w:tcBorders>
              <w:top w:val="single" w:sz="4" w:space="0" w:color="auto"/>
              <w:left w:val="single" w:sz="4" w:space="0" w:color="auto"/>
              <w:bottom w:val="single" w:sz="4" w:space="0" w:color="auto"/>
              <w:right w:val="single" w:sz="4" w:space="0" w:color="auto"/>
            </w:tcBorders>
          </w:tcPr>
          <w:p w14:paraId="73248E1A"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tcPr>
          <w:p w14:paraId="5C6C604C"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tcPr>
          <w:p w14:paraId="44B73055" w14:textId="77777777" w:rsidR="000936E8" w:rsidRDefault="000936E8">
            <w:pPr>
              <w:keepNext/>
              <w:keepLines/>
              <w:spacing w:after="0"/>
              <w:jc w:val="center"/>
              <w:rPr>
                <w:rFonts w:ascii="Arial" w:eastAsia="SimSun" w:hAnsi="Arial"/>
                <w:sz w:val="18"/>
              </w:rPr>
            </w:pPr>
          </w:p>
        </w:tc>
      </w:tr>
      <w:tr w:rsidR="000936E8" w14:paraId="24D8AF86"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3F75CF9D"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MCS table</w:t>
            </w:r>
          </w:p>
        </w:tc>
        <w:tc>
          <w:tcPr>
            <w:tcW w:w="419" w:type="pct"/>
            <w:tcBorders>
              <w:top w:val="single" w:sz="4" w:space="0" w:color="auto"/>
              <w:left w:val="single" w:sz="4" w:space="0" w:color="auto"/>
              <w:bottom w:val="single" w:sz="4" w:space="0" w:color="auto"/>
              <w:right w:val="single" w:sz="4" w:space="0" w:color="auto"/>
            </w:tcBorders>
            <w:vAlign w:val="center"/>
          </w:tcPr>
          <w:p w14:paraId="25AA99F2"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CE09F9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705688E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511" w:type="pct"/>
            <w:tcBorders>
              <w:top w:val="single" w:sz="4" w:space="0" w:color="auto"/>
              <w:left w:val="single" w:sz="4" w:space="0" w:color="auto"/>
              <w:bottom w:val="single" w:sz="4" w:space="0" w:color="auto"/>
              <w:right w:val="single" w:sz="4" w:space="0" w:color="auto"/>
            </w:tcBorders>
            <w:vAlign w:val="center"/>
          </w:tcPr>
          <w:p w14:paraId="42CE7F66"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6FA4D8A"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B7D66AC" w14:textId="77777777" w:rsidR="000936E8" w:rsidRDefault="000936E8">
            <w:pPr>
              <w:keepNext/>
              <w:keepLines/>
              <w:spacing w:after="0"/>
              <w:jc w:val="center"/>
              <w:rPr>
                <w:rFonts w:ascii="Arial" w:eastAsia="SimSun" w:hAnsi="Arial"/>
                <w:sz w:val="18"/>
              </w:rPr>
            </w:pPr>
          </w:p>
        </w:tc>
      </w:tr>
      <w:tr w:rsidR="000936E8" w14:paraId="1B0FCB64"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27D275C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MCS index</w:t>
            </w:r>
          </w:p>
        </w:tc>
        <w:tc>
          <w:tcPr>
            <w:tcW w:w="419" w:type="pct"/>
            <w:tcBorders>
              <w:top w:val="single" w:sz="4" w:space="0" w:color="auto"/>
              <w:left w:val="single" w:sz="4" w:space="0" w:color="auto"/>
              <w:bottom w:val="single" w:sz="4" w:space="0" w:color="auto"/>
              <w:right w:val="single" w:sz="4" w:space="0" w:color="auto"/>
            </w:tcBorders>
            <w:vAlign w:val="center"/>
          </w:tcPr>
          <w:p w14:paraId="4FFC514B"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DC77E7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4B7B5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511" w:type="pct"/>
            <w:tcBorders>
              <w:top w:val="single" w:sz="4" w:space="0" w:color="auto"/>
              <w:left w:val="single" w:sz="4" w:space="0" w:color="auto"/>
              <w:bottom w:val="single" w:sz="4" w:space="0" w:color="auto"/>
              <w:right w:val="single" w:sz="4" w:space="0" w:color="auto"/>
            </w:tcBorders>
            <w:vAlign w:val="center"/>
          </w:tcPr>
          <w:p w14:paraId="2FC87A59"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90A80D3"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2FCE5FB" w14:textId="77777777" w:rsidR="000936E8" w:rsidRDefault="000936E8">
            <w:pPr>
              <w:keepNext/>
              <w:keepLines/>
              <w:spacing w:after="0"/>
              <w:jc w:val="center"/>
              <w:rPr>
                <w:rFonts w:ascii="Arial" w:eastAsia="SimSun" w:hAnsi="Arial"/>
                <w:sz w:val="18"/>
              </w:rPr>
            </w:pPr>
          </w:p>
        </w:tc>
      </w:tr>
      <w:tr w:rsidR="000936E8" w14:paraId="3B5280FA"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47FA82CF"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Modulation</w:t>
            </w:r>
          </w:p>
        </w:tc>
        <w:tc>
          <w:tcPr>
            <w:tcW w:w="419" w:type="pct"/>
            <w:tcBorders>
              <w:top w:val="single" w:sz="4" w:space="0" w:color="auto"/>
              <w:left w:val="single" w:sz="4" w:space="0" w:color="auto"/>
              <w:bottom w:val="single" w:sz="4" w:space="0" w:color="auto"/>
              <w:right w:val="single" w:sz="4" w:space="0" w:color="auto"/>
            </w:tcBorders>
            <w:vAlign w:val="center"/>
          </w:tcPr>
          <w:p w14:paraId="707923FA"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266136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16QAM</w:t>
            </w:r>
          </w:p>
        </w:tc>
        <w:tc>
          <w:tcPr>
            <w:tcW w:w="642" w:type="pct"/>
            <w:tcBorders>
              <w:top w:val="single" w:sz="4" w:space="0" w:color="auto"/>
              <w:left w:val="single" w:sz="4" w:space="0" w:color="auto"/>
              <w:bottom w:val="single" w:sz="4" w:space="0" w:color="auto"/>
              <w:right w:val="single" w:sz="4" w:space="0" w:color="auto"/>
            </w:tcBorders>
            <w:vAlign w:val="center"/>
            <w:hideMark/>
          </w:tcPr>
          <w:p w14:paraId="5103FBC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16QAM</w:t>
            </w:r>
          </w:p>
        </w:tc>
        <w:tc>
          <w:tcPr>
            <w:tcW w:w="511" w:type="pct"/>
            <w:tcBorders>
              <w:top w:val="single" w:sz="4" w:space="0" w:color="auto"/>
              <w:left w:val="single" w:sz="4" w:space="0" w:color="auto"/>
              <w:bottom w:val="single" w:sz="4" w:space="0" w:color="auto"/>
              <w:right w:val="single" w:sz="4" w:space="0" w:color="auto"/>
            </w:tcBorders>
            <w:vAlign w:val="center"/>
          </w:tcPr>
          <w:p w14:paraId="20DE467A"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A42799C"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3400D7F" w14:textId="77777777" w:rsidR="000936E8" w:rsidRDefault="000936E8">
            <w:pPr>
              <w:keepNext/>
              <w:keepLines/>
              <w:spacing w:after="0"/>
              <w:jc w:val="center"/>
              <w:rPr>
                <w:rFonts w:ascii="Arial" w:eastAsia="SimSun" w:hAnsi="Arial"/>
                <w:sz w:val="18"/>
              </w:rPr>
            </w:pPr>
          </w:p>
        </w:tc>
      </w:tr>
      <w:tr w:rsidR="000936E8" w14:paraId="1760872D"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672AC75E"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Target Coding Rate</w:t>
            </w:r>
          </w:p>
        </w:tc>
        <w:tc>
          <w:tcPr>
            <w:tcW w:w="419" w:type="pct"/>
            <w:tcBorders>
              <w:top w:val="single" w:sz="4" w:space="0" w:color="auto"/>
              <w:left w:val="single" w:sz="4" w:space="0" w:color="auto"/>
              <w:bottom w:val="single" w:sz="4" w:space="0" w:color="auto"/>
              <w:right w:val="single" w:sz="4" w:space="0" w:color="auto"/>
            </w:tcBorders>
            <w:vAlign w:val="center"/>
          </w:tcPr>
          <w:p w14:paraId="6F2F451A"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37ADC2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0.48</w:t>
            </w:r>
          </w:p>
        </w:tc>
        <w:tc>
          <w:tcPr>
            <w:tcW w:w="642" w:type="pct"/>
            <w:tcBorders>
              <w:top w:val="single" w:sz="4" w:space="0" w:color="auto"/>
              <w:left w:val="single" w:sz="4" w:space="0" w:color="auto"/>
              <w:bottom w:val="single" w:sz="4" w:space="0" w:color="auto"/>
              <w:right w:val="single" w:sz="4" w:space="0" w:color="auto"/>
            </w:tcBorders>
            <w:vAlign w:val="center"/>
            <w:hideMark/>
          </w:tcPr>
          <w:p w14:paraId="1B5B7DD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0.48</w:t>
            </w:r>
          </w:p>
        </w:tc>
        <w:tc>
          <w:tcPr>
            <w:tcW w:w="511" w:type="pct"/>
            <w:tcBorders>
              <w:top w:val="single" w:sz="4" w:space="0" w:color="auto"/>
              <w:left w:val="single" w:sz="4" w:space="0" w:color="auto"/>
              <w:bottom w:val="single" w:sz="4" w:space="0" w:color="auto"/>
              <w:right w:val="single" w:sz="4" w:space="0" w:color="auto"/>
            </w:tcBorders>
            <w:vAlign w:val="center"/>
          </w:tcPr>
          <w:p w14:paraId="1FF735CA"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9D73EF4"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196F5CE" w14:textId="77777777" w:rsidR="000936E8" w:rsidRDefault="000936E8">
            <w:pPr>
              <w:keepNext/>
              <w:keepLines/>
              <w:spacing w:after="0"/>
              <w:jc w:val="center"/>
              <w:rPr>
                <w:rFonts w:ascii="Arial" w:eastAsia="SimSun" w:hAnsi="Arial"/>
                <w:sz w:val="18"/>
              </w:rPr>
            </w:pPr>
          </w:p>
        </w:tc>
      </w:tr>
      <w:tr w:rsidR="000936E8" w14:paraId="53A41A8E"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vAlign w:val="center"/>
            <w:hideMark/>
          </w:tcPr>
          <w:p w14:paraId="6D2E8AAF"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MIMO layers</w:t>
            </w:r>
          </w:p>
        </w:tc>
        <w:tc>
          <w:tcPr>
            <w:tcW w:w="419" w:type="pct"/>
            <w:tcBorders>
              <w:top w:val="single" w:sz="4" w:space="0" w:color="auto"/>
              <w:left w:val="single" w:sz="4" w:space="0" w:color="auto"/>
              <w:bottom w:val="single" w:sz="4" w:space="0" w:color="auto"/>
              <w:right w:val="single" w:sz="4" w:space="0" w:color="auto"/>
            </w:tcBorders>
            <w:vAlign w:val="center"/>
          </w:tcPr>
          <w:p w14:paraId="2D8B4FE7"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485179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10E6474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w:t>
            </w:r>
          </w:p>
        </w:tc>
        <w:tc>
          <w:tcPr>
            <w:tcW w:w="511" w:type="pct"/>
            <w:tcBorders>
              <w:top w:val="single" w:sz="4" w:space="0" w:color="auto"/>
              <w:left w:val="single" w:sz="4" w:space="0" w:color="auto"/>
              <w:bottom w:val="single" w:sz="4" w:space="0" w:color="auto"/>
              <w:right w:val="single" w:sz="4" w:space="0" w:color="auto"/>
            </w:tcBorders>
            <w:vAlign w:val="center"/>
          </w:tcPr>
          <w:p w14:paraId="6D48752F"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FC46D7C"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DA8E69D" w14:textId="77777777" w:rsidR="000936E8" w:rsidRDefault="000936E8">
            <w:pPr>
              <w:keepNext/>
              <w:keepLines/>
              <w:spacing w:after="0"/>
              <w:jc w:val="center"/>
              <w:rPr>
                <w:rFonts w:ascii="Arial" w:eastAsia="SimSun" w:hAnsi="Arial"/>
                <w:sz w:val="18"/>
              </w:rPr>
            </w:pPr>
          </w:p>
        </w:tc>
      </w:tr>
      <w:tr w:rsidR="000936E8" w14:paraId="173FAD49"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vAlign w:val="center"/>
            <w:hideMark/>
          </w:tcPr>
          <w:p w14:paraId="599BADC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Number of DMRS </w:t>
            </w:r>
            <w:r>
              <w:rPr>
                <w:rFonts w:ascii="Arial" w:eastAsia="SimSun" w:hAnsi="Arial" w:cs="Arial"/>
                <w:sz w:val="18"/>
                <w:szCs w:val="18"/>
                <w:lang w:eastAsia="zh-CN"/>
              </w:rPr>
              <w:t>REs</w:t>
            </w:r>
          </w:p>
        </w:tc>
        <w:tc>
          <w:tcPr>
            <w:tcW w:w="419" w:type="pct"/>
            <w:tcBorders>
              <w:top w:val="single" w:sz="4" w:space="0" w:color="auto"/>
              <w:left w:val="single" w:sz="4" w:space="0" w:color="auto"/>
              <w:bottom w:val="single" w:sz="4" w:space="0" w:color="auto"/>
              <w:right w:val="single" w:sz="4" w:space="0" w:color="auto"/>
            </w:tcBorders>
            <w:vAlign w:val="center"/>
          </w:tcPr>
          <w:p w14:paraId="446760BF"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CF75FF8"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9298C1A"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9F0A792"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0597BFC"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3F63443" w14:textId="77777777" w:rsidR="000936E8" w:rsidRDefault="000936E8">
            <w:pPr>
              <w:keepNext/>
              <w:keepLines/>
              <w:spacing w:after="0"/>
              <w:jc w:val="center"/>
              <w:rPr>
                <w:rFonts w:ascii="Arial" w:eastAsia="SimSun" w:hAnsi="Arial"/>
                <w:sz w:val="18"/>
              </w:rPr>
            </w:pPr>
          </w:p>
        </w:tc>
      </w:tr>
      <w:tr w:rsidR="000936E8" w14:paraId="453A8F9E" w14:textId="77777777" w:rsidTr="000936E8">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00E77B30" w14:textId="77777777" w:rsidR="000936E8" w:rsidRDefault="000936E8">
            <w:pPr>
              <w:keepNext/>
              <w:keepLines/>
              <w:spacing w:after="0"/>
              <w:ind w:firstLineChars="50" w:firstLine="90"/>
              <w:rPr>
                <w:rFonts w:ascii="Arial" w:eastAsia="SimSun" w:hAnsi="Arial" w:cs="Arial"/>
                <w:sz w:val="18"/>
                <w:szCs w:val="18"/>
              </w:rPr>
            </w:pPr>
            <w:r>
              <w:rPr>
                <w:rFonts w:ascii="Arial" w:eastAsia="SimSun" w:hAnsi="Arial" w:cs="Arial"/>
                <w:sz w:val="18"/>
                <w:szCs w:val="18"/>
              </w:rPr>
              <w:t>For Slots 0 and Slot i, if mod(i, 4) = 3 for i from {0,…,159}</w:t>
            </w:r>
          </w:p>
        </w:tc>
        <w:tc>
          <w:tcPr>
            <w:tcW w:w="419" w:type="pct"/>
            <w:tcBorders>
              <w:top w:val="single" w:sz="4" w:space="0" w:color="auto"/>
              <w:left w:val="single" w:sz="4" w:space="0" w:color="auto"/>
              <w:bottom w:val="single" w:sz="4" w:space="0" w:color="auto"/>
              <w:right w:val="single" w:sz="4" w:space="0" w:color="auto"/>
            </w:tcBorders>
            <w:vAlign w:val="center"/>
          </w:tcPr>
          <w:p w14:paraId="4B6D8D6E"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4D7A4DE"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DCB590"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N/A</w:t>
            </w:r>
          </w:p>
        </w:tc>
        <w:tc>
          <w:tcPr>
            <w:tcW w:w="510" w:type="pct"/>
            <w:tcBorders>
              <w:top w:val="single" w:sz="4" w:space="0" w:color="auto"/>
              <w:left w:val="single" w:sz="4" w:space="0" w:color="auto"/>
              <w:bottom w:val="single" w:sz="4" w:space="0" w:color="auto"/>
              <w:right w:val="single" w:sz="4" w:space="0" w:color="auto"/>
            </w:tcBorders>
            <w:vAlign w:val="center"/>
          </w:tcPr>
          <w:p w14:paraId="712E11C7"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F6CEF8A"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12E3881" w14:textId="77777777" w:rsidR="000936E8" w:rsidRDefault="000936E8">
            <w:pPr>
              <w:keepNext/>
              <w:keepLines/>
              <w:spacing w:after="0"/>
              <w:jc w:val="center"/>
              <w:rPr>
                <w:rFonts w:ascii="Arial" w:eastAsia="SimSun" w:hAnsi="Arial"/>
                <w:sz w:val="18"/>
              </w:rPr>
            </w:pPr>
          </w:p>
        </w:tc>
      </w:tr>
      <w:tr w:rsidR="000936E8" w14:paraId="4D442D92"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72A489AB"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{1,…, 159}</w:t>
            </w:r>
          </w:p>
        </w:tc>
        <w:tc>
          <w:tcPr>
            <w:tcW w:w="419" w:type="pct"/>
            <w:tcBorders>
              <w:top w:val="single" w:sz="4" w:space="0" w:color="auto"/>
              <w:left w:val="single" w:sz="4" w:space="0" w:color="auto"/>
              <w:bottom w:val="single" w:sz="4" w:space="0" w:color="auto"/>
              <w:right w:val="single" w:sz="4" w:space="0" w:color="auto"/>
            </w:tcBorders>
            <w:vAlign w:val="center"/>
          </w:tcPr>
          <w:p w14:paraId="2D426D31"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863C53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92D08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511" w:type="pct"/>
            <w:tcBorders>
              <w:top w:val="single" w:sz="4" w:space="0" w:color="auto"/>
              <w:left w:val="single" w:sz="4" w:space="0" w:color="auto"/>
              <w:bottom w:val="single" w:sz="4" w:space="0" w:color="auto"/>
              <w:right w:val="single" w:sz="4" w:space="0" w:color="auto"/>
            </w:tcBorders>
            <w:vAlign w:val="center"/>
          </w:tcPr>
          <w:p w14:paraId="5957F383"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E25C235"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9982806" w14:textId="77777777" w:rsidR="000936E8" w:rsidRDefault="000936E8">
            <w:pPr>
              <w:keepNext/>
              <w:keepLines/>
              <w:spacing w:after="0"/>
              <w:jc w:val="center"/>
              <w:rPr>
                <w:rFonts w:ascii="Arial" w:eastAsia="SimSun" w:hAnsi="Arial"/>
                <w:sz w:val="18"/>
              </w:rPr>
            </w:pPr>
          </w:p>
        </w:tc>
      </w:tr>
      <w:tr w:rsidR="000936E8" w14:paraId="2F6468F0"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4B950724"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{1,…,159}</w:t>
            </w:r>
          </w:p>
        </w:tc>
        <w:tc>
          <w:tcPr>
            <w:tcW w:w="419" w:type="pct"/>
            <w:tcBorders>
              <w:top w:val="single" w:sz="4" w:space="0" w:color="auto"/>
              <w:left w:val="single" w:sz="4" w:space="0" w:color="auto"/>
              <w:bottom w:val="single" w:sz="4" w:space="0" w:color="auto"/>
              <w:right w:val="single" w:sz="4" w:space="0" w:color="auto"/>
            </w:tcBorders>
            <w:vAlign w:val="center"/>
          </w:tcPr>
          <w:p w14:paraId="2F3FC666"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CAAF41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64248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511" w:type="pct"/>
            <w:tcBorders>
              <w:top w:val="single" w:sz="4" w:space="0" w:color="auto"/>
              <w:left w:val="single" w:sz="4" w:space="0" w:color="auto"/>
              <w:bottom w:val="single" w:sz="4" w:space="0" w:color="auto"/>
              <w:right w:val="single" w:sz="4" w:space="0" w:color="auto"/>
            </w:tcBorders>
            <w:vAlign w:val="center"/>
          </w:tcPr>
          <w:p w14:paraId="6DDA0BA8"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0FE2A35"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1A62EF7" w14:textId="77777777" w:rsidR="000936E8" w:rsidRDefault="000936E8">
            <w:pPr>
              <w:keepNext/>
              <w:keepLines/>
              <w:spacing w:after="0"/>
              <w:jc w:val="center"/>
              <w:rPr>
                <w:rFonts w:ascii="Arial" w:eastAsia="SimSun" w:hAnsi="Arial"/>
                <w:sz w:val="18"/>
              </w:rPr>
            </w:pPr>
          </w:p>
        </w:tc>
      </w:tr>
      <w:tr w:rsidR="000936E8" w14:paraId="62F50AB9"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vAlign w:val="center"/>
            <w:hideMark/>
          </w:tcPr>
          <w:p w14:paraId="3A1A834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Overhead</w:t>
            </w:r>
            <w:r>
              <w:rPr>
                <w:rFonts w:ascii="Arial" w:eastAsia="SimSun" w:hAnsi="Arial" w:cs="Arial"/>
                <w:sz w:val="18"/>
                <w:szCs w:val="18"/>
                <w:lang w:val="en-US"/>
              </w:rPr>
              <w:t xml:space="preserve"> for TBS determination</w:t>
            </w:r>
          </w:p>
        </w:tc>
        <w:tc>
          <w:tcPr>
            <w:tcW w:w="419" w:type="pct"/>
            <w:tcBorders>
              <w:top w:val="single" w:sz="4" w:space="0" w:color="auto"/>
              <w:left w:val="single" w:sz="4" w:space="0" w:color="auto"/>
              <w:bottom w:val="single" w:sz="4" w:space="0" w:color="auto"/>
              <w:right w:val="single" w:sz="4" w:space="0" w:color="auto"/>
            </w:tcBorders>
            <w:vAlign w:val="center"/>
          </w:tcPr>
          <w:p w14:paraId="262BD8B9"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B25EA1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w:t>
            </w:r>
          </w:p>
        </w:tc>
        <w:tc>
          <w:tcPr>
            <w:tcW w:w="642" w:type="pct"/>
            <w:tcBorders>
              <w:top w:val="single" w:sz="4" w:space="0" w:color="auto"/>
              <w:left w:val="single" w:sz="4" w:space="0" w:color="auto"/>
              <w:bottom w:val="single" w:sz="4" w:space="0" w:color="auto"/>
              <w:right w:val="single" w:sz="4" w:space="0" w:color="auto"/>
            </w:tcBorders>
            <w:vAlign w:val="center"/>
            <w:hideMark/>
          </w:tcPr>
          <w:p w14:paraId="7891D5E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w:t>
            </w:r>
          </w:p>
        </w:tc>
        <w:tc>
          <w:tcPr>
            <w:tcW w:w="511" w:type="pct"/>
            <w:tcBorders>
              <w:top w:val="single" w:sz="4" w:space="0" w:color="auto"/>
              <w:left w:val="single" w:sz="4" w:space="0" w:color="auto"/>
              <w:bottom w:val="single" w:sz="4" w:space="0" w:color="auto"/>
              <w:right w:val="single" w:sz="4" w:space="0" w:color="auto"/>
            </w:tcBorders>
            <w:vAlign w:val="center"/>
          </w:tcPr>
          <w:p w14:paraId="0DC9158F"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64CB96E"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872B0C9" w14:textId="77777777" w:rsidR="000936E8" w:rsidRDefault="000936E8">
            <w:pPr>
              <w:keepNext/>
              <w:keepLines/>
              <w:spacing w:after="0"/>
              <w:jc w:val="center"/>
              <w:rPr>
                <w:rFonts w:ascii="Arial" w:eastAsia="SimSun" w:hAnsi="Arial"/>
                <w:sz w:val="18"/>
              </w:rPr>
            </w:pPr>
          </w:p>
        </w:tc>
      </w:tr>
      <w:tr w:rsidR="000936E8" w14:paraId="46E8C623"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6DA95736"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Information Bit Payload per Slot </w:t>
            </w:r>
          </w:p>
        </w:tc>
        <w:tc>
          <w:tcPr>
            <w:tcW w:w="419" w:type="pct"/>
            <w:tcBorders>
              <w:top w:val="single" w:sz="4" w:space="0" w:color="auto"/>
              <w:left w:val="single" w:sz="4" w:space="0" w:color="auto"/>
              <w:bottom w:val="single" w:sz="4" w:space="0" w:color="auto"/>
              <w:right w:val="single" w:sz="4" w:space="0" w:color="auto"/>
            </w:tcBorders>
            <w:vAlign w:val="center"/>
          </w:tcPr>
          <w:p w14:paraId="1483A410"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939AD97"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4C54109"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E5CE58A"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CDEAEDB"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5E6EB96" w14:textId="77777777" w:rsidR="000936E8" w:rsidRDefault="000936E8">
            <w:pPr>
              <w:keepNext/>
              <w:keepLines/>
              <w:spacing w:after="0"/>
              <w:jc w:val="center"/>
              <w:rPr>
                <w:rFonts w:ascii="Arial" w:eastAsia="SimSun" w:hAnsi="Arial"/>
                <w:sz w:val="18"/>
              </w:rPr>
            </w:pPr>
          </w:p>
        </w:tc>
      </w:tr>
      <w:tr w:rsidR="000936E8" w14:paraId="64559422"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6B061516"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4) = 3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6363EE2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B4C72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4913B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5B860036"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EC30251"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A3CAA13" w14:textId="77777777" w:rsidR="000936E8" w:rsidRDefault="000936E8">
            <w:pPr>
              <w:keepNext/>
              <w:keepLines/>
              <w:spacing w:after="0"/>
              <w:jc w:val="center"/>
              <w:rPr>
                <w:rFonts w:ascii="Arial" w:eastAsia="SimSun" w:hAnsi="Arial"/>
                <w:sz w:val="18"/>
              </w:rPr>
            </w:pPr>
          </w:p>
        </w:tc>
      </w:tr>
      <w:tr w:rsidR="000936E8" w14:paraId="54A5B45E"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4220D88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{1,…,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11ECC3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8E384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25608</w:t>
            </w:r>
          </w:p>
        </w:tc>
        <w:tc>
          <w:tcPr>
            <w:tcW w:w="642" w:type="pct"/>
            <w:tcBorders>
              <w:top w:val="single" w:sz="4" w:space="0" w:color="auto"/>
              <w:left w:val="single" w:sz="4" w:space="0" w:color="auto"/>
              <w:bottom w:val="single" w:sz="4" w:space="0" w:color="auto"/>
              <w:right w:val="single" w:sz="4" w:space="0" w:color="auto"/>
            </w:tcBorders>
            <w:vAlign w:val="center"/>
            <w:hideMark/>
          </w:tcPr>
          <w:p w14:paraId="0C118F6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12552</w:t>
            </w:r>
          </w:p>
        </w:tc>
        <w:tc>
          <w:tcPr>
            <w:tcW w:w="511" w:type="pct"/>
            <w:tcBorders>
              <w:top w:val="single" w:sz="4" w:space="0" w:color="auto"/>
              <w:left w:val="single" w:sz="4" w:space="0" w:color="auto"/>
              <w:bottom w:val="single" w:sz="4" w:space="0" w:color="auto"/>
              <w:right w:val="single" w:sz="4" w:space="0" w:color="auto"/>
            </w:tcBorders>
            <w:vAlign w:val="center"/>
          </w:tcPr>
          <w:p w14:paraId="18B81E35"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A6B8BAA"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AD9E7FD" w14:textId="77777777" w:rsidR="000936E8" w:rsidRDefault="000936E8">
            <w:pPr>
              <w:keepNext/>
              <w:keepLines/>
              <w:spacing w:after="0"/>
              <w:jc w:val="center"/>
              <w:rPr>
                <w:rFonts w:ascii="Arial" w:eastAsia="SimSun" w:hAnsi="Arial"/>
                <w:sz w:val="18"/>
              </w:rPr>
            </w:pPr>
          </w:p>
        </w:tc>
      </w:tr>
      <w:tr w:rsidR="000936E8" w14:paraId="203F9E6B"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740563B8"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DCF876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D8B248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34816</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06522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16896</w:t>
            </w:r>
          </w:p>
        </w:tc>
        <w:tc>
          <w:tcPr>
            <w:tcW w:w="511" w:type="pct"/>
            <w:tcBorders>
              <w:top w:val="single" w:sz="4" w:space="0" w:color="auto"/>
              <w:left w:val="single" w:sz="4" w:space="0" w:color="auto"/>
              <w:bottom w:val="single" w:sz="4" w:space="0" w:color="auto"/>
              <w:right w:val="single" w:sz="4" w:space="0" w:color="auto"/>
            </w:tcBorders>
            <w:vAlign w:val="center"/>
          </w:tcPr>
          <w:p w14:paraId="238956E4"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6D72452"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699402B" w14:textId="77777777" w:rsidR="000936E8" w:rsidRDefault="000936E8">
            <w:pPr>
              <w:keepNext/>
              <w:keepLines/>
              <w:spacing w:after="0"/>
              <w:jc w:val="center"/>
              <w:rPr>
                <w:rFonts w:ascii="Arial" w:eastAsia="SimSun" w:hAnsi="Arial"/>
                <w:sz w:val="18"/>
              </w:rPr>
            </w:pPr>
          </w:p>
        </w:tc>
      </w:tr>
      <w:tr w:rsidR="000936E8" w14:paraId="2D82247D"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43AD3ED2" w14:textId="77777777" w:rsidR="000936E8" w:rsidRDefault="000936E8">
            <w:pPr>
              <w:keepNext/>
              <w:keepLines/>
              <w:spacing w:after="0"/>
              <w:rPr>
                <w:rFonts w:ascii="Arial" w:eastAsia="SimSun" w:hAnsi="Arial" w:cs="Arial"/>
                <w:sz w:val="18"/>
                <w:szCs w:val="18"/>
                <w:lang w:val="sv-FI"/>
              </w:rPr>
            </w:pPr>
            <w:r>
              <w:rPr>
                <w:rFonts w:ascii="Arial" w:eastAsia="SimSun" w:hAnsi="Arial" w:cs="Arial"/>
                <w:sz w:val="18"/>
                <w:szCs w:val="18"/>
                <w:lang w:val="sv-FI"/>
              </w:rPr>
              <w:t>Transport block CRC per Slot</w:t>
            </w:r>
          </w:p>
        </w:tc>
        <w:tc>
          <w:tcPr>
            <w:tcW w:w="419" w:type="pct"/>
            <w:tcBorders>
              <w:top w:val="single" w:sz="4" w:space="0" w:color="auto"/>
              <w:left w:val="single" w:sz="4" w:space="0" w:color="auto"/>
              <w:bottom w:val="single" w:sz="4" w:space="0" w:color="auto"/>
              <w:right w:val="single" w:sz="4" w:space="0" w:color="auto"/>
            </w:tcBorders>
            <w:vAlign w:val="center"/>
          </w:tcPr>
          <w:p w14:paraId="684FD0DC" w14:textId="77777777" w:rsidR="000936E8" w:rsidRDefault="000936E8">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590C6834" w14:textId="77777777" w:rsidR="000936E8" w:rsidRDefault="000936E8">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4C067C64" w14:textId="77777777" w:rsidR="000936E8" w:rsidRDefault="000936E8">
            <w:pPr>
              <w:keepNext/>
              <w:keepLines/>
              <w:spacing w:after="0"/>
              <w:jc w:val="center"/>
              <w:rPr>
                <w:rFonts w:ascii="Arial" w:eastAsia="SimSun"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2FDED894" w14:textId="77777777" w:rsidR="000936E8" w:rsidRDefault="000936E8">
            <w:pPr>
              <w:keepNext/>
              <w:keepLines/>
              <w:spacing w:after="0"/>
              <w:jc w:val="center"/>
              <w:rPr>
                <w:rFonts w:ascii="Arial" w:eastAsia="SimSun"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13276DDA" w14:textId="77777777" w:rsidR="000936E8" w:rsidRDefault="000936E8">
            <w:pPr>
              <w:keepNext/>
              <w:keepLines/>
              <w:spacing w:after="0"/>
              <w:jc w:val="center"/>
              <w:rPr>
                <w:rFonts w:ascii="Arial" w:eastAsia="SimSun" w:hAnsi="Arial" w:cs="Arial"/>
                <w:sz w:val="18"/>
                <w:szCs w:val="18"/>
                <w:lang w:val="sv-FI"/>
              </w:rPr>
            </w:pPr>
          </w:p>
        </w:tc>
        <w:tc>
          <w:tcPr>
            <w:tcW w:w="511" w:type="pct"/>
            <w:tcBorders>
              <w:top w:val="single" w:sz="4" w:space="0" w:color="auto"/>
              <w:left w:val="single" w:sz="4" w:space="0" w:color="auto"/>
              <w:bottom w:val="single" w:sz="4" w:space="0" w:color="auto"/>
              <w:right w:val="single" w:sz="4" w:space="0" w:color="auto"/>
            </w:tcBorders>
            <w:vAlign w:val="center"/>
          </w:tcPr>
          <w:p w14:paraId="6AADEDA1" w14:textId="77777777" w:rsidR="000936E8" w:rsidRDefault="000936E8">
            <w:pPr>
              <w:keepNext/>
              <w:keepLines/>
              <w:spacing w:after="0"/>
              <w:jc w:val="center"/>
              <w:rPr>
                <w:rFonts w:ascii="Arial" w:eastAsia="SimSun" w:hAnsi="Arial"/>
                <w:sz w:val="18"/>
                <w:lang w:val="sv-FI"/>
              </w:rPr>
            </w:pPr>
          </w:p>
        </w:tc>
      </w:tr>
      <w:tr w:rsidR="000936E8" w14:paraId="7B884BA8"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74BE919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lang w:val="sv-FI"/>
              </w:rPr>
              <w:t xml:space="preserve">  </w:t>
            </w:r>
            <w:r>
              <w:rPr>
                <w:rFonts w:ascii="Arial" w:eastAsia="SimSun" w:hAnsi="Arial" w:cs="Arial"/>
                <w:sz w:val="18"/>
                <w:szCs w:val="18"/>
              </w:rPr>
              <w:t>For Slots 0 and Slot i, if mod(i, 4) = 3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4DE376C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A50FAD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7FB3498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1C183721"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807AF4C"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9DCED4D" w14:textId="77777777" w:rsidR="000936E8" w:rsidRDefault="000936E8">
            <w:pPr>
              <w:keepNext/>
              <w:keepLines/>
              <w:spacing w:after="0"/>
              <w:jc w:val="center"/>
              <w:rPr>
                <w:rFonts w:ascii="Arial" w:eastAsia="SimSun" w:hAnsi="Arial"/>
                <w:sz w:val="18"/>
              </w:rPr>
            </w:pPr>
          </w:p>
        </w:tc>
      </w:tr>
      <w:tr w:rsidR="000936E8" w14:paraId="649D682B"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36CB5E13"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{1,…,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32E4C41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42666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475ED63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511" w:type="pct"/>
            <w:tcBorders>
              <w:top w:val="single" w:sz="4" w:space="0" w:color="auto"/>
              <w:left w:val="single" w:sz="4" w:space="0" w:color="auto"/>
              <w:bottom w:val="single" w:sz="4" w:space="0" w:color="auto"/>
              <w:right w:val="single" w:sz="4" w:space="0" w:color="auto"/>
            </w:tcBorders>
            <w:vAlign w:val="center"/>
          </w:tcPr>
          <w:p w14:paraId="1C4D6F5A"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61B581F8"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B4802BB" w14:textId="77777777" w:rsidR="000936E8" w:rsidRDefault="000936E8">
            <w:pPr>
              <w:keepNext/>
              <w:keepLines/>
              <w:spacing w:after="0"/>
              <w:jc w:val="center"/>
              <w:rPr>
                <w:rFonts w:ascii="Arial" w:eastAsia="SimSun" w:hAnsi="Arial"/>
                <w:sz w:val="18"/>
              </w:rPr>
            </w:pPr>
          </w:p>
        </w:tc>
      </w:tr>
      <w:tr w:rsidR="000936E8" w14:paraId="21CF9C11"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05B22838"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1EBDA3B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3E863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642" w:type="pct"/>
            <w:tcBorders>
              <w:top w:val="single" w:sz="4" w:space="0" w:color="auto"/>
              <w:left w:val="single" w:sz="4" w:space="0" w:color="auto"/>
              <w:bottom w:val="single" w:sz="4" w:space="0" w:color="auto"/>
              <w:right w:val="single" w:sz="4" w:space="0" w:color="auto"/>
            </w:tcBorders>
            <w:vAlign w:val="center"/>
            <w:hideMark/>
          </w:tcPr>
          <w:p w14:paraId="35B0951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511" w:type="pct"/>
            <w:tcBorders>
              <w:top w:val="single" w:sz="4" w:space="0" w:color="auto"/>
              <w:left w:val="single" w:sz="4" w:space="0" w:color="auto"/>
              <w:bottom w:val="single" w:sz="4" w:space="0" w:color="auto"/>
              <w:right w:val="single" w:sz="4" w:space="0" w:color="auto"/>
            </w:tcBorders>
            <w:vAlign w:val="center"/>
          </w:tcPr>
          <w:p w14:paraId="5253B552"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05FE633"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A0F2372" w14:textId="77777777" w:rsidR="000936E8" w:rsidRDefault="000936E8">
            <w:pPr>
              <w:keepNext/>
              <w:keepLines/>
              <w:spacing w:after="0"/>
              <w:jc w:val="center"/>
              <w:rPr>
                <w:rFonts w:ascii="Arial" w:eastAsia="SimSun" w:hAnsi="Arial"/>
                <w:sz w:val="18"/>
              </w:rPr>
            </w:pPr>
          </w:p>
        </w:tc>
      </w:tr>
      <w:tr w:rsidR="000936E8" w14:paraId="202816CD"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34A2EEE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Code Blocks per Slot</w:t>
            </w:r>
          </w:p>
        </w:tc>
        <w:tc>
          <w:tcPr>
            <w:tcW w:w="419" w:type="pct"/>
            <w:tcBorders>
              <w:top w:val="single" w:sz="4" w:space="0" w:color="auto"/>
              <w:left w:val="single" w:sz="4" w:space="0" w:color="auto"/>
              <w:bottom w:val="single" w:sz="4" w:space="0" w:color="auto"/>
              <w:right w:val="single" w:sz="4" w:space="0" w:color="auto"/>
            </w:tcBorders>
            <w:vAlign w:val="center"/>
          </w:tcPr>
          <w:p w14:paraId="69B2D1C7"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C26A74C"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41ECC695"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38B0FE8"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8EDFF95"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D730232" w14:textId="77777777" w:rsidR="000936E8" w:rsidRDefault="000936E8">
            <w:pPr>
              <w:keepNext/>
              <w:keepLines/>
              <w:spacing w:after="0"/>
              <w:jc w:val="center"/>
              <w:rPr>
                <w:rFonts w:ascii="Arial" w:eastAsia="SimSun" w:hAnsi="Arial"/>
                <w:sz w:val="18"/>
              </w:rPr>
            </w:pPr>
          </w:p>
        </w:tc>
      </w:tr>
      <w:tr w:rsidR="000936E8" w14:paraId="7406EE80"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3CFF79C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4) = 3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2FEEE5A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AED6A9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011F402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26EC1605"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A15841A"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679A6F6" w14:textId="77777777" w:rsidR="000936E8" w:rsidRDefault="000936E8">
            <w:pPr>
              <w:keepNext/>
              <w:keepLines/>
              <w:spacing w:after="0"/>
              <w:jc w:val="center"/>
              <w:rPr>
                <w:rFonts w:ascii="Arial" w:eastAsia="SimSun" w:hAnsi="Arial"/>
                <w:sz w:val="18"/>
              </w:rPr>
            </w:pPr>
          </w:p>
        </w:tc>
      </w:tr>
      <w:tr w:rsidR="000936E8" w14:paraId="23FA4044"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48F89B1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{1,…,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4636FB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5C0B01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2F630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w:t>
            </w:r>
          </w:p>
        </w:tc>
        <w:tc>
          <w:tcPr>
            <w:tcW w:w="511" w:type="pct"/>
            <w:tcBorders>
              <w:top w:val="single" w:sz="4" w:space="0" w:color="auto"/>
              <w:left w:val="single" w:sz="4" w:space="0" w:color="auto"/>
              <w:bottom w:val="single" w:sz="4" w:space="0" w:color="auto"/>
              <w:right w:val="single" w:sz="4" w:space="0" w:color="auto"/>
            </w:tcBorders>
            <w:vAlign w:val="center"/>
          </w:tcPr>
          <w:p w14:paraId="40F7D2B3"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E5AE2EF"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FC0D6B8" w14:textId="77777777" w:rsidR="000936E8" w:rsidRDefault="000936E8">
            <w:pPr>
              <w:keepNext/>
              <w:keepLines/>
              <w:spacing w:after="0"/>
              <w:jc w:val="center"/>
              <w:rPr>
                <w:rFonts w:ascii="Arial" w:eastAsia="SimSun" w:hAnsi="Arial"/>
                <w:sz w:val="18"/>
              </w:rPr>
            </w:pPr>
          </w:p>
        </w:tc>
      </w:tr>
      <w:tr w:rsidR="000936E8" w14:paraId="1C3D739E"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52802813"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198E43A9"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1C66D4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5</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5C2B0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3</w:t>
            </w:r>
          </w:p>
        </w:tc>
        <w:tc>
          <w:tcPr>
            <w:tcW w:w="511" w:type="pct"/>
            <w:tcBorders>
              <w:top w:val="single" w:sz="4" w:space="0" w:color="auto"/>
              <w:left w:val="single" w:sz="4" w:space="0" w:color="auto"/>
              <w:bottom w:val="single" w:sz="4" w:space="0" w:color="auto"/>
              <w:right w:val="single" w:sz="4" w:space="0" w:color="auto"/>
            </w:tcBorders>
            <w:vAlign w:val="center"/>
          </w:tcPr>
          <w:p w14:paraId="4EEC1971"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298E9BA"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F4B7111" w14:textId="77777777" w:rsidR="000936E8" w:rsidRDefault="000936E8">
            <w:pPr>
              <w:keepNext/>
              <w:keepLines/>
              <w:spacing w:after="0"/>
              <w:jc w:val="center"/>
              <w:rPr>
                <w:rFonts w:ascii="Arial" w:eastAsia="SimSun" w:hAnsi="Arial"/>
                <w:sz w:val="18"/>
              </w:rPr>
            </w:pPr>
          </w:p>
        </w:tc>
      </w:tr>
      <w:tr w:rsidR="000936E8" w14:paraId="0D6CEB3B"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7C893116"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Binary Channel Bits Per Slot</w:t>
            </w:r>
          </w:p>
        </w:tc>
        <w:tc>
          <w:tcPr>
            <w:tcW w:w="419" w:type="pct"/>
            <w:tcBorders>
              <w:top w:val="single" w:sz="4" w:space="0" w:color="auto"/>
              <w:left w:val="single" w:sz="4" w:space="0" w:color="auto"/>
              <w:bottom w:val="single" w:sz="4" w:space="0" w:color="auto"/>
              <w:right w:val="single" w:sz="4" w:space="0" w:color="auto"/>
            </w:tcBorders>
            <w:vAlign w:val="center"/>
          </w:tcPr>
          <w:p w14:paraId="362D1E24"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BEA1C5F"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F4F6BC9"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4E6E0DB"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84CD514"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697177D" w14:textId="77777777" w:rsidR="000936E8" w:rsidRDefault="000936E8">
            <w:pPr>
              <w:keepNext/>
              <w:keepLines/>
              <w:spacing w:after="0"/>
              <w:jc w:val="center"/>
              <w:rPr>
                <w:rFonts w:ascii="Arial" w:eastAsia="SimSun" w:hAnsi="Arial"/>
                <w:sz w:val="18"/>
              </w:rPr>
            </w:pPr>
          </w:p>
        </w:tc>
      </w:tr>
      <w:tr w:rsidR="000936E8" w14:paraId="36D48F97"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2689019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4) = 3 for i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710EB87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CC6EF4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642" w:type="pct"/>
            <w:tcBorders>
              <w:top w:val="single" w:sz="4" w:space="0" w:color="auto"/>
              <w:left w:val="single" w:sz="4" w:space="0" w:color="auto"/>
              <w:bottom w:val="single" w:sz="4" w:space="0" w:color="auto"/>
              <w:right w:val="single" w:sz="4" w:space="0" w:color="auto"/>
            </w:tcBorders>
            <w:vAlign w:val="center"/>
            <w:hideMark/>
          </w:tcPr>
          <w:p w14:paraId="56D5D54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11" w:type="pct"/>
            <w:tcBorders>
              <w:top w:val="single" w:sz="4" w:space="0" w:color="auto"/>
              <w:left w:val="single" w:sz="4" w:space="0" w:color="auto"/>
              <w:bottom w:val="single" w:sz="4" w:space="0" w:color="auto"/>
              <w:right w:val="single" w:sz="4" w:space="0" w:color="auto"/>
            </w:tcBorders>
            <w:vAlign w:val="center"/>
          </w:tcPr>
          <w:p w14:paraId="6464BD64"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7C29E0B"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5035B103" w14:textId="77777777" w:rsidR="000936E8" w:rsidRDefault="000936E8">
            <w:pPr>
              <w:keepNext/>
              <w:keepLines/>
              <w:spacing w:after="0"/>
              <w:jc w:val="center"/>
              <w:rPr>
                <w:rFonts w:ascii="Arial" w:eastAsia="SimSun" w:hAnsi="Arial"/>
                <w:sz w:val="18"/>
              </w:rPr>
            </w:pPr>
          </w:p>
        </w:tc>
      </w:tr>
      <w:tr w:rsidR="000936E8" w14:paraId="7F4A8300"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139562F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 80, 81</w:t>
            </w:r>
          </w:p>
        </w:tc>
        <w:tc>
          <w:tcPr>
            <w:tcW w:w="419" w:type="pct"/>
            <w:tcBorders>
              <w:top w:val="single" w:sz="4" w:space="0" w:color="auto"/>
              <w:left w:val="single" w:sz="4" w:space="0" w:color="auto"/>
              <w:bottom w:val="single" w:sz="4" w:space="0" w:color="auto"/>
              <w:right w:val="single" w:sz="4" w:space="0" w:color="auto"/>
            </w:tcBorders>
            <w:vAlign w:val="center"/>
            <w:hideMark/>
          </w:tcPr>
          <w:p w14:paraId="650309D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9CF144" w14:textId="2C90B214" w:rsidR="000936E8" w:rsidRDefault="000936E8">
            <w:pPr>
              <w:keepNext/>
              <w:keepLines/>
              <w:spacing w:after="0"/>
              <w:jc w:val="center"/>
              <w:rPr>
                <w:rFonts w:ascii="Arial" w:eastAsia="SimSun" w:hAnsi="Arial" w:cs="Arial"/>
                <w:sz w:val="18"/>
                <w:szCs w:val="18"/>
              </w:rPr>
            </w:pPr>
            <w:del w:id="417" w:author="Licheng Lin" w:date="2024-02-19T16:22:00Z">
              <w:r w:rsidDel="00356DED">
                <w:rPr>
                  <w:rFonts w:ascii="Arial" w:eastAsia="SimSun" w:hAnsi="Arial" w:cs="Arial"/>
                  <w:sz w:val="18"/>
                  <w:szCs w:val="18"/>
                </w:rPr>
                <w:delText>70056</w:delText>
              </w:r>
            </w:del>
            <w:ins w:id="418" w:author="Licheng Lin" w:date="2024-02-19T16:22:00Z">
              <w:r w:rsidR="00356DED">
                <w:rPr>
                  <w:rFonts w:ascii="Arial" w:eastAsia="SimSun" w:hAnsi="Arial" w:cs="Arial"/>
                  <w:sz w:val="18"/>
                  <w:szCs w:val="18"/>
                </w:rPr>
                <w:t>69960</w:t>
              </w:r>
            </w:ins>
          </w:p>
        </w:tc>
        <w:tc>
          <w:tcPr>
            <w:tcW w:w="642" w:type="pct"/>
            <w:tcBorders>
              <w:top w:val="single" w:sz="4" w:space="0" w:color="auto"/>
              <w:left w:val="single" w:sz="4" w:space="0" w:color="auto"/>
              <w:bottom w:val="single" w:sz="4" w:space="0" w:color="auto"/>
              <w:right w:val="single" w:sz="4" w:space="0" w:color="auto"/>
            </w:tcBorders>
            <w:vAlign w:val="center"/>
            <w:hideMark/>
          </w:tcPr>
          <w:p w14:paraId="5FE0A31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33920</w:t>
            </w:r>
          </w:p>
        </w:tc>
        <w:tc>
          <w:tcPr>
            <w:tcW w:w="511" w:type="pct"/>
            <w:tcBorders>
              <w:top w:val="single" w:sz="4" w:space="0" w:color="auto"/>
              <w:left w:val="single" w:sz="4" w:space="0" w:color="auto"/>
              <w:bottom w:val="single" w:sz="4" w:space="0" w:color="auto"/>
              <w:right w:val="single" w:sz="4" w:space="0" w:color="auto"/>
            </w:tcBorders>
            <w:vAlign w:val="center"/>
          </w:tcPr>
          <w:p w14:paraId="47DD2D40"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0B1DDB2D"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36E088B" w14:textId="77777777" w:rsidR="000936E8" w:rsidRDefault="000936E8">
            <w:pPr>
              <w:keepNext/>
              <w:keepLines/>
              <w:spacing w:after="0"/>
              <w:jc w:val="center"/>
              <w:rPr>
                <w:rFonts w:ascii="Arial" w:eastAsia="SimSun" w:hAnsi="Arial"/>
                <w:sz w:val="18"/>
              </w:rPr>
            </w:pPr>
          </w:p>
        </w:tc>
      </w:tr>
      <w:tr w:rsidR="000936E8" w14:paraId="0B1248AD"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6890944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{4,…,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D955C9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60E86F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54912</w:t>
            </w:r>
          </w:p>
        </w:tc>
        <w:tc>
          <w:tcPr>
            <w:tcW w:w="642" w:type="pct"/>
            <w:tcBorders>
              <w:top w:val="single" w:sz="4" w:space="0" w:color="auto"/>
              <w:left w:val="single" w:sz="4" w:space="0" w:color="auto"/>
              <w:bottom w:val="single" w:sz="4" w:space="0" w:color="auto"/>
              <w:right w:val="single" w:sz="4" w:space="0" w:color="auto"/>
            </w:tcBorders>
            <w:vAlign w:val="center"/>
            <w:hideMark/>
          </w:tcPr>
          <w:p w14:paraId="665C97B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26624</w:t>
            </w:r>
          </w:p>
        </w:tc>
        <w:tc>
          <w:tcPr>
            <w:tcW w:w="511" w:type="pct"/>
            <w:tcBorders>
              <w:top w:val="single" w:sz="4" w:space="0" w:color="auto"/>
              <w:left w:val="single" w:sz="4" w:space="0" w:color="auto"/>
              <w:bottom w:val="single" w:sz="4" w:space="0" w:color="auto"/>
              <w:right w:val="single" w:sz="4" w:space="0" w:color="auto"/>
            </w:tcBorders>
            <w:vAlign w:val="center"/>
          </w:tcPr>
          <w:p w14:paraId="0934DCC4"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C05EECB"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1AA6C64D" w14:textId="77777777" w:rsidR="000936E8" w:rsidRDefault="000936E8">
            <w:pPr>
              <w:keepNext/>
              <w:keepLines/>
              <w:spacing w:after="0"/>
              <w:jc w:val="center"/>
              <w:rPr>
                <w:rFonts w:ascii="Arial" w:eastAsia="SimSun" w:hAnsi="Arial"/>
                <w:sz w:val="18"/>
              </w:rPr>
            </w:pPr>
          </w:p>
        </w:tc>
      </w:tr>
      <w:tr w:rsidR="000936E8" w14:paraId="6563DD45" w14:textId="77777777" w:rsidTr="000936E8">
        <w:trPr>
          <w:jc w:val="center"/>
        </w:trPr>
        <w:tc>
          <w:tcPr>
            <w:tcW w:w="1764" w:type="pct"/>
            <w:tcBorders>
              <w:top w:val="single" w:sz="4" w:space="0" w:color="auto"/>
              <w:left w:val="single" w:sz="4" w:space="0" w:color="auto"/>
              <w:bottom w:val="single" w:sz="4" w:space="0" w:color="auto"/>
              <w:right w:val="single" w:sz="4" w:space="0" w:color="auto"/>
            </w:tcBorders>
            <w:hideMark/>
          </w:tcPr>
          <w:p w14:paraId="577ABA03"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{1,…,79,82,…,159}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1A3EE28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9851BE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73128</w:t>
            </w:r>
          </w:p>
        </w:tc>
        <w:tc>
          <w:tcPr>
            <w:tcW w:w="642" w:type="pct"/>
            <w:tcBorders>
              <w:top w:val="single" w:sz="4" w:space="0" w:color="auto"/>
              <w:left w:val="single" w:sz="4" w:space="0" w:color="auto"/>
              <w:bottom w:val="single" w:sz="4" w:space="0" w:color="auto"/>
              <w:right w:val="single" w:sz="4" w:space="0" w:color="auto"/>
            </w:tcBorders>
            <w:vAlign w:val="center"/>
            <w:hideMark/>
          </w:tcPr>
          <w:p w14:paraId="028D267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35456</w:t>
            </w:r>
          </w:p>
        </w:tc>
        <w:tc>
          <w:tcPr>
            <w:tcW w:w="511" w:type="pct"/>
            <w:tcBorders>
              <w:top w:val="single" w:sz="4" w:space="0" w:color="auto"/>
              <w:left w:val="single" w:sz="4" w:space="0" w:color="auto"/>
              <w:bottom w:val="single" w:sz="4" w:space="0" w:color="auto"/>
              <w:right w:val="single" w:sz="4" w:space="0" w:color="auto"/>
            </w:tcBorders>
            <w:vAlign w:val="center"/>
          </w:tcPr>
          <w:p w14:paraId="7C0A900E"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3C455296"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4A7E2BD1" w14:textId="77777777" w:rsidR="000936E8" w:rsidRDefault="000936E8">
            <w:pPr>
              <w:keepNext/>
              <w:keepLines/>
              <w:spacing w:after="0"/>
              <w:jc w:val="center"/>
              <w:rPr>
                <w:rFonts w:ascii="Arial" w:eastAsia="SimSun" w:hAnsi="Arial"/>
                <w:sz w:val="18"/>
              </w:rPr>
            </w:pPr>
          </w:p>
        </w:tc>
      </w:tr>
      <w:tr w:rsidR="000936E8" w14:paraId="20A861D5" w14:textId="77777777" w:rsidTr="000936E8">
        <w:trPr>
          <w:trHeight w:val="70"/>
          <w:jc w:val="center"/>
        </w:trPr>
        <w:tc>
          <w:tcPr>
            <w:tcW w:w="1764" w:type="pct"/>
            <w:tcBorders>
              <w:top w:val="single" w:sz="4" w:space="0" w:color="auto"/>
              <w:left w:val="single" w:sz="4" w:space="0" w:color="auto"/>
              <w:bottom w:val="single" w:sz="4" w:space="0" w:color="auto"/>
              <w:right w:val="single" w:sz="4" w:space="0" w:color="auto"/>
            </w:tcBorders>
            <w:hideMark/>
          </w:tcPr>
          <w:p w14:paraId="432C92EE"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Max. Throughput averaged over 2 frames</w:t>
            </w:r>
          </w:p>
        </w:tc>
        <w:tc>
          <w:tcPr>
            <w:tcW w:w="419" w:type="pct"/>
            <w:tcBorders>
              <w:top w:val="single" w:sz="4" w:space="0" w:color="auto"/>
              <w:left w:val="single" w:sz="4" w:space="0" w:color="auto"/>
              <w:bottom w:val="single" w:sz="4" w:space="0" w:color="auto"/>
              <w:right w:val="single" w:sz="4" w:space="0" w:color="auto"/>
            </w:tcBorders>
            <w:vAlign w:val="center"/>
            <w:hideMark/>
          </w:tcPr>
          <w:p w14:paraId="200D9FC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5B6B38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188.739</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1180D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91.843</w:t>
            </w:r>
          </w:p>
        </w:tc>
        <w:tc>
          <w:tcPr>
            <w:tcW w:w="511" w:type="pct"/>
            <w:tcBorders>
              <w:top w:val="single" w:sz="4" w:space="0" w:color="auto"/>
              <w:left w:val="single" w:sz="4" w:space="0" w:color="auto"/>
              <w:bottom w:val="single" w:sz="4" w:space="0" w:color="auto"/>
              <w:right w:val="single" w:sz="4" w:space="0" w:color="auto"/>
            </w:tcBorders>
            <w:vAlign w:val="center"/>
          </w:tcPr>
          <w:p w14:paraId="73892A59"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702A7B89" w14:textId="77777777" w:rsidR="000936E8" w:rsidRDefault="000936E8">
            <w:pPr>
              <w:keepNext/>
              <w:keepLines/>
              <w:spacing w:after="0"/>
              <w:jc w:val="center"/>
              <w:rPr>
                <w:rFonts w:ascii="Arial" w:eastAsia="SimSun" w:hAnsi="Arial" w:cs="Arial"/>
                <w:sz w:val="18"/>
                <w:szCs w:val="18"/>
              </w:rPr>
            </w:pPr>
          </w:p>
        </w:tc>
        <w:tc>
          <w:tcPr>
            <w:tcW w:w="511" w:type="pct"/>
            <w:tcBorders>
              <w:top w:val="single" w:sz="4" w:space="0" w:color="auto"/>
              <w:left w:val="single" w:sz="4" w:space="0" w:color="auto"/>
              <w:bottom w:val="single" w:sz="4" w:space="0" w:color="auto"/>
              <w:right w:val="single" w:sz="4" w:space="0" w:color="auto"/>
            </w:tcBorders>
            <w:vAlign w:val="center"/>
          </w:tcPr>
          <w:p w14:paraId="28D2237E" w14:textId="77777777" w:rsidR="000936E8" w:rsidRDefault="000936E8">
            <w:pPr>
              <w:keepNext/>
              <w:keepLines/>
              <w:spacing w:after="0"/>
              <w:jc w:val="center"/>
              <w:rPr>
                <w:rFonts w:ascii="Arial" w:eastAsia="SimSun" w:hAnsi="Arial"/>
                <w:sz w:val="18"/>
              </w:rPr>
            </w:pPr>
          </w:p>
        </w:tc>
      </w:tr>
      <w:tr w:rsidR="000936E8" w14:paraId="03A2F353"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6BDDFAC" w14:textId="77777777" w:rsidR="000936E8" w:rsidRDefault="000936E8">
            <w:pPr>
              <w:keepNext/>
              <w:keepLines/>
              <w:spacing w:after="0"/>
              <w:ind w:left="851" w:hanging="851"/>
              <w:rPr>
                <w:rFonts w:ascii="Arial" w:eastAsia="SimSun" w:hAnsi="Arial" w:cs="Arial"/>
                <w:sz w:val="18"/>
                <w:szCs w:val="18"/>
              </w:rPr>
            </w:pPr>
            <w:r>
              <w:rPr>
                <w:rFonts w:ascii="Arial" w:eastAsia="SimSun" w:hAnsi="Arial" w:cs="Arial"/>
                <w:sz w:val="18"/>
                <w:szCs w:val="18"/>
              </w:rPr>
              <w:t>Note 1:</w:t>
            </w:r>
            <w:r>
              <w:rPr>
                <w:rFonts w:ascii="Arial" w:eastAsia="SimSun" w:hAnsi="Arial" w:cs="Arial"/>
                <w:sz w:val="18"/>
                <w:szCs w:val="18"/>
              </w:rPr>
              <w:tab/>
              <w:t>SS/PBCH block is transmitted in slot #0 with periodicity 20 ms</w:t>
            </w:r>
          </w:p>
          <w:p w14:paraId="6D3ACBA2" w14:textId="77777777" w:rsidR="000936E8" w:rsidRDefault="000936E8">
            <w:pPr>
              <w:keepNext/>
              <w:keepLines/>
              <w:spacing w:after="0"/>
              <w:ind w:left="851" w:hanging="851"/>
              <w:rPr>
                <w:rFonts w:ascii="Arial" w:eastAsia="SimSun" w:hAnsi="Arial" w:cs="Arial"/>
                <w:sz w:val="18"/>
                <w:szCs w:val="18"/>
              </w:rPr>
            </w:pPr>
            <w:r>
              <w:rPr>
                <w:rFonts w:ascii="Arial" w:eastAsia="SimSun" w:hAnsi="Arial" w:cs="Arial"/>
                <w:sz w:val="18"/>
                <w:szCs w:val="18"/>
                <w:lang w:val="en-US"/>
              </w:rPr>
              <w:t>Note 2:</w:t>
            </w:r>
            <w:r>
              <w:rPr>
                <w:rFonts w:ascii="Arial" w:eastAsia="SimSun" w:hAnsi="Arial" w:cs="Arial"/>
                <w:sz w:val="18"/>
                <w:szCs w:val="18"/>
              </w:rPr>
              <w:tab/>
            </w:r>
            <w:r>
              <w:rPr>
                <w:rFonts w:ascii="Arial" w:eastAsia="SimSun" w:hAnsi="Arial" w:cs="Arial"/>
                <w:sz w:val="18"/>
                <w:szCs w:val="18"/>
                <w:lang w:val="en-US"/>
              </w:rPr>
              <w:t>Slot i is slot index per 2 frames</w:t>
            </w:r>
          </w:p>
        </w:tc>
      </w:tr>
    </w:tbl>
    <w:p w14:paraId="1D5D792B" w14:textId="77777777" w:rsidR="000936E8" w:rsidRDefault="000936E8" w:rsidP="000936E8">
      <w:pPr>
        <w:rPr>
          <w:rFonts w:eastAsia="SimSun"/>
          <w:lang w:eastAsia="zh-CN"/>
        </w:rPr>
      </w:pPr>
    </w:p>
    <w:p w14:paraId="25FE1B13" w14:textId="77777777" w:rsidR="000936E8" w:rsidRDefault="000936E8" w:rsidP="000936E8">
      <w:pPr>
        <w:pStyle w:val="TH"/>
      </w:pPr>
      <w:r>
        <w:t>Table A.3.2.2.5-6: PDSCH Reference Channel for TDD UL-DL pattern FR2.120-2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8"/>
        <w:gridCol w:w="819"/>
        <w:gridCol w:w="1418"/>
        <w:gridCol w:w="996"/>
        <w:gridCol w:w="996"/>
        <w:gridCol w:w="996"/>
        <w:gridCol w:w="996"/>
      </w:tblGrid>
      <w:tr w:rsidR="000936E8" w14:paraId="5F129BE7"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0616113" w14:textId="77777777" w:rsidR="000936E8" w:rsidRDefault="000936E8">
            <w:pPr>
              <w:keepNext/>
              <w:keepLines/>
              <w:spacing w:after="0"/>
              <w:jc w:val="center"/>
              <w:rPr>
                <w:rFonts w:ascii="Arial" w:eastAsia="SimSun" w:hAnsi="Arial" w:cs="Arial"/>
                <w:b/>
                <w:sz w:val="18"/>
                <w:szCs w:val="18"/>
              </w:rPr>
            </w:pPr>
            <w:r>
              <w:rPr>
                <w:rFonts w:ascii="Arial" w:eastAsia="SimSun" w:hAnsi="Arial" w:cs="Arial"/>
                <w:b/>
                <w:sz w:val="18"/>
                <w:szCs w:val="18"/>
              </w:rPr>
              <w:t>Parameter</w:t>
            </w:r>
          </w:p>
        </w:tc>
        <w:tc>
          <w:tcPr>
            <w:tcW w:w="441" w:type="pct"/>
            <w:tcBorders>
              <w:top w:val="single" w:sz="4" w:space="0" w:color="auto"/>
              <w:left w:val="single" w:sz="4" w:space="0" w:color="auto"/>
              <w:bottom w:val="single" w:sz="4" w:space="0" w:color="auto"/>
              <w:right w:val="single" w:sz="4" w:space="0" w:color="auto"/>
            </w:tcBorders>
            <w:vAlign w:val="center"/>
            <w:hideMark/>
          </w:tcPr>
          <w:p w14:paraId="52D5E015" w14:textId="77777777" w:rsidR="000936E8" w:rsidRDefault="000936E8">
            <w:pPr>
              <w:keepNext/>
              <w:keepLines/>
              <w:spacing w:after="0"/>
              <w:jc w:val="center"/>
              <w:rPr>
                <w:rFonts w:ascii="Arial" w:eastAsia="SimSun" w:hAnsi="Arial" w:cs="Arial"/>
                <w:b/>
                <w:sz w:val="18"/>
                <w:szCs w:val="18"/>
              </w:rPr>
            </w:pPr>
            <w:r>
              <w:rPr>
                <w:rFonts w:ascii="Arial" w:eastAsia="SimSun" w:hAnsi="Arial" w:cs="Arial"/>
                <w:b/>
                <w:sz w:val="18"/>
                <w:szCs w:val="18"/>
              </w:rPr>
              <w:t>Unit</w:t>
            </w:r>
          </w:p>
        </w:tc>
        <w:tc>
          <w:tcPr>
            <w:tcW w:w="2775" w:type="pct"/>
            <w:gridSpan w:val="5"/>
            <w:tcBorders>
              <w:top w:val="single" w:sz="4" w:space="0" w:color="auto"/>
              <w:left w:val="single" w:sz="4" w:space="0" w:color="auto"/>
              <w:bottom w:val="single" w:sz="4" w:space="0" w:color="auto"/>
              <w:right w:val="single" w:sz="4" w:space="0" w:color="auto"/>
            </w:tcBorders>
            <w:vAlign w:val="center"/>
            <w:hideMark/>
          </w:tcPr>
          <w:p w14:paraId="720258B9" w14:textId="77777777" w:rsidR="000936E8" w:rsidRDefault="000936E8">
            <w:pPr>
              <w:keepNext/>
              <w:keepLines/>
              <w:spacing w:after="0"/>
              <w:jc w:val="center"/>
              <w:rPr>
                <w:rFonts w:ascii="Arial" w:eastAsia="SimSun" w:hAnsi="Arial" w:cs="Arial"/>
                <w:b/>
                <w:sz w:val="18"/>
                <w:szCs w:val="18"/>
              </w:rPr>
            </w:pPr>
            <w:r>
              <w:rPr>
                <w:rFonts w:ascii="Arial" w:eastAsia="SimSun" w:hAnsi="Arial" w:cs="Arial"/>
                <w:b/>
                <w:sz w:val="18"/>
                <w:szCs w:val="18"/>
              </w:rPr>
              <w:t>Value</w:t>
            </w:r>
          </w:p>
        </w:tc>
      </w:tr>
      <w:tr w:rsidR="000936E8" w14:paraId="12D84F7D"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67F3DFEE"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Reference channel</w:t>
            </w:r>
          </w:p>
        </w:tc>
        <w:tc>
          <w:tcPr>
            <w:tcW w:w="441" w:type="pct"/>
            <w:tcBorders>
              <w:top w:val="single" w:sz="4" w:space="0" w:color="auto"/>
              <w:left w:val="single" w:sz="4" w:space="0" w:color="auto"/>
              <w:bottom w:val="single" w:sz="4" w:space="0" w:color="auto"/>
              <w:right w:val="single" w:sz="4" w:space="0" w:color="auto"/>
            </w:tcBorders>
            <w:vAlign w:val="center"/>
          </w:tcPr>
          <w:p w14:paraId="11E2A6B3"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F21D07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R.PDSCH.5-6.1 TDD</w:t>
            </w:r>
          </w:p>
        </w:tc>
        <w:tc>
          <w:tcPr>
            <w:tcW w:w="533" w:type="pct"/>
            <w:tcBorders>
              <w:top w:val="single" w:sz="4" w:space="0" w:color="auto"/>
              <w:left w:val="single" w:sz="4" w:space="0" w:color="auto"/>
              <w:bottom w:val="single" w:sz="4" w:space="0" w:color="auto"/>
              <w:right w:val="single" w:sz="4" w:space="0" w:color="auto"/>
            </w:tcBorders>
            <w:vAlign w:val="center"/>
          </w:tcPr>
          <w:p w14:paraId="0F46F186" w14:textId="77777777" w:rsidR="000936E8" w:rsidRDefault="000936E8">
            <w:pPr>
              <w:keepNext/>
              <w:keepLines/>
              <w:spacing w:after="0"/>
              <w:jc w:val="center"/>
              <w:rPr>
                <w:rFonts w:ascii="Arial" w:eastAsia="SimSun"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2FAC4D11" w14:textId="77777777" w:rsidR="000936E8" w:rsidRDefault="000936E8">
            <w:pPr>
              <w:keepNext/>
              <w:keepLines/>
              <w:spacing w:after="0"/>
              <w:jc w:val="center"/>
              <w:rPr>
                <w:rFonts w:ascii="Arial" w:eastAsia="SimSun"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00153F2D"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A254517" w14:textId="77777777" w:rsidR="000936E8" w:rsidRDefault="000936E8">
            <w:pPr>
              <w:keepNext/>
              <w:keepLines/>
              <w:spacing w:after="0"/>
              <w:jc w:val="center"/>
              <w:rPr>
                <w:rFonts w:ascii="Arial" w:eastAsia="SimSun" w:hAnsi="Arial"/>
                <w:sz w:val="18"/>
                <w:lang w:eastAsia="zh-CN"/>
              </w:rPr>
            </w:pPr>
          </w:p>
        </w:tc>
      </w:tr>
      <w:tr w:rsidR="000936E8" w14:paraId="4476DC47"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0F6E1E25" w14:textId="77777777" w:rsidR="000936E8" w:rsidRDefault="000936E8">
            <w:pPr>
              <w:keepNext/>
              <w:keepLines/>
              <w:spacing w:after="0"/>
              <w:rPr>
                <w:rFonts w:ascii="Arial" w:eastAsia="SimSun" w:hAnsi="Arial" w:cs="Arial"/>
                <w:sz w:val="18"/>
                <w:szCs w:val="18"/>
              </w:rPr>
            </w:pPr>
            <w:r>
              <w:rPr>
                <w:rFonts w:ascii="Arial" w:eastAsia="SimSun" w:hAnsi="Arial"/>
                <w:sz w:val="18"/>
              </w:rPr>
              <w:t>Channel bandwidth</w:t>
            </w:r>
          </w:p>
        </w:tc>
        <w:tc>
          <w:tcPr>
            <w:tcW w:w="441" w:type="pct"/>
            <w:tcBorders>
              <w:top w:val="single" w:sz="4" w:space="0" w:color="auto"/>
              <w:left w:val="single" w:sz="4" w:space="0" w:color="auto"/>
              <w:bottom w:val="single" w:sz="4" w:space="0" w:color="auto"/>
              <w:right w:val="single" w:sz="4" w:space="0" w:color="auto"/>
            </w:tcBorders>
            <w:vAlign w:val="center"/>
            <w:hideMark/>
          </w:tcPr>
          <w:p w14:paraId="0E87199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FEE109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100</w:t>
            </w:r>
          </w:p>
        </w:tc>
        <w:tc>
          <w:tcPr>
            <w:tcW w:w="533" w:type="pct"/>
            <w:tcBorders>
              <w:top w:val="single" w:sz="4" w:space="0" w:color="auto"/>
              <w:left w:val="single" w:sz="4" w:space="0" w:color="auto"/>
              <w:bottom w:val="single" w:sz="4" w:space="0" w:color="auto"/>
              <w:right w:val="single" w:sz="4" w:space="0" w:color="auto"/>
            </w:tcBorders>
            <w:vAlign w:val="center"/>
          </w:tcPr>
          <w:p w14:paraId="1AFE92E6"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3563DB9"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E8AB694"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A8B1378" w14:textId="77777777" w:rsidR="000936E8" w:rsidRDefault="000936E8">
            <w:pPr>
              <w:keepNext/>
              <w:keepLines/>
              <w:spacing w:after="0"/>
              <w:jc w:val="center"/>
              <w:rPr>
                <w:rFonts w:ascii="Arial" w:eastAsia="SimSun" w:hAnsi="Arial"/>
                <w:sz w:val="18"/>
              </w:rPr>
            </w:pPr>
          </w:p>
        </w:tc>
      </w:tr>
      <w:tr w:rsidR="000936E8" w14:paraId="7FCBD832"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1EED6909"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Subcarrier spacing</w:t>
            </w:r>
          </w:p>
        </w:tc>
        <w:tc>
          <w:tcPr>
            <w:tcW w:w="441" w:type="pct"/>
            <w:tcBorders>
              <w:top w:val="single" w:sz="4" w:space="0" w:color="auto"/>
              <w:left w:val="single" w:sz="4" w:space="0" w:color="auto"/>
              <w:bottom w:val="single" w:sz="4" w:space="0" w:color="auto"/>
              <w:right w:val="single" w:sz="4" w:space="0" w:color="auto"/>
            </w:tcBorders>
            <w:vAlign w:val="center"/>
            <w:hideMark/>
          </w:tcPr>
          <w:p w14:paraId="14E33E9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CE3C7F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120</w:t>
            </w:r>
          </w:p>
        </w:tc>
        <w:tc>
          <w:tcPr>
            <w:tcW w:w="533" w:type="pct"/>
            <w:tcBorders>
              <w:top w:val="single" w:sz="4" w:space="0" w:color="auto"/>
              <w:left w:val="single" w:sz="4" w:space="0" w:color="auto"/>
              <w:bottom w:val="single" w:sz="4" w:space="0" w:color="auto"/>
              <w:right w:val="single" w:sz="4" w:space="0" w:color="auto"/>
            </w:tcBorders>
            <w:vAlign w:val="center"/>
          </w:tcPr>
          <w:p w14:paraId="797A5A24"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5E0FF00"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3A3A0CF"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75CD7B4" w14:textId="77777777" w:rsidR="000936E8" w:rsidRDefault="000936E8">
            <w:pPr>
              <w:keepNext/>
              <w:keepLines/>
              <w:spacing w:after="0"/>
              <w:jc w:val="center"/>
              <w:rPr>
                <w:rFonts w:ascii="Arial" w:eastAsia="SimSun" w:hAnsi="Arial"/>
                <w:sz w:val="18"/>
              </w:rPr>
            </w:pPr>
          </w:p>
        </w:tc>
      </w:tr>
      <w:tr w:rsidR="000936E8" w14:paraId="6BAE75E8"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4A32052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Allocated resource blocks</w:t>
            </w:r>
          </w:p>
        </w:tc>
        <w:tc>
          <w:tcPr>
            <w:tcW w:w="441" w:type="pct"/>
            <w:tcBorders>
              <w:top w:val="single" w:sz="4" w:space="0" w:color="auto"/>
              <w:left w:val="single" w:sz="4" w:space="0" w:color="auto"/>
              <w:bottom w:val="single" w:sz="4" w:space="0" w:color="auto"/>
              <w:right w:val="single" w:sz="4" w:space="0" w:color="auto"/>
            </w:tcBorders>
            <w:vAlign w:val="center"/>
            <w:hideMark/>
          </w:tcPr>
          <w:p w14:paraId="7BFB8C5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43DF2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66</w:t>
            </w:r>
          </w:p>
        </w:tc>
        <w:tc>
          <w:tcPr>
            <w:tcW w:w="533" w:type="pct"/>
            <w:tcBorders>
              <w:top w:val="single" w:sz="4" w:space="0" w:color="auto"/>
              <w:left w:val="single" w:sz="4" w:space="0" w:color="auto"/>
              <w:bottom w:val="single" w:sz="4" w:space="0" w:color="auto"/>
              <w:right w:val="single" w:sz="4" w:space="0" w:color="auto"/>
            </w:tcBorders>
            <w:vAlign w:val="center"/>
          </w:tcPr>
          <w:p w14:paraId="52D43388"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1C9BEF3"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3AF4240"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58D6027" w14:textId="77777777" w:rsidR="000936E8" w:rsidRDefault="000936E8">
            <w:pPr>
              <w:keepNext/>
              <w:keepLines/>
              <w:spacing w:after="0"/>
              <w:jc w:val="center"/>
              <w:rPr>
                <w:rFonts w:ascii="Arial" w:eastAsia="SimSun" w:hAnsi="Arial"/>
                <w:sz w:val="18"/>
              </w:rPr>
            </w:pPr>
          </w:p>
        </w:tc>
      </w:tr>
      <w:tr w:rsidR="000936E8" w14:paraId="2F4E039E"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1EEE38E6"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consecutive PDSCH symbols</w:t>
            </w:r>
          </w:p>
        </w:tc>
        <w:tc>
          <w:tcPr>
            <w:tcW w:w="441" w:type="pct"/>
            <w:tcBorders>
              <w:top w:val="single" w:sz="4" w:space="0" w:color="auto"/>
              <w:left w:val="single" w:sz="4" w:space="0" w:color="auto"/>
              <w:bottom w:val="single" w:sz="4" w:space="0" w:color="auto"/>
              <w:right w:val="single" w:sz="4" w:space="0" w:color="auto"/>
            </w:tcBorders>
            <w:vAlign w:val="center"/>
          </w:tcPr>
          <w:p w14:paraId="34098D85"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D870978"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0833ED8"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60EE737"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4C927D6"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40A0427" w14:textId="77777777" w:rsidR="000936E8" w:rsidRDefault="000936E8">
            <w:pPr>
              <w:keepNext/>
              <w:keepLines/>
              <w:spacing w:after="0"/>
              <w:jc w:val="center"/>
              <w:rPr>
                <w:rFonts w:ascii="Arial" w:eastAsia="SimSun" w:hAnsi="Arial"/>
                <w:sz w:val="18"/>
              </w:rPr>
            </w:pPr>
          </w:p>
        </w:tc>
      </w:tr>
      <w:tr w:rsidR="000936E8" w14:paraId="6464568D"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5EED87C2" w14:textId="77777777" w:rsidR="000936E8" w:rsidRDefault="000936E8">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  For Slots 0 and Slot i, if mod(i, 4) = 3 for i from {0,…,159}</w:t>
            </w:r>
          </w:p>
        </w:tc>
        <w:tc>
          <w:tcPr>
            <w:tcW w:w="441" w:type="pct"/>
            <w:tcBorders>
              <w:top w:val="single" w:sz="4" w:space="0" w:color="auto"/>
              <w:left w:val="single" w:sz="4" w:space="0" w:color="auto"/>
              <w:bottom w:val="single" w:sz="4" w:space="0" w:color="auto"/>
              <w:right w:val="single" w:sz="4" w:space="0" w:color="auto"/>
            </w:tcBorders>
            <w:vAlign w:val="center"/>
          </w:tcPr>
          <w:p w14:paraId="597E02A1"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237BC92"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3F49FDF6"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4A0A6CE"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22BD78B"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6F8DDDE" w14:textId="77777777" w:rsidR="000936E8" w:rsidRDefault="000936E8">
            <w:pPr>
              <w:keepNext/>
              <w:keepLines/>
              <w:spacing w:after="0"/>
              <w:jc w:val="center"/>
              <w:rPr>
                <w:rFonts w:ascii="Arial" w:eastAsia="SimSun" w:hAnsi="Arial"/>
                <w:sz w:val="18"/>
              </w:rPr>
            </w:pPr>
          </w:p>
        </w:tc>
      </w:tr>
      <w:tr w:rsidR="000936E8" w14:paraId="32F2570B"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7859554E"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{1,…, 159}</w:t>
            </w:r>
          </w:p>
        </w:tc>
        <w:tc>
          <w:tcPr>
            <w:tcW w:w="441" w:type="pct"/>
            <w:tcBorders>
              <w:top w:val="single" w:sz="4" w:space="0" w:color="auto"/>
              <w:left w:val="single" w:sz="4" w:space="0" w:color="auto"/>
              <w:bottom w:val="single" w:sz="4" w:space="0" w:color="auto"/>
              <w:right w:val="single" w:sz="4" w:space="0" w:color="auto"/>
            </w:tcBorders>
            <w:vAlign w:val="center"/>
          </w:tcPr>
          <w:p w14:paraId="162A9BBB"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BA51B4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10</w:t>
            </w:r>
          </w:p>
        </w:tc>
        <w:tc>
          <w:tcPr>
            <w:tcW w:w="533" w:type="pct"/>
            <w:tcBorders>
              <w:top w:val="single" w:sz="4" w:space="0" w:color="auto"/>
              <w:left w:val="single" w:sz="4" w:space="0" w:color="auto"/>
              <w:bottom w:val="single" w:sz="4" w:space="0" w:color="auto"/>
              <w:right w:val="single" w:sz="4" w:space="0" w:color="auto"/>
            </w:tcBorders>
            <w:vAlign w:val="center"/>
          </w:tcPr>
          <w:p w14:paraId="0814D53B"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244E8EA"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8A8207D"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4F34030" w14:textId="77777777" w:rsidR="000936E8" w:rsidRDefault="000936E8">
            <w:pPr>
              <w:keepNext/>
              <w:keepLines/>
              <w:spacing w:after="0"/>
              <w:jc w:val="center"/>
              <w:rPr>
                <w:rFonts w:ascii="Arial" w:eastAsia="SimSun" w:hAnsi="Arial"/>
                <w:sz w:val="18"/>
              </w:rPr>
            </w:pPr>
          </w:p>
        </w:tc>
      </w:tr>
      <w:tr w:rsidR="000936E8" w14:paraId="0BDE5C3B"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1602002A"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tcPr>
          <w:p w14:paraId="65CD0374"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50A5BD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533" w:type="pct"/>
            <w:tcBorders>
              <w:top w:val="single" w:sz="4" w:space="0" w:color="auto"/>
              <w:left w:val="single" w:sz="4" w:space="0" w:color="auto"/>
              <w:bottom w:val="single" w:sz="4" w:space="0" w:color="auto"/>
              <w:right w:val="single" w:sz="4" w:space="0" w:color="auto"/>
            </w:tcBorders>
            <w:vAlign w:val="center"/>
          </w:tcPr>
          <w:p w14:paraId="79716998"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EECD20D"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E42EA81"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82B3007" w14:textId="77777777" w:rsidR="000936E8" w:rsidRDefault="000936E8">
            <w:pPr>
              <w:keepNext/>
              <w:keepLines/>
              <w:spacing w:after="0"/>
              <w:jc w:val="center"/>
              <w:rPr>
                <w:rFonts w:ascii="Arial" w:eastAsia="SimSun" w:hAnsi="Arial"/>
                <w:sz w:val="18"/>
              </w:rPr>
            </w:pPr>
          </w:p>
        </w:tc>
      </w:tr>
      <w:tr w:rsidR="000936E8" w14:paraId="06CE7917"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6C84F52F"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Allocated slots per 2 frames</w:t>
            </w:r>
          </w:p>
        </w:tc>
        <w:tc>
          <w:tcPr>
            <w:tcW w:w="441" w:type="pct"/>
            <w:tcBorders>
              <w:top w:val="single" w:sz="4" w:space="0" w:color="auto"/>
              <w:left w:val="single" w:sz="4" w:space="0" w:color="auto"/>
              <w:bottom w:val="single" w:sz="4" w:space="0" w:color="auto"/>
              <w:right w:val="single" w:sz="4" w:space="0" w:color="auto"/>
            </w:tcBorders>
            <w:vAlign w:val="center"/>
          </w:tcPr>
          <w:p w14:paraId="43BEFD4A"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107EB6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119</w:t>
            </w:r>
          </w:p>
        </w:tc>
        <w:tc>
          <w:tcPr>
            <w:tcW w:w="533" w:type="pct"/>
            <w:tcBorders>
              <w:top w:val="single" w:sz="4" w:space="0" w:color="auto"/>
              <w:left w:val="single" w:sz="4" w:space="0" w:color="auto"/>
              <w:bottom w:val="single" w:sz="4" w:space="0" w:color="auto"/>
              <w:right w:val="single" w:sz="4" w:space="0" w:color="auto"/>
            </w:tcBorders>
            <w:vAlign w:val="center"/>
          </w:tcPr>
          <w:p w14:paraId="77DEC15B"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37ACB253"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7741F423"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tcPr>
          <w:p w14:paraId="383FE8B0" w14:textId="77777777" w:rsidR="000936E8" w:rsidRDefault="000936E8">
            <w:pPr>
              <w:keepNext/>
              <w:keepLines/>
              <w:spacing w:after="0"/>
              <w:jc w:val="center"/>
              <w:rPr>
                <w:rFonts w:ascii="Arial" w:eastAsia="SimSun" w:hAnsi="Arial"/>
                <w:sz w:val="18"/>
              </w:rPr>
            </w:pPr>
          </w:p>
        </w:tc>
      </w:tr>
      <w:tr w:rsidR="000936E8" w14:paraId="20812A08"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3A080FF8"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MCS table</w:t>
            </w:r>
          </w:p>
        </w:tc>
        <w:tc>
          <w:tcPr>
            <w:tcW w:w="441" w:type="pct"/>
            <w:tcBorders>
              <w:top w:val="single" w:sz="4" w:space="0" w:color="auto"/>
              <w:left w:val="single" w:sz="4" w:space="0" w:color="auto"/>
              <w:bottom w:val="single" w:sz="4" w:space="0" w:color="auto"/>
              <w:right w:val="single" w:sz="4" w:space="0" w:color="auto"/>
            </w:tcBorders>
            <w:vAlign w:val="center"/>
          </w:tcPr>
          <w:p w14:paraId="625961CD"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A09E4F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533" w:type="pct"/>
            <w:tcBorders>
              <w:top w:val="single" w:sz="4" w:space="0" w:color="auto"/>
              <w:left w:val="single" w:sz="4" w:space="0" w:color="auto"/>
              <w:bottom w:val="single" w:sz="4" w:space="0" w:color="auto"/>
              <w:right w:val="single" w:sz="4" w:space="0" w:color="auto"/>
            </w:tcBorders>
            <w:vAlign w:val="center"/>
          </w:tcPr>
          <w:p w14:paraId="08A1BC5D"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FC3ED17"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A6B52C3"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52E0A6" w14:textId="77777777" w:rsidR="000936E8" w:rsidRDefault="000936E8">
            <w:pPr>
              <w:keepNext/>
              <w:keepLines/>
              <w:spacing w:after="0"/>
              <w:jc w:val="center"/>
              <w:rPr>
                <w:rFonts w:ascii="Arial" w:eastAsia="SimSun" w:hAnsi="Arial"/>
                <w:sz w:val="18"/>
              </w:rPr>
            </w:pPr>
          </w:p>
        </w:tc>
      </w:tr>
      <w:tr w:rsidR="000936E8" w14:paraId="0C16BAD6"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163633B3"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MCS index</w:t>
            </w:r>
          </w:p>
        </w:tc>
        <w:tc>
          <w:tcPr>
            <w:tcW w:w="441" w:type="pct"/>
            <w:tcBorders>
              <w:top w:val="single" w:sz="4" w:space="0" w:color="auto"/>
              <w:left w:val="single" w:sz="4" w:space="0" w:color="auto"/>
              <w:bottom w:val="single" w:sz="4" w:space="0" w:color="auto"/>
              <w:right w:val="single" w:sz="4" w:space="0" w:color="auto"/>
            </w:tcBorders>
            <w:vAlign w:val="center"/>
          </w:tcPr>
          <w:p w14:paraId="386A15BF"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8D1114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17</w:t>
            </w:r>
          </w:p>
        </w:tc>
        <w:tc>
          <w:tcPr>
            <w:tcW w:w="533" w:type="pct"/>
            <w:tcBorders>
              <w:top w:val="single" w:sz="4" w:space="0" w:color="auto"/>
              <w:left w:val="single" w:sz="4" w:space="0" w:color="auto"/>
              <w:bottom w:val="single" w:sz="4" w:space="0" w:color="auto"/>
              <w:right w:val="single" w:sz="4" w:space="0" w:color="auto"/>
            </w:tcBorders>
            <w:vAlign w:val="center"/>
          </w:tcPr>
          <w:p w14:paraId="6791E421"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2E9BD6C"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C14C69B"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13F125" w14:textId="77777777" w:rsidR="000936E8" w:rsidRDefault="000936E8">
            <w:pPr>
              <w:keepNext/>
              <w:keepLines/>
              <w:spacing w:after="0"/>
              <w:jc w:val="center"/>
              <w:rPr>
                <w:rFonts w:ascii="Arial" w:eastAsia="SimSun" w:hAnsi="Arial"/>
                <w:sz w:val="18"/>
              </w:rPr>
            </w:pPr>
          </w:p>
        </w:tc>
      </w:tr>
      <w:tr w:rsidR="000936E8" w14:paraId="6B65A14F"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5F0A658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Modulation</w:t>
            </w:r>
          </w:p>
        </w:tc>
        <w:tc>
          <w:tcPr>
            <w:tcW w:w="441" w:type="pct"/>
            <w:tcBorders>
              <w:top w:val="single" w:sz="4" w:space="0" w:color="auto"/>
              <w:left w:val="single" w:sz="4" w:space="0" w:color="auto"/>
              <w:bottom w:val="single" w:sz="4" w:space="0" w:color="auto"/>
              <w:right w:val="single" w:sz="4" w:space="0" w:color="auto"/>
            </w:tcBorders>
            <w:vAlign w:val="center"/>
          </w:tcPr>
          <w:p w14:paraId="2CE5D851"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8A860F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533" w:type="pct"/>
            <w:tcBorders>
              <w:top w:val="single" w:sz="4" w:space="0" w:color="auto"/>
              <w:left w:val="single" w:sz="4" w:space="0" w:color="auto"/>
              <w:bottom w:val="single" w:sz="4" w:space="0" w:color="auto"/>
              <w:right w:val="single" w:sz="4" w:space="0" w:color="auto"/>
            </w:tcBorders>
            <w:vAlign w:val="center"/>
          </w:tcPr>
          <w:p w14:paraId="3E9C866C"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5DDBAE6"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657BEFA"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F466A38" w14:textId="77777777" w:rsidR="000936E8" w:rsidRDefault="000936E8">
            <w:pPr>
              <w:keepNext/>
              <w:keepLines/>
              <w:spacing w:after="0"/>
              <w:jc w:val="center"/>
              <w:rPr>
                <w:rFonts w:ascii="Arial" w:eastAsia="SimSun" w:hAnsi="Arial"/>
                <w:sz w:val="18"/>
              </w:rPr>
            </w:pPr>
          </w:p>
        </w:tc>
      </w:tr>
      <w:tr w:rsidR="000936E8" w14:paraId="152EF597"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34EA5208"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Target Coding Rate</w:t>
            </w:r>
          </w:p>
        </w:tc>
        <w:tc>
          <w:tcPr>
            <w:tcW w:w="441" w:type="pct"/>
            <w:tcBorders>
              <w:top w:val="single" w:sz="4" w:space="0" w:color="auto"/>
              <w:left w:val="single" w:sz="4" w:space="0" w:color="auto"/>
              <w:bottom w:val="single" w:sz="4" w:space="0" w:color="auto"/>
              <w:right w:val="single" w:sz="4" w:space="0" w:color="auto"/>
            </w:tcBorders>
            <w:vAlign w:val="center"/>
          </w:tcPr>
          <w:p w14:paraId="1C59B9FA"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94060B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0.43</w:t>
            </w:r>
          </w:p>
        </w:tc>
        <w:tc>
          <w:tcPr>
            <w:tcW w:w="533" w:type="pct"/>
            <w:tcBorders>
              <w:top w:val="single" w:sz="4" w:space="0" w:color="auto"/>
              <w:left w:val="single" w:sz="4" w:space="0" w:color="auto"/>
              <w:bottom w:val="single" w:sz="4" w:space="0" w:color="auto"/>
              <w:right w:val="single" w:sz="4" w:space="0" w:color="auto"/>
            </w:tcBorders>
            <w:vAlign w:val="center"/>
          </w:tcPr>
          <w:p w14:paraId="75CB55D2"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4A85779"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9306BF1"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1A9ABC1" w14:textId="77777777" w:rsidR="000936E8" w:rsidRDefault="000936E8">
            <w:pPr>
              <w:keepNext/>
              <w:keepLines/>
              <w:spacing w:after="0"/>
              <w:jc w:val="center"/>
              <w:rPr>
                <w:rFonts w:ascii="Arial" w:eastAsia="SimSun" w:hAnsi="Arial"/>
                <w:sz w:val="18"/>
              </w:rPr>
            </w:pPr>
          </w:p>
        </w:tc>
      </w:tr>
      <w:tr w:rsidR="000936E8" w14:paraId="622995EB"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59059AD"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MIMO layers</w:t>
            </w:r>
          </w:p>
        </w:tc>
        <w:tc>
          <w:tcPr>
            <w:tcW w:w="441" w:type="pct"/>
            <w:tcBorders>
              <w:top w:val="single" w:sz="4" w:space="0" w:color="auto"/>
              <w:left w:val="single" w:sz="4" w:space="0" w:color="auto"/>
              <w:bottom w:val="single" w:sz="4" w:space="0" w:color="auto"/>
              <w:right w:val="single" w:sz="4" w:space="0" w:color="auto"/>
            </w:tcBorders>
            <w:vAlign w:val="center"/>
          </w:tcPr>
          <w:p w14:paraId="4DCD280D"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52864B4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w:t>
            </w:r>
          </w:p>
        </w:tc>
        <w:tc>
          <w:tcPr>
            <w:tcW w:w="533" w:type="pct"/>
            <w:tcBorders>
              <w:top w:val="single" w:sz="4" w:space="0" w:color="auto"/>
              <w:left w:val="single" w:sz="4" w:space="0" w:color="auto"/>
              <w:bottom w:val="single" w:sz="4" w:space="0" w:color="auto"/>
              <w:right w:val="single" w:sz="4" w:space="0" w:color="auto"/>
            </w:tcBorders>
            <w:vAlign w:val="center"/>
          </w:tcPr>
          <w:p w14:paraId="05027A06"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B0FF77E"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E968945"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01CF682" w14:textId="77777777" w:rsidR="000936E8" w:rsidRDefault="000936E8">
            <w:pPr>
              <w:keepNext/>
              <w:keepLines/>
              <w:spacing w:after="0"/>
              <w:jc w:val="center"/>
              <w:rPr>
                <w:rFonts w:ascii="Arial" w:eastAsia="SimSun" w:hAnsi="Arial"/>
                <w:sz w:val="18"/>
              </w:rPr>
            </w:pPr>
          </w:p>
        </w:tc>
      </w:tr>
      <w:tr w:rsidR="000936E8" w14:paraId="1260F4A7"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069372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Number of DMRS </w:t>
            </w:r>
            <w:r>
              <w:rPr>
                <w:rFonts w:ascii="Arial" w:eastAsia="SimSun" w:hAnsi="Arial" w:cs="Arial"/>
                <w:sz w:val="18"/>
                <w:szCs w:val="18"/>
                <w:lang w:eastAsia="zh-CN"/>
              </w:rPr>
              <w:t>REs</w:t>
            </w:r>
          </w:p>
        </w:tc>
        <w:tc>
          <w:tcPr>
            <w:tcW w:w="441" w:type="pct"/>
            <w:tcBorders>
              <w:top w:val="single" w:sz="4" w:space="0" w:color="auto"/>
              <w:left w:val="single" w:sz="4" w:space="0" w:color="auto"/>
              <w:bottom w:val="single" w:sz="4" w:space="0" w:color="auto"/>
              <w:right w:val="single" w:sz="4" w:space="0" w:color="auto"/>
            </w:tcBorders>
            <w:vAlign w:val="center"/>
          </w:tcPr>
          <w:p w14:paraId="0F75CAC2"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34F0240F"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BA41409"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0A18D23"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0B058E6"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84F3995" w14:textId="77777777" w:rsidR="000936E8" w:rsidRDefault="000936E8">
            <w:pPr>
              <w:keepNext/>
              <w:keepLines/>
              <w:spacing w:after="0"/>
              <w:jc w:val="center"/>
              <w:rPr>
                <w:rFonts w:ascii="Arial" w:eastAsia="SimSun" w:hAnsi="Arial"/>
                <w:sz w:val="18"/>
              </w:rPr>
            </w:pPr>
          </w:p>
        </w:tc>
      </w:tr>
      <w:tr w:rsidR="000936E8" w14:paraId="6D6647AD" w14:textId="77777777" w:rsidTr="000936E8">
        <w:trPr>
          <w:jc w:val="center"/>
        </w:trPr>
        <w:tc>
          <w:tcPr>
            <w:tcW w:w="1785" w:type="pct"/>
            <w:tcBorders>
              <w:top w:val="single" w:sz="4" w:space="0" w:color="auto"/>
              <w:left w:val="single" w:sz="4" w:space="0" w:color="auto"/>
              <w:bottom w:val="single" w:sz="4" w:space="0" w:color="auto"/>
              <w:right w:val="single" w:sz="4" w:space="0" w:color="auto"/>
            </w:tcBorders>
            <w:vAlign w:val="center"/>
            <w:hideMark/>
          </w:tcPr>
          <w:p w14:paraId="2C967752" w14:textId="77777777" w:rsidR="000936E8" w:rsidRDefault="000936E8">
            <w:pPr>
              <w:keepNext/>
              <w:keepLines/>
              <w:spacing w:after="0"/>
              <w:ind w:firstLineChars="50" w:firstLine="90"/>
              <w:rPr>
                <w:rFonts w:ascii="Arial" w:eastAsia="SimSun" w:hAnsi="Arial" w:cs="Arial"/>
                <w:sz w:val="18"/>
                <w:szCs w:val="18"/>
              </w:rPr>
            </w:pPr>
            <w:r>
              <w:rPr>
                <w:rFonts w:ascii="Arial" w:eastAsia="SimSun" w:hAnsi="Arial" w:cs="Arial"/>
                <w:sz w:val="18"/>
                <w:szCs w:val="18"/>
              </w:rPr>
              <w:t>For Slots 0 and Slot i, if mod(i, 4) = 3 for i from {0,…,159}</w:t>
            </w:r>
          </w:p>
        </w:tc>
        <w:tc>
          <w:tcPr>
            <w:tcW w:w="441" w:type="pct"/>
            <w:tcBorders>
              <w:top w:val="single" w:sz="4" w:space="0" w:color="auto"/>
              <w:left w:val="single" w:sz="4" w:space="0" w:color="auto"/>
              <w:bottom w:val="single" w:sz="4" w:space="0" w:color="auto"/>
              <w:right w:val="single" w:sz="4" w:space="0" w:color="auto"/>
            </w:tcBorders>
            <w:vAlign w:val="center"/>
          </w:tcPr>
          <w:p w14:paraId="236C57A9"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E6BC43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57523E74"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932B9E4"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A1219D2"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3757DC2" w14:textId="77777777" w:rsidR="000936E8" w:rsidRDefault="000936E8">
            <w:pPr>
              <w:keepNext/>
              <w:keepLines/>
              <w:spacing w:after="0"/>
              <w:jc w:val="center"/>
              <w:rPr>
                <w:rFonts w:ascii="Arial" w:eastAsia="SimSun" w:hAnsi="Arial"/>
                <w:sz w:val="18"/>
              </w:rPr>
            </w:pPr>
          </w:p>
        </w:tc>
      </w:tr>
      <w:tr w:rsidR="000936E8" w14:paraId="39806529"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07D8ADA4"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{1,…, 159}</w:t>
            </w:r>
          </w:p>
        </w:tc>
        <w:tc>
          <w:tcPr>
            <w:tcW w:w="441" w:type="pct"/>
            <w:tcBorders>
              <w:top w:val="single" w:sz="4" w:space="0" w:color="auto"/>
              <w:left w:val="single" w:sz="4" w:space="0" w:color="auto"/>
              <w:bottom w:val="single" w:sz="4" w:space="0" w:color="auto"/>
              <w:right w:val="single" w:sz="4" w:space="0" w:color="auto"/>
            </w:tcBorders>
            <w:vAlign w:val="center"/>
          </w:tcPr>
          <w:p w14:paraId="1E8A0E60"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156294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533" w:type="pct"/>
            <w:tcBorders>
              <w:top w:val="single" w:sz="4" w:space="0" w:color="auto"/>
              <w:left w:val="single" w:sz="4" w:space="0" w:color="auto"/>
              <w:bottom w:val="single" w:sz="4" w:space="0" w:color="auto"/>
              <w:right w:val="single" w:sz="4" w:space="0" w:color="auto"/>
            </w:tcBorders>
            <w:vAlign w:val="center"/>
          </w:tcPr>
          <w:p w14:paraId="517A6FAB"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11ADC05"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E77910B"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C043C0C" w14:textId="77777777" w:rsidR="000936E8" w:rsidRDefault="000936E8">
            <w:pPr>
              <w:keepNext/>
              <w:keepLines/>
              <w:spacing w:after="0"/>
              <w:jc w:val="center"/>
              <w:rPr>
                <w:rFonts w:ascii="Arial" w:eastAsia="SimSun" w:hAnsi="Arial"/>
                <w:sz w:val="18"/>
              </w:rPr>
            </w:pPr>
          </w:p>
        </w:tc>
      </w:tr>
      <w:tr w:rsidR="000936E8" w14:paraId="49C46DD3"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0DB5B6B5"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tcPr>
          <w:p w14:paraId="0F2EE4F2"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1511CB5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533" w:type="pct"/>
            <w:tcBorders>
              <w:top w:val="single" w:sz="4" w:space="0" w:color="auto"/>
              <w:left w:val="single" w:sz="4" w:space="0" w:color="auto"/>
              <w:bottom w:val="single" w:sz="4" w:space="0" w:color="auto"/>
              <w:right w:val="single" w:sz="4" w:space="0" w:color="auto"/>
            </w:tcBorders>
            <w:vAlign w:val="center"/>
          </w:tcPr>
          <w:p w14:paraId="66B1AD21"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94BA880"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68C0459"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48FBFF7" w14:textId="77777777" w:rsidR="000936E8" w:rsidRDefault="000936E8">
            <w:pPr>
              <w:keepNext/>
              <w:keepLines/>
              <w:spacing w:after="0"/>
              <w:jc w:val="center"/>
              <w:rPr>
                <w:rFonts w:ascii="Arial" w:eastAsia="SimSun" w:hAnsi="Arial"/>
                <w:sz w:val="18"/>
              </w:rPr>
            </w:pPr>
          </w:p>
        </w:tc>
      </w:tr>
      <w:tr w:rsidR="000936E8" w14:paraId="51ABA73E"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FB624AD"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Overhead</w:t>
            </w:r>
            <w:r>
              <w:rPr>
                <w:rFonts w:ascii="Arial" w:eastAsia="SimSun" w:hAnsi="Arial" w:cs="Arial"/>
                <w:sz w:val="18"/>
                <w:szCs w:val="18"/>
                <w:lang w:val="en-US"/>
              </w:rPr>
              <w:t xml:space="preserve"> for TBS determination</w:t>
            </w:r>
          </w:p>
        </w:tc>
        <w:tc>
          <w:tcPr>
            <w:tcW w:w="441" w:type="pct"/>
            <w:tcBorders>
              <w:top w:val="single" w:sz="4" w:space="0" w:color="auto"/>
              <w:left w:val="single" w:sz="4" w:space="0" w:color="auto"/>
              <w:bottom w:val="single" w:sz="4" w:space="0" w:color="auto"/>
              <w:right w:val="single" w:sz="4" w:space="0" w:color="auto"/>
            </w:tcBorders>
            <w:vAlign w:val="center"/>
          </w:tcPr>
          <w:p w14:paraId="59A9BF56"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601E32D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w:t>
            </w:r>
          </w:p>
        </w:tc>
        <w:tc>
          <w:tcPr>
            <w:tcW w:w="533" w:type="pct"/>
            <w:tcBorders>
              <w:top w:val="single" w:sz="4" w:space="0" w:color="auto"/>
              <w:left w:val="single" w:sz="4" w:space="0" w:color="auto"/>
              <w:bottom w:val="single" w:sz="4" w:space="0" w:color="auto"/>
              <w:right w:val="single" w:sz="4" w:space="0" w:color="auto"/>
            </w:tcBorders>
            <w:vAlign w:val="center"/>
          </w:tcPr>
          <w:p w14:paraId="019036F9"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499A708"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5A996B3"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6075098" w14:textId="77777777" w:rsidR="000936E8" w:rsidRDefault="000936E8">
            <w:pPr>
              <w:keepNext/>
              <w:keepLines/>
              <w:spacing w:after="0"/>
              <w:jc w:val="center"/>
              <w:rPr>
                <w:rFonts w:ascii="Arial" w:eastAsia="SimSun" w:hAnsi="Arial"/>
                <w:sz w:val="18"/>
              </w:rPr>
            </w:pPr>
          </w:p>
        </w:tc>
      </w:tr>
      <w:tr w:rsidR="000936E8" w14:paraId="10172F58"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413BCF1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Information Bit Payload per Slot </w:t>
            </w:r>
          </w:p>
        </w:tc>
        <w:tc>
          <w:tcPr>
            <w:tcW w:w="441" w:type="pct"/>
            <w:tcBorders>
              <w:top w:val="single" w:sz="4" w:space="0" w:color="auto"/>
              <w:left w:val="single" w:sz="4" w:space="0" w:color="auto"/>
              <w:bottom w:val="single" w:sz="4" w:space="0" w:color="auto"/>
              <w:right w:val="single" w:sz="4" w:space="0" w:color="auto"/>
            </w:tcBorders>
            <w:vAlign w:val="center"/>
          </w:tcPr>
          <w:p w14:paraId="2E8374FA"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042B5E56"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ECEAF9C"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A33A726"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AA02E7B"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E23D7B7" w14:textId="77777777" w:rsidR="000936E8" w:rsidRDefault="000936E8">
            <w:pPr>
              <w:keepNext/>
              <w:keepLines/>
              <w:spacing w:after="0"/>
              <w:jc w:val="center"/>
              <w:rPr>
                <w:rFonts w:ascii="Arial" w:eastAsia="SimSun" w:hAnsi="Arial"/>
                <w:sz w:val="18"/>
              </w:rPr>
            </w:pPr>
          </w:p>
        </w:tc>
      </w:tr>
      <w:tr w:rsidR="000936E8" w14:paraId="10536DEC"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64800EB8"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4) = 3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1FC19B3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16B3AF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69C19D85"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3C4F353"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5B7823A"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C0BEB6D" w14:textId="77777777" w:rsidR="000936E8" w:rsidRDefault="000936E8">
            <w:pPr>
              <w:keepNext/>
              <w:keepLines/>
              <w:spacing w:after="0"/>
              <w:jc w:val="center"/>
              <w:rPr>
                <w:rFonts w:ascii="Arial" w:eastAsia="SimSun" w:hAnsi="Arial"/>
                <w:sz w:val="18"/>
              </w:rPr>
            </w:pPr>
          </w:p>
        </w:tc>
      </w:tr>
      <w:tr w:rsidR="000936E8" w14:paraId="493727EA"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6BACA87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{1,…,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59C88E4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068BD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34816</w:t>
            </w:r>
          </w:p>
        </w:tc>
        <w:tc>
          <w:tcPr>
            <w:tcW w:w="533" w:type="pct"/>
            <w:tcBorders>
              <w:top w:val="single" w:sz="4" w:space="0" w:color="auto"/>
              <w:left w:val="single" w:sz="4" w:space="0" w:color="auto"/>
              <w:bottom w:val="single" w:sz="4" w:space="0" w:color="auto"/>
              <w:right w:val="single" w:sz="4" w:space="0" w:color="auto"/>
            </w:tcBorders>
            <w:vAlign w:val="center"/>
          </w:tcPr>
          <w:p w14:paraId="5C3069DC"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85A0F56"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0B3E18"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459EF1E" w14:textId="77777777" w:rsidR="000936E8" w:rsidRDefault="000936E8">
            <w:pPr>
              <w:keepNext/>
              <w:keepLines/>
              <w:spacing w:after="0"/>
              <w:jc w:val="center"/>
              <w:rPr>
                <w:rFonts w:ascii="Arial" w:eastAsia="SimSun" w:hAnsi="Arial"/>
                <w:sz w:val="18"/>
              </w:rPr>
            </w:pPr>
          </w:p>
        </w:tc>
      </w:tr>
      <w:tr w:rsidR="000936E8" w14:paraId="43DDB66A"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640329ED"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686C54D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EFFC3F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47112</w:t>
            </w:r>
          </w:p>
        </w:tc>
        <w:tc>
          <w:tcPr>
            <w:tcW w:w="533" w:type="pct"/>
            <w:tcBorders>
              <w:top w:val="single" w:sz="4" w:space="0" w:color="auto"/>
              <w:left w:val="single" w:sz="4" w:space="0" w:color="auto"/>
              <w:bottom w:val="single" w:sz="4" w:space="0" w:color="auto"/>
              <w:right w:val="single" w:sz="4" w:space="0" w:color="auto"/>
            </w:tcBorders>
            <w:vAlign w:val="center"/>
          </w:tcPr>
          <w:p w14:paraId="550D272E"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4A4EABF"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5CE95D3"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156A3FC" w14:textId="77777777" w:rsidR="000936E8" w:rsidRDefault="000936E8">
            <w:pPr>
              <w:keepNext/>
              <w:keepLines/>
              <w:spacing w:after="0"/>
              <w:jc w:val="center"/>
              <w:rPr>
                <w:rFonts w:ascii="Arial" w:eastAsia="SimSun" w:hAnsi="Arial"/>
                <w:sz w:val="18"/>
              </w:rPr>
            </w:pPr>
          </w:p>
        </w:tc>
      </w:tr>
      <w:tr w:rsidR="000936E8" w14:paraId="36BF15D3"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2BABDF5E" w14:textId="77777777" w:rsidR="000936E8" w:rsidRDefault="000936E8">
            <w:pPr>
              <w:keepNext/>
              <w:keepLines/>
              <w:spacing w:after="0"/>
              <w:rPr>
                <w:rFonts w:ascii="Arial" w:eastAsia="SimSun" w:hAnsi="Arial" w:cs="Arial"/>
                <w:sz w:val="18"/>
                <w:szCs w:val="18"/>
                <w:lang w:val="sv-FI"/>
              </w:rPr>
            </w:pPr>
            <w:r>
              <w:rPr>
                <w:rFonts w:ascii="Arial" w:eastAsia="SimSun" w:hAnsi="Arial" w:cs="Arial"/>
                <w:sz w:val="18"/>
                <w:szCs w:val="18"/>
                <w:lang w:val="sv-FI"/>
              </w:rPr>
              <w:t>Transport block CRC per Slot</w:t>
            </w:r>
          </w:p>
        </w:tc>
        <w:tc>
          <w:tcPr>
            <w:tcW w:w="441" w:type="pct"/>
            <w:tcBorders>
              <w:top w:val="single" w:sz="4" w:space="0" w:color="auto"/>
              <w:left w:val="single" w:sz="4" w:space="0" w:color="auto"/>
              <w:bottom w:val="single" w:sz="4" w:space="0" w:color="auto"/>
              <w:right w:val="single" w:sz="4" w:space="0" w:color="auto"/>
            </w:tcBorders>
            <w:vAlign w:val="center"/>
          </w:tcPr>
          <w:p w14:paraId="7BA4F156" w14:textId="77777777" w:rsidR="000936E8" w:rsidRDefault="000936E8">
            <w:pPr>
              <w:keepNext/>
              <w:keepLines/>
              <w:spacing w:after="0"/>
              <w:jc w:val="center"/>
              <w:rPr>
                <w:rFonts w:ascii="Arial" w:eastAsia="SimSun"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01CB686E" w14:textId="77777777" w:rsidR="000936E8" w:rsidRDefault="000936E8">
            <w:pPr>
              <w:keepNext/>
              <w:keepLines/>
              <w:spacing w:after="0"/>
              <w:jc w:val="center"/>
              <w:rPr>
                <w:rFonts w:ascii="Arial" w:eastAsia="SimSun"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737204EC" w14:textId="77777777" w:rsidR="000936E8" w:rsidRDefault="000936E8">
            <w:pPr>
              <w:keepNext/>
              <w:keepLines/>
              <w:spacing w:after="0"/>
              <w:jc w:val="center"/>
              <w:rPr>
                <w:rFonts w:ascii="Arial" w:eastAsia="SimSun"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7833BE14" w14:textId="77777777" w:rsidR="000936E8" w:rsidRDefault="000936E8">
            <w:pPr>
              <w:keepNext/>
              <w:keepLines/>
              <w:spacing w:after="0"/>
              <w:jc w:val="center"/>
              <w:rPr>
                <w:rFonts w:ascii="Arial" w:eastAsia="SimSun"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74100F35" w14:textId="77777777" w:rsidR="000936E8" w:rsidRDefault="000936E8">
            <w:pPr>
              <w:keepNext/>
              <w:keepLines/>
              <w:spacing w:after="0"/>
              <w:jc w:val="center"/>
              <w:rPr>
                <w:rFonts w:ascii="Arial" w:eastAsia="SimSun" w:hAnsi="Arial" w:cs="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27244D88" w14:textId="77777777" w:rsidR="000936E8" w:rsidRDefault="000936E8">
            <w:pPr>
              <w:keepNext/>
              <w:keepLines/>
              <w:spacing w:after="0"/>
              <w:jc w:val="center"/>
              <w:rPr>
                <w:rFonts w:ascii="Arial" w:eastAsia="SimSun" w:hAnsi="Arial"/>
                <w:sz w:val="18"/>
                <w:lang w:val="sv-FI"/>
              </w:rPr>
            </w:pPr>
          </w:p>
        </w:tc>
      </w:tr>
      <w:tr w:rsidR="000936E8" w14:paraId="57F25620"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5BB51B1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lang w:val="sv-FI"/>
              </w:rPr>
              <w:t xml:space="preserve">  </w:t>
            </w:r>
            <w:r>
              <w:rPr>
                <w:rFonts w:ascii="Arial" w:eastAsia="SimSun" w:hAnsi="Arial" w:cs="Arial"/>
                <w:sz w:val="18"/>
                <w:szCs w:val="18"/>
              </w:rPr>
              <w:t>For Slots 0 and Slot i, if mod(i, 4) = 3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4DDC25B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1A0468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4CBDBF52"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6617B51"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C493B1"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462A8CC" w14:textId="77777777" w:rsidR="000936E8" w:rsidRDefault="000936E8">
            <w:pPr>
              <w:keepNext/>
              <w:keepLines/>
              <w:spacing w:after="0"/>
              <w:jc w:val="center"/>
              <w:rPr>
                <w:rFonts w:ascii="Arial" w:eastAsia="SimSun" w:hAnsi="Arial"/>
                <w:sz w:val="18"/>
              </w:rPr>
            </w:pPr>
          </w:p>
        </w:tc>
      </w:tr>
      <w:tr w:rsidR="000936E8" w14:paraId="2B6874B7"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06DEF66D"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{1,…,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32A05D2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23A6A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tcPr>
          <w:p w14:paraId="6BBCE839"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925BC35"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7B20D81"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4BCD5F3" w14:textId="77777777" w:rsidR="000936E8" w:rsidRDefault="000936E8">
            <w:pPr>
              <w:keepNext/>
              <w:keepLines/>
              <w:spacing w:after="0"/>
              <w:jc w:val="center"/>
              <w:rPr>
                <w:rFonts w:ascii="Arial" w:eastAsia="SimSun" w:hAnsi="Arial"/>
                <w:sz w:val="18"/>
              </w:rPr>
            </w:pPr>
          </w:p>
        </w:tc>
      </w:tr>
      <w:tr w:rsidR="000936E8" w14:paraId="152E0AE6"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6152551D"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2E98221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D5F823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tcPr>
          <w:p w14:paraId="7412B5D1"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CD60439"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96CA466"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7EB9E8B" w14:textId="77777777" w:rsidR="000936E8" w:rsidRDefault="000936E8">
            <w:pPr>
              <w:keepNext/>
              <w:keepLines/>
              <w:spacing w:after="0"/>
              <w:jc w:val="center"/>
              <w:rPr>
                <w:rFonts w:ascii="Arial" w:eastAsia="SimSun" w:hAnsi="Arial"/>
                <w:sz w:val="18"/>
              </w:rPr>
            </w:pPr>
          </w:p>
        </w:tc>
      </w:tr>
      <w:tr w:rsidR="000936E8" w14:paraId="10EDBE15"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2264C936"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Code Blocks per Slot</w:t>
            </w:r>
          </w:p>
        </w:tc>
        <w:tc>
          <w:tcPr>
            <w:tcW w:w="441" w:type="pct"/>
            <w:tcBorders>
              <w:top w:val="single" w:sz="4" w:space="0" w:color="auto"/>
              <w:left w:val="single" w:sz="4" w:space="0" w:color="auto"/>
              <w:bottom w:val="single" w:sz="4" w:space="0" w:color="auto"/>
              <w:right w:val="single" w:sz="4" w:space="0" w:color="auto"/>
            </w:tcBorders>
            <w:vAlign w:val="center"/>
          </w:tcPr>
          <w:p w14:paraId="0F87E42D"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6B4957BB"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7B7826A"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613027C"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2533121"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C908FE9" w14:textId="77777777" w:rsidR="000936E8" w:rsidRDefault="000936E8">
            <w:pPr>
              <w:keepNext/>
              <w:keepLines/>
              <w:spacing w:after="0"/>
              <w:jc w:val="center"/>
              <w:rPr>
                <w:rFonts w:ascii="Arial" w:eastAsia="SimSun" w:hAnsi="Arial"/>
                <w:sz w:val="18"/>
              </w:rPr>
            </w:pPr>
          </w:p>
        </w:tc>
      </w:tr>
      <w:tr w:rsidR="000936E8" w14:paraId="5466C79E"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0BA1D65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4) = 3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5AA88F9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F9A42D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2C040768"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19CE292"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AACC0F2"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072EFD1" w14:textId="77777777" w:rsidR="000936E8" w:rsidRDefault="000936E8">
            <w:pPr>
              <w:keepNext/>
              <w:keepLines/>
              <w:spacing w:after="0"/>
              <w:jc w:val="center"/>
              <w:rPr>
                <w:rFonts w:ascii="Arial" w:eastAsia="SimSun" w:hAnsi="Arial"/>
                <w:sz w:val="18"/>
              </w:rPr>
            </w:pPr>
          </w:p>
        </w:tc>
      </w:tr>
      <w:tr w:rsidR="000936E8" w14:paraId="0D4D8C27"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0604D61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{1,…,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0294E4B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5168C6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5</w:t>
            </w:r>
          </w:p>
        </w:tc>
        <w:tc>
          <w:tcPr>
            <w:tcW w:w="533" w:type="pct"/>
            <w:tcBorders>
              <w:top w:val="single" w:sz="4" w:space="0" w:color="auto"/>
              <w:left w:val="single" w:sz="4" w:space="0" w:color="auto"/>
              <w:bottom w:val="single" w:sz="4" w:space="0" w:color="auto"/>
              <w:right w:val="single" w:sz="4" w:space="0" w:color="auto"/>
            </w:tcBorders>
            <w:vAlign w:val="center"/>
          </w:tcPr>
          <w:p w14:paraId="6D154267"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3A16B57"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9FE79C"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B8520F2" w14:textId="77777777" w:rsidR="000936E8" w:rsidRDefault="000936E8">
            <w:pPr>
              <w:keepNext/>
              <w:keepLines/>
              <w:spacing w:after="0"/>
              <w:jc w:val="center"/>
              <w:rPr>
                <w:rFonts w:ascii="Arial" w:eastAsia="SimSun" w:hAnsi="Arial"/>
                <w:sz w:val="18"/>
              </w:rPr>
            </w:pPr>
          </w:p>
        </w:tc>
      </w:tr>
      <w:tr w:rsidR="000936E8" w14:paraId="034EF78D"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73067C65"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5ADF32C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FAC523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w:t>
            </w:r>
          </w:p>
        </w:tc>
        <w:tc>
          <w:tcPr>
            <w:tcW w:w="533" w:type="pct"/>
            <w:tcBorders>
              <w:top w:val="single" w:sz="4" w:space="0" w:color="auto"/>
              <w:left w:val="single" w:sz="4" w:space="0" w:color="auto"/>
              <w:bottom w:val="single" w:sz="4" w:space="0" w:color="auto"/>
              <w:right w:val="single" w:sz="4" w:space="0" w:color="auto"/>
            </w:tcBorders>
            <w:vAlign w:val="center"/>
          </w:tcPr>
          <w:p w14:paraId="50DAD1DC"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5B1C281"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F7FCA0C"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476F984" w14:textId="77777777" w:rsidR="000936E8" w:rsidRDefault="000936E8">
            <w:pPr>
              <w:keepNext/>
              <w:keepLines/>
              <w:spacing w:after="0"/>
              <w:jc w:val="center"/>
              <w:rPr>
                <w:rFonts w:ascii="Arial" w:eastAsia="SimSun" w:hAnsi="Arial"/>
                <w:sz w:val="18"/>
              </w:rPr>
            </w:pPr>
          </w:p>
        </w:tc>
      </w:tr>
      <w:tr w:rsidR="000936E8" w14:paraId="1AAC2F4D"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077B915A"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Binary Channel Bits Per Slot</w:t>
            </w:r>
          </w:p>
        </w:tc>
        <w:tc>
          <w:tcPr>
            <w:tcW w:w="441" w:type="pct"/>
            <w:tcBorders>
              <w:top w:val="single" w:sz="4" w:space="0" w:color="auto"/>
              <w:left w:val="single" w:sz="4" w:space="0" w:color="auto"/>
              <w:bottom w:val="single" w:sz="4" w:space="0" w:color="auto"/>
              <w:right w:val="single" w:sz="4" w:space="0" w:color="auto"/>
            </w:tcBorders>
            <w:vAlign w:val="center"/>
          </w:tcPr>
          <w:p w14:paraId="2A83D4DC" w14:textId="77777777" w:rsidR="000936E8" w:rsidRDefault="000936E8">
            <w:pPr>
              <w:keepNext/>
              <w:keepLines/>
              <w:spacing w:after="0"/>
              <w:jc w:val="center"/>
              <w:rPr>
                <w:rFonts w:ascii="Arial" w:eastAsia="SimSun"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E89B802"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464E2E2"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D60B222"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19EA320"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DE4B97A" w14:textId="77777777" w:rsidR="000936E8" w:rsidRDefault="000936E8">
            <w:pPr>
              <w:keepNext/>
              <w:keepLines/>
              <w:spacing w:after="0"/>
              <w:jc w:val="center"/>
              <w:rPr>
                <w:rFonts w:ascii="Arial" w:eastAsia="SimSun" w:hAnsi="Arial"/>
                <w:sz w:val="18"/>
              </w:rPr>
            </w:pPr>
          </w:p>
        </w:tc>
      </w:tr>
      <w:tr w:rsidR="000936E8" w14:paraId="412BA0C4"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5A9F565E"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4) = 3 for i from {0,…,159}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2DC1333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7D74B8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497965DD"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145B7BC"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AA68913"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1E59FAD" w14:textId="77777777" w:rsidR="000936E8" w:rsidRDefault="000936E8">
            <w:pPr>
              <w:keepNext/>
              <w:keepLines/>
              <w:spacing w:after="0"/>
              <w:jc w:val="center"/>
              <w:rPr>
                <w:rFonts w:ascii="Arial" w:eastAsia="SimSun" w:hAnsi="Arial"/>
                <w:sz w:val="18"/>
              </w:rPr>
            </w:pPr>
          </w:p>
        </w:tc>
      </w:tr>
      <w:tr w:rsidR="000936E8" w14:paraId="248D55D8"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41C34EC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 80, 81</w:t>
            </w:r>
          </w:p>
        </w:tc>
        <w:tc>
          <w:tcPr>
            <w:tcW w:w="441" w:type="pct"/>
            <w:tcBorders>
              <w:top w:val="single" w:sz="4" w:space="0" w:color="auto"/>
              <w:left w:val="single" w:sz="4" w:space="0" w:color="auto"/>
              <w:bottom w:val="single" w:sz="4" w:space="0" w:color="auto"/>
              <w:right w:val="single" w:sz="4" w:space="0" w:color="auto"/>
            </w:tcBorders>
            <w:vAlign w:val="center"/>
            <w:hideMark/>
          </w:tcPr>
          <w:p w14:paraId="7CB1FE6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378EA7D" w14:textId="4C7B2ABC" w:rsidR="000936E8" w:rsidRDefault="000936E8">
            <w:pPr>
              <w:keepNext/>
              <w:keepLines/>
              <w:spacing w:after="0"/>
              <w:jc w:val="center"/>
              <w:rPr>
                <w:rFonts w:ascii="Arial" w:eastAsia="SimSun" w:hAnsi="Arial" w:cs="Arial"/>
                <w:sz w:val="18"/>
                <w:szCs w:val="18"/>
              </w:rPr>
            </w:pPr>
            <w:del w:id="419" w:author="Licheng Lin" w:date="2024-02-19T17:15:00Z">
              <w:r w:rsidDel="00516D43">
                <w:rPr>
                  <w:rFonts w:ascii="Arial" w:eastAsia="SimSun" w:hAnsi="Arial" w:cs="Arial"/>
                  <w:sz w:val="18"/>
                  <w:szCs w:val="18"/>
                </w:rPr>
                <w:delText>105084</w:delText>
              </w:r>
            </w:del>
            <w:ins w:id="420" w:author="Licheng Lin" w:date="2024-02-19T17:15:00Z">
              <w:r w:rsidR="00516D43">
                <w:rPr>
                  <w:rFonts w:ascii="Arial" w:eastAsia="SimSun" w:hAnsi="Arial" w:cs="Arial"/>
                  <w:sz w:val="18"/>
                  <w:szCs w:val="18"/>
                </w:rPr>
                <w:t>114940</w:t>
              </w:r>
            </w:ins>
          </w:p>
        </w:tc>
        <w:tc>
          <w:tcPr>
            <w:tcW w:w="533" w:type="pct"/>
            <w:tcBorders>
              <w:top w:val="single" w:sz="4" w:space="0" w:color="auto"/>
              <w:left w:val="single" w:sz="4" w:space="0" w:color="auto"/>
              <w:bottom w:val="single" w:sz="4" w:space="0" w:color="auto"/>
              <w:right w:val="single" w:sz="4" w:space="0" w:color="auto"/>
            </w:tcBorders>
            <w:vAlign w:val="center"/>
          </w:tcPr>
          <w:p w14:paraId="60C8A509"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C702C21"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659AA01"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8DBD528" w14:textId="77777777" w:rsidR="000936E8" w:rsidRDefault="000936E8">
            <w:pPr>
              <w:keepNext/>
              <w:keepLines/>
              <w:spacing w:after="0"/>
              <w:jc w:val="center"/>
              <w:rPr>
                <w:rFonts w:ascii="Arial" w:eastAsia="SimSun" w:hAnsi="Arial"/>
                <w:sz w:val="18"/>
              </w:rPr>
            </w:pPr>
          </w:p>
        </w:tc>
      </w:tr>
      <w:tr w:rsidR="000936E8" w14:paraId="7B3FC957"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5D23121D"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2 for i from {4,…, 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257AC9C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29C096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82368</w:t>
            </w:r>
          </w:p>
        </w:tc>
        <w:tc>
          <w:tcPr>
            <w:tcW w:w="533" w:type="pct"/>
            <w:tcBorders>
              <w:top w:val="single" w:sz="4" w:space="0" w:color="auto"/>
              <w:left w:val="single" w:sz="4" w:space="0" w:color="auto"/>
              <w:bottom w:val="single" w:sz="4" w:space="0" w:color="auto"/>
              <w:right w:val="single" w:sz="4" w:space="0" w:color="auto"/>
            </w:tcBorders>
            <w:vAlign w:val="center"/>
          </w:tcPr>
          <w:p w14:paraId="67215EAD"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639FDC6"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9C9501F"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B13A222" w14:textId="77777777" w:rsidR="000936E8" w:rsidRDefault="000936E8">
            <w:pPr>
              <w:keepNext/>
              <w:keepLines/>
              <w:spacing w:after="0"/>
              <w:jc w:val="center"/>
              <w:rPr>
                <w:rFonts w:ascii="Arial" w:eastAsia="SimSun" w:hAnsi="Arial"/>
                <w:sz w:val="18"/>
              </w:rPr>
            </w:pPr>
          </w:p>
        </w:tc>
      </w:tr>
      <w:tr w:rsidR="000936E8" w14:paraId="13B26AED" w14:textId="77777777" w:rsidTr="000936E8">
        <w:trPr>
          <w:jc w:val="center"/>
        </w:trPr>
        <w:tc>
          <w:tcPr>
            <w:tcW w:w="1784" w:type="pct"/>
            <w:tcBorders>
              <w:top w:val="single" w:sz="4" w:space="0" w:color="auto"/>
              <w:left w:val="single" w:sz="4" w:space="0" w:color="auto"/>
              <w:bottom w:val="single" w:sz="4" w:space="0" w:color="auto"/>
              <w:right w:val="single" w:sz="4" w:space="0" w:color="auto"/>
            </w:tcBorders>
            <w:hideMark/>
          </w:tcPr>
          <w:p w14:paraId="591C0A63"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4) = {0,</w:t>
            </w:r>
            <w:r>
              <w:rPr>
                <w:rFonts w:ascii="Arial" w:eastAsia="SimSun" w:hAnsi="Arial" w:cs="Arial"/>
                <w:sz w:val="18"/>
                <w:szCs w:val="18"/>
                <w:lang w:eastAsia="zh-CN"/>
              </w:rPr>
              <w:t>1</w:t>
            </w:r>
            <w:r>
              <w:rPr>
                <w:rFonts w:ascii="Arial" w:eastAsia="SimSun" w:hAnsi="Arial" w:cs="Arial"/>
                <w:sz w:val="18"/>
                <w:szCs w:val="18"/>
              </w:rPr>
              <w:t>} for i from {1,…,79,82,…,159}</w:t>
            </w:r>
          </w:p>
        </w:tc>
        <w:tc>
          <w:tcPr>
            <w:tcW w:w="441" w:type="pct"/>
            <w:tcBorders>
              <w:top w:val="single" w:sz="4" w:space="0" w:color="auto"/>
              <w:left w:val="single" w:sz="4" w:space="0" w:color="auto"/>
              <w:bottom w:val="single" w:sz="4" w:space="0" w:color="auto"/>
              <w:right w:val="single" w:sz="4" w:space="0" w:color="auto"/>
            </w:tcBorders>
            <w:vAlign w:val="center"/>
            <w:hideMark/>
          </w:tcPr>
          <w:p w14:paraId="23C7548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0198D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109692</w:t>
            </w:r>
          </w:p>
        </w:tc>
        <w:tc>
          <w:tcPr>
            <w:tcW w:w="533" w:type="pct"/>
            <w:tcBorders>
              <w:top w:val="single" w:sz="4" w:space="0" w:color="auto"/>
              <w:left w:val="single" w:sz="4" w:space="0" w:color="auto"/>
              <w:bottom w:val="single" w:sz="4" w:space="0" w:color="auto"/>
              <w:right w:val="single" w:sz="4" w:space="0" w:color="auto"/>
            </w:tcBorders>
            <w:vAlign w:val="center"/>
          </w:tcPr>
          <w:p w14:paraId="2551C1AF"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C800BEC"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564329"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35B6158" w14:textId="77777777" w:rsidR="000936E8" w:rsidRDefault="000936E8">
            <w:pPr>
              <w:keepNext/>
              <w:keepLines/>
              <w:spacing w:after="0"/>
              <w:jc w:val="center"/>
              <w:rPr>
                <w:rFonts w:ascii="Arial" w:eastAsia="SimSun" w:hAnsi="Arial"/>
                <w:sz w:val="18"/>
              </w:rPr>
            </w:pPr>
          </w:p>
        </w:tc>
      </w:tr>
      <w:tr w:rsidR="000936E8" w14:paraId="1C782375" w14:textId="77777777" w:rsidTr="000936E8">
        <w:trPr>
          <w:trHeight w:val="70"/>
          <w:jc w:val="center"/>
        </w:trPr>
        <w:tc>
          <w:tcPr>
            <w:tcW w:w="1784" w:type="pct"/>
            <w:tcBorders>
              <w:top w:val="single" w:sz="4" w:space="0" w:color="auto"/>
              <w:left w:val="single" w:sz="4" w:space="0" w:color="auto"/>
              <w:bottom w:val="single" w:sz="4" w:space="0" w:color="auto"/>
              <w:right w:val="single" w:sz="4" w:space="0" w:color="auto"/>
            </w:tcBorders>
            <w:hideMark/>
          </w:tcPr>
          <w:p w14:paraId="3EBCC69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Max. Throughput averaged over 2 frames</w:t>
            </w:r>
          </w:p>
        </w:tc>
        <w:tc>
          <w:tcPr>
            <w:tcW w:w="441" w:type="pct"/>
            <w:tcBorders>
              <w:top w:val="single" w:sz="4" w:space="0" w:color="auto"/>
              <w:left w:val="single" w:sz="4" w:space="0" w:color="auto"/>
              <w:bottom w:val="single" w:sz="4" w:space="0" w:color="auto"/>
              <w:right w:val="single" w:sz="4" w:space="0" w:color="auto"/>
            </w:tcBorders>
            <w:vAlign w:val="center"/>
            <w:hideMark/>
          </w:tcPr>
          <w:p w14:paraId="6B1C379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8CC14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255.724</w:t>
            </w:r>
          </w:p>
        </w:tc>
        <w:tc>
          <w:tcPr>
            <w:tcW w:w="533" w:type="pct"/>
            <w:tcBorders>
              <w:top w:val="single" w:sz="4" w:space="0" w:color="auto"/>
              <w:left w:val="single" w:sz="4" w:space="0" w:color="auto"/>
              <w:bottom w:val="single" w:sz="4" w:space="0" w:color="auto"/>
              <w:right w:val="single" w:sz="4" w:space="0" w:color="auto"/>
            </w:tcBorders>
            <w:vAlign w:val="center"/>
          </w:tcPr>
          <w:p w14:paraId="16DF36D5"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C4736CA"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30D99B5" w14:textId="77777777" w:rsidR="000936E8" w:rsidRDefault="000936E8">
            <w:pPr>
              <w:keepNext/>
              <w:keepLines/>
              <w:spacing w:after="0"/>
              <w:jc w:val="center"/>
              <w:rPr>
                <w:rFonts w:ascii="Arial" w:eastAsia="SimSun" w:hAnsi="Arial" w:cs="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BCE82AE" w14:textId="77777777" w:rsidR="000936E8" w:rsidRDefault="000936E8">
            <w:pPr>
              <w:keepNext/>
              <w:keepLines/>
              <w:spacing w:after="0"/>
              <w:jc w:val="center"/>
              <w:rPr>
                <w:rFonts w:ascii="Arial" w:eastAsia="SimSun" w:hAnsi="Arial"/>
                <w:sz w:val="18"/>
              </w:rPr>
            </w:pPr>
          </w:p>
        </w:tc>
      </w:tr>
      <w:tr w:rsidR="000936E8" w14:paraId="70701D1E"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7F4F59A" w14:textId="77777777" w:rsidR="000936E8" w:rsidRDefault="000936E8">
            <w:pPr>
              <w:keepNext/>
              <w:keepLines/>
              <w:spacing w:after="0"/>
              <w:ind w:left="851" w:hanging="851"/>
              <w:rPr>
                <w:rFonts w:ascii="Arial" w:eastAsia="SimSun" w:hAnsi="Arial" w:cs="Arial"/>
                <w:sz w:val="18"/>
                <w:szCs w:val="18"/>
              </w:rPr>
            </w:pPr>
            <w:r>
              <w:rPr>
                <w:rFonts w:ascii="Arial" w:eastAsia="SimSun" w:hAnsi="Arial" w:cs="Arial"/>
                <w:sz w:val="18"/>
                <w:szCs w:val="18"/>
              </w:rPr>
              <w:t>Note 1:</w:t>
            </w:r>
            <w:r>
              <w:rPr>
                <w:rFonts w:ascii="Arial" w:eastAsia="SimSun" w:hAnsi="Arial" w:cs="Arial"/>
                <w:sz w:val="18"/>
                <w:szCs w:val="18"/>
              </w:rPr>
              <w:tab/>
              <w:t>SS/PBCH block is transmitted in slot #0 with periodicity 20 ms</w:t>
            </w:r>
          </w:p>
          <w:p w14:paraId="1B7EF455" w14:textId="77777777" w:rsidR="000936E8" w:rsidRDefault="000936E8">
            <w:pPr>
              <w:keepNext/>
              <w:keepLines/>
              <w:spacing w:after="0"/>
              <w:ind w:left="851" w:hanging="851"/>
              <w:rPr>
                <w:rFonts w:ascii="Arial" w:eastAsia="SimSun" w:hAnsi="Arial" w:cs="Arial"/>
                <w:sz w:val="18"/>
                <w:szCs w:val="18"/>
              </w:rPr>
            </w:pPr>
            <w:r>
              <w:rPr>
                <w:rFonts w:ascii="Arial" w:eastAsia="SimSun" w:hAnsi="Arial" w:cs="Arial"/>
                <w:sz w:val="18"/>
                <w:szCs w:val="18"/>
                <w:lang w:val="en-US"/>
              </w:rPr>
              <w:t>Note 2:</w:t>
            </w:r>
            <w:r>
              <w:rPr>
                <w:rFonts w:ascii="Arial" w:eastAsia="SimSun" w:hAnsi="Arial" w:cs="Arial"/>
                <w:sz w:val="18"/>
                <w:szCs w:val="18"/>
              </w:rPr>
              <w:tab/>
            </w:r>
            <w:r>
              <w:rPr>
                <w:rFonts w:ascii="Arial" w:eastAsia="SimSun" w:hAnsi="Arial" w:cs="Arial"/>
                <w:sz w:val="18"/>
                <w:szCs w:val="18"/>
                <w:lang w:val="en-US"/>
              </w:rPr>
              <w:t>Slot i is slot index per 2 frames</w:t>
            </w:r>
          </w:p>
        </w:tc>
      </w:tr>
    </w:tbl>
    <w:p w14:paraId="181A099A" w14:textId="77777777" w:rsidR="000936E8" w:rsidRDefault="000936E8" w:rsidP="000936E8">
      <w:pPr>
        <w:rPr>
          <w:rFonts w:eastAsia="SimSun"/>
          <w:lang w:eastAsia="zh-CN"/>
        </w:rPr>
      </w:pPr>
    </w:p>
    <w:p w14:paraId="39EF1C9B" w14:textId="77777777" w:rsidR="000936E8" w:rsidRDefault="000936E8" w:rsidP="000936E8">
      <w:pPr>
        <w:pStyle w:val="TH"/>
        <w:rPr>
          <w:lang w:eastAsia="zh-CN"/>
        </w:rPr>
      </w:pPr>
      <w:r>
        <w:t>Table A.3.2.2.5-</w:t>
      </w:r>
      <w:r>
        <w:rPr>
          <w:lang w:eastAsia="zh-CN"/>
        </w:rPr>
        <w:t>7</w:t>
      </w:r>
      <w:r>
        <w:t>: PDSCH Reference Channel for TDD PMI reporting requirements with UL-DL pattern FR</w:t>
      </w:r>
      <w:r>
        <w:rPr>
          <w:lang w:eastAsia="zh-CN"/>
        </w:rPr>
        <w:t>2.120</w:t>
      </w:r>
      <w:r>
        <w:t>-1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852"/>
        <w:gridCol w:w="1237"/>
        <w:gridCol w:w="1025"/>
        <w:gridCol w:w="1025"/>
        <w:gridCol w:w="1025"/>
        <w:gridCol w:w="1008"/>
      </w:tblGrid>
      <w:tr w:rsidR="000936E8" w14:paraId="15B29E93"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52940F9" w14:textId="77777777" w:rsidR="000936E8" w:rsidRDefault="000936E8">
            <w:pPr>
              <w:pStyle w:val="TAH"/>
            </w:pPr>
            <w:r>
              <w:t>Parameter</w:t>
            </w:r>
          </w:p>
        </w:tc>
        <w:tc>
          <w:tcPr>
            <w:tcW w:w="458" w:type="pct"/>
            <w:tcBorders>
              <w:top w:val="single" w:sz="4" w:space="0" w:color="auto"/>
              <w:left w:val="single" w:sz="4" w:space="0" w:color="auto"/>
              <w:bottom w:val="single" w:sz="4" w:space="0" w:color="auto"/>
              <w:right w:val="single" w:sz="4" w:space="0" w:color="auto"/>
            </w:tcBorders>
            <w:vAlign w:val="center"/>
            <w:hideMark/>
          </w:tcPr>
          <w:p w14:paraId="3AAE620E" w14:textId="77777777" w:rsidR="000936E8" w:rsidRDefault="000936E8">
            <w:pPr>
              <w:pStyle w:val="TAH"/>
            </w:pPr>
            <w:r>
              <w:t>Unit</w:t>
            </w:r>
          </w:p>
        </w:tc>
        <w:tc>
          <w:tcPr>
            <w:tcW w:w="2731" w:type="pct"/>
            <w:gridSpan w:val="5"/>
            <w:tcBorders>
              <w:top w:val="single" w:sz="4" w:space="0" w:color="auto"/>
              <w:left w:val="single" w:sz="4" w:space="0" w:color="auto"/>
              <w:bottom w:val="single" w:sz="4" w:space="0" w:color="auto"/>
              <w:right w:val="single" w:sz="4" w:space="0" w:color="auto"/>
            </w:tcBorders>
            <w:vAlign w:val="center"/>
            <w:hideMark/>
          </w:tcPr>
          <w:p w14:paraId="4EF48582" w14:textId="77777777" w:rsidR="000936E8" w:rsidRDefault="000936E8">
            <w:pPr>
              <w:pStyle w:val="TAH"/>
            </w:pPr>
            <w:r>
              <w:t>Value</w:t>
            </w:r>
          </w:p>
        </w:tc>
      </w:tr>
      <w:tr w:rsidR="000936E8" w14:paraId="12E45829"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007A38C9" w14:textId="77777777" w:rsidR="000936E8" w:rsidRDefault="000936E8">
            <w:pPr>
              <w:keepNext/>
              <w:keepLines/>
              <w:spacing w:after="0"/>
              <w:rPr>
                <w:rFonts w:ascii="Arial" w:hAnsi="Arial" w:cs="Arial"/>
                <w:sz w:val="18"/>
                <w:szCs w:val="18"/>
              </w:rPr>
            </w:pPr>
            <w:r>
              <w:rPr>
                <w:rFonts w:ascii="Arial" w:hAnsi="Arial" w:cs="Arial"/>
                <w:sz w:val="18"/>
                <w:szCs w:val="18"/>
              </w:rPr>
              <w:t>Reference channel</w:t>
            </w:r>
          </w:p>
        </w:tc>
        <w:tc>
          <w:tcPr>
            <w:tcW w:w="458" w:type="pct"/>
            <w:tcBorders>
              <w:top w:val="single" w:sz="4" w:space="0" w:color="auto"/>
              <w:left w:val="single" w:sz="4" w:space="0" w:color="auto"/>
              <w:bottom w:val="single" w:sz="4" w:space="0" w:color="auto"/>
              <w:right w:val="single" w:sz="4" w:space="0" w:color="auto"/>
            </w:tcBorders>
            <w:vAlign w:val="center"/>
          </w:tcPr>
          <w:p w14:paraId="6BE12027" w14:textId="77777777" w:rsidR="000936E8" w:rsidRDefault="000936E8">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69B6DA8" w14:textId="77777777" w:rsidR="000936E8" w:rsidRDefault="000936E8">
            <w:pPr>
              <w:keepNext/>
              <w:keepLines/>
              <w:spacing w:after="0"/>
              <w:jc w:val="center"/>
              <w:rPr>
                <w:rFonts w:ascii="Arial" w:hAnsi="Arial" w:cs="Arial"/>
                <w:sz w:val="18"/>
                <w:szCs w:val="18"/>
              </w:rPr>
            </w:pPr>
            <w:r>
              <w:rPr>
                <w:rFonts w:ascii="Arial" w:hAnsi="Arial" w:cs="Arial"/>
                <w:sz w:val="18"/>
                <w:szCs w:val="18"/>
              </w:rPr>
              <w:t>R.PDSCH.</w:t>
            </w:r>
            <w:r>
              <w:rPr>
                <w:rFonts w:ascii="Arial" w:hAnsi="Arial" w:cs="Arial"/>
                <w:sz w:val="18"/>
                <w:szCs w:val="18"/>
                <w:lang w:eastAsia="zh-CN"/>
              </w:rPr>
              <w:t>5</w:t>
            </w:r>
            <w:r>
              <w:rPr>
                <w:rFonts w:ascii="Arial" w:hAnsi="Arial" w:cs="Arial"/>
                <w:sz w:val="18"/>
                <w:szCs w:val="18"/>
              </w:rPr>
              <w:t>-</w:t>
            </w:r>
            <w:r>
              <w:rPr>
                <w:rFonts w:ascii="Arial" w:hAnsi="Arial" w:cs="Arial"/>
                <w:sz w:val="18"/>
                <w:szCs w:val="18"/>
                <w:lang w:eastAsia="zh-CN"/>
              </w:rPr>
              <w:t>7</w:t>
            </w:r>
            <w:r>
              <w:rPr>
                <w:rFonts w:ascii="Arial" w:hAnsi="Arial" w:cs="Arial"/>
                <w:sz w:val="18"/>
                <w:szCs w:val="18"/>
              </w:rPr>
              <w:t>.1 TDD</w:t>
            </w:r>
          </w:p>
        </w:tc>
        <w:tc>
          <w:tcPr>
            <w:tcW w:w="548" w:type="pct"/>
            <w:tcBorders>
              <w:top w:val="single" w:sz="4" w:space="0" w:color="auto"/>
              <w:left w:val="single" w:sz="4" w:space="0" w:color="auto"/>
              <w:bottom w:val="single" w:sz="4" w:space="0" w:color="auto"/>
              <w:right w:val="single" w:sz="4" w:space="0" w:color="auto"/>
            </w:tcBorders>
            <w:vAlign w:val="center"/>
          </w:tcPr>
          <w:p w14:paraId="03CAA438" w14:textId="77777777" w:rsidR="000936E8" w:rsidRDefault="000936E8">
            <w:pPr>
              <w:keepNext/>
              <w:keepLines/>
              <w:spacing w:after="0"/>
              <w:jc w:val="center"/>
              <w:rPr>
                <w:rFonts w:ascii="Arial" w:hAnsi="Arial" w:cs="Arial"/>
                <w:sz w:val="18"/>
                <w:szCs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100AB830" w14:textId="77777777" w:rsidR="000936E8" w:rsidRDefault="000936E8">
            <w:pPr>
              <w:keepNext/>
              <w:keepLines/>
              <w:spacing w:after="0"/>
              <w:jc w:val="center"/>
              <w:rPr>
                <w:rFonts w:ascii="Arial"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0648B3A0"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2E1FBEB8" w14:textId="77777777" w:rsidR="000936E8" w:rsidRDefault="000936E8">
            <w:pPr>
              <w:keepNext/>
              <w:keepLines/>
              <w:spacing w:after="0"/>
              <w:jc w:val="center"/>
              <w:rPr>
                <w:rFonts w:ascii="Arial" w:hAnsi="Arial"/>
                <w:sz w:val="18"/>
                <w:lang w:eastAsia="zh-CN"/>
              </w:rPr>
            </w:pPr>
          </w:p>
        </w:tc>
      </w:tr>
      <w:tr w:rsidR="000936E8" w14:paraId="6FDBC833"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5D16E307" w14:textId="77777777" w:rsidR="000936E8" w:rsidRDefault="000936E8">
            <w:pPr>
              <w:keepNext/>
              <w:keepLines/>
              <w:spacing w:after="0"/>
              <w:rPr>
                <w:rFonts w:ascii="Arial" w:hAnsi="Arial" w:cs="Arial"/>
                <w:sz w:val="18"/>
                <w:szCs w:val="18"/>
              </w:rPr>
            </w:pPr>
            <w:r>
              <w:rPr>
                <w:rFonts w:ascii="Arial" w:hAnsi="Arial" w:cs="Arial"/>
                <w:sz w:val="18"/>
                <w:szCs w:val="18"/>
              </w:rPr>
              <w:t>Channel bandwidth</w:t>
            </w:r>
          </w:p>
        </w:tc>
        <w:tc>
          <w:tcPr>
            <w:tcW w:w="458" w:type="pct"/>
            <w:tcBorders>
              <w:top w:val="single" w:sz="4" w:space="0" w:color="auto"/>
              <w:left w:val="single" w:sz="4" w:space="0" w:color="auto"/>
              <w:bottom w:val="single" w:sz="4" w:space="0" w:color="auto"/>
              <w:right w:val="single" w:sz="4" w:space="0" w:color="auto"/>
            </w:tcBorders>
            <w:vAlign w:val="center"/>
            <w:hideMark/>
          </w:tcPr>
          <w:p w14:paraId="52105DFB" w14:textId="77777777" w:rsidR="000936E8" w:rsidRDefault="000936E8">
            <w:pPr>
              <w:keepNext/>
              <w:keepLines/>
              <w:spacing w:after="0"/>
              <w:jc w:val="center"/>
              <w:rPr>
                <w:rFonts w:ascii="Arial" w:hAnsi="Arial" w:cs="Arial"/>
                <w:sz w:val="18"/>
                <w:szCs w:val="18"/>
              </w:rPr>
            </w:pPr>
            <w:r>
              <w:rPr>
                <w:rFonts w:ascii="Arial" w:hAnsi="Arial" w:cs="Arial"/>
                <w:sz w:val="18"/>
                <w:szCs w:val="18"/>
              </w:rPr>
              <w:t>MHz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58F2493D" w14:textId="77777777" w:rsidR="000936E8" w:rsidRDefault="000936E8">
            <w:pPr>
              <w:keepNext/>
              <w:keepLines/>
              <w:spacing w:after="0"/>
              <w:jc w:val="center"/>
              <w:rPr>
                <w:rFonts w:ascii="Arial" w:hAnsi="Arial"/>
                <w:sz w:val="18"/>
                <w:szCs w:val="18"/>
              </w:rPr>
            </w:pPr>
            <w:r>
              <w:rPr>
                <w:rFonts w:ascii="Arial" w:hAnsi="Arial" w:cs="Arial"/>
                <w:sz w:val="18"/>
                <w:szCs w:val="18"/>
                <w:lang w:eastAsia="zh-CN"/>
              </w:rPr>
              <w:t>100</w:t>
            </w:r>
          </w:p>
        </w:tc>
        <w:tc>
          <w:tcPr>
            <w:tcW w:w="548" w:type="pct"/>
            <w:tcBorders>
              <w:top w:val="single" w:sz="4" w:space="0" w:color="auto"/>
              <w:left w:val="single" w:sz="4" w:space="0" w:color="auto"/>
              <w:bottom w:val="single" w:sz="4" w:space="0" w:color="auto"/>
              <w:right w:val="single" w:sz="4" w:space="0" w:color="auto"/>
            </w:tcBorders>
            <w:vAlign w:val="center"/>
          </w:tcPr>
          <w:p w14:paraId="61F087F1"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39C2022"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789B4A8"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78E477FB" w14:textId="77777777" w:rsidR="000936E8" w:rsidRDefault="000936E8">
            <w:pPr>
              <w:keepNext/>
              <w:keepLines/>
              <w:spacing w:after="0"/>
              <w:jc w:val="center"/>
              <w:rPr>
                <w:rFonts w:ascii="Arial" w:hAnsi="Arial"/>
                <w:sz w:val="18"/>
              </w:rPr>
            </w:pPr>
          </w:p>
        </w:tc>
      </w:tr>
      <w:tr w:rsidR="000936E8" w14:paraId="350EEB95"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5D9C3BA5" w14:textId="77777777" w:rsidR="000936E8" w:rsidRDefault="000936E8">
            <w:pPr>
              <w:keepNext/>
              <w:keepLines/>
              <w:spacing w:after="0"/>
              <w:rPr>
                <w:rFonts w:ascii="Arial" w:hAnsi="Arial" w:cs="Arial"/>
                <w:sz w:val="18"/>
                <w:szCs w:val="18"/>
              </w:rPr>
            </w:pPr>
            <w:r>
              <w:rPr>
                <w:rFonts w:ascii="Arial" w:hAnsi="Arial" w:cs="Arial"/>
                <w:sz w:val="18"/>
                <w:szCs w:val="18"/>
              </w:rPr>
              <w:t>Subcarrier spacing</w:t>
            </w:r>
          </w:p>
        </w:tc>
        <w:tc>
          <w:tcPr>
            <w:tcW w:w="458" w:type="pct"/>
            <w:tcBorders>
              <w:top w:val="single" w:sz="4" w:space="0" w:color="auto"/>
              <w:left w:val="single" w:sz="4" w:space="0" w:color="auto"/>
              <w:bottom w:val="single" w:sz="4" w:space="0" w:color="auto"/>
              <w:right w:val="single" w:sz="4" w:space="0" w:color="auto"/>
            </w:tcBorders>
            <w:vAlign w:val="center"/>
            <w:hideMark/>
          </w:tcPr>
          <w:p w14:paraId="4DA9112B" w14:textId="77777777" w:rsidR="000936E8" w:rsidRDefault="000936E8">
            <w:pPr>
              <w:keepNext/>
              <w:keepLines/>
              <w:spacing w:after="0"/>
              <w:jc w:val="center"/>
              <w:rPr>
                <w:rFonts w:ascii="Arial" w:hAnsi="Arial" w:cs="Arial"/>
                <w:sz w:val="18"/>
                <w:szCs w:val="18"/>
              </w:rPr>
            </w:pPr>
            <w:r>
              <w:rPr>
                <w:rFonts w:ascii="Arial" w:hAnsi="Arial" w:cs="Arial"/>
                <w:sz w:val="18"/>
                <w:szCs w:val="18"/>
              </w:rPr>
              <w:t>kHz</w:t>
            </w:r>
          </w:p>
        </w:tc>
        <w:tc>
          <w:tcPr>
            <w:tcW w:w="548" w:type="pct"/>
            <w:tcBorders>
              <w:top w:val="single" w:sz="4" w:space="0" w:color="auto"/>
              <w:left w:val="single" w:sz="4" w:space="0" w:color="auto"/>
              <w:bottom w:val="single" w:sz="4" w:space="0" w:color="auto"/>
              <w:right w:val="single" w:sz="4" w:space="0" w:color="auto"/>
            </w:tcBorders>
            <w:vAlign w:val="center"/>
            <w:hideMark/>
          </w:tcPr>
          <w:p w14:paraId="6A046B7F" w14:textId="77777777" w:rsidR="000936E8" w:rsidRDefault="000936E8">
            <w:pPr>
              <w:keepNext/>
              <w:keepLines/>
              <w:spacing w:after="0"/>
              <w:jc w:val="center"/>
              <w:rPr>
                <w:rFonts w:ascii="Arial" w:hAnsi="Arial"/>
                <w:sz w:val="18"/>
                <w:szCs w:val="18"/>
              </w:rPr>
            </w:pPr>
            <w:r>
              <w:rPr>
                <w:rFonts w:ascii="Arial" w:hAnsi="Arial" w:cs="Arial"/>
                <w:sz w:val="18"/>
                <w:szCs w:val="18"/>
                <w:lang w:eastAsia="zh-CN"/>
              </w:rPr>
              <w:t>120</w:t>
            </w:r>
          </w:p>
        </w:tc>
        <w:tc>
          <w:tcPr>
            <w:tcW w:w="548" w:type="pct"/>
            <w:tcBorders>
              <w:top w:val="single" w:sz="4" w:space="0" w:color="auto"/>
              <w:left w:val="single" w:sz="4" w:space="0" w:color="auto"/>
              <w:bottom w:val="single" w:sz="4" w:space="0" w:color="auto"/>
              <w:right w:val="single" w:sz="4" w:space="0" w:color="auto"/>
            </w:tcBorders>
            <w:vAlign w:val="center"/>
          </w:tcPr>
          <w:p w14:paraId="469CCEEA"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8BAB071"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D0F92D3"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59809632" w14:textId="77777777" w:rsidR="000936E8" w:rsidRDefault="000936E8">
            <w:pPr>
              <w:keepNext/>
              <w:keepLines/>
              <w:spacing w:after="0"/>
              <w:jc w:val="center"/>
              <w:rPr>
                <w:rFonts w:ascii="Arial" w:hAnsi="Arial"/>
                <w:sz w:val="18"/>
              </w:rPr>
            </w:pPr>
          </w:p>
        </w:tc>
      </w:tr>
      <w:tr w:rsidR="000936E8" w14:paraId="3ECBB8D4"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187090CB" w14:textId="77777777" w:rsidR="000936E8" w:rsidRDefault="000936E8">
            <w:pPr>
              <w:keepNext/>
              <w:keepLines/>
              <w:spacing w:after="0"/>
              <w:rPr>
                <w:rFonts w:ascii="Arial" w:hAnsi="Arial" w:cs="Arial"/>
                <w:sz w:val="18"/>
                <w:szCs w:val="18"/>
              </w:rPr>
            </w:pPr>
            <w:r>
              <w:rPr>
                <w:rFonts w:ascii="Arial" w:hAnsi="Arial" w:cs="Arial"/>
                <w:sz w:val="18"/>
                <w:szCs w:val="18"/>
              </w:rPr>
              <w:t>Allocated resource blocks</w:t>
            </w:r>
          </w:p>
        </w:tc>
        <w:tc>
          <w:tcPr>
            <w:tcW w:w="458" w:type="pct"/>
            <w:tcBorders>
              <w:top w:val="single" w:sz="4" w:space="0" w:color="auto"/>
              <w:left w:val="single" w:sz="4" w:space="0" w:color="auto"/>
              <w:bottom w:val="single" w:sz="4" w:space="0" w:color="auto"/>
              <w:right w:val="single" w:sz="4" w:space="0" w:color="auto"/>
            </w:tcBorders>
            <w:vAlign w:val="center"/>
            <w:hideMark/>
          </w:tcPr>
          <w:p w14:paraId="316F712C" w14:textId="77777777" w:rsidR="000936E8" w:rsidRDefault="000936E8">
            <w:pPr>
              <w:keepNext/>
              <w:keepLines/>
              <w:spacing w:after="0"/>
              <w:jc w:val="center"/>
              <w:rPr>
                <w:rFonts w:ascii="Arial" w:hAnsi="Arial" w:cs="Arial"/>
                <w:sz w:val="18"/>
                <w:szCs w:val="18"/>
              </w:rPr>
            </w:pPr>
            <w:r>
              <w:rPr>
                <w:rFonts w:ascii="Arial" w:hAnsi="Arial" w:cs="Arial"/>
                <w:sz w:val="18"/>
                <w:szCs w:val="18"/>
              </w:rPr>
              <w:t>PRBs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B556C05" w14:textId="77777777" w:rsidR="000936E8" w:rsidRDefault="000936E8">
            <w:pPr>
              <w:keepNext/>
              <w:keepLines/>
              <w:spacing w:after="0"/>
              <w:jc w:val="center"/>
              <w:rPr>
                <w:rFonts w:ascii="Arial" w:hAnsi="Arial"/>
                <w:sz w:val="18"/>
                <w:szCs w:val="18"/>
              </w:rPr>
            </w:pPr>
            <w:r>
              <w:rPr>
                <w:rFonts w:ascii="Arial" w:hAnsi="Arial" w:cs="Arial"/>
                <w:sz w:val="18"/>
                <w:szCs w:val="18"/>
              </w:rPr>
              <w:t>66</w:t>
            </w:r>
          </w:p>
        </w:tc>
        <w:tc>
          <w:tcPr>
            <w:tcW w:w="548" w:type="pct"/>
            <w:tcBorders>
              <w:top w:val="single" w:sz="4" w:space="0" w:color="auto"/>
              <w:left w:val="single" w:sz="4" w:space="0" w:color="auto"/>
              <w:bottom w:val="single" w:sz="4" w:space="0" w:color="auto"/>
              <w:right w:val="single" w:sz="4" w:space="0" w:color="auto"/>
            </w:tcBorders>
            <w:vAlign w:val="center"/>
          </w:tcPr>
          <w:p w14:paraId="371DB6C9"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9FA14FD"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A03EAD3"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63549457" w14:textId="77777777" w:rsidR="000936E8" w:rsidRDefault="000936E8">
            <w:pPr>
              <w:keepNext/>
              <w:keepLines/>
              <w:spacing w:after="0"/>
              <w:jc w:val="center"/>
              <w:rPr>
                <w:rFonts w:ascii="Arial" w:hAnsi="Arial"/>
                <w:sz w:val="18"/>
              </w:rPr>
            </w:pPr>
          </w:p>
        </w:tc>
      </w:tr>
      <w:tr w:rsidR="000936E8" w14:paraId="18AA80A7"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87E7416" w14:textId="77777777" w:rsidR="000936E8" w:rsidRDefault="000936E8">
            <w:pPr>
              <w:keepNext/>
              <w:keepLines/>
              <w:spacing w:after="0"/>
              <w:rPr>
                <w:rFonts w:ascii="Arial" w:hAnsi="Arial" w:cs="Arial"/>
                <w:sz w:val="18"/>
                <w:szCs w:val="18"/>
              </w:rPr>
            </w:pPr>
            <w:r>
              <w:rPr>
                <w:rFonts w:ascii="Arial" w:hAnsi="Arial" w:cs="Arial"/>
                <w:sz w:val="18"/>
                <w:szCs w:val="18"/>
              </w:rPr>
              <w:t>Number of consecutive PDSCH symbols</w:t>
            </w:r>
          </w:p>
        </w:tc>
        <w:tc>
          <w:tcPr>
            <w:tcW w:w="458" w:type="pct"/>
            <w:tcBorders>
              <w:top w:val="single" w:sz="4" w:space="0" w:color="auto"/>
              <w:left w:val="single" w:sz="4" w:space="0" w:color="auto"/>
              <w:bottom w:val="single" w:sz="4" w:space="0" w:color="auto"/>
              <w:right w:val="single" w:sz="4" w:space="0" w:color="auto"/>
            </w:tcBorders>
            <w:vAlign w:val="center"/>
          </w:tcPr>
          <w:p w14:paraId="16382605" w14:textId="77777777" w:rsidR="000936E8" w:rsidRDefault="000936E8">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03173FDF" w14:textId="77777777" w:rsidR="000936E8" w:rsidRDefault="000936E8">
            <w:pPr>
              <w:keepNext/>
              <w:keepLines/>
              <w:spacing w:after="0"/>
              <w:jc w:val="center"/>
              <w:rPr>
                <w:rFonts w:ascii="Arial" w:hAnsi="Arial"/>
                <w:sz w:val="18"/>
                <w:szCs w:val="18"/>
                <w:lang w:eastAsia="zh-CN"/>
              </w:rPr>
            </w:pPr>
            <w:r>
              <w:rPr>
                <w:rFonts w:ascii="Arial" w:hAnsi="Arial" w:cs="Arial"/>
                <w:sz w:val="18"/>
                <w:szCs w:val="18"/>
              </w:rPr>
              <w:t>12</w:t>
            </w:r>
          </w:p>
        </w:tc>
        <w:tc>
          <w:tcPr>
            <w:tcW w:w="548" w:type="pct"/>
            <w:tcBorders>
              <w:top w:val="single" w:sz="4" w:space="0" w:color="auto"/>
              <w:left w:val="single" w:sz="4" w:space="0" w:color="auto"/>
              <w:bottom w:val="single" w:sz="4" w:space="0" w:color="auto"/>
              <w:right w:val="single" w:sz="4" w:space="0" w:color="auto"/>
            </w:tcBorders>
            <w:vAlign w:val="center"/>
          </w:tcPr>
          <w:p w14:paraId="2DFA0E60"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D0653D6"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6CB3D38"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5DF84636" w14:textId="77777777" w:rsidR="000936E8" w:rsidRDefault="000936E8">
            <w:pPr>
              <w:keepNext/>
              <w:keepLines/>
              <w:spacing w:after="0"/>
              <w:jc w:val="center"/>
              <w:rPr>
                <w:rFonts w:ascii="Arial" w:hAnsi="Arial"/>
                <w:sz w:val="18"/>
              </w:rPr>
            </w:pPr>
          </w:p>
        </w:tc>
      </w:tr>
      <w:tr w:rsidR="000936E8" w14:paraId="352A2D72"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601643E2" w14:textId="77777777" w:rsidR="000936E8" w:rsidRDefault="000936E8">
            <w:pPr>
              <w:keepNext/>
              <w:keepLines/>
              <w:spacing w:after="0"/>
              <w:rPr>
                <w:rFonts w:ascii="Arial" w:hAnsi="Arial" w:cs="Arial"/>
                <w:sz w:val="18"/>
                <w:szCs w:val="18"/>
              </w:rPr>
            </w:pPr>
            <w:r>
              <w:rPr>
                <w:rFonts w:ascii="Arial" w:hAnsi="Arial" w:cs="Arial"/>
                <w:sz w:val="18"/>
                <w:szCs w:val="18"/>
              </w:rPr>
              <w:t>Allocated slots per 2 frames</w:t>
            </w:r>
          </w:p>
        </w:tc>
        <w:tc>
          <w:tcPr>
            <w:tcW w:w="458" w:type="pct"/>
            <w:tcBorders>
              <w:top w:val="single" w:sz="4" w:space="0" w:color="auto"/>
              <w:left w:val="single" w:sz="4" w:space="0" w:color="auto"/>
              <w:bottom w:val="single" w:sz="4" w:space="0" w:color="auto"/>
              <w:right w:val="single" w:sz="4" w:space="0" w:color="auto"/>
            </w:tcBorders>
            <w:vAlign w:val="center"/>
          </w:tcPr>
          <w:p w14:paraId="51371E4D" w14:textId="77777777" w:rsidR="000936E8" w:rsidRDefault="000936E8">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4A924AB6"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63</w:t>
            </w:r>
          </w:p>
        </w:tc>
        <w:tc>
          <w:tcPr>
            <w:tcW w:w="548" w:type="pct"/>
            <w:tcBorders>
              <w:top w:val="single" w:sz="4" w:space="0" w:color="auto"/>
              <w:left w:val="single" w:sz="4" w:space="0" w:color="auto"/>
              <w:bottom w:val="single" w:sz="4" w:space="0" w:color="auto"/>
              <w:right w:val="single" w:sz="4" w:space="0" w:color="auto"/>
            </w:tcBorders>
          </w:tcPr>
          <w:p w14:paraId="694900AE" w14:textId="77777777" w:rsidR="000936E8" w:rsidRDefault="000936E8">
            <w:pPr>
              <w:keepNext/>
              <w:keepLines/>
              <w:spacing w:after="0"/>
              <w:jc w:val="center"/>
              <w:rPr>
                <w:rFonts w:ascii="Arial"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tcPr>
          <w:p w14:paraId="30AC07E0"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tcPr>
          <w:p w14:paraId="52B6EF18"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tcPr>
          <w:p w14:paraId="4EFF59F0" w14:textId="77777777" w:rsidR="000936E8" w:rsidRDefault="000936E8">
            <w:pPr>
              <w:keepNext/>
              <w:keepLines/>
              <w:spacing w:after="0"/>
              <w:jc w:val="center"/>
              <w:rPr>
                <w:rFonts w:ascii="Arial" w:hAnsi="Arial"/>
                <w:sz w:val="18"/>
              </w:rPr>
            </w:pPr>
          </w:p>
        </w:tc>
      </w:tr>
      <w:tr w:rsidR="000936E8" w14:paraId="5944DEB3"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E1E3F6A" w14:textId="77777777" w:rsidR="000936E8" w:rsidRDefault="000936E8">
            <w:pPr>
              <w:keepNext/>
              <w:keepLines/>
              <w:spacing w:after="0"/>
              <w:rPr>
                <w:rFonts w:ascii="Arial" w:hAnsi="Arial" w:cs="Arial"/>
                <w:sz w:val="18"/>
                <w:szCs w:val="18"/>
              </w:rPr>
            </w:pPr>
            <w:r>
              <w:rPr>
                <w:rFonts w:ascii="Arial" w:hAnsi="Arial" w:cs="Arial"/>
                <w:sz w:val="18"/>
                <w:szCs w:val="18"/>
              </w:rPr>
              <w:t>MCS table</w:t>
            </w:r>
          </w:p>
        </w:tc>
        <w:tc>
          <w:tcPr>
            <w:tcW w:w="458" w:type="pct"/>
            <w:tcBorders>
              <w:top w:val="single" w:sz="4" w:space="0" w:color="auto"/>
              <w:left w:val="single" w:sz="4" w:space="0" w:color="auto"/>
              <w:bottom w:val="single" w:sz="4" w:space="0" w:color="auto"/>
              <w:right w:val="single" w:sz="4" w:space="0" w:color="auto"/>
            </w:tcBorders>
            <w:vAlign w:val="center"/>
          </w:tcPr>
          <w:p w14:paraId="5973868B" w14:textId="77777777" w:rsidR="000936E8" w:rsidRDefault="000936E8">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FFD75D0" w14:textId="77777777" w:rsidR="000936E8" w:rsidRDefault="000936E8">
            <w:pPr>
              <w:keepNext/>
              <w:keepLines/>
              <w:spacing w:after="0"/>
              <w:jc w:val="center"/>
              <w:rPr>
                <w:rFonts w:ascii="Arial" w:hAnsi="Arial"/>
                <w:sz w:val="18"/>
                <w:szCs w:val="18"/>
              </w:rPr>
            </w:pPr>
            <w:r>
              <w:rPr>
                <w:rFonts w:ascii="Arial" w:hAnsi="Arial" w:cs="Arial"/>
                <w:sz w:val="18"/>
                <w:szCs w:val="18"/>
              </w:rPr>
              <w:t>64QAM</w:t>
            </w:r>
          </w:p>
        </w:tc>
        <w:tc>
          <w:tcPr>
            <w:tcW w:w="548" w:type="pct"/>
            <w:tcBorders>
              <w:top w:val="single" w:sz="4" w:space="0" w:color="auto"/>
              <w:left w:val="single" w:sz="4" w:space="0" w:color="auto"/>
              <w:bottom w:val="single" w:sz="4" w:space="0" w:color="auto"/>
              <w:right w:val="single" w:sz="4" w:space="0" w:color="auto"/>
            </w:tcBorders>
            <w:vAlign w:val="center"/>
          </w:tcPr>
          <w:p w14:paraId="799D74F1"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89C2D39"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A7FBE4D"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61B4343C" w14:textId="77777777" w:rsidR="000936E8" w:rsidRDefault="000936E8">
            <w:pPr>
              <w:keepNext/>
              <w:keepLines/>
              <w:spacing w:after="0"/>
              <w:jc w:val="center"/>
              <w:rPr>
                <w:rFonts w:ascii="Arial" w:hAnsi="Arial"/>
                <w:sz w:val="18"/>
              </w:rPr>
            </w:pPr>
          </w:p>
        </w:tc>
      </w:tr>
      <w:tr w:rsidR="000936E8" w14:paraId="13156753"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4220715D" w14:textId="77777777" w:rsidR="000936E8" w:rsidRDefault="000936E8">
            <w:pPr>
              <w:keepNext/>
              <w:keepLines/>
              <w:spacing w:after="0"/>
              <w:rPr>
                <w:rFonts w:ascii="Arial" w:hAnsi="Arial" w:cs="Arial"/>
                <w:sz w:val="18"/>
                <w:szCs w:val="18"/>
              </w:rPr>
            </w:pPr>
            <w:r>
              <w:rPr>
                <w:rFonts w:ascii="Arial" w:hAnsi="Arial" w:cs="Arial"/>
                <w:sz w:val="18"/>
                <w:szCs w:val="18"/>
              </w:rPr>
              <w:t>MCS index</w:t>
            </w:r>
          </w:p>
        </w:tc>
        <w:tc>
          <w:tcPr>
            <w:tcW w:w="458" w:type="pct"/>
            <w:tcBorders>
              <w:top w:val="single" w:sz="4" w:space="0" w:color="auto"/>
              <w:left w:val="single" w:sz="4" w:space="0" w:color="auto"/>
              <w:bottom w:val="single" w:sz="4" w:space="0" w:color="auto"/>
              <w:right w:val="single" w:sz="4" w:space="0" w:color="auto"/>
            </w:tcBorders>
            <w:vAlign w:val="center"/>
          </w:tcPr>
          <w:p w14:paraId="71A9CBAF" w14:textId="77777777" w:rsidR="000936E8" w:rsidRDefault="000936E8">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19F7DCAE" w14:textId="77777777" w:rsidR="000936E8" w:rsidRDefault="000936E8">
            <w:pPr>
              <w:keepNext/>
              <w:keepLines/>
              <w:spacing w:after="0"/>
              <w:jc w:val="center"/>
              <w:rPr>
                <w:rFonts w:ascii="Arial" w:hAnsi="Arial"/>
                <w:sz w:val="18"/>
                <w:szCs w:val="18"/>
              </w:rPr>
            </w:pPr>
            <w:r>
              <w:rPr>
                <w:rFonts w:ascii="Arial" w:hAnsi="Arial" w:cs="Arial"/>
                <w:sz w:val="18"/>
                <w:szCs w:val="18"/>
              </w:rPr>
              <w:t>13</w:t>
            </w:r>
          </w:p>
        </w:tc>
        <w:tc>
          <w:tcPr>
            <w:tcW w:w="548" w:type="pct"/>
            <w:tcBorders>
              <w:top w:val="single" w:sz="4" w:space="0" w:color="auto"/>
              <w:left w:val="single" w:sz="4" w:space="0" w:color="auto"/>
              <w:bottom w:val="single" w:sz="4" w:space="0" w:color="auto"/>
              <w:right w:val="single" w:sz="4" w:space="0" w:color="auto"/>
            </w:tcBorders>
            <w:vAlign w:val="center"/>
          </w:tcPr>
          <w:p w14:paraId="54D9CC76"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285AF1F"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D9C1374"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07A2FECB" w14:textId="77777777" w:rsidR="000936E8" w:rsidRDefault="000936E8">
            <w:pPr>
              <w:keepNext/>
              <w:keepLines/>
              <w:spacing w:after="0"/>
              <w:jc w:val="center"/>
              <w:rPr>
                <w:rFonts w:ascii="Arial" w:hAnsi="Arial"/>
                <w:sz w:val="18"/>
              </w:rPr>
            </w:pPr>
          </w:p>
        </w:tc>
      </w:tr>
      <w:tr w:rsidR="000936E8" w14:paraId="3DE4877B"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372989C2" w14:textId="77777777" w:rsidR="000936E8" w:rsidRDefault="000936E8">
            <w:pPr>
              <w:keepNext/>
              <w:keepLines/>
              <w:spacing w:after="0"/>
              <w:rPr>
                <w:rFonts w:ascii="Arial" w:hAnsi="Arial" w:cs="Arial"/>
                <w:sz w:val="18"/>
                <w:szCs w:val="18"/>
              </w:rPr>
            </w:pPr>
            <w:r>
              <w:rPr>
                <w:rFonts w:ascii="Arial" w:hAnsi="Arial" w:cs="Arial"/>
                <w:sz w:val="18"/>
                <w:szCs w:val="18"/>
              </w:rPr>
              <w:t>Modulation</w:t>
            </w:r>
          </w:p>
        </w:tc>
        <w:tc>
          <w:tcPr>
            <w:tcW w:w="458" w:type="pct"/>
            <w:tcBorders>
              <w:top w:val="single" w:sz="4" w:space="0" w:color="auto"/>
              <w:left w:val="single" w:sz="4" w:space="0" w:color="auto"/>
              <w:bottom w:val="single" w:sz="4" w:space="0" w:color="auto"/>
              <w:right w:val="single" w:sz="4" w:space="0" w:color="auto"/>
            </w:tcBorders>
            <w:vAlign w:val="center"/>
          </w:tcPr>
          <w:p w14:paraId="4F96B091" w14:textId="77777777" w:rsidR="000936E8" w:rsidRDefault="000936E8">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63008364" w14:textId="77777777" w:rsidR="000936E8" w:rsidRDefault="000936E8">
            <w:pPr>
              <w:keepNext/>
              <w:keepLines/>
              <w:spacing w:after="0"/>
              <w:jc w:val="center"/>
              <w:rPr>
                <w:rFonts w:ascii="Arial" w:hAnsi="Arial"/>
                <w:sz w:val="18"/>
                <w:szCs w:val="18"/>
                <w:lang w:eastAsia="zh-CN"/>
              </w:rPr>
            </w:pPr>
            <w:r>
              <w:rPr>
                <w:rFonts w:ascii="Arial" w:hAnsi="Arial" w:cs="Arial"/>
                <w:sz w:val="18"/>
                <w:szCs w:val="18"/>
              </w:rPr>
              <w:t>16QAM</w:t>
            </w:r>
          </w:p>
        </w:tc>
        <w:tc>
          <w:tcPr>
            <w:tcW w:w="548" w:type="pct"/>
            <w:tcBorders>
              <w:top w:val="single" w:sz="4" w:space="0" w:color="auto"/>
              <w:left w:val="single" w:sz="4" w:space="0" w:color="auto"/>
              <w:bottom w:val="single" w:sz="4" w:space="0" w:color="auto"/>
              <w:right w:val="single" w:sz="4" w:space="0" w:color="auto"/>
            </w:tcBorders>
            <w:vAlign w:val="center"/>
          </w:tcPr>
          <w:p w14:paraId="25BD6F91"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F6DD827"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40A3F23"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7824FC00" w14:textId="77777777" w:rsidR="000936E8" w:rsidRDefault="000936E8">
            <w:pPr>
              <w:keepNext/>
              <w:keepLines/>
              <w:spacing w:after="0"/>
              <w:jc w:val="center"/>
              <w:rPr>
                <w:rFonts w:ascii="Arial" w:hAnsi="Arial"/>
                <w:sz w:val="18"/>
              </w:rPr>
            </w:pPr>
          </w:p>
        </w:tc>
      </w:tr>
      <w:tr w:rsidR="000936E8" w14:paraId="0BB95DEE"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032E60B7" w14:textId="77777777" w:rsidR="000936E8" w:rsidRDefault="000936E8">
            <w:pPr>
              <w:keepNext/>
              <w:keepLines/>
              <w:spacing w:after="0"/>
              <w:rPr>
                <w:rFonts w:ascii="Arial" w:hAnsi="Arial" w:cs="Arial"/>
                <w:sz w:val="18"/>
                <w:szCs w:val="18"/>
              </w:rPr>
            </w:pPr>
            <w:r>
              <w:rPr>
                <w:rFonts w:ascii="Arial" w:hAnsi="Arial" w:cs="Arial"/>
                <w:sz w:val="18"/>
                <w:szCs w:val="18"/>
              </w:rPr>
              <w:t>Target Coding Rate</w:t>
            </w:r>
          </w:p>
        </w:tc>
        <w:tc>
          <w:tcPr>
            <w:tcW w:w="458" w:type="pct"/>
            <w:tcBorders>
              <w:top w:val="single" w:sz="4" w:space="0" w:color="auto"/>
              <w:left w:val="single" w:sz="4" w:space="0" w:color="auto"/>
              <w:bottom w:val="single" w:sz="4" w:space="0" w:color="auto"/>
              <w:right w:val="single" w:sz="4" w:space="0" w:color="auto"/>
            </w:tcBorders>
            <w:vAlign w:val="center"/>
          </w:tcPr>
          <w:p w14:paraId="2540F698" w14:textId="77777777" w:rsidR="000936E8" w:rsidRDefault="000936E8">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4840DBD8" w14:textId="77777777" w:rsidR="000936E8" w:rsidRDefault="000936E8">
            <w:pPr>
              <w:keepNext/>
              <w:keepLines/>
              <w:spacing w:after="0"/>
              <w:jc w:val="center"/>
              <w:rPr>
                <w:rFonts w:ascii="Arial" w:hAnsi="Arial"/>
                <w:sz w:val="18"/>
                <w:szCs w:val="18"/>
              </w:rPr>
            </w:pPr>
            <w:r>
              <w:rPr>
                <w:rFonts w:ascii="Arial" w:hAnsi="Arial" w:cs="Arial"/>
                <w:sz w:val="18"/>
                <w:szCs w:val="18"/>
              </w:rPr>
              <w:t>0.48</w:t>
            </w:r>
          </w:p>
        </w:tc>
        <w:tc>
          <w:tcPr>
            <w:tcW w:w="548" w:type="pct"/>
            <w:tcBorders>
              <w:top w:val="single" w:sz="4" w:space="0" w:color="auto"/>
              <w:left w:val="single" w:sz="4" w:space="0" w:color="auto"/>
              <w:bottom w:val="single" w:sz="4" w:space="0" w:color="auto"/>
              <w:right w:val="single" w:sz="4" w:space="0" w:color="auto"/>
            </w:tcBorders>
            <w:vAlign w:val="center"/>
          </w:tcPr>
          <w:p w14:paraId="7B3EC7E7"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287F256"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468AC2E"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5EA21981" w14:textId="77777777" w:rsidR="000936E8" w:rsidRDefault="000936E8">
            <w:pPr>
              <w:keepNext/>
              <w:keepLines/>
              <w:spacing w:after="0"/>
              <w:jc w:val="center"/>
              <w:rPr>
                <w:rFonts w:ascii="Arial" w:hAnsi="Arial"/>
                <w:sz w:val="18"/>
              </w:rPr>
            </w:pPr>
          </w:p>
        </w:tc>
      </w:tr>
      <w:tr w:rsidR="000936E8" w14:paraId="434745BD"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615534CC" w14:textId="77777777" w:rsidR="000936E8" w:rsidRDefault="000936E8">
            <w:pPr>
              <w:keepNext/>
              <w:keepLines/>
              <w:spacing w:after="0"/>
              <w:rPr>
                <w:rFonts w:ascii="Arial" w:hAnsi="Arial" w:cs="Arial"/>
                <w:sz w:val="18"/>
                <w:szCs w:val="18"/>
              </w:rPr>
            </w:pPr>
            <w:r>
              <w:rPr>
                <w:rFonts w:ascii="Arial" w:hAnsi="Arial" w:cs="Arial"/>
                <w:sz w:val="18"/>
                <w:szCs w:val="18"/>
              </w:rPr>
              <w:t>Number of MIMO layers</w:t>
            </w:r>
          </w:p>
        </w:tc>
        <w:tc>
          <w:tcPr>
            <w:tcW w:w="458" w:type="pct"/>
            <w:tcBorders>
              <w:top w:val="single" w:sz="4" w:space="0" w:color="auto"/>
              <w:left w:val="single" w:sz="4" w:space="0" w:color="auto"/>
              <w:bottom w:val="single" w:sz="4" w:space="0" w:color="auto"/>
              <w:right w:val="single" w:sz="4" w:space="0" w:color="auto"/>
            </w:tcBorders>
            <w:vAlign w:val="center"/>
          </w:tcPr>
          <w:p w14:paraId="1CD75EF0" w14:textId="77777777" w:rsidR="000936E8" w:rsidRDefault="000936E8">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0D61D516" w14:textId="77777777" w:rsidR="000936E8" w:rsidRDefault="000936E8">
            <w:pPr>
              <w:keepNext/>
              <w:keepLines/>
              <w:spacing w:after="0"/>
              <w:jc w:val="center"/>
              <w:rPr>
                <w:rFonts w:ascii="Arial" w:hAnsi="Arial"/>
                <w:sz w:val="18"/>
                <w:szCs w:val="18"/>
              </w:rPr>
            </w:pPr>
            <w:r>
              <w:rPr>
                <w:rFonts w:ascii="Arial" w:hAnsi="Arial" w:cs="Arial"/>
                <w:sz w:val="18"/>
                <w:szCs w:val="18"/>
                <w:lang w:eastAsia="zh-CN"/>
              </w:rPr>
              <w:t>1</w:t>
            </w:r>
          </w:p>
        </w:tc>
        <w:tc>
          <w:tcPr>
            <w:tcW w:w="548" w:type="pct"/>
            <w:tcBorders>
              <w:top w:val="single" w:sz="4" w:space="0" w:color="auto"/>
              <w:left w:val="single" w:sz="4" w:space="0" w:color="auto"/>
              <w:bottom w:val="single" w:sz="4" w:space="0" w:color="auto"/>
              <w:right w:val="single" w:sz="4" w:space="0" w:color="auto"/>
            </w:tcBorders>
            <w:vAlign w:val="center"/>
          </w:tcPr>
          <w:p w14:paraId="7D3873CC"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9BF4BE5"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ACF9AE2"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4975B255" w14:textId="77777777" w:rsidR="000936E8" w:rsidRDefault="000936E8">
            <w:pPr>
              <w:keepNext/>
              <w:keepLines/>
              <w:spacing w:after="0"/>
              <w:jc w:val="center"/>
              <w:rPr>
                <w:rFonts w:ascii="Arial" w:hAnsi="Arial"/>
                <w:sz w:val="18"/>
              </w:rPr>
            </w:pPr>
          </w:p>
        </w:tc>
      </w:tr>
      <w:tr w:rsidR="000936E8" w14:paraId="3EFFF3B9"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04B3BDA" w14:textId="77777777" w:rsidR="000936E8" w:rsidRDefault="000936E8">
            <w:pPr>
              <w:keepNext/>
              <w:keepLines/>
              <w:spacing w:after="0"/>
              <w:rPr>
                <w:rFonts w:ascii="Arial" w:hAnsi="Arial" w:cs="Arial"/>
                <w:sz w:val="18"/>
                <w:szCs w:val="18"/>
              </w:rPr>
            </w:pPr>
            <w:r>
              <w:rPr>
                <w:rFonts w:ascii="Arial" w:hAnsi="Arial" w:cs="Arial"/>
                <w:sz w:val="18"/>
                <w:szCs w:val="18"/>
              </w:rPr>
              <w:t xml:space="preserve">Number of DMRS </w:t>
            </w:r>
            <w:r>
              <w:rPr>
                <w:rFonts w:ascii="Arial" w:hAnsi="Arial" w:cs="Arial"/>
                <w:sz w:val="18"/>
                <w:szCs w:val="18"/>
                <w:lang w:eastAsia="zh-CN"/>
              </w:rPr>
              <w:t>REs</w:t>
            </w:r>
            <w:r>
              <w:rPr>
                <w:rFonts w:ascii="Arial" w:hAnsi="Arial" w:cs="Arial"/>
                <w:sz w:val="18"/>
                <w:szCs w:val="18"/>
              </w:rPr>
              <w:t xml:space="preserve"> (Note 3)</w:t>
            </w:r>
          </w:p>
        </w:tc>
        <w:tc>
          <w:tcPr>
            <w:tcW w:w="458" w:type="pct"/>
            <w:tcBorders>
              <w:top w:val="single" w:sz="4" w:space="0" w:color="auto"/>
              <w:left w:val="single" w:sz="4" w:space="0" w:color="auto"/>
              <w:bottom w:val="single" w:sz="4" w:space="0" w:color="auto"/>
              <w:right w:val="single" w:sz="4" w:space="0" w:color="auto"/>
            </w:tcBorders>
            <w:vAlign w:val="center"/>
          </w:tcPr>
          <w:p w14:paraId="0143EC05" w14:textId="77777777" w:rsidR="000936E8" w:rsidRDefault="000936E8">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25C23CC8"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24</w:t>
            </w:r>
          </w:p>
        </w:tc>
        <w:tc>
          <w:tcPr>
            <w:tcW w:w="548" w:type="pct"/>
            <w:tcBorders>
              <w:top w:val="single" w:sz="4" w:space="0" w:color="auto"/>
              <w:left w:val="single" w:sz="4" w:space="0" w:color="auto"/>
              <w:bottom w:val="single" w:sz="4" w:space="0" w:color="auto"/>
              <w:right w:val="single" w:sz="4" w:space="0" w:color="auto"/>
            </w:tcBorders>
            <w:vAlign w:val="center"/>
          </w:tcPr>
          <w:p w14:paraId="27A28AA4"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1AD8D95"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A1D60B7"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74140490" w14:textId="77777777" w:rsidR="000936E8" w:rsidRDefault="000936E8">
            <w:pPr>
              <w:keepNext/>
              <w:keepLines/>
              <w:spacing w:after="0"/>
              <w:jc w:val="center"/>
              <w:rPr>
                <w:rFonts w:ascii="Arial" w:hAnsi="Arial"/>
                <w:sz w:val="18"/>
              </w:rPr>
            </w:pPr>
          </w:p>
        </w:tc>
      </w:tr>
      <w:tr w:rsidR="000936E8" w14:paraId="13C4C2D2"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7C35D58C" w14:textId="77777777" w:rsidR="000936E8" w:rsidRDefault="000936E8">
            <w:pPr>
              <w:keepNext/>
              <w:keepLines/>
              <w:spacing w:after="0"/>
              <w:rPr>
                <w:rFonts w:ascii="Arial" w:hAnsi="Arial" w:cs="Arial"/>
                <w:sz w:val="18"/>
                <w:szCs w:val="18"/>
              </w:rPr>
            </w:pPr>
            <w:r>
              <w:rPr>
                <w:rFonts w:ascii="Arial" w:hAnsi="Arial" w:cs="Arial"/>
                <w:sz w:val="18"/>
                <w:szCs w:val="18"/>
              </w:rPr>
              <w:t>Overhead</w:t>
            </w:r>
            <w:r>
              <w:rPr>
                <w:rFonts w:ascii="Arial" w:hAnsi="Arial" w:cs="Arial"/>
                <w:sz w:val="18"/>
                <w:szCs w:val="18"/>
                <w:lang w:val="en-US"/>
              </w:rPr>
              <w:t xml:space="preserve"> for TBS determination</w:t>
            </w:r>
          </w:p>
        </w:tc>
        <w:tc>
          <w:tcPr>
            <w:tcW w:w="458" w:type="pct"/>
            <w:tcBorders>
              <w:top w:val="single" w:sz="4" w:space="0" w:color="auto"/>
              <w:left w:val="single" w:sz="4" w:space="0" w:color="auto"/>
              <w:bottom w:val="single" w:sz="4" w:space="0" w:color="auto"/>
              <w:right w:val="single" w:sz="4" w:space="0" w:color="auto"/>
            </w:tcBorders>
            <w:vAlign w:val="center"/>
          </w:tcPr>
          <w:p w14:paraId="384E57CB" w14:textId="77777777" w:rsidR="000936E8" w:rsidRDefault="000936E8">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hideMark/>
          </w:tcPr>
          <w:p w14:paraId="308ACB02"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6</w:t>
            </w:r>
          </w:p>
        </w:tc>
        <w:tc>
          <w:tcPr>
            <w:tcW w:w="548" w:type="pct"/>
            <w:tcBorders>
              <w:top w:val="single" w:sz="4" w:space="0" w:color="auto"/>
              <w:left w:val="single" w:sz="4" w:space="0" w:color="auto"/>
              <w:bottom w:val="single" w:sz="4" w:space="0" w:color="auto"/>
              <w:right w:val="single" w:sz="4" w:space="0" w:color="auto"/>
            </w:tcBorders>
            <w:vAlign w:val="center"/>
          </w:tcPr>
          <w:p w14:paraId="579AD169"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9608022"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6209422"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1ADFB8E4" w14:textId="77777777" w:rsidR="000936E8" w:rsidRDefault="000936E8">
            <w:pPr>
              <w:keepNext/>
              <w:keepLines/>
              <w:spacing w:after="0"/>
              <w:jc w:val="center"/>
              <w:rPr>
                <w:rFonts w:ascii="Arial" w:hAnsi="Arial"/>
                <w:sz w:val="18"/>
              </w:rPr>
            </w:pPr>
          </w:p>
        </w:tc>
      </w:tr>
      <w:tr w:rsidR="000936E8" w14:paraId="032A2E04"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7E72AA68" w14:textId="77777777" w:rsidR="000936E8" w:rsidRDefault="000936E8">
            <w:pPr>
              <w:keepNext/>
              <w:keepLines/>
              <w:spacing w:after="0"/>
              <w:rPr>
                <w:rFonts w:ascii="Arial" w:hAnsi="Arial" w:cs="Arial"/>
                <w:sz w:val="18"/>
                <w:szCs w:val="18"/>
              </w:rPr>
            </w:pPr>
            <w:r>
              <w:rPr>
                <w:rFonts w:ascii="Arial" w:hAnsi="Arial" w:cs="Arial"/>
                <w:sz w:val="18"/>
                <w:szCs w:val="18"/>
              </w:rPr>
              <w:t xml:space="preserve">Information Bit Payload per Slot </w:t>
            </w:r>
          </w:p>
        </w:tc>
        <w:tc>
          <w:tcPr>
            <w:tcW w:w="458" w:type="pct"/>
            <w:tcBorders>
              <w:top w:val="single" w:sz="4" w:space="0" w:color="auto"/>
              <w:left w:val="single" w:sz="4" w:space="0" w:color="auto"/>
              <w:bottom w:val="single" w:sz="4" w:space="0" w:color="auto"/>
              <w:right w:val="single" w:sz="4" w:space="0" w:color="auto"/>
            </w:tcBorders>
            <w:vAlign w:val="center"/>
          </w:tcPr>
          <w:p w14:paraId="100059DC" w14:textId="77777777" w:rsidR="000936E8" w:rsidRDefault="000936E8">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8840CFC" w14:textId="77777777" w:rsidR="000936E8" w:rsidRDefault="000936E8">
            <w:pPr>
              <w:keepNext/>
              <w:keepLines/>
              <w:spacing w:after="0"/>
              <w:jc w:val="center"/>
              <w:rPr>
                <w:rFonts w:ascii="Arial" w:hAnsi="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CF304FF"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213A8BF"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73D4F7A"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261EB59E" w14:textId="77777777" w:rsidR="000936E8" w:rsidRDefault="000936E8">
            <w:pPr>
              <w:keepNext/>
              <w:keepLines/>
              <w:spacing w:after="0"/>
              <w:jc w:val="center"/>
              <w:rPr>
                <w:rFonts w:ascii="Arial" w:hAnsi="Arial"/>
                <w:sz w:val="18"/>
              </w:rPr>
            </w:pPr>
          </w:p>
        </w:tc>
      </w:tr>
      <w:tr w:rsidR="000936E8" w14:paraId="50E1A0B3"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04340B1A" w14:textId="77777777" w:rsidR="000936E8" w:rsidRDefault="000936E8">
            <w:pPr>
              <w:keepNext/>
              <w:keepLines/>
              <w:spacing w:after="0"/>
              <w:rPr>
                <w:rFonts w:ascii="Arial" w:hAnsi="Arial" w:cs="Arial"/>
                <w:sz w:val="18"/>
                <w:szCs w:val="18"/>
              </w:rPr>
            </w:pPr>
            <w:r>
              <w:rPr>
                <w:rFonts w:ascii="Arial" w:hAnsi="Arial" w:cs="Arial"/>
                <w:sz w:val="18"/>
                <w:szCs w:val="18"/>
              </w:rPr>
              <w:t xml:space="preserve">  For Slots 0 and Slot i, if mod(i, </w:t>
            </w:r>
            <w:r>
              <w:rPr>
                <w:rFonts w:ascii="Arial" w:hAnsi="Arial" w:cs="Arial"/>
                <w:sz w:val="18"/>
                <w:szCs w:val="18"/>
                <w:lang w:eastAsia="zh-CN"/>
              </w:rPr>
              <w:t>5</w:t>
            </w:r>
            <w:r>
              <w:rPr>
                <w:rFonts w:ascii="Arial" w:hAnsi="Arial" w:cs="Arial"/>
                <w:sz w:val="18"/>
                <w:szCs w:val="18"/>
              </w:rPr>
              <w:t>) = {</w:t>
            </w:r>
            <w:r>
              <w:rPr>
                <w:rFonts w:ascii="Arial" w:hAnsi="Arial" w:cs="Arial"/>
                <w:sz w:val="18"/>
                <w:szCs w:val="18"/>
                <w:lang w:eastAsia="zh-CN"/>
              </w:rPr>
              <w:t>3,4</w:t>
            </w:r>
            <w:r>
              <w:rPr>
                <w:rFonts w:ascii="Arial" w:hAnsi="Arial" w:cs="Arial"/>
                <w:sz w:val="18"/>
                <w:szCs w:val="18"/>
              </w:rPr>
              <w:t>} for i from {0,…,</w:t>
            </w:r>
            <w:r>
              <w:rPr>
                <w:rFonts w:ascii="Arial" w:hAnsi="Arial" w:cs="Arial"/>
                <w:sz w:val="18"/>
                <w:szCs w:val="18"/>
                <w:lang w:eastAsia="zh-CN"/>
              </w:rPr>
              <w:t>15</w:t>
            </w:r>
            <w:r>
              <w:rPr>
                <w:rFonts w:ascii="Arial"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5B9A880A" w14:textId="77777777" w:rsidR="000936E8" w:rsidRDefault="000936E8">
            <w:pPr>
              <w:keepNext/>
              <w:keepLines/>
              <w:spacing w:after="0"/>
              <w:jc w:val="center"/>
              <w:rPr>
                <w:rFonts w:ascii="Arial" w:hAnsi="Arial" w:cs="Arial"/>
                <w:sz w:val="18"/>
                <w:szCs w:val="18"/>
              </w:rPr>
            </w:pPr>
            <w:r>
              <w:rPr>
                <w:rFonts w:ascii="Arial"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261BCD1" w14:textId="77777777" w:rsidR="000936E8" w:rsidRDefault="000936E8">
            <w:pPr>
              <w:keepNext/>
              <w:keepLines/>
              <w:spacing w:after="0"/>
              <w:jc w:val="center"/>
              <w:rPr>
                <w:rFonts w:ascii="Arial" w:hAnsi="Arial"/>
                <w:sz w:val="18"/>
                <w:szCs w:val="18"/>
              </w:rPr>
            </w:pPr>
            <w:r>
              <w:rPr>
                <w:rFonts w:ascii="Arial"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0A957CA4"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3DB4379"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DB82CA9"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0D960F9D" w14:textId="77777777" w:rsidR="000936E8" w:rsidRDefault="000936E8">
            <w:pPr>
              <w:keepNext/>
              <w:keepLines/>
              <w:spacing w:after="0"/>
              <w:jc w:val="center"/>
              <w:rPr>
                <w:rFonts w:ascii="Arial" w:hAnsi="Arial"/>
                <w:sz w:val="18"/>
              </w:rPr>
            </w:pPr>
          </w:p>
        </w:tc>
      </w:tr>
      <w:tr w:rsidR="000936E8" w14:paraId="30A97232"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7ADEC260" w14:textId="77777777" w:rsidR="000936E8" w:rsidRDefault="000936E8">
            <w:pPr>
              <w:keepNext/>
              <w:keepLines/>
              <w:spacing w:after="0"/>
              <w:rPr>
                <w:rFonts w:ascii="Arial" w:hAnsi="Arial" w:cs="Arial"/>
                <w:sz w:val="18"/>
                <w:szCs w:val="18"/>
              </w:rPr>
            </w:pPr>
            <w:r>
              <w:rPr>
                <w:rFonts w:ascii="Arial" w:hAnsi="Arial" w:cs="Arial"/>
                <w:sz w:val="18"/>
                <w:szCs w:val="18"/>
                <w:lang w:eastAsia="zh-CN"/>
              </w:rPr>
              <w:t>For CSI-RS Slot i, if mod(i,5) =1 for i from {0,…,159}</w:t>
            </w:r>
          </w:p>
        </w:tc>
        <w:tc>
          <w:tcPr>
            <w:tcW w:w="458" w:type="pct"/>
            <w:tcBorders>
              <w:top w:val="single" w:sz="4" w:space="0" w:color="auto"/>
              <w:left w:val="single" w:sz="4" w:space="0" w:color="auto"/>
              <w:bottom w:val="single" w:sz="4" w:space="0" w:color="auto"/>
              <w:right w:val="single" w:sz="4" w:space="0" w:color="auto"/>
            </w:tcBorders>
            <w:vAlign w:val="center"/>
            <w:hideMark/>
          </w:tcPr>
          <w:p w14:paraId="4ED3C46D" w14:textId="77777777" w:rsidR="000936E8" w:rsidRDefault="000936E8">
            <w:pPr>
              <w:keepNext/>
              <w:keepLines/>
              <w:spacing w:after="0"/>
              <w:jc w:val="center"/>
              <w:rPr>
                <w:rFonts w:ascii="Arial" w:hAnsi="Arial" w:cs="Arial"/>
                <w:sz w:val="18"/>
                <w:szCs w:val="18"/>
              </w:rPr>
            </w:pPr>
            <w:r>
              <w:rPr>
                <w:rFonts w:ascii="Arial"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2D2364A3" w14:textId="77777777" w:rsidR="000936E8" w:rsidRDefault="000936E8">
            <w:pPr>
              <w:keepNext/>
              <w:keepLines/>
              <w:spacing w:after="0"/>
              <w:jc w:val="center"/>
              <w:rPr>
                <w:rFonts w:ascii="Arial" w:hAnsi="Arial"/>
                <w:sz w:val="18"/>
                <w:szCs w:val="18"/>
              </w:rPr>
            </w:pPr>
            <w:r>
              <w:rPr>
                <w:rFonts w:ascii="Arial"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41D88F4A"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BFDEE10"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7A2B008"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4748030A" w14:textId="77777777" w:rsidR="000936E8" w:rsidRDefault="000936E8">
            <w:pPr>
              <w:keepNext/>
              <w:keepLines/>
              <w:spacing w:after="0"/>
              <w:jc w:val="center"/>
              <w:rPr>
                <w:rFonts w:ascii="Arial" w:hAnsi="Arial"/>
                <w:sz w:val="18"/>
              </w:rPr>
            </w:pPr>
          </w:p>
        </w:tc>
      </w:tr>
      <w:tr w:rsidR="000936E8" w14:paraId="70EA3DDF"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6F8EC0A7" w14:textId="77777777" w:rsidR="000936E8" w:rsidRDefault="000936E8">
            <w:pPr>
              <w:keepNext/>
              <w:keepLines/>
              <w:spacing w:after="0"/>
              <w:rPr>
                <w:rFonts w:ascii="Arial" w:hAnsi="Arial" w:cs="Arial"/>
                <w:sz w:val="18"/>
                <w:szCs w:val="18"/>
                <w:lang w:eastAsia="zh-CN"/>
              </w:rPr>
            </w:pPr>
            <w:r>
              <w:rPr>
                <w:rFonts w:ascii="Arial" w:hAnsi="Arial" w:cs="Arial"/>
                <w:sz w:val="18"/>
                <w:szCs w:val="18"/>
              </w:rPr>
              <w:t xml:space="preserve">  For Slot i = </w:t>
            </w:r>
            <w:r>
              <w:rPr>
                <w:rFonts w:ascii="Arial" w:hAnsi="Arial" w:cs="Arial"/>
                <w:sz w:val="18"/>
                <w:szCs w:val="18"/>
                <w:lang w:eastAsia="zh-CN"/>
              </w:rPr>
              <w:t>80</w:t>
            </w:r>
          </w:p>
        </w:tc>
        <w:tc>
          <w:tcPr>
            <w:tcW w:w="458" w:type="pct"/>
            <w:tcBorders>
              <w:top w:val="single" w:sz="4" w:space="0" w:color="auto"/>
              <w:left w:val="single" w:sz="4" w:space="0" w:color="auto"/>
              <w:bottom w:val="single" w:sz="4" w:space="0" w:color="auto"/>
              <w:right w:val="single" w:sz="4" w:space="0" w:color="auto"/>
            </w:tcBorders>
            <w:vAlign w:val="center"/>
            <w:hideMark/>
          </w:tcPr>
          <w:p w14:paraId="5281B45D" w14:textId="77777777" w:rsidR="000936E8" w:rsidRDefault="000936E8">
            <w:pPr>
              <w:keepNext/>
              <w:keepLines/>
              <w:spacing w:after="0"/>
              <w:jc w:val="center"/>
              <w:rPr>
                <w:rFonts w:ascii="Arial" w:hAnsi="Arial" w:cs="Arial"/>
                <w:sz w:val="18"/>
                <w:szCs w:val="18"/>
              </w:rPr>
            </w:pPr>
            <w:r>
              <w:rPr>
                <w:rFonts w:ascii="Arial"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4F12AA0"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14344</w:t>
            </w:r>
          </w:p>
        </w:tc>
        <w:tc>
          <w:tcPr>
            <w:tcW w:w="548" w:type="pct"/>
            <w:tcBorders>
              <w:top w:val="single" w:sz="4" w:space="0" w:color="auto"/>
              <w:left w:val="single" w:sz="4" w:space="0" w:color="auto"/>
              <w:bottom w:val="single" w:sz="4" w:space="0" w:color="auto"/>
              <w:right w:val="single" w:sz="4" w:space="0" w:color="auto"/>
            </w:tcBorders>
            <w:vAlign w:val="center"/>
          </w:tcPr>
          <w:p w14:paraId="42FD29F8" w14:textId="77777777" w:rsidR="000936E8" w:rsidRDefault="000936E8">
            <w:pPr>
              <w:keepNext/>
              <w:keepLines/>
              <w:spacing w:after="0"/>
              <w:jc w:val="center"/>
              <w:rPr>
                <w:rFonts w:ascii="Arial"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053FF3E0"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17B979E"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7D74478F" w14:textId="77777777" w:rsidR="000936E8" w:rsidRDefault="000936E8">
            <w:pPr>
              <w:keepNext/>
              <w:keepLines/>
              <w:spacing w:after="0"/>
              <w:jc w:val="center"/>
              <w:rPr>
                <w:rFonts w:ascii="Arial" w:hAnsi="Arial"/>
                <w:sz w:val="18"/>
              </w:rPr>
            </w:pPr>
          </w:p>
        </w:tc>
      </w:tr>
      <w:tr w:rsidR="000936E8" w14:paraId="345153EB"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6554823B" w14:textId="77777777" w:rsidR="000936E8" w:rsidRDefault="000936E8">
            <w:pPr>
              <w:keepNext/>
              <w:keepLines/>
              <w:spacing w:after="0"/>
              <w:rPr>
                <w:rFonts w:ascii="Arial" w:hAnsi="Arial" w:cs="Arial"/>
                <w:sz w:val="18"/>
                <w:szCs w:val="18"/>
                <w:lang w:eastAsia="zh-CN"/>
              </w:rPr>
            </w:pPr>
            <w:r>
              <w:rPr>
                <w:rFonts w:ascii="Arial" w:hAnsi="Arial" w:cs="Arial"/>
                <w:sz w:val="18"/>
                <w:szCs w:val="18"/>
              </w:rPr>
              <w:t xml:space="preserve">  For Slot i, if mod(i, </w:t>
            </w:r>
            <w:r>
              <w:rPr>
                <w:rFonts w:ascii="Arial" w:hAnsi="Arial" w:cs="Arial"/>
                <w:sz w:val="18"/>
                <w:szCs w:val="18"/>
                <w:lang w:eastAsia="zh-CN"/>
              </w:rPr>
              <w:t>5</w:t>
            </w:r>
            <w:r>
              <w:rPr>
                <w:rFonts w:ascii="Arial" w:hAnsi="Arial" w:cs="Arial"/>
                <w:sz w:val="18"/>
                <w:szCs w:val="18"/>
              </w:rPr>
              <w:t>) = {0,2} for i from {1,…,</w:t>
            </w:r>
            <w:r>
              <w:rPr>
                <w:rFonts w:ascii="Arial" w:hAnsi="Arial" w:cs="Arial"/>
                <w:sz w:val="18"/>
                <w:szCs w:val="18"/>
                <w:lang w:eastAsia="zh-CN"/>
              </w:rPr>
              <w:t>7</w:t>
            </w:r>
            <w:r>
              <w:rPr>
                <w:rFonts w:ascii="Arial" w:hAnsi="Arial" w:cs="Arial"/>
                <w:sz w:val="18"/>
                <w:szCs w:val="18"/>
              </w:rPr>
              <w:t>9,</w:t>
            </w:r>
            <w:r>
              <w:rPr>
                <w:rFonts w:ascii="Arial" w:hAnsi="Arial" w:cs="Arial"/>
                <w:sz w:val="18"/>
                <w:szCs w:val="18"/>
                <w:lang w:eastAsia="zh-CN"/>
              </w:rPr>
              <w:t>8</w:t>
            </w:r>
            <w:r>
              <w:rPr>
                <w:rFonts w:ascii="Arial" w:hAnsi="Arial" w:cs="Arial"/>
                <w:sz w:val="18"/>
                <w:szCs w:val="18"/>
              </w:rPr>
              <w:t>2,…,</w:t>
            </w:r>
            <w:r>
              <w:rPr>
                <w:rFonts w:ascii="Arial" w:hAnsi="Arial" w:cs="Arial"/>
                <w:sz w:val="18"/>
                <w:szCs w:val="18"/>
                <w:lang w:eastAsia="zh-CN"/>
              </w:rPr>
              <w:t>15</w:t>
            </w:r>
            <w:r>
              <w:rPr>
                <w:rFonts w:ascii="Arial"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7614F2C3" w14:textId="77777777" w:rsidR="000936E8" w:rsidRDefault="000936E8">
            <w:pPr>
              <w:keepNext/>
              <w:keepLines/>
              <w:spacing w:after="0"/>
              <w:jc w:val="center"/>
              <w:rPr>
                <w:rFonts w:ascii="Arial" w:hAnsi="Arial" w:cs="Arial"/>
                <w:sz w:val="18"/>
                <w:szCs w:val="18"/>
                <w:lang w:eastAsia="zh-CN"/>
              </w:rPr>
            </w:pPr>
            <w:r>
              <w:rPr>
                <w:rFonts w:ascii="Arial" w:hAnsi="Arial" w:cs="Arial"/>
                <w:sz w:val="18"/>
                <w:szCs w:val="18"/>
                <w:lang w:eastAsia="zh-CN"/>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CB2212C"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14344</w:t>
            </w:r>
          </w:p>
        </w:tc>
        <w:tc>
          <w:tcPr>
            <w:tcW w:w="548" w:type="pct"/>
            <w:tcBorders>
              <w:top w:val="single" w:sz="4" w:space="0" w:color="auto"/>
              <w:left w:val="single" w:sz="4" w:space="0" w:color="auto"/>
              <w:bottom w:val="single" w:sz="4" w:space="0" w:color="auto"/>
              <w:right w:val="single" w:sz="4" w:space="0" w:color="auto"/>
            </w:tcBorders>
            <w:vAlign w:val="center"/>
          </w:tcPr>
          <w:p w14:paraId="78AF520C" w14:textId="77777777" w:rsidR="000936E8" w:rsidRDefault="000936E8">
            <w:pPr>
              <w:keepNext/>
              <w:keepLines/>
              <w:spacing w:after="0"/>
              <w:jc w:val="center"/>
              <w:rPr>
                <w:rFonts w:ascii="Arial"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78EB97FB"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13281AE"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09A5AFAE" w14:textId="77777777" w:rsidR="000936E8" w:rsidRDefault="000936E8">
            <w:pPr>
              <w:keepNext/>
              <w:keepLines/>
              <w:spacing w:after="0"/>
              <w:jc w:val="center"/>
              <w:rPr>
                <w:rFonts w:ascii="Arial" w:hAnsi="Arial"/>
                <w:sz w:val="18"/>
              </w:rPr>
            </w:pPr>
          </w:p>
        </w:tc>
      </w:tr>
      <w:tr w:rsidR="000936E8" w14:paraId="235F9547"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F0D3C12" w14:textId="77777777" w:rsidR="000936E8" w:rsidRDefault="000936E8">
            <w:pPr>
              <w:keepNext/>
              <w:keepLines/>
              <w:spacing w:after="0"/>
              <w:rPr>
                <w:rFonts w:ascii="Arial" w:hAnsi="Arial" w:cs="Arial"/>
                <w:sz w:val="18"/>
                <w:szCs w:val="18"/>
                <w:lang w:val="sv-FI"/>
              </w:rPr>
            </w:pPr>
            <w:r>
              <w:rPr>
                <w:rFonts w:ascii="Arial" w:hAnsi="Arial" w:cs="Arial"/>
                <w:sz w:val="18"/>
                <w:szCs w:val="18"/>
                <w:lang w:val="sv-FI"/>
              </w:rPr>
              <w:t>Transport block CRC per Slot</w:t>
            </w:r>
          </w:p>
        </w:tc>
        <w:tc>
          <w:tcPr>
            <w:tcW w:w="458" w:type="pct"/>
            <w:tcBorders>
              <w:top w:val="single" w:sz="4" w:space="0" w:color="auto"/>
              <w:left w:val="single" w:sz="4" w:space="0" w:color="auto"/>
              <w:bottom w:val="single" w:sz="4" w:space="0" w:color="auto"/>
              <w:right w:val="single" w:sz="4" w:space="0" w:color="auto"/>
            </w:tcBorders>
            <w:vAlign w:val="center"/>
          </w:tcPr>
          <w:p w14:paraId="29C64AA1" w14:textId="77777777" w:rsidR="000936E8" w:rsidRDefault="000936E8">
            <w:pPr>
              <w:keepNext/>
              <w:keepLines/>
              <w:spacing w:after="0"/>
              <w:jc w:val="center"/>
              <w:rPr>
                <w:rFonts w:ascii="Arial" w:hAnsi="Arial" w:cs="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3729DAA4" w14:textId="77777777" w:rsidR="000936E8" w:rsidRDefault="000936E8">
            <w:pPr>
              <w:keepNext/>
              <w:keepLines/>
              <w:spacing w:after="0"/>
              <w:jc w:val="center"/>
              <w:rPr>
                <w:rFonts w:ascii="Arial" w:hAnsi="Arial"/>
                <w:sz w:val="18"/>
                <w:szCs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5BB5A719" w14:textId="77777777" w:rsidR="000936E8" w:rsidRDefault="000936E8">
            <w:pPr>
              <w:keepNext/>
              <w:keepLines/>
              <w:spacing w:after="0"/>
              <w:jc w:val="center"/>
              <w:rPr>
                <w:rFonts w:ascii="Arial" w:hAnsi="Arial"/>
                <w:sz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62D8403F" w14:textId="77777777" w:rsidR="000936E8" w:rsidRDefault="000936E8">
            <w:pPr>
              <w:keepNext/>
              <w:keepLines/>
              <w:spacing w:after="0"/>
              <w:jc w:val="center"/>
              <w:rPr>
                <w:rFonts w:ascii="Arial" w:hAnsi="Arial"/>
                <w:sz w:val="18"/>
                <w:lang w:val="sv-FI"/>
              </w:rPr>
            </w:pPr>
          </w:p>
        </w:tc>
        <w:tc>
          <w:tcPr>
            <w:tcW w:w="548" w:type="pct"/>
            <w:tcBorders>
              <w:top w:val="single" w:sz="4" w:space="0" w:color="auto"/>
              <w:left w:val="single" w:sz="4" w:space="0" w:color="auto"/>
              <w:bottom w:val="single" w:sz="4" w:space="0" w:color="auto"/>
              <w:right w:val="single" w:sz="4" w:space="0" w:color="auto"/>
            </w:tcBorders>
            <w:vAlign w:val="center"/>
          </w:tcPr>
          <w:p w14:paraId="1D25ACBF" w14:textId="77777777" w:rsidR="000936E8" w:rsidRDefault="000936E8">
            <w:pPr>
              <w:keepNext/>
              <w:keepLines/>
              <w:spacing w:after="0"/>
              <w:jc w:val="center"/>
              <w:rPr>
                <w:rFonts w:ascii="Arial" w:hAnsi="Arial"/>
                <w:sz w:val="18"/>
                <w:lang w:val="sv-FI"/>
              </w:rPr>
            </w:pPr>
          </w:p>
        </w:tc>
        <w:tc>
          <w:tcPr>
            <w:tcW w:w="539" w:type="pct"/>
            <w:tcBorders>
              <w:top w:val="single" w:sz="4" w:space="0" w:color="auto"/>
              <w:left w:val="single" w:sz="4" w:space="0" w:color="auto"/>
              <w:bottom w:val="single" w:sz="4" w:space="0" w:color="auto"/>
              <w:right w:val="single" w:sz="4" w:space="0" w:color="auto"/>
            </w:tcBorders>
            <w:vAlign w:val="center"/>
          </w:tcPr>
          <w:p w14:paraId="4960D887" w14:textId="77777777" w:rsidR="000936E8" w:rsidRDefault="000936E8">
            <w:pPr>
              <w:keepNext/>
              <w:keepLines/>
              <w:spacing w:after="0"/>
              <w:jc w:val="center"/>
              <w:rPr>
                <w:rFonts w:ascii="Arial" w:hAnsi="Arial"/>
                <w:sz w:val="18"/>
                <w:lang w:val="sv-FI"/>
              </w:rPr>
            </w:pPr>
          </w:p>
        </w:tc>
      </w:tr>
      <w:tr w:rsidR="000936E8" w14:paraId="4D3797EA"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4EE7D4A" w14:textId="77777777" w:rsidR="000936E8" w:rsidRDefault="000936E8">
            <w:pPr>
              <w:keepNext/>
              <w:keepLines/>
              <w:spacing w:after="0"/>
              <w:rPr>
                <w:rFonts w:ascii="Arial" w:hAnsi="Arial" w:cs="Arial"/>
                <w:sz w:val="18"/>
                <w:szCs w:val="18"/>
              </w:rPr>
            </w:pPr>
            <w:r>
              <w:rPr>
                <w:rFonts w:ascii="Arial" w:hAnsi="Arial" w:cs="Arial"/>
                <w:sz w:val="18"/>
                <w:szCs w:val="18"/>
                <w:lang w:val="sv-FI"/>
              </w:rPr>
              <w:t xml:space="preserve">  </w:t>
            </w:r>
            <w:r>
              <w:rPr>
                <w:rFonts w:ascii="Arial" w:hAnsi="Arial" w:cs="Arial"/>
                <w:sz w:val="18"/>
                <w:szCs w:val="18"/>
              </w:rPr>
              <w:t xml:space="preserve">For Slots 0 and Slot i, if mod(i, </w:t>
            </w:r>
            <w:r>
              <w:rPr>
                <w:rFonts w:ascii="Arial" w:hAnsi="Arial" w:cs="Arial"/>
                <w:sz w:val="18"/>
                <w:szCs w:val="18"/>
                <w:lang w:eastAsia="zh-CN"/>
              </w:rPr>
              <w:t>5</w:t>
            </w:r>
            <w:r>
              <w:rPr>
                <w:rFonts w:ascii="Arial" w:hAnsi="Arial" w:cs="Arial"/>
                <w:sz w:val="18"/>
                <w:szCs w:val="18"/>
              </w:rPr>
              <w:t>) = {</w:t>
            </w:r>
            <w:r>
              <w:rPr>
                <w:rFonts w:ascii="Arial" w:hAnsi="Arial" w:cs="Arial"/>
                <w:sz w:val="18"/>
                <w:szCs w:val="18"/>
                <w:lang w:eastAsia="zh-CN"/>
              </w:rPr>
              <w:t>3,4</w:t>
            </w:r>
            <w:r>
              <w:rPr>
                <w:rFonts w:ascii="Arial" w:hAnsi="Arial" w:cs="Arial"/>
                <w:sz w:val="18"/>
                <w:szCs w:val="18"/>
              </w:rPr>
              <w:t>} for i from {0,…,</w:t>
            </w:r>
            <w:r>
              <w:rPr>
                <w:rFonts w:ascii="Arial" w:hAnsi="Arial" w:cs="Arial"/>
                <w:sz w:val="18"/>
                <w:szCs w:val="18"/>
                <w:lang w:eastAsia="zh-CN"/>
              </w:rPr>
              <w:t>15</w:t>
            </w:r>
            <w:r>
              <w:rPr>
                <w:rFonts w:ascii="Arial"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6C495812" w14:textId="77777777" w:rsidR="000936E8" w:rsidRDefault="000936E8">
            <w:pPr>
              <w:keepNext/>
              <w:keepLines/>
              <w:spacing w:after="0"/>
              <w:jc w:val="center"/>
              <w:rPr>
                <w:rFonts w:ascii="Arial" w:hAnsi="Arial" w:cs="Arial"/>
                <w:sz w:val="18"/>
                <w:szCs w:val="18"/>
              </w:rPr>
            </w:pPr>
            <w:r>
              <w:rPr>
                <w:rFonts w:ascii="Arial"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4C4A2B9" w14:textId="77777777" w:rsidR="000936E8" w:rsidRDefault="000936E8">
            <w:pPr>
              <w:keepNext/>
              <w:keepLines/>
              <w:spacing w:after="0"/>
              <w:jc w:val="center"/>
              <w:rPr>
                <w:rFonts w:ascii="Arial" w:hAnsi="Arial"/>
                <w:sz w:val="18"/>
                <w:szCs w:val="18"/>
              </w:rPr>
            </w:pPr>
            <w:r>
              <w:rPr>
                <w:rFonts w:ascii="Arial"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16A37A89"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8A09FC1"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51D7B9D"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371C2155" w14:textId="77777777" w:rsidR="000936E8" w:rsidRDefault="000936E8">
            <w:pPr>
              <w:keepNext/>
              <w:keepLines/>
              <w:spacing w:after="0"/>
              <w:jc w:val="center"/>
              <w:rPr>
                <w:rFonts w:ascii="Arial" w:hAnsi="Arial"/>
                <w:sz w:val="18"/>
              </w:rPr>
            </w:pPr>
          </w:p>
        </w:tc>
      </w:tr>
      <w:tr w:rsidR="000936E8" w14:paraId="59EC2FD2"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68CBC445" w14:textId="77777777" w:rsidR="000936E8" w:rsidRDefault="000936E8">
            <w:pPr>
              <w:keepNext/>
              <w:keepLines/>
              <w:spacing w:after="0"/>
              <w:rPr>
                <w:rFonts w:ascii="Arial" w:hAnsi="Arial" w:cs="Arial"/>
                <w:sz w:val="18"/>
                <w:szCs w:val="18"/>
              </w:rPr>
            </w:pPr>
            <w:r>
              <w:rPr>
                <w:rFonts w:ascii="Arial" w:hAnsi="Arial" w:cs="Arial"/>
                <w:sz w:val="18"/>
                <w:szCs w:val="18"/>
                <w:lang w:eastAsia="zh-CN"/>
              </w:rPr>
              <w:t>For CSI-RS Slot i, if mod(i,</w:t>
            </w:r>
            <w:r>
              <w:rPr>
                <w:rFonts w:ascii="Arial" w:hAnsi="Arial" w:cs="Arial"/>
                <w:sz w:val="18"/>
                <w:szCs w:val="18"/>
                <w:lang w:val="en-US" w:eastAsia="zh-CN"/>
              </w:rPr>
              <w:t>5</w:t>
            </w:r>
            <w:r>
              <w:rPr>
                <w:rFonts w:ascii="Arial" w:hAnsi="Arial" w:cs="Arial"/>
                <w:sz w:val="18"/>
                <w:szCs w:val="18"/>
                <w:lang w:eastAsia="zh-CN"/>
              </w:rPr>
              <w:t>) =1 for i from {0,…,159}</w:t>
            </w:r>
          </w:p>
        </w:tc>
        <w:tc>
          <w:tcPr>
            <w:tcW w:w="458" w:type="pct"/>
            <w:tcBorders>
              <w:top w:val="single" w:sz="4" w:space="0" w:color="auto"/>
              <w:left w:val="single" w:sz="4" w:space="0" w:color="auto"/>
              <w:bottom w:val="single" w:sz="4" w:space="0" w:color="auto"/>
              <w:right w:val="single" w:sz="4" w:space="0" w:color="auto"/>
            </w:tcBorders>
            <w:vAlign w:val="center"/>
            <w:hideMark/>
          </w:tcPr>
          <w:p w14:paraId="6C358A38" w14:textId="77777777" w:rsidR="000936E8" w:rsidRDefault="000936E8">
            <w:pPr>
              <w:keepNext/>
              <w:keepLines/>
              <w:spacing w:after="0"/>
              <w:jc w:val="center"/>
              <w:rPr>
                <w:rFonts w:ascii="Arial" w:hAnsi="Arial" w:cs="Arial"/>
                <w:sz w:val="18"/>
                <w:szCs w:val="18"/>
                <w:lang w:eastAsia="zh-CN"/>
              </w:rPr>
            </w:pPr>
            <w:r>
              <w:rPr>
                <w:rFonts w:ascii="Arial" w:hAnsi="Arial" w:cs="Arial"/>
                <w:sz w:val="18"/>
                <w:szCs w:val="18"/>
                <w:lang w:eastAsia="zh-CN"/>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D04698C"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0D520C95"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FB9791D"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967FDDE"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1582E732" w14:textId="77777777" w:rsidR="000936E8" w:rsidRDefault="000936E8">
            <w:pPr>
              <w:keepNext/>
              <w:keepLines/>
              <w:spacing w:after="0"/>
              <w:jc w:val="center"/>
              <w:rPr>
                <w:rFonts w:ascii="Arial" w:hAnsi="Arial"/>
                <w:sz w:val="18"/>
              </w:rPr>
            </w:pPr>
          </w:p>
        </w:tc>
      </w:tr>
      <w:tr w:rsidR="000936E8" w14:paraId="3E29C7BE"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54F37024" w14:textId="77777777" w:rsidR="000936E8" w:rsidRDefault="000936E8">
            <w:pPr>
              <w:keepNext/>
              <w:keepLines/>
              <w:spacing w:after="0"/>
              <w:rPr>
                <w:rFonts w:ascii="Arial" w:hAnsi="Arial" w:cs="Arial"/>
                <w:sz w:val="18"/>
                <w:szCs w:val="18"/>
                <w:lang w:eastAsia="zh-CN"/>
              </w:rPr>
            </w:pPr>
            <w:r>
              <w:rPr>
                <w:rFonts w:ascii="Arial" w:hAnsi="Arial" w:cs="Arial"/>
                <w:sz w:val="18"/>
                <w:szCs w:val="18"/>
              </w:rPr>
              <w:t xml:space="preserve">  For Slot i = </w:t>
            </w:r>
            <w:r>
              <w:rPr>
                <w:rFonts w:ascii="Arial" w:hAnsi="Arial" w:cs="Arial"/>
                <w:sz w:val="18"/>
                <w:szCs w:val="18"/>
                <w:lang w:eastAsia="zh-CN"/>
              </w:rPr>
              <w:t>80</w:t>
            </w:r>
          </w:p>
        </w:tc>
        <w:tc>
          <w:tcPr>
            <w:tcW w:w="458" w:type="pct"/>
            <w:tcBorders>
              <w:top w:val="single" w:sz="4" w:space="0" w:color="auto"/>
              <w:left w:val="single" w:sz="4" w:space="0" w:color="auto"/>
              <w:bottom w:val="single" w:sz="4" w:space="0" w:color="auto"/>
              <w:right w:val="single" w:sz="4" w:space="0" w:color="auto"/>
            </w:tcBorders>
            <w:vAlign w:val="center"/>
            <w:hideMark/>
          </w:tcPr>
          <w:p w14:paraId="1A2201A7" w14:textId="77777777" w:rsidR="000936E8" w:rsidRDefault="000936E8">
            <w:pPr>
              <w:keepNext/>
              <w:keepLines/>
              <w:spacing w:after="0"/>
              <w:jc w:val="center"/>
              <w:rPr>
                <w:rFonts w:ascii="Arial" w:hAnsi="Arial" w:cs="Arial"/>
                <w:sz w:val="18"/>
                <w:szCs w:val="18"/>
              </w:rPr>
            </w:pPr>
            <w:r>
              <w:rPr>
                <w:rFonts w:ascii="Arial"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25A61EB7" w14:textId="77777777" w:rsidR="000936E8" w:rsidRDefault="000936E8">
            <w:pPr>
              <w:keepNext/>
              <w:keepLines/>
              <w:spacing w:after="0"/>
              <w:jc w:val="center"/>
              <w:rPr>
                <w:rFonts w:ascii="Arial" w:hAnsi="Arial"/>
                <w:sz w:val="18"/>
                <w:szCs w:val="18"/>
              </w:rPr>
            </w:pPr>
            <w:r>
              <w:rPr>
                <w:rFonts w:ascii="Arial" w:hAnsi="Arial" w:cs="Arial"/>
                <w:sz w:val="18"/>
                <w:szCs w:val="18"/>
                <w:lang w:eastAsia="zh-CN"/>
              </w:rPr>
              <w:t>24</w:t>
            </w:r>
          </w:p>
        </w:tc>
        <w:tc>
          <w:tcPr>
            <w:tcW w:w="548" w:type="pct"/>
            <w:tcBorders>
              <w:top w:val="single" w:sz="4" w:space="0" w:color="auto"/>
              <w:left w:val="single" w:sz="4" w:space="0" w:color="auto"/>
              <w:bottom w:val="single" w:sz="4" w:space="0" w:color="auto"/>
              <w:right w:val="single" w:sz="4" w:space="0" w:color="auto"/>
            </w:tcBorders>
            <w:vAlign w:val="center"/>
          </w:tcPr>
          <w:p w14:paraId="70F50B0C"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3B5D0E3"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11B3BF3"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3CD7CEEA" w14:textId="77777777" w:rsidR="000936E8" w:rsidRDefault="000936E8">
            <w:pPr>
              <w:keepNext/>
              <w:keepLines/>
              <w:spacing w:after="0"/>
              <w:jc w:val="center"/>
              <w:rPr>
                <w:rFonts w:ascii="Arial" w:hAnsi="Arial"/>
                <w:sz w:val="18"/>
              </w:rPr>
            </w:pPr>
          </w:p>
        </w:tc>
      </w:tr>
      <w:tr w:rsidR="000936E8" w14:paraId="466A7465"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63E08A9B" w14:textId="77777777" w:rsidR="000936E8" w:rsidRDefault="000936E8">
            <w:pPr>
              <w:keepNext/>
              <w:keepLines/>
              <w:spacing w:after="0"/>
              <w:rPr>
                <w:rFonts w:ascii="Arial" w:hAnsi="Arial" w:cs="Arial"/>
                <w:sz w:val="18"/>
                <w:szCs w:val="18"/>
              </w:rPr>
            </w:pPr>
            <w:r>
              <w:rPr>
                <w:rFonts w:ascii="Arial" w:hAnsi="Arial" w:cs="Arial"/>
                <w:sz w:val="18"/>
                <w:szCs w:val="18"/>
              </w:rPr>
              <w:t xml:space="preserve">  For Slot i, if mod(i, </w:t>
            </w:r>
            <w:r>
              <w:rPr>
                <w:rFonts w:ascii="Arial" w:hAnsi="Arial" w:cs="Arial"/>
                <w:sz w:val="18"/>
                <w:szCs w:val="18"/>
                <w:lang w:eastAsia="zh-CN"/>
              </w:rPr>
              <w:t>5</w:t>
            </w:r>
            <w:r>
              <w:rPr>
                <w:rFonts w:ascii="Arial" w:hAnsi="Arial" w:cs="Arial"/>
                <w:sz w:val="18"/>
                <w:szCs w:val="18"/>
              </w:rPr>
              <w:t>) = {0,2} for i from {1,…,</w:t>
            </w:r>
            <w:r>
              <w:rPr>
                <w:rFonts w:ascii="Arial" w:hAnsi="Arial" w:cs="Arial"/>
                <w:sz w:val="18"/>
                <w:szCs w:val="18"/>
                <w:lang w:eastAsia="zh-CN"/>
              </w:rPr>
              <w:t>7</w:t>
            </w:r>
            <w:r>
              <w:rPr>
                <w:rFonts w:ascii="Arial" w:hAnsi="Arial" w:cs="Arial"/>
                <w:sz w:val="18"/>
                <w:szCs w:val="18"/>
              </w:rPr>
              <w:t>9,</w:t>
            </w:r>
            <w:r>
              <w:rPr>
                <w:rFonts w:ascii="Arial" w:hAnsi="Arial" w:cs="Arial"/>
                <w:sz w:val="18"/>
                <w:szCs w:val="18"/>
                <w:lang w:eastAsia="zh-CN"/>
              </w:rPr>
              <w:t>8</w:t>
            </w:r>
            <w:r>
              <w:rPr>
                <w:rFonts w:ascii="Arial" w:hAnsi="Arial" w:cs="Arial"/>
                <w:sz w:val="18"/>
                <w:szCs w:val="18"/>
              </w:rPr>
              <w:t>2,…,</w:t>
            </w:r>
            <w:r>
              <w:rPr>
                <w:rFonts w:ascii="Arial" w:hAnsi="Arial" w:cs="Arial"/>
                <w:sz w:val="18"/>
                <w:szCs w:val="18"/>
                <w:lang w:eastAsia="zh-CN"/>
              </w:rPr>
              <w:t>15</w:t>
            </w:r>
            <w:r>
              <w:rPr>
                <w:rFonts w:ascii="Arial"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38323A32" w14:textId="77777777" w:rsidR="000936E8" w:rsidRDefault="000936E8">
            <w:pPr>
              <w:keepNext/>
              <w:keepLines/>
              <w:spacing w:after="0"/>
              <w:jc w:val="center"/>
              <w:rPr>
                <w:rFonts w:ascii="Arial" w:hAnsi="Arial" w:cs="Arial"/>
                <w:sz w:val="18"/>
                <w:szCs w:val="18"/>
              </w:rPr>
            </w:pPr>
            <w:r>
              <w:rPr>
                <w:rFonts w:ascii="Arial"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9EF5A7D" w14:textId="77777777" w:rsidR="000936E8" w:rsidRDefault="000936E8">
            <w:pPr>
              <w:keepNext/>
              <w:keepLines/>
              <w:spacing w:after="0"/>
              <w:jc w:val="center"/>
              <w:rPr>
                <w:rFonts w:ascii="Arial" w:hAnsi="Arial"/>
                <w:sz w:val="18"/>
                <w:szCs w:val="18"/>
              </w:rPr>
            </w:pPr>
            <w:r>
              <w:rPr>
                <w:rFonts w:ascii="Arial" w:hAnsi="Arial" w:cs="Arial"/>
                <w:sz w:val="18"/>
                <w:szCs w:val="18"/>
              </w:rPr>
              <w:t>24</w:t>
            </w:r>
          </w:p>
        </w:tc>
        <w:tc>
          <w:tcPr>
            <w:tcW w:w="548" w:type="pct"/>
            <w:tcBorders>
              <w:top w:val="single" w:sz="4" w:space="0" w:color="auto"/>
              <w:left w:val="single" w:sz="4" w:space="0" w:color="auto"/>
              <w:bottom w:val="single" w:sz="4" w:space="0" w:color="auto"/>
              <w:right w:val="single" w:sz="4" w:space="0" w:color="auto"/>
            </w:tcBorders>
            <w:vAlign w:val="center"/>
          </w:tcPr>
          <w:p w14:paraId="6E6F74CE"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4E0E55E"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2CC1B99"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6B4B64E4" w14:textId="77777777" w:rsidR="000936E8" w:rsidRDefault="000936E8">
            <w:pPr>
              <w:keepNext/>
              <w:keepLines/>
              <w:spacing w:after="0"/>
              <w:jc w:val="center"/>
              <w:rPr>
                <w:rFonts w:ascii="Arial" w:hAnsi="Arial"/>
                <w:sz w:val="18"/>
              </w:rPr>
            </w:pPr>
          </w:p>
        </w:tc>
      </w:tr>
      <w:tr w:rsidR="000936E8" w14:paraId="450CD65F"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7D0010F1" w14:textId="77777777" w:rsidR="000936E8" w:rsidRDefault="000936E8">
            <w:pPr>
              <w:keepNext/>
              <w:keepLines/>
              <w:spacing w:after="0"/>
              <w:rPr>
                <w:rFonts w:ascii="Arial" w:hAnsi="Arial" w:cs="Arial"/>
                <w:sz w:val="18"/>
                <w:szCs w:val="18"/>
              </w:rPr>
            </w:pPr>
            <w:r>
              <w:rPr>
                <w:rFonts w:ascii="Arial" w:hAnsi="Arial" w:cs="Arial"/>
                <w:sz w:val="18"/>
                <w:szCs w:val="18"/>
              </w:rPr>
              <w:t>Number of Code Blocks per Slot</w:t>
            </w:r>
          </w:p>
        </w:tc>
        <w:tc>
          <w:tcPr>
            <w:tcW w:w="458" w:type="pct"/>
            <w:tcBorders>
              <w:top w:val="single" w:sz="4" w:space="0" w:color="auto"/>
              <w:left w:val="single" w:sz="4" w:space="0" w:color="auto"/>
              <w:bottom w:val="single" w:sz="4" w:space="0" w:color="auto"/>
              <w:right w:val="single" w:sz="4" w:space="0" w:color="auto"/>
            </w:tcBorders>
            <w:vAlign w:val="center"/>
          </w:tcPr>
          <w:p w14:paraId="0696EDFB" w14:textId="77777777" w:rsidR="000936E8" w:rsidRDefault="000936E8">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734768C" w14:textId="77777777" w:rsidR="000936E8" w:rsidRDefault="000936E8">
            <w:pPr>
              <w:keepNext/>
              <w:keepLines/>
              <w:spacing w:after="0"/>
              <w:jc w:val="center"/>
              <w:rPr>
                <w:rFonts w:ascii="Arial" w:hAnsi="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2B4B3D2"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9636CC2"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65036C8"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4E524423" w14:textId="77777777" w:rsidR="000936E8" w:rsidRDefault="000936E8">
            <w:pPr>
              <w:keepNext/>
              <w:keepLines/>
              <w:spacing w:after="0"/>
              <w:jc w:val="center"/>
              <w:rPr>
                <w:rFonts w:ascii="Arial" w:hAnsi="Arial"/>
                <w:sz w:val="18"/>
              </w:rPr>
            </w:pPr>
          </w:p>
        </w:tc>
      </w:tr>
      <w:tr w:rsidR="000936E8" w14:paraId="6E96D13E"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1888C452" w14:textId="77777777" w:rsidR="000936E8" w:rsidRDefault="000936E8">
            <w:pPr>
              <w:keepNext/>
              <w:keepLines/>
              <w:spacing w:after="0"/>
              <w:rPr>
                <w:rFonts w:ascii="Arial" w:hAnsi="Arial" w:cs="Arial"/>
                <w:sz w:val="18"/>
                <w:szCs w:val="18"/>
              </w:rPr>
            </w:pPr>
            <w:r>
              <w:rPr>
                <w:rFonts w:ascii="Arial" w:hAnsi="Arial" w:cs="Arial"/>
                <w:sz w:val="18"/>
                <w:szCs w:val="18"/>
              </w:rPr>
              <w:t xml:space="preserve">  For Slots 0 and Slot i, if mod(i, </w:t>
            </w:r>
            <w:r>
              <w:rPr>
                <w:rFonts w:ascii="Arial" w:hAnsi="Arial" w:cs="Arial"/>
                <w:sz w:val="18"/>
                <w:szCs w:val="18"/>
                <w:lang w:eastAsia="zh-CN"/>
              </w:rPr>
              <w:t>5</w:t>
            </w:r>
            <w:r>
              <w:rPr>
                <w:rFonts w:ascii="Arial" w:hAnsi="Arial" w:cs="Arial"/>
                <w:sz w:val="18"/>
                <w:szCs w:val="18"/>
              </w:rPr>
              <w:t>) = {</w:t>
            </w:r>
            <w:r>
              <w:rPr>
                <w:rFonts w:ascii="Arial" w:hAnsi="Arial" w:cs="Arial"/>
                <w:sz w:val="18"/>
                <w:szCs w:val="18"/>
                <w:lang w:eastAsia="zh-CN"/>
              </w:rPr>
              <w:t>3,4</w:t>
            </w:r>
            <w:r>
              <w:rPr>
                <w:rFonts w:ascii="Arial" w:hAnsi="Arial" w:cs="Arial"/>
                <w:sz w:val="18"/>
                <w:szCs w:val="18"/>
              </w:rPr>
              <w:t>} for i from {0,…,</w:t>
            </w:r>
            <w:r>
              <w:rPr>
                <w:rFonts w:ascii="Arial" w:hAnsi="Arial" w:cs="Arial"/>
                <w:sz w:val="18"/>
                <w:szCs w:val="18"/>
                <w:lang w:eastAsia="zh-CN"/>
              </w:rPr>
              <w:t>15</w:t>
            </w:r>
            <w:r>
              <w:rPr>
                <w:rFonts w:ascii="Arial"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51E02E0B" w14:textId="77777777" w:rsidR="000936E8" w:rsidRDefault="000936E8">
            <w:pPr>
              <w:keepNext/>
              <w:keepLines/>
              <w:spacing w:after="0"/>
              <w:jc w:val="center"/>
              <w:rPr>
                <w:rFonts w:ascii="Arial" w:hAnsi="Arial" w:cs="Arial"/>
                <w:sz w:val="18"/>
                <w:szCs w:val="18"/>
              </w:rPr>
            </w:pPr>
            <w:r>
              <w:rPr>
                <w:rFonts w:ascii="Arial"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205334F0" w14:textId="77777777" w:rsidR="000936E8" w:rsidRDefault="000936E8">
            <w:pPr>
              <w:keepNext/>
              <w:keepLines/>
              <w:spacing w:after="0"/>
              <w:jc w:val="center"/>
              <w:rPr>
                <w:rFonts w:ascii="Arial" w:hAnsi="Arial"/>
                <w:sz w:val="18"/>
                <w:szCs w:val="18"/>
              </w:rPr>
            </w:pPr>
            <w:r>
              <w:rPr>
                <w:rFonts w:ascii="Arial"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3322A5F8"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345D935"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9AAB659"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652243FB" w14:textId="77777777" w:rsidR="000936E8" w:rsidRDefault="000936E8">
            <w:pPr>
              <w:keepNext/>
              <w:keepLines/>
              <w:spacing w:after="0"/>
              <w:jc w:val="center"/>
              <w:rPr>
                <w:rFonts w:ascii="Arial" w:hAnsi="Arial"/>
                <w:sz w:val="18"/>
              </w:rPr>
            </w:pPr>
          </w:p>
        </w:tc>
      </w:tr>
      <w:tr w:rsidR="000936E8" w14:paraId="170F79C1"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AE6284B" w14:textId="77777777" w:rsidR="000936E8" w:rsidRDefault="000936E8">
            <w:pPr>
              <w:keepNext/>
              <w:keepLines/>
              <w:spacing w:after="0"/>
              <w:rPr>
                <w:rFonts w:ascii="Arial" w:hAnsi="Arial" w:cs="Arial"/>
                <w:sz w:val="18"/>
                <w:szCs w:val="18"/>
              </w:rPr>
            </w:pPr>
            <w:r>
              <w:rPr>
                <w:rFonts w:ascii="Arial" w:hAnsi="Arial" w:cs="Arial"/>
                <w:sz w:val="18"/>
                <w:szCs w:val="18"/>
                <w:lang w:eastAsia="zh-CN"/>
              </w:rPr>
              <w:t>For CSI-RS Slot i, if mod(i,</w:t>
            </w:r>
            <w:r>
              <w:rPr>
                <w:rFonts w:ascii="Arial" w:hAnsi="Arial" w:cs="Arial"/>
                <w:sz w:val="18"/>
                <w:szCs w:val="18"/>
                <w:lang w:val="en-US" w:eastAsia="zh-CN"/>
              </w:rPr>
              <w:t>5</w:t>
            </w:r>
            <w:r>
              <w:rPr>
                <w:rFonts w:ascii="Arial" w:hAnsi="Arial" w:cs="Arial"/>
                <w:sz w:val="18"/>
                <w:szCs w:val="18"/>
                <w:lang w:eastAsia="zh-CN"/>
              </w:rPr>
              <w:t>) =1 for i from {0,…,159}</w:t>
            </w:r>
          </w:p>
        </w:tc>
        <w:tc>
          <w:tcPr>
            <w:tcW w:w="458" w:type="pct"/>
            <w:tcBorders>
              <w:top w:val="single" w:sz="4" w:space="0" w:color="auto"/>
              <w:left w:val="single" w:sz="4" w:space="0" w:color="auto"/>
              <w:bottom w:val="single" w:sz="4" w:space="0" w:color="auto"/>
              <w:right w:val="single" w:sz="4" w:space="0" w:color="auto"/>
            </w:tcBorders>
            <w:vAlign w:val="center"/>
            <w:hideMark/>
          </w:tcPr>
          <w:p w14:paraId="5AA486F5" w14:textId="77777777" w:rsidR="000936E8" w:rsidRDefault="000936E8">
            <w:pPr>
              <w:keepNext/>
              <w:keepLines/>
              <w:spacing w:after="0"/>
              <w:jc w:val="center"/>
              <w:rPr>
                <w:rFonts w:ascii="Arial" w:hAnsi="Arial" w:cs="Arial"/>
                <w:sz w:val="18"/>
                <w:szCs w:val="18"/>
                <w:lang w:eastAsia="zh-CN"/>
              </w:rPr>
            </w:pPr>
            <w:r>
              <w:rPr>
                <w:rFonts w:ascii="Arial" w:hAnsi="Arial" w:cs="Arial"/>
                <w:sz w:val="18"/>
                <w:szCs w:val="18"/>
                <w:lang w:eastAsia="zh-CN"/>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74DA4A4E" w14:textId="77777777" w:rsidR="000936E8" w:rsidRDefault="000936E8">
            <w:pPr>
              <w:keepNext/>
              <w:keepLines/>
              <w:spacing w:after="0"/>
              <w:jc w:val="center"/>
              <w:rPr>
                <w:rFonts w:ascii="Arial" w:hAnsi="Arial"/>
                <w:sz w:val="18"/>
                <w:szCs w:val="18"/>
              </w:rPr>
            </w:pPr>
            <w:r>
              <w:rPr>
                <w:rFonts w:ascii="Arial"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7561825A"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38D2A5D1"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43004CB"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41348642" w14:textId="77777777" w:rsidR="000936E8" w:rsidRDefault="000936E8">
            <w:pPr>
              <w:keepNext/>
              <w:keepLines/>
              <w:spacing w:after="0"/>
              <w:jc w:val="center"/>
              <w:rPr>
                <w:rFonts w:ascii="Arial" w:hAnsi="Arial"/>
                <w:sz w:val="18"/>
              </w:rPr>
            </w:pPr>
          </w:p>
        </w:tc>
      </w:tr>
      <w:tr w:rsidR="000936E8" w14:paraId="59AF43A7"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47BEAA8B" w14:textId="77777777" w:rsidR="000936E8" w:rsidRDefault="000936E8">
            <w:pPr>
              <w:keepNext/>
              <w:keepLines/>
              <w:spacing w:after="0"/>
              <w:rPr>
                <w:rFonts w:ascii="Arial" w:hAnsi="Arial" w:cs="Arial"/>
                <w:sz w:val="18"/>
                <w:szCs w:val="18"/>
                <w:lang w:eastAsia="zh-CN"/>
              </w:rPr>
            </w:pPr>
            <w:r>
              <w:rPr>
                <w:rFonts w:ascii="Arial" w:hAnsi="Arial" w:cs="Arial"/>
                <w:sz w:val="18"/>
                <w:szCs w:val="18"/>
              </w:rPr>
              <w:t xml:space="preserve">  For Slot i = </w:t>
            </w:r>
            <w:r>
              <w:rPr>
                <w:rFonts w:ascii="Arial" w:hAnsi="Arial" w:cs="Arial"/>
                <w:sz w:val="18"/>
                <w:szCs w:val="18"/>
                <w:lang w:eastAsia="zh-CN"/>
              </w:rPr>
              <w:t>80</w:t>
            </w:r>
          </w:p>
        </w:tc>
        <w:tc>
          <w:tcPr>
            <w:tcW w:w="458" w:type="pct"/>
            <w:tcBorders>
              <w:top w:val="single" w:sz="4" w:space="0" w:color="auto"/>
              <w:left w:val="single" w:sz="4" w:space="0" w:color="auto"/>
              <w:bottom w:val="single" w:sz="4" w:space="0" w:color="auto"/>
              <w:right w:val="single" w:sz="4" w:space="0" w:color="auto"/>
            </w:tcBorders>
            <w:vAlign w:val="center"/>
            <w:hideMark/>
          </w:tcPr>
          <w:p w14:paraId="78A170A2" w14:textId="77777777" w:rsidR="000936E8" w:rsidRDefault="000936E8">
            <w:pPr>
              <w:keepNext/>
              <w:keepLines/>
              <w:spacing w:after="0"/>
              <w:jc w:val="center"/>
              <w:rPr>
                <w:rFonts w:ascii="Arial" w:hAnsi="Arial" w:cs="Arial"/>
                <w:sz w:val="18"/>
                <w:szCs w:val="18"/>
              </w:rPr>
            </w:pPr>
            <w:r>
              <w:rPr>
                <w:rFonts w:ascii="Arial"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646AE465"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2</w:t>
            </w:r>
          </w:p>
        </w:tc>
        <w:tc>
          <w:tcPr>
            <w:tcW w:w="548" w:type="pct"/>
            <w:tcBorders>
              <w:top w:val="single" w:sz="4" w:space="0" w:color="auto"/>
              <w:left w:val="single" w:sz="4" w:space="0" w:color="auto"/>
              <w:bottom w:val="single" w:sz="4" w:space="0" w:color="auto"/>
              <w:right w:val="single" w:sz="4" w:space="0" w:color="auto"/>
            </w:tcBorders>
            <w:vAlign w:val="center"/>
          </w:tcPr>
          <w:p w14:paraId="73C8E61B" w14:textId="77777777" w:rsidR="000936E8" w:rsidRDefault="000936E8">
            <w:pPr>
              <w:keepNext/>
              <w:keepLines/>
              <w:spacing w:after="0"/>
              <w:jc w:val="center"/>
              <w:rPr>
                <w:rFonts w:ascii="Arial"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7D309DD4"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4D23D051"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71FB8877" w14:textId="77777777" w:rsidR="000936E8" w:rsidRDefault="000936E8">
            <w:pPr>
              <w:keepNext/>
              <w:keepLines/>
              <w:spacing w:after="0"/>
              <w:jc w:val="center"/>
              <w:rPr>
                <w:rFonts w:ascii="Arial" w:hAnsi="Arial"/>
                <w:sz w:val="18"/>
              </w:rPr>
            </w:pPr>
          </w:p>
        </w:tc>
      </w:tr>
      <w:tr w:rsidR="000936E8" w14:paraId="79EAEA4C"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33C3326A" w14:textId="77777777" w:rsidR="000936E8" w:rsidRDefault="000936E8">
            <w:pPr>
              <w:keepNext/>
              <w:keepLines/>
              <w:spacing w:after="0"/>
              <w:rPr>
                <w:rFonts w:ascii="Arial" w:hAnsi="Arial" w:cs="Arial"/>
                <w:sz w:val="18"/>
                <w:szCs w:val="18"/>
              </w:rPr>
            </w:pPr>
            <w:r>
              <w:rPr>
                <w:rFonts w:ascii="Arial" w:hAnsi="Arial" w:cs="Arial"/>
                <w:sz w:val="18"/>
                <w:szCs w:val="18"/>
              </w:rPr>
              <w:t xml:space="preserve">  For Slot i, if mod(i, </w:t>
            </w:r>
            <w:r>
              <w:rPr>
                <w:rFonts w:ascii="Arial" w:hAnsi="Arial" w:cs="Arial"/>
                <w:sz w:val="18"/>
                <w:szCs w:val="18"/>
                <w:lang w:eastAsia="zh-CN"/>
              </w:rPr>
              <w:t>5</w:t>
            </w:r>
            <w:r>
              <w:rPr>
                <w:rFonts w:ascii="Arial" w:hAnsi="Arial" w:cs="Arial"/>
                <w:sz w:val="18"/>
                <w:szCs w:val="18"/>
              </w:rPr>
              <w:t>) = {0,2} for i from {1,…,</w:t>
            </w:r>
            <w:r>
              <w:rPr>
                <w:rFonts w:ascii="Arial" w:hAnsi="Arial" w:cs="Arial"/>
                <w:sz w:val="18"/>
                <w:szCs w:val="18"/>
                <w:lang w:eastAsia="zh-CN"/>
              </w:rPr>
              <w:t>7</w:t>
            </w:r>
            <w:r>
              <w:rPr>
                <w:rFonts w:ascii="Arial" w:hAnsi="Arial" w:cs="Arial"/>
                <w:sz w:val="18"/>
                <w:szCs w:val="18"/>
              </w:rPr>
              <w:t>9,</w:t>
            </w:r>
            <w:r>
              <w:rPr>
                <w:rFonts w:ascii="Arial" w:hAnsi="Arial" w:cs="Arial"/>
                <w:sz w:val="18"/>
                <w:szCs w:val="18"/>
                <w:lang w:eastAsia="zh-CN"/>
              </w:rPr>
              <w:t>8</w:t>
            </w:r>
            <w:r>
              <w:rPr>
                <w:rFonts w:ascii="Arial" w:hAnsi="Arial" w:cs="Arial"/>
                <w:sz w:val="18"/>
                <w:szCs w:val="18"/>
              </w:rPr>
              <w:t>2,…,</w:t>
            </w:r>
            <w:r>
              <w:rPr>
                <w:rFonts w:ascii="Arial" w:hAnsi="Arial" w:cs="Arial"/>
                <w:sz w:val="18"/>
                <w:szCs w:val="18"/>
                <w:lang w:eastAsia="zh-CN"/>
              </w:rPr>
              <w:t>15</w:t>
            </w:r>
            <w:r>
              <w:rPr>
                <w:rFonts w:ascii="Arial"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6271D0B1" w14:textId="77777777" w:rsidR="000936E8" w:rsidRDefault="000936E8">
            <w:pPr>
              <w:keepNext/>
              <w:keepLines/>
              <w:spacing w:after="0"/>
              <w:jc w:val="center"/>
              <w:rPr>
                <w:rFonts w:ascii="Arial" w:hAnsi="Arial" w:cs="Arial"/>
                <w:sz w:val="18"/>
                <w:szCs w:val="18"/>
              </w:rPr>
            </w:pPr>
            <w:r>
              <w:rPr>
                <w:rFonts w:ascii="Arial" w:hAnsi="Arial" w:cs="Arial"/>
                <w:sz w:val="18"/>
                <w:szCs w:val="18"/>
              </w:rPr>
              <w:t>CBs</w:t>
            </w:r>
          </w:p>
        </w:tc>
        <w:tc>
          <w:tcPr>
            <w:tcW w:w="548" w:type="pct"/>
            <w:tcBorders>
              <w:top w:val="single" w:sz="4" w:space="0" w:color="auto"/>
              <w:left w:val="single" w:sz="4" w:space="0" w:color="auto"/>
              <w:bottom w:val="single" w:sz="4" w:space="0" w:color="auto"/>
              <w:right w:val="single" w:sz="4" w:space="0" w:color="auto"/>
            </w:tcBorders>
            <w:vAlign w:val="center"/>
            <w:hideMark/>
          </w:tcPr>
          <w:p w14:paraId="435FFB61"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2</w:t>
            </w:r>
          </w:p>
        </w:tc>
        <w:tc>
          <w:tcPr>
            <w:tcW w:w="548" w:type="pct"/>
            <w:tcBorders>
              <w:top w:val="single" w:sz="4" w:space="0" w:color="auto"/>
              <w:left w:val="single" w:sz="4" w:space="0" w:color="auto"/>
              <w:bottom w:val="single" w:sz="4" w:space="0" w:color="auto"/>
              <w:right w:val="single" w:sz="4" w:space="0" w:color="auto"/>
            </w:tcBorders>
            <w:vAlign w:val="center"/>
          </w:tcPr>
          <w:p w14:paraId="543B935A" w14:textId="77777777" w:rsidR="000936E8" w:rsidRDefault="000936E8">
            <w:pPr>
              <w:keepNext/>
              <w:keepLines/>
              <w:spacing w:after="0"/>
              <w:jc w:val="center"/>
              <w:rPr>
                <w:rFonts w:ascii="Arial"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0C90B8BE"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70C0AB8"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14040971" w14:textId="77777777" w:rsidR="000936E8" w:rsidRDefault="000936E8">
            <w:pPr>
              <w:keepNext/>
              <w:keepLines/>
              <w:spacing w:after="0"/>
              <w:jc w:val="center"/>
              <w:rPr>
                <w:rFonts w:ascii="Arial" w:hAnsi="Arial"/>
                <w:sz w:val="18"/>
              </w:rPr>
            </w:pPr>
          </w:p>
        </w:tc>
      </w:tr>
      <w:tr w:rsidR="000936E8" w14:paraId="25913F01"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442B52EE" w14:textId="77777777" w:rsidR="000936E8" w:rsidRDefault="000936E8">
            <w:pPr>
              <w:keepNext/>
              <w:keepLines/>
              <w:spacing w:after="0"/>
              <w:rPr>
                <w:rFonts w:ascii="Arial" w:hAnsi="Arial" w:cs="Arial"/>
                <w:sz w:val="18"/>
                <w:szCs w:val="18"/>
              </w:rPr>
            </w:pPr>
            <w:r>
              <w:rPr>
                <w:rFonts w:ascii="Arial" w:hAnsi="Arial" w:cs="Arial"/>
                <w:sz w:val="18"/>
                <w:szCs w:val="18"/>
              </w:rPr>
              <w:t>Binary Channel Bits Per Slot</w:t>
            </w:r>
          </w:p>
        </w:tc>
        <w:tc>
          <w:tcPr>
            <w:tcW w:w="458" w:type="pct"/>
            <w:tcBorders>
              <w:top w:val="single" w:sz="4" w:space="0" w:color="auto"/>
              <w:left w:val="single" w:sz="4" w:space="0" w:color="auto"/>
              <w:bottom w:val="single" w:sz="4" w:space="0" w:color="auto"/>
              <w:right w:val="single" w:sz="4" w:space="0" w:color="auto"/>
            </w:tcBorders>
            <w:vAlign w:val="center"/>
          </w:tcPr>
          <w:p w14:paraId="4D194EE6" w14:textId="77777777" w:rsidR="000936E8" w:rsidRDefault="000936E8">
            <w:pPr>
              <w:keepNext/>
              <w:keepLines/>
              <w:spacing w:after="0"/>
              <w:jc w:val="center"/>
              <w:rPr>
                <w:rFonts w:ascii="Arial" w:hAnsi="Arial" w:cs="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EF4B09C" w14:textId="77777777" w:rsidR="000936E8" w:rsidRDefault="000936E8">
            <w:pPr>
              <w:keepNext/>
              <w:keepLines/>
              <w:spacing w:after="0"/>
              <w:jc w:val="center"/>
              <w:rPr>
                <w:rFonts w:ascii="Arial" w:hAnsi="Arial"/>
                <w:sz w:val="18"/>
                <w:szCs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6C282F74"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CB16CBA"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DA4F184"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5BD2158A" w14:textId="77777777" w:rsidR="000936E8" w:rsidRDefault="000936E8">
            <w:pPr>
              <w:keepNext/>
              <w:keepLines/>
              <w:spacing w:after="0"/>
              <w:jc w:val="center"/>
              <w:rPr>
                <w:rFonts w:ascii="Arial" w:hAnsi="Arial"/>
                <w:sz w:val="18"/>
              </w:rPr>
            </w:pPr>
          </w:p>
        </w:tc>
      </w:tr>
      <w:tr w:rsidR="000936E8" w14:paraId="692B6974"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502AC41B" w14:textId="77777777" w:rsidR="000936E8" w:rsidRDefault="000936E8">
            <w:pPr>
              <w:keepNext/>
              <w:keepLines/>
              <w:spacing w:after="0"/>
              <w:rPr>
                <w:rFonts w:ascii="Arial" w:hAnsi="Arial" w:cs="Arial"/>
                <w:sz w:val="18"/>
                <w:szCs w:val="18"/>
              </w:rPr>
            </w:pPr>
            <w:r>
              <w:rPr>
                <w:rFonts w:ascii="Arial" w:hAnsi="Arial" w:cs="Arial"/>
                <w:sz w:val="18"/>
                <w:szCs w:val="18"/>
              </w:rPr>
              <w:t xml:space="preserve">  For Slots 0 and Slot i, if mod(i, </w:t>
            </w:r>
            <w:r>
              <w:rPr>
                <w:rFonts w:ascii="Arial" w:hAnsi="Arial" w:cs="Arial"/>
                <w:sz w:val="18"/>
                <w:szCs w:val="18"/>
                <w:lang w:eastAsia="zh-CN"/>
              </w:rPr>
              <w:t>5</w:t>
            </w:r>
            <w:r>
              <w:rPr>
                <w:rFonts w:ascii="Arial" w:hAnsi="Arial" w:cs="Arial"/>
                <w:sz w:val="18"/>
                <w:szCs w:val="18"/>
              </w:rPr>
              <w:t>) = {</w:t>
            </w:r>
            <w:r>
              <w:rPr>
                <w:rFonts w:ascii="Arial" w:hAnsi="Arial" w:cs="Arial"/>
                <w:sz w:val="18"/>
                <w:szCs w:val="18"/>
                <w:lang w:eastAsia="zh-CN"/>
              </w:rPr>
              <w:t>3,4</w:t>
            </w:r>
            <w:r>
              <w:rPr>
                <w:rFonts w:ascii="Arial" w:hAnsi="Arial" w:cs="Arial"/>
                <w:sz w:val="18"/>
                <w:szCs w:val="18"/>
              </w:rPr>
              <w:t>} for i from {0,…,</w:t>
            </w:r>
            <w:r>
              <w:rPr>
                <w:rFonts w:ascii="Arial" w:hAnsi="Arial" w:cs="Arial"/>
                <w:sz w:val="18"/>
                <w:szCs w:val="18"/>
                <w:lang w:eastAsia="zh-CN"/>
              </w:rPr>
              <w:t>15</w:t>
            </w:r>
            <w:r>
              <w:rPr>
                <w:rFonts w:ascii="Arial"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13B2293C" w14:textId="77777777" w:rsidR="000936E8" w:rsidRDefault="000936E8">
            <w:pPr>
              <w:keepNext/>
              <w:keepLines/>
              <w:spacing w:after="0"/>
              <w:jc w:val="center"/>
              <w:rPr>
                <w:rFonts w:ascii="Arial" w:hAnsi="Arial" w:cs="Arial"/>
                <w:sz w:val="18"/>
                <w:szCs w:val="18"/>
              </w:rPr>
            </w:pPr>
            <w:r>
              <w:rPr>
                <w:rFonts w:ascii="Arial"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4E4AC14" w14:textId="77777777" w:rsidR="000936E8" w:rsidRDefault="000936E8">
            <w:pPr>
              <w:keepNext/>
              <w:keepLines/>
              <w:spacing w:after="0"/>
              <w:jc w:val="center"/>
              <w:rPr>
                <w:rFonts w:ascii="Arial" w:hAnsi="Arial"/>
                <w:sz w:val="18"/>
                <w:szCs w:val="18"/>
              </w:rPr>
            </w:pPr>
            <w:r>
              <w:rPr>
                <w:rFonts w:ascii="Arial" w:hAnsi="Arial" w:cs="Arial"/>
                <w:sz w:val="18"/>
                <w:szCs w:val="18"/>
              </w:rPr>
              <w:t>N/A</w:t>
            </w:r>
          </w:p>
        </w:tc>
        <w:tc>
          <w:tcPr>
            <w:tcW w:w="548" w:type="pct"/>
            <w:tcBorders>
              <w:top w:val="single" w:sz="4" w:space="0" w:color="auto"/>
              <w:left w:val="single" w:sz="4" w:space="0" w:color="auto"/>
              <w:bottom w:val="single" w:sz="4" w:space="0" w:color="auto"/>
              <w:right w:val="single" w:sz="4" w:space="0" w:color="auto"/>
            </w:tcBorders>
            <w:vAlign w:val="center"/>
          </w:tcPr>
          <w:p w14:paraId="43AA4778"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6849604"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577C05F9"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4BFDF84C" w14:textId="77777777" w:rsidR="000936E8" w:rsidRDefault="000936E8">
            <w:pPr>
              <w:keepNext/>
              <w:keepLines/>
              <w:spacing w:after="0"/>
              <w:jc w:val="center"/>
              <w:rPr>
                <w:rFonts w:ascii="Arial" w:hAnsi="Arial"/>
                <w:sz w:val="18"/>
              </w:rPr>
            </w:pPr>
          </w:p>
        </w:tc>
      </w:tr>
      <w:tr w:rsidR="000936E8" w14:paraId="45983354"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41796BEB" w14:textId="77777777" w:rsidR="000936E8" w:rsidRDefault="000936E8">
            <w:pPr>
              <w:keepNext/>
              <w:keepLines/>
              <w:spacing w:after="0"/>
              <w:rPr>
                <w:rFonts w:ascii="Arial" w:hAnsi="Arial" w:cs="Arial"/>
                <w:sz w:val="18"/>
                <w:szCs w:val="18"/>
                <w:lang w:eastAsia="zh-CN"/>
              </w:rPr>
            </w:pPr>
            <w:r>
              <w:rPr>
                <w:rFonts w:ascii="Arial" w:hAnsi="Arial" w:cs="Arial"/>
                <w:sz w:val="18"/>
                <w:szCs w:val="18"/>
                <w:lang w:eastAsia="zh-CN"/>
              </w:rPr>
              <w:t>For CSI-RS Slot i, if mod(i,</w:t>
            </w:r>
            <w:r>
              <w:rPr>
                <w:rFonts w:ascii="Arial" w:hAnsi="Arial" w:cs="Arial"/>
                <w:sz w:val="18"/>
                <w:szCs w:val="18"/>
                <w:lang w:val="en-US" w:eastAsia="zh-CN"/>
              </w:rPr>
              <w:t>5</w:t>
            </w:r>
            <w:r>
              <w:rPr>
                <w:rFonts w:ascii="Arial" w:hAnsi="Arial" w:cs="Arial"/>
                <w:sz w:val="18"/>
                <w:szCs w:val="18"/>
                <w:lang w:eastAsia="zh-CN"/>
              </w:rPr>
              <w:t>) =1 for i from {0,…,159}</w:t>
            </w:r>
          </w:p>
        </w:tc>
        <w:tc>
          <w:tcPr>
            <w:tcW w:w="458" w:type="pct"/>
            <w:tcBorders>
              <w:top w:val="single" w:sz="4" w:space="0" w:color="auto"/>
              <w:left w:val="single" w:sz="4" w:space="0" w:color="auto"/>
              <w:bottom w:val="single" w:sz="4" w:space="0" w:color="auto"/>
              <w:right w:val="single" w:sz="4" w:space="0" w:color="auto"/>
            </w:tcBorders>
            <w:vAlign w:val="center"/>
            <w:hideMark/>
          </w:tcPr>
          <w:p w14:paraId="6A2DFBF9" w14:textId="77777777" w:rsidR="000936E8" w:rsidRDefault="000936E8">
            <w:pPr>
              <w:keepNext/>
              <w:keepLines/>
              <w:spacing w:after="0"/>
              <w:jc w:val="center"/>
              <w:rPr>
                <w:rFonts w:ascii="Arial" w:hAnsi="Arial" w:cs="Arial"/>
                <w:sz w:val="18"/>
                <w:szCs w:val="18"/>
                <w:lang w:eastAsia="zh-CN"/>
              </w:rPr>
            </w:pPr>
            <w:r>
              <w:rPr>
                <w:rFonts w:ascii="Arial" w:hAnsi="Arial" w:cs="Arial"/>
                <w:sz w:val="18"/>
                <w:szCs w:val="18"/>
                <w:lang w:eastAsia="zh-CN"/>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012864FD"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N/A</w:t>
            </w:r>
          </w:p>
        </w:tc>
        <w:tc>
          <w:tcPr>
            <w:tcW w:w="548" w:type="pct"/>
            <w:tcBorders>
              <w:top w:val="single" w:sz="4" w:space="0" w:color="auto"/>
              <w:left w:val="single" w:sz="4" w:space="0" w:color="auto"/>
              <w:bottom w:val="single" w:sz="4" w:space="0" w:color="auto"/>
              <w:right w:val="single" w:sz="4" w:space="0" w:color="auto"/>
            </w:tcBorders>
            <w:vAlign w:val="center"/>
          </w:tcPr>
          <w:p w14:paraId="05B6F61C" w14:textId="77777777" w:rsidR="000936E8" w:rsidRDefault="000936E8">
            <w:pPr>
              <w:keepNext/>
              <w:keepLines/>
              <w:spacing w:after="0"/>
              <w:jc w:val="center"/>
              <w:rPr>
                <w:rFonts w:ascii="Arial"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570C4C7D"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0DDF4537"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496F157D" w14:textId="77777777" w:rsidR="000936E8" w:rsidRDefault="000936E8">
            <w:pPr>
              <w:keepNext/>
              <w:keepLines/>
              <w:spacing w:after="0"/>
              <w:jc w:val="center"/>
              <w:rPr>
                <w:rFonts w:ascii="Arial" w:hAnsi="Arial"/>
                <w:sz w:val="18"/>
              </w:rPr>
            </w:pPr>
          </w:p>
        </w:tc>
      </w:tr>
      <w:tr w:rsidR="000936E8" w14:paraId="17706660"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7AF5EBF6" w14:textId="77777777" w:rsidR="000936E8" w:rsidRDefault="000936E8">
            <w:pPr>
              <w:keepNext/>
              <w:keepLines/>
              <w:spacing w:after="0"/>
              <w:rPr>
                <w:rFonts w:ascii="Arial" w:hAnsi="Arial" w:cs="Arial"/>
                <w:sz w:val="18"/>
                <w:szCs w:val="18"/>
                <w:lang w:eastAsia="zh-CN"/>
              </w:rPr>
            </w:pPr>
            <w:r>
              <w:rPr>
                <w:rFonts w:ascii="Arial" w:hAnsi="Arial" w:cs="Arial"/>
                <w:sz w:val="18"/>
                <w:szCs w:val="18"/>
              </w:rPr>
              <w:t xml:space="preserve">  For Slot i = </w:t>
            </w:r>
            <w:r>
              <w:rPr>
                <w:rFonts w:ascii="Arial" w:hAnsi="Arial" w:cs="Arial"/>
                <w:sz w:val="18"/>
                <w:szCs w:val="18"/>
                <w:lang w:eastAsia="zh-CN"/>
              </w:rPr>
              <w:t>8</w:t>
            </w:r>
            <w:r>
              <w:rPr>
                <w:rFonts w:ascii="Arial" w:hAnsi="Arial" w:cs="Arial"/>
                <w:sz w:val="18"/>
                <w:szCs w:val="18"/>
              </w:rPr>
              <w:t>0</w:t>
            </w:r>
          </w:p>
        </w:tc>
        <w:tc>
          <w:tcPr>
            <w:tcW w:w="458" w:type="pct"/>
            <w:tcBorders>
              <w:top w:val="single" w:sz="4" w:space="0" w:color="auto"/>
              <w:left w:val="single" w:sz="4" w:space="0" w:color="auto"/>
              <w:bottom w:val="single" w:sz="4" w:space="0" w:color="auto"/>
              <w:right w:val="single" w:sz="4" w:space="0" w:color="auto"/>
            </w:tcBorders>
            <w:vAlign w:val="center"/>
            <w:hideMark/>
          </w:tcPr>
          <w:p w14:paraId="476A4363" w14:textId="77777777" w:rsidR="000936E8" w:rsidRDefault="000936E8">
            <w:pPr>
              <w:keepNext/>
              <w:keepLines/>
              <w:spacing w:after="0"/>
              <w:jc w:val="center"/>
              <w:rPr>
                <w:rFonts w:ascii="Arial" w:hAnsi="Arial" w:cs="Arial"/>
                <w:sz w:val="18"/>
                <w:szCs w:val="18"/>
              </w:rPr>
            </w:pPr>
            <w:r>
              <w:rPr>
                <w:rFonts w:ascii="Arial"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52A81317" w14:textId="6BC09C2E" w:rsidR="000936E8" w:rsidRDefault="000936E8">
            <w:pPr>
              <w:keepNext/>
              <w:keepLines/>
              <w:spacing w:after="0"/>
              <w:jc w:val="center"/>
              <w:rPr>
                <w:rFonts w:ascii="Arial" w:hAnsi="Arial"/>
                <w:sz w:val="18"/>
                <w:szCs w:val="18"/>
                <w:lang w:eastAsia="zh-CN"/>
              </w:rPr>
            </w:pPr>
            <w:del w:id="421" w:author="Licheng Lin" w:date="2024-02-19T17:16:00Z">
              <w:r w:rsidDel="00BC78B2">
                <w:rPr>
                  <w:rFonts w:ascii="Arial" w:eastAsia="SimSun" w:hAnsi="Arial" w:cs="Arial"/>
                  <w:sz w:val="18"/>
                  <w:szCs w:val="18"/>
                  <w:lang w:eastAsia="zh-CN"/>
                </w:rPr>
                <w:delText>28824</w:delText>
              </w:r>
            </w:del>
            <w:ins w:id="422" w:author="Licheng Lin" w:date="2024-02-19T17:16:00Z">
              <w:r w:rsidR="00BC78B2">
                <w:rPr>
                  <w:rFonts w:ascii="Arial" w:eastAsia="SimSun" w:hAnsi="Arial" w:cs="Arial"/>
                  <w:sz w:val="18"/>
                  <w:szCs w:val="18"/>
                  <w:lang w:eastAsia="zh-CN"/>
                </w:rPr>
                <w:t>28776</w:t>
              </w:r>
            </w:ins>
          </w:p>
        </w:tc>
        <w:tc>
          <w:tcPr>
            <w:tcW w:w="548" w:type="pct"/>
            <w:tcBorders>
              <w:top w:val="single" w:sz="4" w:space="0" w:color="auto"/>
              <w:left w:val="single" w:sz="4" w:space="0" w:color="auto"/>
              <w:bottom w:val="single" w:sz="4" w:space="0" w:color="auto"/>
              <w:right w:val="single" w:sz="4" w:space="0" w:color="auto"/>
            </w:tcBorders>
            <w:vAlign w:val="center"/>
          </w:tcPr>
          <w:p w14:paraId="14F1494D" w14:textId="77777777" w:rsidR="000936E8" w:rsidRDefault="000936E8">
            <w:pPr>
              <w:keepNext/>
              <w:keepLines/>
              <w:spacing w:after="0"/>
              <w:jc w:val="center"/>
              <w:rPr>
                <w:rFonts w:ascii="Arial"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0795D0B0"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1973AEE1"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0608B766" w14:textId="77777777" w:rsidR="000936E8" w:rsidRDefault="000936E8">
            <w:pPr>
              <w:keepNext/>
              <w:keepLines/>
              <w:spacing w:after="0"/>
              <w:jc w:val="center"/>
              <w:rPr>
                <w:rFonts w:ascii="Arial" w:hAnsi="Arial"/>
                <w:sz w:val="18"/>
              </w:rPr>
            </w:pPr>
          </w:p>
        </w:tc>
      </w:tr>
      <w:tr w:rsidR="000936E8" w14:paraId="526FF89F" w14:textId="77777777" w:rsidTr="000936E8">
        <w:trPr>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4E142BB1" w14:textId="77777777" w:rsidR="000936E8" w:rsidRDefault="000936E8">
            <w:pPr>
              <w:keepNext/>
              <w:keepLines/>
              <w:spacing w:after="0"/>
              <w:rPr>
                <w:rFonts w:ascii="Arial" w:hAnsi="Arial" w:cs="Arial"/>
                <w:sz w:val="18"/>
                <w:szCs w:val="18"/>
              </w:rPr>
            </w:pPr>
            <w:r>
              <w:rPr>
                <w:rFonts w:ascii="Arial" w:eastAsia="SimSun" w:hAnsi="Arial" w:cs="Arial"/>
                <w:sz w:val="18"/>
                <w:szCs w:val="18"/>
              </w:rPr>
              <w:t xml:space="preserve">  For Slot i, if mod(i, </w:t>
            </w:r>
            <w:r>
              <w:rPr>
                <w:rFonts w:ascii="Arial" w:eastAsia="SimSun" w:hAnsi="Arial" w:cs="Arial"/>
                <w:sz w:val="18"/>
                <w:szCs w:val="18"/>
                <w:lang w:eastAsia="zh-CN"/>
              </w:rPr>
              <w:t>5</w:t>
            </w:r>
            <w:r>
              <w:rPr>
                <w:rFonts w:ascii="Arial" w:eastAsia="SimSun" w:hAnsi="Arial" w:cs="Arial"/>
                <w:sz w:val="18"/>
                <w:szCs w:val="18"/>
              </w:rPr>
              <w:t>) = {0,2} for i from {1,…,</w:t>
            </w:r>
            <w:r>
              <w:rPr>
                <w:rFonts w:ascii="Arial" w:eastAsia="SimSun" w:hAnsi="Arial" w:cs="Arial"/>
                <w:sz w:val="18"/>
                <w:szCs w:val="18"/>
                <w:lang w:eastAsia="zh-CN"/>
              </w:rPr>
              <w:t>7</w:t>
            </w:r>
            <w:r>
              <w:rPr>
                <w:rFonts w:ascii="Arial" w:eastAsia="SimSun" w:hAnsi="Arial" w:cs="Arial"/>
                <w:sz w:val="18"/>
                <w:szCs w:val="18"/>
              </w:rPr>
              <w:t>9,</w:t>
            </w:r>
            <w:r>
              <w:rPr>
                <w:rFonts w:ascii="Arial" w:eastAsia="SimSun" w:hAnsi="Arial" w:cs="Arial"/>
                <w:sz w:val="18"/>
                <w:szCs w:val="18"/>
                <w:lang w:eastAsia="zh-CN"/>
              </w:rPr>
              <w:t>8</w:t>
            </w:r>
            <w:r>
              <w:rPr>
                <w:rFonts w:ascii="Arial" w:eastAsia="SimSun" w:hAnsi="Arial" w:cs="Arial"/>
                <w:sz w:val="18"/>
                <w:szCs w:val="18"/>
              </w:rPr>
              <w:t>2,…,</w:t>
            </w:r>
            <w:r>
              <w:rPr>
                <w:rFonts w:ascii="Arial" w:eastAsia="SimSun" w:hAnsi="Arial" w:cs="Arial"/>
                <w:sz w:val="18"/>
                <w:szCs w:val="18"/>
                <w:lang w:eastAsia="zh-CN"/>
              </w:rPr>
              <w:t>15</w:t>
            </w:r>
            <w:r>
              <w:rPr>
                <w:rFonts w:ascii="Arial" w:eastAsia="SimSun" w:hAnsi="Arial" w:cs="Arial"/>
                <w:sz w:val="18"/>
                <w:szCs w:val="18"/>
              </w:rPr>
              <w:t>9}</w:t>
            </w:r>
          </w:p>
        </w:tc>
        <w:tc>
          <w:tcPr>
            <w:tcW w:w="458" w:type="pct"/>
            <w:tcBorders>
              <w:top w:val="single" w:sz="4" w:space="0" w:color="auto"/>
              <w:left w:val="single" w:sz="4" w:space="0" w:color="auto"/>
              <w:bottom w:val="single" w:sz="4" w:space="0" w:color="auto"/>
              <w:right w:val="single" w:sz="4" w:space="0" w:color="auto"/>
            </w:tcBorders>
            <w:vAlign w:val="center"/>
            <w:hideMark/>
          </w:tcPr>
          <w:p w14:paraId="76DD15B1" w14:textId="77777777" w:rsidR="000936E8" w:rsidRDefault="000936E8">
            <w:pPr>
              <w:keepNext/>
              <w:keepLines/>
              <w:spacing w:after="0"/>
              <w:jc w:val="center"/>
              <w:rPr>
                <w:rFonts w:ascii="Arial" w:hAnsi="Arial" w:cs="Arial"/>
                <w:sz w:val="18"/>
                <w:szCs w:val="18"/>
              </w:rPr>
            </w:pPr>
            <w:r>
              <w:rPr>
                <w:rFonts w:ascii="Arial" w:hAnsi="Arial" w:cs="Arial"/>
                <w:sz w:val="18"/>
                <w:szCs w:val="18"/>
              </w:rPr>
              <w:t>Bits</w:t>
            </w:r>
          </w:p>
        </w:tc>
        <w:tc>
          <w:tcPr>
            <w:tcW w:w="548" w:type="pct"/>
            <w:tcBorders>
              <w:top w:val="single" w:sz="4" w:space="0" w:color="auto"/>
              <w:left w:val="single" w:sz="4" w:space="0" w:color="auto"/>
              <w:bottom w:val="single" w:sz="4" w:space="0" w:color="auto"/>
              <w:right w:val="single" w:sz="4" w:space="0" w:color="auto"/>
            </w:tcBorders>
            <w:vAlign w:val="center"/>
            <w:hideMark/>
          </w:tcPr>
          <w:p w14:paraId="1A9612D3"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30360</w:t>
            </w:r>
          </w:p>
        </w:tc>
        <w:tc>
          <w:tcPr>
            <w:tcW w:w="548" w:type="pct"/>
            <w:tcBorders>
              <w:top w:val="single" w:sz="4" w:space="0" w:color="auto"/>
              <w:left w:val="single" w:sz="4" w:space="0" w:color="auto"/>
              <w:bottom w:val="single" w:sz="4" w:space="0" w:color="auto"/>
              <w:right w:val="single" w:sz="4" w:space="0" w:color="auto"/>
            </w:tcBorders>
            <w:vAlign w:val="center"/>
          </w:tcPr>
          <w:p w14:paraId="0A5CF54F" w14:textId="77777777" w:rsidR="000936E8" w:rsidRDefault="000936E8">
            <w:pPr>
              <w:keepNext/>
              <w:keepLines/>
              <w:spacing w:after="0"/>
              <w:jc w:val="center"/>
              <w:rPr>
                <w:rFonts w:ascii="Arial"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2B3B8435"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254BBB0C"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6553945F" w14:textId="77777777" w:rsidR="000936E8" w:rsidRDefault="000936E8">
            <w:pPr>
              <w:keepNext/>
              <w:keepLines/>
              <w:spacing w:after="0"/>
              <w:jc w:val="center"/>
              <w:rPr>
                <w:rFonts w:ascii="Arial" w:hAnsi="Arial"/>
                <w:sz w:val="18"/>
              </w:rPr>
            </w:pPr>
          </w:p>
        </w:tc>
      </w:tr>
      <w:tr w:rsidR="000936E8" w14:paraId="6883AD59" w14:textId="77777777" w:rsidTr="000936E8">
        <w:trPr>
          <w:trHeight w:val="70"/>
          <w:jc w:val="center"/>
        </w:trPr>
        <w:tc>
          <w:tcPr>
            <w:tcW w:w="1811" w:type="pct"/>
            <w:tcBorders>
              <w:top w:val="single" w:sz="4" w:space="0" w:color="auto"/>
              <w:left w:val="single" w:sz="4" w:space="0" w:color="auto"/>
              <w:bottom w:val="single" w:sz="4" w:space="0" w:color="auto"/>
              <w:right w:val="single" w:sz="4" w:space="0" w:color="auto"/>
            </w:tcBorders>
            <w:vAlign w:val="center"/>
            <w:hideMark/>
          </w:tcPr>
          <w:p w14:paraId="2CA1CC1F" w14:textId="77777777" w:rsidR="000936E8" w:rsidRDefault="000936E8">
            <w:pPr>
              <w:keepNext/>
              <w:keepLines/>
              <w:spacing w:after="0"/>
              <w:rPr>
                <w:rFonts w:ascii="Arial" w:hAnsi="Arial" w:cs="Arial"/>
                <w:sz w:val="18"/>
                <w:szCs w:val="18"/>
              </w:rPr>
            </w:pPr>
            <w:r>
              <w:rPr>
                <w:rFonts w:ascii="Arial" w:hAnsi="Arial" w:cs="Arial"/>
                <w:sz w:val="18"/>
                <w:szCs w:val="18"/>
              </w:rPr>
              <w:t>Max. Throughput averaged over 2 frames</w:t>
            </w:r>
          </w:p>
        </w:tc>
        <w:tc>
          <w:tcPr>
            <w:tcW w:w="458" w:type="pct"/>
            <w:tcBorders>
              <w:top w:val="single" w:sz="4" w:space="0" w:color="auto"/>
              <w:left w:val="single" w:sz="4" w:space="0" w:color="auto"/>
              <w:bottom w:val="single" w:sz="4" w:space="0" w:color="auto"/>
              <w:right w:val="single" w:sz="4" w:space="0" w:color="auto"/>
            </w:tcBorders>
            <w:vAlign w:val="center"/>
            <w:hideMark/>
          </w:tcPr>
          <w:p w14:paraId="56208B5D" w14:textId="77777777" w:rsidR="000936E8" w:rsidRDefault="000936E8">
            <w:pPr>
              <w:keepNext/>
              <w:keepLines/>
              <w:spacing w:after="0"/>
              <w:jc w:val="center"/>
              <w:rPr>
                <w:rFonts w:ascii="Arial" w:hAnsi="Arial" w:cs="Arial"/>
                <w:sz w:val="18"/>
                <w:szCs w:val="18"/>
              </w:rPr>
            </w:pPr>
            <w:r>
              <w:rPr>
                <w:rFonts w:ascii="Arial" w:hAnsi="Arial" w:cs="Arial"/>
                <w:sz w:val="18"/>
                <w:szCs w:val="18"/>
              </w:rPr>
              <w:t>Mbps</w:t>
            </w:r>
          </w:p>
        </w:tc>
        <w:tc>
          <w:tcPr>
            <w:tcW w:w="548" w:type="pct"/>
            <w:tcBorders>
              <w:top w:val="single" w:sz="4" w:space="0" w:color="auto"/>
              <w:left w:val="single" w:sz="4" w:space="0" w:color="auto"/>
              <w:bottom w:val="single" w:sz="4" w:space="0" w:color="auto"/>
              <w:right w:val="single" w:sz="4" w:space="0" w:color="auto"/>
            </w:tcBorders>
            <w:vAlign w:val="center"/>
            <w:hideMark/>
          </w:tcPr>
          <w:p w14:paraId="398F6147"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45.1836</w:t>
            </w:r>
          </w:p>
        </w:tc>
        <w:tc>
          <w:tcPr>
            <w:tcW w:w="548" w:type="pct"/>
            <w:tcBorders>
              <w:top w:val="single" w:sz="4" w:space="0" w:color="auto"/>
              <w:left w:val="single" w:sz="4" w:space="0" w:color="auto"/>
              <w:bottom w:val="single" w:sz="4" w:space="0" w:color="auto"/>
              <w:right w:val="single" w:sz="4" w:space="0" w:color="auto"/>
            </w:tcBorders>
            <w:vAlign w:val="center"/>
          </w:tcPr>
          <w:p w14:paraId="4C93A940" w14:textId="77777777" w:rsidR="000936E8" w:rsidRDefault="000936E8">
            <w:pPr>
              <w:keepNext/>
              <w:keepLines/>
              <w:spacing w:after="0"/>
              <w:jc w:val="center"/>
              <w:rPr>
                <w:rFonts w:ascii="Arial" w:hAnsi="Arial"/>
                <w:sz w:val="18"/>
                <w:lang w:eastAsia="zh-CN"/>
              </w:rPr>
            </w:pPr>
          </w:p>
        </w:tc>
        <w:tc>
          <w:tcPr>
            <w:tcW w:w="548" w:type="pct"/>
            <w:tcBorders>
              <w:top w:val="single" w:sz="4" w:space="0" w:color="auto"/>
              <w:left w:val="single" w:sz="4" w:space="0" w:color="auto"/>
              <w:bottom w:val="single" w:sz="4" w:space="0" w:color="auto"/>
              <w:right w:val="single" w:sz="4" w:space="0" w:color="auto"/>
            </w:tcBorders>
            <w:vAlign w:val="center"/>
          </w:tcPr>
          <w:p w14:paraId="57D0C887" w14:textId="77777777" w:rsidR="000936E8" w:rsidRDefault="000936E8">
            <w:pPr>
              <w:keepNext/>
              <w:keepLines/>
              <w:spacing w:after="0"/>
              <w:jc w:val="center"/>
              <w:rPr>
                <w:rFonts w:ascii="Arial" w:hAnsi="Arial"/>
                <w:sz w:val="18"/>
              </w:rPr>
            </w:pPr>
          </w:p>
        </w:tc>
        <w:tc>
          <w:tcPr>
            <w:tcW w:w="548" w:type="pct"/>
            <w:tcBorders>
              <w:top w:val="single" w:sz="4" w:space="0" w:color="auto"/>
              <w:left w:val="single" w:sz="4" w:space="0" w:color="auto"/>
              <w:bottom w:val="single" w:sz="4" w:space="0" w:color="auto"/>
              <w:right w:val="single" w:sz="4" w:space="0" w:color="auto"/>
            </w:tcBorders>
            <w:vAlign w:val="center"/>
          </w:tcPr>
          <w:p w14:paraId="7FA9B96F" w14:textId="77777777" w:rsidR="000936E8" w:rsidRDefault="000936E8">
            <w:pPr>
              <w:keepNext/>
              <w:keepLines/>
              <w:spacing w:after="0"/>
              <w:jc w:val="center"/>
              <w:rPr>
                <w:rFonts w:ascii="Arial" w:hAnsi="Arial"/>
                <w:sz w:val="18"/>
              </w:rPr>
            </w:pPr>
          </w:p>
        </w:tc>
        <w:tc>
          <w:tcPr>
            <w:tcW w:w="539" w:type="pct"/>
            <w:tcBorders>
              <w:top w:val="single" w:sz="4" w:space="0" w:color="auto"/>
              <w:left w:val="single" w:sz="4" w:space="0" w:color="auto"/>
              <w:bottom w:val="single" w:sz="4" w:space="0" w:color="auto"/>
              <w:right w:val="single" w:sz="4" w:space="0" w:color="auto"/>
            </w:tcBorders>
            <w:vAlign w:val="center"/>
          </w:tcPr>
          <w:p w14:paraId="2D3BC1B9" w14:textId="77777777" w:rsidR="000936E8" w:rsidRDefault="000936E8">
            <w:pPr>
              <w:keepNext/>
              <w:keepLines/>
              <w:spacing w:after="0"/>
              <w:jc w:val="center"/>
              <w:rPr>
                <w:rFonts w:ascii="Arial" w:hAnsi="Arial"/>
                <w:sz w:val="18"/>
              </w:rPr>
            </w:pPr>
          </w:p>
        </w:tc>
      </w:tr>
      <w:tr w:rsidR="000936E8" w14:paraId="288D9336"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E9E12B0" w14:textId="77777777" w:rsidR="000936E8" w:rsidRDefault="000936E8">
            <w:pPr>
              <w:pStyle w:val="TAN"/>
            </w:pPr>
            <w:r>
              <w:t>Note 1:</w:t>
            </w:r>
            <w:r>
              <w:tab/>
              <w:t>SS/PBCH block is transmitted in slot #0 with periodicity 20 ms</w:t>
            </w:r>
          </w:p>
          <w:p w14:paraId="313FBE3C" w14:textId="77777777" w:rsidR="000936E8" w:rsidRDefault="000936E8">
            <w:pPr>
              <w:pStyle w:val="TAN"/>
              <w:rPr>
                <w:lang w:val="en-US"/>
              </w:rPr>
            </w:pPr>
            <w:r>
              <w:rPr>
                <w:lang w:val="en-US"/>
              </w:rPr>
              <w:t>Note 2:</w:t>
            </w:r>
            <w:r>
              <w:tab/>
            </w:r>
            <w:r>
              <w:rPr>
                <w:lang w:val="en-US"/>
              </w:rPr>
              <w:t>Slot i is slot index per 2 frames</w:t>
            </w:r>
          </w:p>
          <w:p w14:paraId="7571C488" w14:textId="77777777" w:rsidR="000936E8" w:rsidRDefault="000936E8">
            <w:pPr>
              <w:pStyle w:val="TAN"/>
            </w:pPr>
            <w:r>
              <w:t>Note 3:</w:t>
            </w:r>
            <w:r>
              <w:tab/>
              <w:t xml:space="preserve">Number of DMRS </w:t>
            </w:r>
            <w:r>
              <w:rPr>
                <w:lang w:eastAsia="zh-CN"/>
              </w:rPr>
              <w:t>REs</w:t>
            </w:r>
            <w:r>
              <w:t xml:space="preserve"> includes the overhead of the DM-RS CDM groups without data</w:t>
            </w:r>
          </w:p>
        </w:tc>
      </w:tr>
    </w:tbl>
    <w:p w14:paraId="5A55578E" w14:textId="77777777" w:rsidR="000936E8" w:rsidRDefault="000936E8" w:rsidP="000936E8">
      <w:pPr>
        <w:rPr>
          <w:lang w:eastAsia="zh-CN"/>
        </w:rPr>
      </w:pPr>
    </w:p>
    <w:p w14:paraId="170CD3BB" w14:textId="77777777" w:rsidR="000936E8" w:rsidRDefault="000936E8" w:rsidP="000936E8">
      <w:pPr>
        <w:pStyle w:val="TH"/>
        <w:rPr>
          <w:lang w:eastAsia="zh-CN"/>
        </w:rPr>
      </w:pPr>
      <w:r>
        <w:t>Table A.3.2.2.5-</w:t>
      </w:r>
      <w:r>
        <w:rPr>
          <w:lang w:eastAsia="zh-CN"/>
        </w:rPr>
        <w:t>8</w:t>
      </w:r>
      <w:r>
        <w:t>: PDSCH Reference Channel for TDD PMI reporting requirements with UL-DL pattern FR</w:t>
      </w:r>
      <w:r>
        <w:rPr>
          <w:lang w:eastAsia="zh-CN"/>
        </w:rPr>
        <w:t>2.120</w:t>
      </w:r>
      <w:r>
        <w:t>-</w:t>
      </w:r>
      <w:r>
        <w:rPr>
          <w:lang w:eastAsia="zh-CN"/>
        </w:rPr>
        <w:t>2</w:t>
      </w:r>
      <w:r>
        <w:t xml:space="preserve">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8"/>
        <w:gridCol w:w="851"/>
        <w:gridCol w:w="1237"/>
        <w:gridCol w:w="1026"/>
        <w:gridCol w:w="1026"/>
        <w:gridCol w:w="1026"/>
        <w:gridCol w:w="1005"/>
      </w:tblGrid>
      <w:tr w:rsidR="000936E8" w14:paraId="1B0FA272"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62236B0C" w14:textId="77777777" w:rsidR="000936E8" w:rsidRDefault="000936E8">
            <w:pPr>
              <w:keepNext/>
              <w:keepLines/>
              <w:spacing w:after="0"/>
              <w:jc w:val="center"/>
              <w:rPr>
                <w:rFonts w:ascii="Arial" w:hAnsi="Arial" w:cs="Arial"/>
                <w:b/>
                <w:sz w:val="18"/>
                <w:szCs w:val="18"/>
              </w:rPr>
            </w:pPr>
            <w:r>
              <w:rPr>
                <w:rFonts w:ascii="Arial" w:hAnsi="Arial" w:cs="Arial"/>
                <w:b/>
                <w:sz w:val="18"/>
                <w:szCs w:val="18"/>
              </w:rPr>
              <w:t>Parameter</w:t>
            </w:r>
          </w:p>
        </w:tc>
        <w:tc>
          <w:tcPr>
            <w:tcW w:w="442" w:type="pct"/>
            <w:tcBorders>
              <w:top w:val="single" w:sz="4" w:space="0" w:color="auto"/>
              <w:left w:val="single" w:sz="4" w:space="0" w:color="auto"/>
              <w:bottom w:val="single" w:sz="4" w:space="0" w:color="auto"/>
              <w:right w:val="single" w:sz="4" w:space="0" w:color="auto"/>
            </w:tcBorders>
            <w:vAlign w:val="center"/>
            <w:hideMark/>
          </w:tcPr>
          <w:p w14:paraId="03CE9B75" w14:textId="77777777" w:rsidR="000936E8" w:rsidRDefault="000936E8">
            <w:pPr>
              <w:keepNext/>
              <w:keepLines/>
              <w:spacing w:after="0"/>
              <w:jc w:val="center"/>
              <w:rPr>
                <w:rFonts w:ascii="Arial" w:hAnsi="Arial" w:cs="Arial"/>
                <w:b/>
                <w:sz w:val="18"/>
                <w:szCs w:val="18"/>
              </w:rPr>
            </w:pPr>
            <w:r>
              <w:rPr>
                <w:rFonts w:ascii="Arial" w:hAnsi="Arial" w:cs="Arial"/>
                <w:b/>
                <w:sz w:val="18"/>
                <w:szCs w:val="18"/>
              </w:rPr>
              <w:t>Unit</w:t>
            </w:r>
          </w:p>
        </w:tc>
        <w:tc>
          <w:tcPr>
            <w:tcW w:w="2763" w:type="pct"/>
            <w:gridSpan w:val="5"/>
            <w:tcBorders>
              <w:top w:val="single" w:sz="4" w:space="0" w:color="auto"/>
              <w:left w:val="single" w:sz="4" w:space="0" w:color="auto"/>
              <w:bottom w:val="single" w:sz="4" w:space="0" w:color="auto"/>
              <w:right w:val="single" w:sz="4" w:space="0" w:color="auto"/>
            </w:tcBorders>
            <w:vAlign w:val="center"/>
            <w:hideMark/>
          </w:tcPr>
          <w:p w14:paraId="282E80CB" w14:textId="77777777" w:rsidR="000936E8" w:rsidRDefault="000936E8">
            <w:pPr>
              <w:keepNext/>
              <w:keepLines/>
              <w:spacing w:after="0"/>
              <w:jc w:val="center"/>
              <w:rPr>
                <w:rFonts w:ascii="Arial" w:hAnsi="Arial" w:cs="Arial"/>
                <w:b/>
                <w:sz w:val="18"/>
                <w:szCs w:val="18"/>
              </w:rPr>
            </w:pPr>
            <w:r>
              <w:rPr>
                <w:rFonts w:ascii="Arial" w:hAnsi="Arial" w:cs="Arial"/>
                <w:b/>
                <w:sz w:val="18"/>
                <w:szCs w:val="18"/>
              </w:rPr>
              <w:t>Value</w:t>
            </w:r>
          </w:p>
        </w:tc>
      </w:tr>
      <w:tr w:rsidR="000936E8" w14:paraId="68E80278"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41D7B9D1" w14:textId="77777777" w:rsidR="000936E8" w:rsidRDefault="000936E8">
            <w:pPr>
              <w:keepNext/>
              <w:keepLines/>
              <w:spacing w:after="0"/>
              <w:rPr>
                <w:rFonts w:ascii="Arial" w:hAnsi="Arial" w:cs="Arial"/>
                <w:sz w:val="18"/>
                <w:szCs w:val="18"/>
              </w:rPr>
            </w:pPr>
            <w:r>
              <w:rPr>
                <w:rFonts w:ascii="Arial" w:hAnsi="Arial" w:cs="Arial"/>
                <w:sz w:val="18"/>
                <w:szCs w:val="18"/>
              </w:rPr>
              <w:t>Reference channel</w:t>
            </w:r>
          </w:p>
        </w:tc>
        <w:tc>
          <w:tcPr>
            <w:tcW w:w="442" w:type="pct"/>
            <w:tcBorders>
              <w:top w:val="single" w:sz="4" w:space="0" w:color="auto"/>
              <w:left w:val="single" w:sz="4" w:space="0" w:color="auto"/>
              <w:bottom w:val="single" w:sz="4" w:space="0" w:color="auto"/>
              <w:right w:val="single" w:sz="4" w:space="0" w:color="auto"/>
            </w:tcBorders>
            <w:vAlign w:val="center"/>
          </w:tcPr>
          <w:p w14:paraId="0C006EEE" w14:textId="77777777" w:rsidR="000936E8" w:rsidRDefault="000936E8">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7AC5870" w14:textId="77777777" w:rsidR="000936E8" w:rsidRDefault="000936E8">
            <w:pPr>
              <w:keepNext/>
              <w:keepLines/>
              <w:spacing w:after="0"/>
              <w:jc w:val="center"/>
              <w:rPr>
                <w:rFonts w:ascii="Arial" w:hAnsi="Arial" w:cs="Arial"/>
                <w:sz w:val="18"/>
                <w:szCs w:val="18"/>
              </w:rPr>
            </w:pPr>
            <w:r>
              <w:rPr>
                <w:rFonts w:ascii="Arial" w:hAnsi="Arial" w:cs="Arial"/>
                <w:sz w:val="18"/>
                <w:szCs w:val="18"/>
              </w:rPr>
              <w:t>R.PDSCH.</w:t>
            </w:r>
            <w:r>
              <w:rPr>
                <w:rFonts w:ascii="Arial" w:hAnsi="Arial" w:cs="Arial"/>
                <w:sz w:val="18"/>
                <w:szCs w:val="18"/>
                <w:lang w:eastAsia="zh-CN"/>
              </w:rPr>
              <w:t>5</w:t>
            </w:r>
            <w:r>
              <w:rPr>
                <w:rFonts w:ascii="Arial" w:hAnsi="Arial" w:cs="Arial"/>
                <w:sz w:val="18"/>
                <w:szCs w:val="18"/>
              </w:rPr>
              <w:t>-</w:t>
            </w:r>
            <w:r>
              <w:rPr>
                <w:rFonts w:ascii="Arial" w:hAnsi="Arial" w:cs="Arial"/>
                <w:sz w:val="18"/>
                <w:szCs w:val="18"/>
                <w:lang w:eastAsia="zh-CN"/>
              </w:rPr>
              <w:t>8</w:t>
            </w:r>
            <w:r>
              <w:rPr>
                <w:rFonts w:ascii="Arial" w:hAnsi="Arial" w:cs="Arial"/>
                <w:sz w:val="18"/>
                <w:szCs w:val="18"/>
              </w:rPr>
              <w:t>.1 TDD</w:t>
            </w:r>
          </w:p>
        </w:tc>
        <w:tc>
          <w:tcPr>
            <w:tcW w:w="533" w:type="pct"/>
            <w:tcBorders>
              <w:top w:val="single" w:sz="4" w:space="0" w:color="auto"/>
              <w:left w:val="single" w:sz="4" w:space="0" w:color="auto"/>
              <w:bottom w:val="single" w:sz="4" w:space="0" w:color="auto"/>
              <w:right w:val="single" w:sz="4" w:space="0" w:color="auto"/>
            </w:tcBorders>
            <w:vAlign w:val="center"/>
          </w:tcPr>
          <w:p w14:paraId="79C96819" w14:textId="77777777" w:rsidR="000936E8" w:rsidRDefault="000936E8">
            <w:pPr>
              <w:keepNext/>
              <w:keepLines/>
              <w:spacing w:after="0"/>
              <w:jc w:val="center"/>
              <w:rPr>
                <w:rFonts w:ascii="Arial" w:hAnsi="Arial" w:cs="Arial"/>
                <w:sz w:val="18"/>
                <w:szCs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3EAB75C0" w14:textId="77777777" w:rsidR="000936E8" w:rsidRDefault="000936E8">
            <w:pPr>
              <w:keepNext/>
              <w:keepLines/>
              <w:spacing w:after="0"/>
              <w:jc w:val="center"/>
              <w:rPr>
                <w:rFonts w:ascii="Arial"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52D12B87"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3D7FBFA5" w14:textId="77777777" w:rsidR="000936E8" w:rsidRDefault="000936E8">
            <w:pPr>
              <w:keepNext/>
              <w:keepLines/>
              <w:spacing w:after="0"/>
              <w:jc w:val="center"/>
              <w:rPr>
                <w:rFonts w:ascii="Arial" w:hAnsi="Arial"/>
                <w:sz w:val="18"/>
                <w:lang w:eastAsia="zh-CN"/>
              </w:rPr>
            </w:pPr>
          </w:p>
        </w:tc>
      </w:tr>
      <w:tr w:rsidR="000936E8" w14:paraId="7C4CA09C"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27B39428" w14:textId="77777777" w:rsidR="000936E8" w:rsidRDefault="000936E8">
            <w:pPr>
              <w:keepNext/>
              <w:keepLines/>
              <w:spacing w:after="0"/>
              <w:rPr>
                <w:rFonts w:ascii="Arial" w:hAnsi="Arial" w:cs="Arial"/>
                <w:sz w:val="18"/>
                <w:szCs w:val="18"/>
              </w:rPr>
            </w:pPr>
            <w:r>
              <w:rPr>
                <w:rFonts w:ascii="Arial" w:hAnsi="Arial" w:cs="Arial"/>
                <w:sz w:val="18"/>
                <w:szCs w:val="18"/>
              </w:rPr>
              <w:t>Channel bandwidth</w:t>
            </w:r>
          </w:p>
        </w:tc>
        <w:tc>
          <w:tcPr>
            <w:tcW w:w="442" w:type="pct"/>
            <w:tcBorders>
              <w:top w:val="single" w:sz="4" w:space="0" w:color="auto"/>
              <w:left w:val="single" w:sz="4" w:space="0" w:color="auto"/>
              <w:bottom w:val="single" w:sz="4" w:space="0" w:color="auto"/>
              <w:right w:val="single" w:sz="4" w:space="0" w:color="auto"/>
            </w:tcBorders>
            <w:vAlign w:val="center"/>
            <w:hideMark/>
          </w:tcPr>
          <w:p w14:paraId="2F477EDA" w14:textId="77777777" w:rsidR="000936E8" w:rsidRDefault="000936E8">
            <w:pPr>
              <w:keepNext/>
              <w:keepLines/>
              <w:spacing w:after="0"/>
              <w:jc w:val="center"/>
              <w:rPr>
                <w:rFonts w:ascii="Arial" w:hAnsi="Arial" w:cs="Arial"/>
                <w:sz w:val="18"/>
                <w:szCs w:val="18"/>
              </w:rPr>
            </w:pPr>
            <w:r>
              <w:rPr>
                <w:rFonts w:ascii="Arial" w:hAnsi="Arial" w:cs="Arial"/>
                <w:sz w:val="18"/>
                <w:szCs w:val="18"/>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DA2D23" w14:textId="77777777" w:rsidR="000936E8" w:rsidRDefault="000936E8">
            <w:pPr>
              <w:keepNext/>
              <w:keepLines/>
              <w:spacing w:after="0"/>
              <w:jc w:val="center"/>
              <w:rPr>
                <w:rFonts w:ascii="Arial" w:hAnsi="Arial"/>
                <w:sz w:val="18"/>
                <w:szCs w:val="18"/>
              </w:rPr>
            </w:pPr>
            <w:r>
              <w:rPr>
                <w:rFonts w:ascii="Arial" w:hAnsi="Arial" w:cs="Arial"/>
                <w:sz w:val="18"/>
                <w:szCs w:val="18"/>
                <w:lang w:eastAsia="zh-CN"/>
              </w:rPr>
              <w:t>100</w:t>
            </w:r>
          </w:p>
        </w:tc>
        <w:tc>
          <w:tcPr>
            <w:tcW w:w="533" w:type="pct"/>
            <w:tcBorders>
              <w:top w:val="single" w:sz="4" w:space="0" w:color="auto"/>
              <w:left w:val="single" w:sz="4" w:space="0" w:color="auto"/>
              <w:bottom w:val="single" w:sz="4" w:space="0" w:color="auto"/>
              <w:right w:val="single" w:sz="4" w:space="0" w:color="auto"/>
            </w:tcBorders>
            <w:vAlign w:val="center"/>
          </w:tcPr>
          <w:p w14:paraId="21027D8B"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7971190"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989B9DE"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33AC83E4" w14:textId="77777777" w:rsidR="000936E8" w:rsidRDefault="000936E8">
            <w:pPr>
              <w:keepNext/>
              <w:keepLines/>
              <w:spacing w:after="0"/>
              <w:jc w:val="center"/>
              <w:rPr>
                <w:rFonts w:ascii="Arial" w:hAnsi="Arial"/>
                <w:sz w:val="18"/>
              </w:rPr>
            </w:pPr>
          </w:p>
        </w:tc>
      </w:tr>
      <w:tr w:rsidR="000936E8" w14:paraId="58F731C6"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22BA7842" w14:textId="77777777" w:rsidR="000936E8" w:rsidRDefault="000936E8">
            <w:pPr>
              <w:keepNext/>
              <w:keepLines/>
              <w:spacing w:after="0"/>
              <w:rPr>
                <w:rFonts w:ascii="Arial" w:hAnsi="Arial" w:cs="Arial"/>
                <w:sz w:val="18"/>
                <w:szCs w:val="18"/>
              </w:rPr>
            </w:pPr>
            <w:r>
              <w:rPr>
                <w:rFonts w:ascii="Arial" w:hAnsi="Arial" w:cs="Arial"/>
                <w:sz w:val="18"/>
                <w:szCs w:val="18"/>
              </w:rPr>
              <w:t>Subcarrier spacing</w:t>
            </w:r>
          </w:p>
        </w:tc>
        <w:tc>
          <w:tcPr>
            <w:tcW w:w="442" w:type="pct"/>
            <w:tcBorders>
              <w:top w:val="single" w:sz="4" w:space="0" w:color="auto"/>
              <w:left w:val="single" w:sz="4" w:space="0" w:color="auto"/>
              <w:bottom w:val="single" w:sz="4" w:space="0" w:color="auto"/>
              <w:right w:val="single" w:sz="4" w:space="0" w:color="auto"/>
            </w:tcBorders>
            <w:vAlign w:val="center"/>
            <w:hideMark/>
          </w:tcPr>
          <w:p w14:paraId="66A451EB" w14:textId="77777777" w:rsidR="000936E8" w:rsidRDefault="000936E8">
            <w:pPr>
              <w:keepNext/>
              <w:keepLines/>
              <w:spacing w:after="0"/>
              <w:jc w:val="center"/>
              <w:rPr>
                <w:rFonts w:ascii="Arial" w:hAnsi="Arial" w:cs="Arial"/>
                <w:sz w:val="18"/>
                <w:szCs w:val="18"/>
              </w:rPr>
            </w:pPr>
            <w:r>
              <w:rPr>
                <w:rFonts w:ascii="Arial" w:hAnsi="Arial" w:cs="Arial"/>
                <w:sz w:val="18"/>
                <w:szCs w:val="18"/>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E78B53" w14:textId="77777777" w:rsidR="000936E8" w:rsidRDefault="000936E8">
            <w:pPr>
              <w:keepNext/>
              <w:keepLines/>
              <w:spacing w:after="0"/>
              <w:jc w:val="center"/>
              <w:rPr>
                <w:rFonts w:ascii="Arial" w:hAnsi="Arial"/>
                <w:sz w:val="18"/>
                <w:szCs w:val="18"/>
              </w:rPr>
            </w:pPr>
            <w:r>
              <w:rPr>
                <w:rFonts w:ascii="Arial" w:hAnsi="Arial" w:cs="Arial"/>
                <w:sz w:val="18"/>
                <w:szCs w:val="18"/>
                <w:lang w:eastAsia="zh-CN"/>
              </w:rPr>
              <w:t>120</w:t>
            </w:r>
          </w:p>
        </w:tc>
        <w:tc>
          <w:tcPr>
            <w:tcW w:w="533" w:type="pct"/>
            <w:tcBorders>
              <w:top w:val="single" w:sz="4" w:space="0" w:color="auto"/>
              <w:left w:val="single" w:sz="4" w:space="0" w:color="auto"/>
              <w:bottom w:val="single" w:sz="4" w:space="0" w:color="auto"/>
              <w:right w:val="single" w:sz="4" w:space="0" w:color="auto"/>
            </w:tcBorders>
            <w:vAlign w:val="center"/>
          </w:tcPr>
          <w:p w14:paraId="75D8B8A7"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630E624"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CF9B623"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42CD4C5C" w14:textId="77777777" w:rsidR="000936E8" w:rsidRDefault="000936E8">
            <w:pPr>
              <w:keepNext/>
              <w:keepLines/>
              <w:spacing w:after="0"/>
              <w:jc w:val="center"/>
              <w:rPr>
                <w:rFonts w:ascii="Arial" w:hAnsi="Arial"/>
                <w:sz w:val="18"/>
              </w:rPr>
            </w:pPr>
          </w:p>
        </w:tc>
      </w:tr>
      <w:tr w:rsidR="000936E8" w14:paraId="78E381F3"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E3D564B" w14:textId="77777777" w:rsidR="000936E8" w:rsidRDefault="000936E8">
            <w:pPr>
              <w:keepNext/>
              <w:keepLines/>
              <w:spacing w:after="0"/>
              <w:rPr>
                <w:rFonts w:ascii="Arial" w:hAnsi="Arial" w:cs="Arial"/>
                <w:sz w:val="18"/>
                <w:szCs w:val="18"/>
              </w:rPr>
            </w:pPr>
            <w:r>
              <w:rPr>
                <w:rFonts w:ascii="Arial" w:hAnsi="Arial" w:cs="Arial"/>
                <w:sz w:val="18"/>
                <w:szCs w:val="18"/>
              </w:rPr>
              <w:t>Allocated resource blocks</w:t>
            </w:r>
          </w:p>
        </w:tc>
        <w:tc>
          <w:tcPr>
            <w:tcW w:w="442" w:type="pct"/>
            <w:tcBorders>
              <w:top w:val="single" w:sz="4" w:space="0" w:color="auto"/>
              <w:left w:val="single" w:sz="4" w:space="0" w:color="auto"/>
              <w:bottom w:val="single" w:sz="4" w:space="0" w:color="auto"/>
              <w:right w:val="single" w:sz="4" w:space="0" w:color="auto"/>
            </w:tcBorders>
            <w:vAlign w:val="center"/>
            <w:hideMark/>
          </w:tcPr>
          <w:p w14:paraId="32243B29" w14:textId="77777777" w:rsidR="000936E8" w:rsidRDefault="000936E8">
            <w:pPr>
              <w:keepNext/>
              <w:keepLines/>
              <w:spacing w:after="0"/>
              <w:jc w:val="center"/>
              <w:rPr>
                <w:rFonts w:ascii="Arial" w:hAnsi="Arial" w:cs="Arial"/>
                <w:sz w:val="18"/>
                <w:szCs w:val="18"/>
              </w:rPr>
            </w:pPr>
            <w:r>
              <w:rPr>
                <w:rFonts w:ascii="Arial" w:hAnsi="Arial" w:cs="Arial"/>
                <w:sz w:val="18"/>
                <w:szCs w:val="18"/>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FE6B69" w14:textId="77777777" w:rsidR="000936E8" w:rsidRDefault="000936E8">
            <w:pPr>
              <w:keepNext/>
              <w:keepLines/>
              <w:spacing w:after="0"/>
              <w:jc w:val="center"/>
              <w:rPr>
                <w:rFonts w:ascii="Arial" w:hAnsi="Arial"/>
                <w:sz w:val="18"/>
                <w:szCs w:val="18"/>
              </w:rPr>
            </w:pPr>
            <w:r>
              <w:rPr>
                <w:rFonts w:ascii="Arial" w:hAnsi="Arial" w:cs="Arial"/>
                <w:sz w:val="18"/>
                <w:szCs w:val="18"/>
              </w:rPr>
              <w:t>66</w:t>
            </w:r>
          </w:p>
        </w:tc>
        <w:tc>
          <w:tcPr>
            <w:tcW w:w="533" w:type="pct"/>
            <w:tcBorders>
              <w:top w:val="single" w:sz="4" w:space="0" w:color="auto"/>
              <w:left w:val="single" w:sz="4" w:space="0" w:color="auto"/>
              <w:bottom w:val="single" w:sz="4" w:space="0" w:color="auto"/>
              <w:right w:val="single" w:sz="4" w:space="0" w:color="auto"/>
            </w:tcBorders>
            <w:vAlign w:val="center"/>
          </w:tcPr>
          <w:p w14:paraId="656B7AFA"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59AEDF"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69689FC"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083874BF" w14:textId="77777777" w:rsidR="000936E8" w:rsidRDefault="000936E8">
            <w:pPr>
              <w:keepNext/>
              <w:keepLines/>
              <w:spacing w:after="0"/>
              <w:jc w:val="center"/>
              <w:rPr>
                <w:rFonts w:ascii="Arial" w:hAnsi="Arial"/>
                <w:sz w:val="18"/>
              </w:rPr>
            </w:pPr>
          </w:p>
        </w:tc>
      </w:tr>
      <w:tr w:rsidR="000936E8" w14:paraId="1058068B"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4AFD3AD1" w14:textId="77777777" w:rsidR="000936E8" w:rsidRDefault="000936E8">
            <w:pPr>
              <w:keepNext/>
              <w:keepLines/>
              <w:spacing w:after="0"/>
              <w:rPr>
                <w:rFonts w:ascii="Arial" w:hAnsi="Arial" w:cs="Arial"/>
                <w:sz w:val="18"/>
                <w:szCs w:val="18"/>
              </w:rPr>
            </w:pPr>
            <w:r>
              <w:rPr>
                <w:rFonts w:ascii="Arial" w:hAnsi="Arial" w:cs="Arial"/>
                <w:sz w:val="18"/>
                <w:szCs w:val="18"/>
              </w:rPr>
              <w:t>Number of consecutive PDSCH symbols</w:t>
            </w:r>
          </w:p>
        </w:tc>
        <w:tc>
          <w:tcPr>
            <w:tcW w:w="442" w:type="pct"/>
            <w:tcBorders>
              <w:top w:val="single" w:sz="4" w:space="0" w:color="auto"/>
              <w:left w:val="single" w:sz="4" w:space="0" w:color="auto"/>
              <w:bottom w:val="single" w:sz="4" w:space="0" w:color="auto"/>
              <w:right w:val="single" w:sz="4" w:space="0" w:color="auto"/>
            </w:tcBorders>
            <w:vAlign w:val="center"/>
          </w:tcPr>
          <w:p w14:paraId="6FC6415C" w14:textId="77777777" w:rsidR="000936E8" w:rsidRDefault="000936E8">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3C653AB" w14:textId="77777777" w:rsidR="000936E8" w:rsidRDefault="000936E8">
            <w:pPr>
              <w:keepNext/>
              <w:keepLines/>
              <w:spacing w:after="0"/>
              <w:jc w:val="center"/>
              <w:rPr>
                <w:rFonts w:ascii="Arial" w:hAnsi="Arial"/>
                <w:sz w:val="18"/>
                <w:szCs w:val="18"/>
                <w:lang w:eastAsia="zh-CN"/>
              </w:rPr>
            </w:pPr>
            <w:r>
              <w:rPr>
                <w:rFonts w:ascii="Arial" w:hAnsi="Arial"/>
                <w:sz w:val="18"/>
                <w:szCs w:val="18"/>
                <w:lang w:eastAsia="zh-CN"/>
              </w:rPr>
              <w:t>12</w:t>
            </w:r>
          </w:p>
        </w:tc>
        <w:tc>
          <w:tcPr>
            <w:tcW w:w="533" w:type="pct"/>
            <w:tcBorders>
              <w:top w:val="single" w:sz="4" w:space="0" w:color="auto"/>
              <w:left w:val="single" w:sz="4" w:space="0" w:color="auto"/>
              <w:bottom w:val="single" w:sz="4" w:space="0" w:color="auto"/>
              <w:right w:val="single" w:sz="4" w:space="0" w:color="auto"/>
            </w:tcBorders>
            <w:vAlign w:val="center"/>
          </w:tcPr>
          <w:p w14:paraId="0A849AAB"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C2E59E8"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93BCD35"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463C3F5F" w14:textId="77777777" w:rsidR="000936E8" w:rsidRDefault="000936E8">
            <w:pPr>
              <w:keepNext/>
              <w:keepLines/>
              <w:spacing w:after="0"/>
              <w:jc w:val="center"/>
              <w:rPr>
                <w:rFonts w:ascii="Arial" w:hAnsi="Arial"/>
                <w:sz w:val="18"/>
              </w:rPr>
            </w:pPr>
          </w:p>
        </w:tc>
      </w:tr>
      <w:tr w:rsidR="000936E8" w14:paraId="45EA8272"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BFFAC9C" w14:textId="77777777" w:rsidR="000936E8" w:rsidRDefault="000936E8">
            <w:pPr>
              <w:keepNext/>
              <w:keepLines/>
              <w:spacing w:after="0"/>
              <w:rPr>
                <w:rFonts w:ascii="Arial" w:hAnsi="Arial" w:cs="Arial"/>
                <w:sz w:val="18"/>
                <w:szCs w:val="18"/>
              </w:rPr>
            </w:pPr>
            <w:r>
              <w:rPr>
                <w:rFonts w:ascii="Arial" w:hAnsi="Arial" w:cs="Arial"/>
                <w:sz w:val="18"/>
                <w:szCs w:val="18"/>
              </w:rPr>
              <w:t>Allocated slots per 2 frames</w:t>
            </w:r>
          </w:p>
        </w:tc>
        <w:tc>
          <w:tcPr>
            <w:tcW w:w="442" w:type="pct"/>
            <w:tcBorders>
              <w:top w:val="single" w:sz="4" w:space="0" w:color="auto"/>
              <w:left w:val="single" w:sz="4" w:space="0" w:color="auto"/>
              <w:bottom w:val="single" w:sz="4" w:space="0" w:color="auto"/>
              <w:right w:val="single" w:sz="4" w:space="0" w:color="auto"/>
            </w:tcBorders>
            <w:vAlign w:val="center"/>
          </w:tcPr>
          <w:p w14:paraId="3A8D934C" w14:textId="77777777" w:rsidR="000936E8" w:rsidRDefault="000936E8">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hideMark/>
          </w:tcPr>
          <w:p w14:paraId="64588E0B"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59</w:t>
            </w:r>
          </w:p>
        </w:tc>
        <w:tc>
          <w:tcPr>
            <w:tcW w:w="533" w:type="pct"/>
            <w:tcBorders>
              <w:top w:val="single" w:sz="4" w:space="0" w:color="auto"/>
              <w:left w:val="single" w:sz="4" w:space="0" w:color="auto"/>
              <w:bottom w:val="single" w:sz="4" w:space="0" w:color="auto"/>
              <w:right w:val="single" w:sz="4" w:space="0" w:color="auto"/>
            </w:tcBorders>
          </w:tcPr>
          <w:p w14:paraId="344E281E" w14:textId="77777777" w:rsidR="000936E8" w:rsidRDefault="000936E8">
            <w:pPr>
              <w:keepNext/>
              <w:keepLines/>
              <w:spacing w:after="0"/>
              <w:jc w:val="center"/>
              <w:rPr>
                <w:rFonts w:ascii="Arial"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tcPr>
          <w:p w14:paraId="3565E4DC"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tcPr>
          <w:p w14:paraId="21099D39"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tcPr>
          <w:p w14:paraId="08E14A42" w14:textId="77777777" w:rsidR="000936E8" w:rsidRDefault="000936E8">
            <w:pPr>
              <w:keepNext/>
              <w:keepLines/>
              <w:spacing w:after="0"/>
              <w:jc w:val="center"/>
              <w:rPr>
                <w:rFonts w:ascii="Arial" w:hAnsi="Arial"/>
                <w:sz w:val="18"/>
              </w:rPr>
            </w:pPr>
          </w:p>
        </w:tc>
      </w:tr>
      <w:tr w:rsidR="000936E8" w14:paraId="5F6D7835"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509B194B" w14:textId="77777777" w:rsidR="000936E8" w:rsidRDefault="000936E8">
            <w:pPr>
              <w:keepNext/>
              <w:keepLines/>
              <w:spacing w:after="0"/>
              <w:rPr>
                <w:rFonts w:ascii="Arial" w:hAnsi="Arial" w:cs="Arial"/>
                <w:sz w:val="18"/>
                <w:szCs w:val="18"/>
              </w:rPr>
            </w:pPr>
            <w:r>
              <w:rPr>
                <w:rFonts w:ascii="Arial" w:hAnsi="Arial" w:cs="Arial"/>
                <w:sz w:val="18"/>
                <w:szCs w:val="18"/>
              </w:rPr>
              <w:t>MCS table</w:t>
            </w:r>
          </w:p>
        </w:tc>
        <w:tc>
          <w:tcPr>
            <w:tcW w:w="442" w:type="pct"/>
            <w:tcBorders>
              <w:top w:val="single" w:sz="4" w:space="0" w:color="auto"/>
              <w:left w:val="single" w:sz="4" w:space="0" w:color="auto"/>
              <w:bottom w:val="single" w:sz="4" w:space="0" w:color="auto"/>
              <w:right w:val="single" w:sz="4" w:space="0" w:color="auto"/>
            </w:tcBorders>
            <w:vAlign w:val="center"/>
          </w:tcPr>
          <w:p w14:paraId="69262FD4" w14:textId="77777777" w:rsidR="000936E8" w:rsidRDefault="000936E8">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905D332" w14:textId="77777777" w:rsidR="000936E8" w:rsidRDefault="000936E8">
            <w:pPr>
              <w:keepNext/>
              <w:keepLines/>
              <w:spacing w:after="0"/>
              <w:jc w:val="center"/>
              <w:rPr>
                <w:rFonts w:ascii="Arial" w:hAnsi="Arial"/>
                <w:sz w:val="18"/>
                <w:szCs w:val="18"/>
              </w:rPr>
            </w:pPr>
            <w:r>
              <w:rPr>
                <w:rFonts w:ascii="Arial" w:hAnsi="Arial" w:cs="Arial"/>
                <w:sz w:val="18"/>
                <w:szCs w:val="18"/>
              </w:rPr>
              <w:t>64QAM</w:t>
            </w:r>
          </w:p>
        </w:tc>
        <w:tc>
          <w:tcPr>
            <w:tcW w:w="533" w:type="pct"/>
            <w:tcBorders>
              <w:top w:val="single" w:sz="4" w:space="0" w:color="auto"/>
              <w:left w:val="single" w:sz="4" w:space="0" w:color="auto"/>
              <w:bottom w:val="single" w:sz="4" w:space="0" w:color="auto"/>
              <w:right w:val="single" w:sz="4" w:space="0" w:color="auto"/>
            </w:tcBorders>
            <w:vAlign w:val="center"/>
          </w:tcPr>
          <w:p w14:paraId="6F8416AE"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966F23E"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D68170E"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5D494874" w14:textId="77777777" w:rsidR="000936E8" w:rsidRDefault="000936E8">
            <w:pPr>
              <w:keepNext/>
              <w:keepLines/>
              <w:spacing w:after="0"/>
              <w:jc w:val="center"/>
              <w:rPr>
                <w:rFonts w:ascii="Arial" w:hAnsi="Arial"/>
                <w:sz w:val="18"/>
              </w:rPr>
            </w:pPr>
          </w:p>
        </w:tc>
      </w:tr>
      <w:tr w:rsidR="000936E8" w14:paraId="176FCAB2"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5A982F1" w14:textId="77777777" w:rsidR="000936E8" w:rsidRDefault="000936E8">
            <w:pPr>
              <w:keepNext/>
              <w:keepLines/>
              <w:spacing w:after="0"/>
              <w:rPr>
                <w:rFonts w:ascii="Arial" w:hAnsi="Arial" w:cs="Arial"/>
                <w:sz w:val="18"/>
                <w:szCs w:val="18"/>
              </w:rPr>
            </w:pPr>
            <w:r>
              <w:rPr>
                <w:rFonts w:ascii="Arial" w:hAnsi="Arial" w:cs="Arial"/>
                <w:sz w:val="18"/>
                <w:szCs w:val="18"/>
              </w:rPr>
              <w:t>MCS index</w:t>
            </w:r>
          </w:p>
        </w:tc>
        <w:tc>
          <w:tcPr>
            <w:tcW w:w="442" w:type="pct"/>
            <w:tcBorders>
              <w:top w:val="single" w:sz="4" w:space="0" w:color="auto"/>
              <w:left w:val="single" w:sz="4" w:space="0" w:color="auto"/>
              <w:bottom w:val="single" w:sz="4" w:space="0" w:color="auto"/>
              <w:right w:val="single" w:sz="4" w:space="0" w:color="auto"/>
            </w:tcBorders>
            <w:vAlign w:val="center"/>
          </w:tcPr>
          <w:p w14:paraId="53110A6D" w14:textId="77777777" w:rsidR="000936E8" w:rsidRDefault="000936E8">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FC9DE40" w14:textId="77777777" w:rsidR="000936E8" w:rsidRDefault="000936E8">
            <w:pPr>
              <w:keepNext/>
              <w:keepLines/>
              <w:spacing w:after="0"/>
              <w:jc w:val="center"/>
              <w:rPr>
                <w:rFonts w:ascii="Arial" w:hAnsi="Arial"/>
                <w:sz w:val="18"/>
                <w:szCs w:val="18"/>
              </w:rPr>
            </w:pPr>
            <w:r>
              <w:rPr>
                <w:rFonts w:ascii="Arial" w:hAnsi="Arial" w:cs="Arial"/>
                <w:sz w:val="18"/>
                <w:szCs w:val="18"/>
              </w:rPr>
              <w:t>13</w:t>
            </w:r>
          </w:p>
        </w:tc>
        <w:tc>
          <w:tcPr>
            <w:tcW w:w="533" w:type="pct"/>
            <w:tcBorders>
              <w:top w:val="single" w:sz="4" w:space="0" w:color="auto"/>
              <w:left w:val="single" w:sz="4" w:space="0" w:color="auto"/>
              <w:bottom w:val="single" w:sz="4" w:space="0" w:color="auto"/>
              <w:right w:val="single" w:sz="4" w:space="0" w:color="auto"/>
            </w:tcBorders>
            <w:vAlign w:val="center"/>
          </w:tcPr>
          <w:p w14:paraId="0E60113F"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682691E"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4076576"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4ACC373C" w14:textId="77777777" w:rsidR="000936E8" w:rsidRDefault="000936E8">
            <w:pPr>
              <w:keepNext/>
              <w:keepLines/>
              <w:spacing w:after="0"/>
              <w:jc w:val="center"/>
              <w:rPr>
                <w:rFonts w:ascii="Arial" w:hAnsi="Arial"/>
                <w:sz w:val="18"/>
              </w:rPr>
            </w:pPr>
          </w:p>
        </w:tc>
      </w:tr>
      <w:tr w:rsidR="000936E8" w14:paraId="501A20E3"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36BFD699" w14:textId="77777777" w:rsidR="000936E8" w:rsidRDefault="000936E8">
            <w:pPr>
              <w:keepNext/>
              <w:keepLines/>
              <w:spacing w:after="0"/>
              <w:rPr>
                <w:rFonts w:ascii="Arial" w:hAnsi="Arial" w:cs="Arial"/>
                <w:sz w:val="18"/>
                <w:szCs w:val="18"/>
              </w:rPr>
            </w:pPr>
            <w:r>
              <w:rPr>
                <w:rFonts w:ascii="Arial" w:hAnsi="Arial" w:cs="Arial"/>
                <w:sz w:val="18"/>
                <w:szCs w:val="18"/>
              </w:rPr>
              <w:t>Modulation</w:t>
            </w:r>
          </w:p>
        </w:tc>
        <w:tc>
          <w:tcPr>
            <w:tcW w:w="442" w:type="pct"/>
            <w:tcBorders>
              <w:top w:val="single" w:sz="4" w:space="0" w:color="auto"/>
              <w:left w:val="single" w:sz="4" w:space="0" w:color="auto"/>
              <w:bottom w:val="single" w:sz="4" w:space="0" w:color="auto"/>
              <w:right w:val="single" w:sz="4" w:space="0" w:color="auto"/>
            </w:tcBorders>
            <w:vAlign w:val="center"/>
          </w:tcPr>
          <w:p w14:paraId="78986D71" w14:textId="77777777" w:rsidR="000936E8" w:rsidRDefault="000936E8">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AAB7B4B" w14:textId="77777777" w:rsidR="000936E8" w:rsidRDefault="000936E8">
            <w:pPr>
              <w:keepNext/>
              <w:keepLines/>
              <w:spacing w:after="0"/>
              <w:jc w:val="center"/>
              <w:rPr>
                <w:rFonts w:ascii="Arial" w:hAnsi="Arial"/>
                <w:sz w:val="18"/>
                <w:szCs w:val="18"/>
                <w:lang w:eastAsia="zh-CN"/>
              </w:rPr>
            </w:pPr>
            <w:r>
              <w:rPr>
                <w:rFonts w:ascii="Arial" w:hAnsi="Arial" w:cs="Arial"/>
                <w:sz w:val="18"/>
                <w:szCs w:val="18"/>
              </w:rPr>
              <w:t>16QAM</w:t>
            </w:r>
          </w:p>
        </w:tc>
        <w:tc>
          <w:tcPr>
            <w:tcW w:w="533" w:type="pct"/>
            <w:tcBorders>
              <w:top w:val="single" w:sz="4" w:space="0" w:color="auto"/>
              <w:left w:val="single" w:sz="4" w:space="0" w:color="auto"/>
              <w:bottom w:val="single" w:sz="4" w:space="0" w:color="auto"/>
              <w:right w:val="single" w:sz="4" w:space="0" w:color="auto"/>
            </w:tcBorders>
            <w:vAlign w:val="center"/>
          </w:tcPr>
          <w:p w14:paraId="6FA5ADCE"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209B591"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9874DBA"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26BD8814" w14:textId="77777777" w:rsidR="000936E8" w:rsidRDefault="000936E8">
            <w:pPr>
              <w:keepNext/>
              <w:keepLines/>
              <w:spacing w:after="0"/>
              <w:jc w:val="center"/>
              <w:rPr>
                <w:rFonts w:ascii="Arial" w:hAnsi="Arial"/>
                <w:sz w:val="18"/>
              </w:rPr>
            </w:pPr>
          </w:p>
        </w:tc>
      </w:tr>
      <w:tr w:rsidR="000936E8" w14:paraId="7E173013"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56C7218" w14:textId="77777777" w:rsidR="000936E8" w:rsidRDefault="000936E8">
            <w:pPr>
              <w:keepNext/>
              <w:keepLines/>
              <w:spacing w:after="0"/>
              <w:rPr>
                <w:rFonts w:ascii="Arial" w:hAnsi="Arial" w:cs="Arial"/>
                <w:sz w:val="18"/>
                <w:szCs w:val="18"/>
              </w:rPr>
            </w:pPr>
            <w:r>
              <w:rPr>
                <w:rFonts w:ascii="Arial" w:hAnsi="Arial" w:cs="Arial"/>
                <w:sz w:val="18"/>
                <w:szCs w:val="18"/>
              </w:rPr>
              <w:t>Target Coding Rate</w:t>
            </w:r>
          </w:p>
        </w:tc>
        <w:tc>
          <w:tcPr>
            <w:tcW w:w="442" w:type="pct"/>
            <w:tcBorders>
              <w:top w:val="single" w:sz="4" w:space="0" w:color="auto"/>
              <w:left w:val="single" w:sz="4" w:space="0" w:color="auto"/>
              <w:bottom w:val="single" w:sz="4" w:space="0" w:color="auto"/>
              <w:right w:val="single" w:sz="4" w:space="0" w:color="auto"/>
            </w:tcBorders>
            <w:vAlign w:val="center"/>
          </w:tcPr>
          <w:p w14:paraId="7C61BD16" w14:textId="77777777" w:rsidR="000936E8" w:rsidRDefault="000936E8">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C9FE1F0" w14:textId="77777777" w:rsidR="000936E8" w:rsidRDefault="000936E8">
            <w:pPr>
              <w:keepNext/>
              <w:keepLines/>
              <w:spacing w:after="0"/>
              <w:jc w:val="center"/>
              <w:rPr>
                <w:rFonts w:ascii="Arial" w:hAnsi="Arial"/>
                <w:sz w:val="18"/>
                <w:szCs w:val="18"/>
              </w:rPr>
            </w:pPr>
            <w:r>
              <w:rPr>
                <w:rFonts w:ascii="Arial" w:hAnsi="Arial" w:cs="Arial"/>
                <w:sz w:val="18"/>
                <w:szCs w:val="18"/>
              </w:rPr>
              <w:t>0.48</w:t>
            </w:r>
          </w:p>
        </w:tc>
        <w:tc>
          <w:tcPr>
            <w:tcW w:w="533" w:type="pct"/>
            <w:tcBorders>
              <w:top w:val="single" w:sz="4" w:space="0" w:color="auto"/>
              <w:left w:val="single" w:sz="4" w:space="0" w:color="auto"/>
              <w:bottom w:val="single" w:sz="4" w:space="0" w:color="auto"/>
              <w:right w:val="single" w:sz="4" w:space="0" w:color="auto"/>
            </w:tcBorders>
            <w:vAlign w:val="center"/>
          </w:tcPr>
          <w:p w14:paraId="2CAB9239"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D156CF9"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A02653F"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58F30517" w14:textId="77777777" w:rsidR="000936E8" w:rsidRDefault="000936E8">
            <w:pPr>
              <w:keepNext/>
              <w:keepLines/>
              <w:spacing w:after="0"/>
              <w:jc w:val="center"/>
              <w:rPr>
                <w:rFonts w:ascii="Arial" w:hAnsi="Arial"/>
                <w:sz w:val="18"/>
              </w:rPr>
            </w:pPr>
          </w:p>
        </w:tc>
      </w:tr>
      <w:tr w:rsidR="000936E8" w14:paraId="1FA502BE"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5A9C383F" w14:textId="77777777" w:rsidR="000936E8" w:rsidRDefault="000936E8">
            <w:pPr>
              <w:keepNext/>
              <w:keepLines/>
              <w:spacing w:after="0"/>
              <w:rPr>
                <w:rFonts w:ascii="Arial" w:hAnsi="Arial" w:cs="Arial"/>
                <w:sz w:val="18"/>
                <w:szCs w:val="18"/>
              </w:rPr>
            </w:pPr>
            <w:r>
              <w:rPr>
                <w:rFonts w:ascii="Arial" w:hAnsi="Arial" w:cs="Arial"/>
                <w:sz w:val="18"/>
                <w:szCs w:val="18"/>
              </w:rPr>
              <w:t>Number of MIMO layers</w:t>
            </w:r>
          </w:p>
        </w:tc>
        <w:tc>
          <w:tcPr>
            <w:tcW w:w="442" w:type="pct"/>
            <w:tcBorders>
              <w:top w:val="single" w:sz="4" w:space="0" w:color="auto"/>
              <w:left w:val="single" w:sz="4" w:space="0" w:color="auto"/>
              <w:bottom w:val="single" w:sz="4" w:space="0" w:color="auto"/>
              <w:right w:val="single" w:sz="4" w:space="0" w:color="auto"/>
            </w:tcBorders>
            <w:vAlign w:val="center"/>
          </w:tcPr>
          <w:p w14:paraId="36269FBB" w14:textId="77777777" w:rsidR="000936E8" w:rsidRDefault="000936E8">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02CA906B" w14:textId="77777777" w:rsidR="000936E8" w:rsidRDefault="000936E8">
            <w:pPr>
              <w:keepNext/>
              <w:keepLines/>
              <w:spacing w:after="0"/>
              <w:jc w:val="center"/>
              <w:rPr>
                <w:rFonts w:ascii="Arial" w:hAnsi="Arial"/>
                <w:sz w:val="18"/>
                <w:szCs w:val="18"/>
              </w:rPr>
            </w:pPr>
            <w:r>
              <w:rPr>
                <w:rFonts w:ascii="Arial" w:hAnsi="Arial" w:cs="Arial"/>
                <w:sz w:val="18"/>
                <w:szCs w:val="18"/>
                <w:lang w:eastAsia="zh-CN"/>
              </w:rPr>
              <w:t>1</w:t>
            </w:r>
          </w:p>
        </w:tc>
        <w:tc>
          <w:tcPr>
            <w:tcW w:w="533" w:type="pct"/>
            <w:tcBorders>
              <w:top w:val="single" w:sz="4" w:space="0" w:color="auto"/>
              <w:left w:val="single" w:sz="4" w:space="0" w:color="auto"/>
              <w:bottom w:val="single" w:sz="4" w:space="0" w:color="auto"/>
              <w:right w:val="single" w:sz="4" w:space="0" w:color="auto"/>
            </w:tcBorders>
            <w:vAlign w:val="center"/>
          </w:tcPr>
          <w:p w14:paraId="3013174A"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771311F"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C766ECA"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6685373D" w14:textId="77777777" w:rsidR="000936E8" w:rsidRDefault="000936E8">
            <w:pPr>
              <w:keepNext/>
              <w:keepLines/>
              <w:spacing w:after="0"/>
              <w:jc w:val="center"/>
              <w:rPr>
                <w:rFonts w:ascii="Arial" w:hAnsi="Arial"/>
                <w:sz w:val="18"/>
              </w:rPr>
            </w:pPr>
          </w:p>
        </w:tc>
      </w:tr>
      <w:tr w:rsidR="000936E8" w14:paraId="77100F24"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1866F5DD" w14:textId="77777777" w:rsidR="000936E8" w:rsidRDefault="000936E8">
            <w:pPr>
              <w:keepNext/>
              <w:keepLines/>
              <w:spacing w:after="0"/>
              <w:rPr>
                <w:rFonts w:ascii="Arial" w:hAnsi="Arial" w:cs="Arial"/>
                <w:sz w:val="18"/>
                <w:szCs w:val="18"/>
              </w:rPr>
            </w:pPr>
            <w:r>
              <w:rPr>
                <w:rFonts w:ascii="Arial" w:hAnsi="Arial" w:cs="Arial"/>
                <w:sz w:val="18"/>
                <w:szCs w:val="18"/>
              </w:rPr>
              <w:t xml:space="preserve">Number of DMRS </w:t>
            </w:r>
            <w:r>
              <w:rPr>
                <w:rFonts w:ascii="Arial" w:hAnsi="Arial" w:cs="Arial"/>
                <w:sz w:val="18"/>
                <w:szCs w:val="18"/>
                <w:lang w:eastAsia="zh-CN"/>
              </w:rPr>
              <w:t>REs</w:t>
            </w:r>
            <w:r>
              <w:rPr>
                <w:rFonts w:ascii="Arial" w:hAnsi="Arial" w:cs="Arial"/>
                <w:sz w:val="18"/>
                <w:szCs w:val="18"/>
              </w:rPr>
              <w:t xml:space="preserve"> (Note 3)</w:t>
            </w:r>
          </w:p>
        </w:tc>
        <w:tc>
          <w:tcPr>
            <w:tcW w:w="442" w:type="pct"/>
            <w:tcBorders>
              <w:top w:val="single" w:sz="4" w:space="0" w:color="auto"/>
              <w:left w:val="single" w:sz="4" w:space="0" w:color="auto"/>
              <w:bottom w:val="single" w:sz="4" w:space="0" w:color="auto"/>
              <w:right w:val="single" w:sz="4" w:space="0" w:color="auto"/>
            </w:tcBorders>
            <w:vAlign w:val="center"/>
          </w:tcPr>
          <w:p w14:paraId="40F2D3A9" w14:textId="77777777" w:rsidR="000936E8" w:rsidRDefault="000936E8">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EAED2F6"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24</w:t>
            </w:r>
          </w:p>
        </w:tc>
        <w:tc>
          <w:tcPr>
            <w:tcW w:w="533" w:type="pct"/>
            <w:tcBorders>
              <w:top w:val="single" w:sz="4" w:space="0" w:color="auto"/>
              <w:left w:val="single" w:sz="4" w:space="0" w:color="auto"/>
              <w:bottom w:val="single" w:sz="4" w:space="0" w:color="auto"/>
              <w:right w:val="single" w:sz="4" w:space="0" w:color="auto"/>
            </w:tcBorders>
            <w:vAlign w:val="center"/>
          </w:tcPr>
          <w:p w14:paraId="53DFF5AB"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1E073D7"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AC8ED54"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79456A68" w14:textId="77777777" w:rsidR="000936E8" w:rsidRDefault="000936E8">
            <w:pPr>
              <w:keepNext/>
              <w:keepLines/>
              <w:spacing w:after="0"/>
              <w:jc w:val="center"/>
              <w:rPr>
                <w:rFonts w:ascii="Arial" w:hAnsi="Arial"/>
                <w:sz w:val="18"/>
              </w:rPr>
            </w:pPr>
          </w:p>
        </w:tc>
      </w:tr>
      <w:tr w:rsidR="000936E8" w14:paraId="4954FAD8"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3E21BF8E" w14:textId="77777777" w:rsidR="000936E8" w:rsidRDefault="000936E8">
            <w:pPr>
              <w:keepNext/>
              <w:keepLines/>
              <w:spacing w:after="0"/>
              <w:rPr>
                <w:rFonts w:ascii="Arial" w:hAnsi="Arial" w:cs="Arial"/>
                <w:sz w:val="18"/>
                <w:szCs w:val="18"/>
              </w:rPr>
            </w:pPr>
            <w:r>
              <w:rPr>
                <w:rFonts w:ascii="Arial" w:hAnsi="Arial" w:cs="Arial"/>
                <w:sz w:val="18"/>
                <w:szCs w:val="18"/>
              </w:rPr>
              <w:t>Overhead</w:t>
            </w:r>
            <w:r>
              <w:rPr>
                <w:rFonts w:ascii="Arial" w:hAnsi="Arial" w:cs="Arial"/>
                <w:sz w:val="18"/>
                <w:szCs w:val="18"/>
                <w:lang w:val="en-US"/>
              </w:rPr>
              <w:t xml:space="preserve"> for TBS determination</w:t>
            </w:r>
          </w:p>
        </w:tc>
        <w:tc>
          <w:tcPr>
            <w:tcW w:w="442" w:type="pct"/>
            <w:tcBorders>
              <w:top w:val="single" w:sz="4" w:space="0" w:color="auto"/>
              <w:left w:val="single" w:sz="4" w:space="0" w:color="auto"/>
              <w:bottom w:val="single" w:sz="4" w:space="0" w:color="auto"/>
              <w:right w:val="single" w:sz="4" w:space="0" w:color="auto"/>
            </w:tcBorders>
            <w:vAlign w:val="center"/>
          </w:tcPr>
          <w:p w14:paraId="2FBE7E95" w14:textId="77777777" w:rsidR="000936E8" w:rsidRDefault="000936E8">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A0AE55C"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6</w:t>
            </w:r>
          </w:p>
        </w:tc>
        <w:tc>
          <w:tcPr>
            <w:tcW w:w="533" w:type="pct"/>
            <w:tcBorders>
              <w:top w:val="single" w:sz="4" w:space="0" w:color="auto"/>
              <w:left w:val="single" w:sz="4" w:space="0" w:color="auto"/>
              <w:bottom w:val="single" w:sz="4" w:space="0" w:color="auto"/>
              <w:right w:val="single" w:sz="4" w:space="0" w:color="auto"/>
            </w:tcBorders>
            <w:vAlign w:val="center"/>
          </w:tcPr>
          <w:p w14:paraId="4F0DBBFC"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CF189E9"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944A7E8"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19EA3737" w14:textId="77777777" w:rsidR="000936E8" w:rsidRDefault="000936E8">
            <w:pPr>
              <w:keepNext/>
              <w:keepLines/>
              <w:spacing w:after="0"/>
              <w:jc w:val="center"/>
              <w:rPr>
                <w:rFonts w:ascii="Arial" w:hAnsi="Arial"/>
                <w:sz w:val="18"/>
              </w:rPr>
            </w:pPr>
          </w:p>
        </w:tc>
      </w:tr>
      <w:tr w:rsidR="000936E8" w14:paraId="5C9BDB64"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5C27FD58" w14:textId="77777777" w:rsidR="000936E8" w:rsidRDefault="000936E8">
            <w:pPr>
              <w:keepNext/>
              <w:keepLines/>
              <w:spacing w:after="0"/>
              <w:rPr>
                <w:rFonts w:ascii="Arial" w:hAnsi="Arial" w:cs="Arial"/>
                <w:sz w:val="18"/>
                <w:szCs w:val="18"/>
              </w:rPr>
            </w:pPr>
            <w:r>
              <w:rPr>
                <w:rFonts w:ascii="Arial" w:hAnsi="Arial" w:cs="Arial"/>
                <w:sz w:val="18"/>
                <w:szCs w:val="18"/>
              </w:rPr>
              <w:t xml:space="preserve">Information Bit Payload per Slot </w:t>
            </w:r>
          </w:p>
        </w:tc>
        <w:tc>
          <w:tcPr>
            <w:tcW w:w="442" w:type="pct"/>
            <w:tcBorders>
              <w:top w:val="single" w:sz="4" w:space="0" w:color="auto"/>
              <w:left w:val="single" w:sz="4" w:space="0" w:color="auto"/>
              <w:bottom w:val="single" w:sz="4" w:space="0" w:color="auto"/>
              <w:right w:val="single" w:sz="4" w:space="0" w:color="auto"/>
            </w:tcBorders>
            <w:vAlign w:val="center"/>
          </w:tcPr>
          <w:p w14:paraId="052F00C0" w14:textId="77777777" w:rsidR="000936E8" w:rsidRDefault="000936E8">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773C68D0" w14:textId="77777777" w:rsidR="000936E8" w:rsidRDefault="000936E8">
            <w:pPr>
              <w:keepNext/>
              <w:keepLines/>
              <w:spacing w:after="0"/>
              <w:jc w:val="center"/>
              <w:rPr>
                <w:rFonts w:ascii="Arial" w:hAnsi="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38DF410"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7D8F76E"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9992D33"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4467C921" w14:textId="77777777" w:rsidR="000936E8" w:rsidRDefault="000936E8">
            <w:pPr>
              <w:keepNext/>
              <w:keepLines/>
              <w:spacing w:after="0"/>
              <w:jc w:val="center"/>
              <w:rPr>
                <w:rFonts w:ascii="Arial" w:hAnsi="Arial"/>
                <w:sz w:val="18"/>
              </w:rPr>
            </w:pPr>
          </w:p>
        </w:tc>
      </w:tr>
      <w:tr w:rsidR="000936E8" w14:paraId="4360F523"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623C7473" w14:textId="77777777" w:rsidR="000936E8" w:rsidRDefault="000936E8">
            <w:pPr>
              <w:keepNext/>
              <w:keepLines/>
              <w:spacing w:after="0"/>
              <w:rPr>
                <w:rFonts w:ascii="Arial" w:hAnsi="Arial" w:cs="Arial"/>
                <w:sz w:val="18"/>
                <w:szCs w:val="18"/>
              </w:rPr>
            </w:pPr>
            <w:r>
              <w:rPr>
                <w:rFonts w:ascii="Arial" w:hAnsi="Arial" w:cs="Arial"/>
                <w:sz w:val="18"/>
                <w:szCs w:val="18"/>
              </w:rPr>
              <w:t xml:space="preserve">  For Slots 0 and Slot i, if mod(i, </w:t>
            </w:r>
            <w:r>
              <w:rPr>
                <w:rFonts w:ascii="Arial" w:hAnsi="Arial" w:cs="Arial"/>
                <w:sz w:val="18"/>
                <w:szCs w:val="18"/>
                <w:lang w:eastAsia="zh-CN"/>
              </w:rPr>
              <w:t>4</w:t>
            </w:r>
            <w:r>
              <w:rPr>
                <w:rFonts w:ascii="Arial" w:hAnsi="Arial" w:cs="Arial"/>
                <w:sz w:val="18"/>
                <w:szCs w:val="18"/>
              </w:rPr>
              <w:t>) = {</w:t>
            </w:r>
            <w:r>
              <w:rPr>
                <w:rFonts w:ascii="Arial" w:hAnsi="Arial" w:cs="Arial"/>
                <w:sz w:val="18"/>
                <w:szCs w:val="18"/>
                <w:lang w:eastAsia="zh-CN"/>
              </w:rPr>
              <w:t>2,3</w:t>
            </w:r>
            <w:r>
              <w:rPr>
                <w:rFonts w:ascii="Arial" w:hAnsi="Arial" w:cs="Arial"/>
                <w:sz w:val="18"/>
                <w:szCs w:val="18"/>
              </w:rPr>
              <w:t>} for i from {0,…,</w:t>
            </w:r>
            <w:r>
              <w:rPr>
                <w:rFonts w:ascii="Arial" w:hAnsi="Arial" w:cs="Arial"/>
                <w:sz w:val="18"/>
                <w:szCs w:val="18"/>
                <w:lang w:eastAsia="zh-CN"/>
              </w:rPr>
              <w:t>159</w:t>
            </w:r>
            <w:r>
              <w:rPr>
                <w:rFonts w:ascii="Arial" w:hAnsi="Arial" w:cs="Arial"/>
                <w:sz w:val="18"/>
                <w:szCs w:val="18"/>
              </w:rPr>
              <w:t>}</w:t>
            </w:r>
          </w:p>
        </w:tc>
        <w:tc>
          <w:tcPr>
            <w:tcW w:w="442" w:type="pct"/>
            <w:tcBorders>
              <w:top w:val="single" w:sz="4" w:space="0" w:color="auto"/>
              <w:left w:val="single" w:sz="4" w:space="0" w:color="auto"/>
              <w:bottom w:val="single" w:sz="4" w:space="0" w:color="auto"/>
              <w:right w:val="single" w:sz="4" w:space="0" w:color="auto"/>
            </w:tcBorders>
            <w:vAlign w:val="center"/>
            <w:hideMark/>
          </w:tcPr>
          <w:p w14:paraId="444C59E9" w14:textId="77777777" w:rsidR="000936E8" w:rsidRDefault="000936E8">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0221C55" w14:textId="77777777" w:rsidR="000936E8" w:rsidRDefault="000936E8">
            <w:pPr>
              <w:keepNext/>
              <w:keepLines/>
              <w:spacing w:after="0"/>
              <w:jc w:val="center"/>
              <w:rPr>
                <w:rFonts w:ascii="Arial" w:hAnsi="Arial"/>
                <w:sz w:val="18"/>
                <w:szCs w:val="18"/>
              </w:rPr>
            </w:pPr>
            <w:r>
              <w:rPr>
                <w:rFonts w:ascii="Arial"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77A5B6CD"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B62D314"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94882CE"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3DCED8D3" w14:textId="77777777" w:rsidR="000936E8" w:rsidRDefault="000936E8">
            <w:pPr>
              <w:keepNext/>
              <w:keepLines/>
              <w:spacing w:after="0"/>
              <w:jc w:val="center"/>
              <w:rPr>
                <w:rFonts w:ascii="Arial" w:hAnsi="Arial"/>
                <w:sz w:val="18"/>
              </w:rPr>
            </w:pPr>
          </w:p>
        </w:tc>
      </w:tr>
      <w:tr w:rsidR="000936E8" w14:paraId="25A03E0A"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79A91B6D" w14:textId="77777777" w:rsidR="000936E8" w:rsidRDefault="000936E8">
            <w:pPr>
              <w:keepNext/>
              <w:keepLines/>
              <w:spacing w:after="0"/>
              <w:rPr>
                <w:rFonts w:ascii="Arial" w:hAnsi="Arial" w:cs="Arial"/>
                <w:sz w:val="18"/>
                <w:szCs w:val="18"/>
              </w:rPr>
            </w:pPr>
            <w:r>
              <w:rPr>
                <w:rFonts w:ascii="Arial" w:hAnsi="Arial" w:cs="Arial"/>
                <w:sz w:val="18"/>
                <w:szCs w:val="18"/>
                <w:lang w:eastAsia="zh-CN"/>
              </w:rPr>
              <w:t xml:space="preserve">  For CSI-RS Slot i, if mod(i,8) =1 for i from {0,…,159}</w:t>
            </w:r>
          </w:p>
        </w:tc>
        <w:tc>
          <w:tcPr>
            <w:tcW w:w="442" w:type="pct"/>
            <w:tcBorders>
              <w:top w:val="single" w:sz="4" w:space="0" w:color="auto"/>
              <w:left w:val="single" w:sz="4" w:space="0" w:color="auto"/>
              <w:bottom w:val="single" w:sz="4" w:space="0" w:color="auto"/>
              <w:right w:val="single" w:sz="4" w:space="0" w:color="auto"/>
            </w:tcBorders>
            <w:vAlign w:val="center"/>
            <w:hideMark/>
          </w:tcPr>
          <w:p w14:paraId="678E0B06" w14:textId="77777777" w:rsidR="000936E8" w:rsidRDefault="000936E8">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F49CAB5" w14:textId="77777777" w:rsidR="000936E8" w:rsidRDefault="000936E8">
            <w:pPr>
              <w:keepNext/>
              <w:keepLines/>
              <w:spacing w:after="0"/>
              <w:jc w:val="center"/>
              <w:rPr>
                <w:rFonts w:ascii="Arial" w:hAnsi="Arial"/>
                <w:sz w:val="18"/>
                <w:szCs w:val="18"/>
              </w:rPr>
            </w:pPr>
            <w:r>
              <w:rPr>
                <w:rFonts w:ascii="Arial"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5CF26050"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965BFBE"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F79BE55"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6C878257" w14:textId="77777777" w:rsidR="000936E8" w:rsidRDefault="000936E8">
            <w:pPr>
              <w:keepNext/>
              <w:keepLines/>
              <w:spacing w:after="0"/>
              <w:jc w:val="center"/>
              <w:rPr>
                <w:rFonts w:ascii="Arial" w:hAnsi="Arial"/>
                <w:sz w:val="18"/>
              </w:rPr>
            </w:pPr>
          </w:p>
        </w:tc>
      </w:tr>
      <w:tr w:rsidR="000936E8" w14:paraId="37314D06"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F78D7FB" w14:textId="77777777" w:rsidR="000936E8" w:rsidRDefault="000936E8">
            <w:pPr>
              <w:keepNext/>
              <w:keepLines/>
              <w:spacing w:after="0"/>
              <w:rPr>
                <w:rFonts w:ascii="Arial" w:hAnsi="Arial" w:cs="Arial"/>
                <w:sz w:val="18"/>
                <w:szCs w:val="18"/>
                <w:lang w:eastAsia="zh-CN"/>
              </w:rPr>
            </w:pPr>
            <w:r>
              <w:rPr>
                <w:rFonts w:ascii="Arial" w:hAnsi="Arial" w:cs="Arial"/>
                <w:sz w:val="18"/>
                <w:szCs w:val="18"/>
              </w:rPr>
              <w:t xml:space="preserve">  For Slot i = </w:t>
            </w:r>
            <w:r>
              <w:rPr>
                <w:rFonts w:ascii="Arial" w:hAnsi="Arial" w:cs="Arial"/>
                <w:sz w:val="18"/>
                <w:szCs w:val="18"/>
                <w:lang w:eastAsia="zh-CN"/>
              </w:rPr>
              <w:t>80</w:t>
            </w:r>
          </w:p>
        </w:tc>
        <w:tc>
          <w:tcPr>
            <w:tcW w:w="442" w:type="pct"/>
            <w:tcBorders>
              <w:top w:val="single" w:sz="4" w:space="0" w:color="auto"/>
              <w:left w:val="single" w:sz="4" w:space="0" w:color="auto"/>
              <w:bottom w:val="single" w:sz="4" w:space="0" w:color="auto"/>
              <w:right w:val="single" w:sz="4" w:space="0" w:color="auto"/>
            </w:tcBorders>
            <w:vAlign w:val="center"/>
            <w:hideMark/>
          </w:tcPr>
          <w:p w14:paraId="2A028390" w14:textId="77777777" w:rsidR="000936E8" w:rsidRDefault="000936E8">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D7DFAD0"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14344</w:t>
            </w:r>
          </w:p>
        </w:tc>
        <w:tc>
          <w:tcPr>
            <w:tcW w:w="533" w:type="pct"/>
            <w:tcBorders>
              <w:top w:val="single" w:sz="4" w:space="0" w:color="auto"/>
              <w:left w:val="single" w:sz="4" w:space="0" w:color="auto"/>
              <w:bottom w:val="single" w:sz="4" w:space="0" w:color="auto"/>
              <w:right w:val="single" w:sz="4" w:space="0" w:color="auto"/>
            </w:tcBorders>
            <w:vAlign w:val="center"/>
          </w:tcPr>
          <w:p w14:paraId="250BCCB0" w14:textId="77777777" w:rsidR="000936E8" w:rsidRDefault="000936E8">
            <w:pPr>
              <w:keepNext/>
              <w:keepLines/>
              <w:spacing w:after="0"/>
              <w:jc w:val="center"/>
              <w:rPr>
                <w:rFonts w:ascii="Arial"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50B84E95"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9AB9161"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55F51B9E" w14:textId="77777777" w:rsidR="000936E8" w:rsidRDefault="000936E8">
            <w:pPr>
              <w:keepNext/>
              <w:keepLines/>
              <w:spacing w:after="0"/>
              <w:jc w:val="center"/>
              <w:rPr>
                <w:rFonts w:ascii="Arial" w:hAnsi="Arial"/>
                <w:sz w:val="18"/>
              </w:rPr>
            </w:pPr>
          </w:p>
        </w:tc>
      </w:tr>
      <w:tr w:rsidR="000936E8" w14:paraId="6D7AFF5B"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7964A3BC" w14:textId="77777777" w:rsidR="000936E8" w:rsidRDefault="000936E8">
            <w:pPr>
              <w:keepNext/>
              <w:keepLines/>
              <w:spacing w:after="0"/>
              <w:rPr>
                <w:rFonts w:ascii="Arial" w:hAnsi="Arial" w:cs="Arial"/>
                <w:sz w:val="18"/>
                <w:szCs w:val="18"/>
                <w:lang w:eastAsia="zh-CN"/>
              </w:rPr>
            </w:pPr>
            <w:r>
              <w:rPr>
                <w:rFonts w:ascii="Arial" w:eastAsia="SimSun" w:hAnsi="Arial" w:cs="Arial"/>
                <w:sz w:val="18"/>
                <w:szCs w:val="18"/>
              </w:rPr>
              <w:t xml:space="preserve">  For Slot i, if mod(i, </w:t>
            </w:r>
            <w:r>
              <w:rPr>
                <w:rFonts w:ascii="Arial" w:eastAsia="SimSun" w:hAnsi="Arial" w:cs="Arial"/>
                <w:sz w:val="18"/>
                <w:szCs w:val="18"/>
                <w:lang w:eastAsia="zh-CN"/>
              </w:rPr>
              <w:t>8</w:t>
            </w:r>
            <w:r>
              <w:rPr>
                <w:rFonts w:ascii="Arial" w:eastAsia="SimSun" w:hAnsi="Arial" w:cs="Arial"/>
                <w:sz w:val="18"/>
                <w:szCs w:val="18"/>
              </w:rPr>
              <w:t>) = {0,4,</w:t>
            </w:r>
            <w:r>
              <w:rPr>
                <w:rFonts w:ascii="Arial" w:eastAsia="SimSun" w:hAnsi="Arial" w:cs="Arial"/>
                <w:sz w:val="18"/>
                <w:szCs w:val="18"/>
                <w:lang w:eastAsia="zh-CN"/>
              </w:rPr>
              <w:t>5</w:t>
            </w:r>
            <w:r>
              <w:rPr>
                <w:rFonts w:ascii="Arial" w:eastAsia="SimSun" w:hAnsi="Arial" w:cs="Arial"/>
                <w:sz w:val="18"/>
                <w:szCs w:val="18"/>
              </w:rPr>
              <w:t>} for i from {1,…,</w:t>
            </w:r>
            <w:r>
              <w:rPr>
                <w:rFonts w:ascii="Arial" w:eastAsia="SimSun" w:hAnsi="Arial" w:cs="Arial"/>
                <w:sz w:val="18"/>
                <w:szCs w:val="18"/>
                <w:lang w:eastAsia="zh-CN"/>
              </w:rPr>
              <w:t>7</w:t>
            </w:r>
            <w:r>
              <w:rPr>
                <w:rFonts w:ascii="Arial" w:eastAsia="SimSun" w:hAnsi="Arial" w:cs="Arial"/>
                <w:sz w:val="18"/>
                <w:szCs w:val="18"/>
              </w:rPr>
              <w:t>9,</w:t>
            </w:r>
            <w:r>
              <w:rPr>
                <w:rFonts w:ascii="Arial" w:eastAsia="SimSun" w:hAnsi="Arial" w:cs="Arial"/>
                <w:sz w:val="18"/>
                <w:szCs w:val="18"/>
                <w:lang w:eastAsia="zh-CN"/>
              </w:rPr>
              <w:t>8</w:t>
            </w:r>
            <w:r>
              <w:rPr>
                <w:rFonts w:ascii="Arial" w:eastAsia="SimSun" w:hAnsi="Arial" w:cs="Arial"/>
                <w:sz w:val="18"/>
                <w:szCs w:val="18"/>
              </w:rPr>
              <w:t>2,…,</w:t>
            </w:r>
            <w:r>
              <w:rPr>
                <w:rFonts w:ascii="Arial" w:eastAsia="SimSun" w:hAnsi="Arial" w:cs="Arial"/>
                <w:sz w:val="18"/>
                <w:szCs w:val="18"/>
                <w:lang w:eastAsia="zh-CN"/>
              </w:rPr>
              <w:t>159</w:t>
            </w:r>
            <w:r>
              <w:rPr>
                <w:rFonts w:ascii="Arial" w:eastAsia="SimSun" w:hAnsi="Arial" w:cs="Arial"/>
                <w:sz w:val="18"/>
                <w:szCs w:val="18"/>
              </w:rPr>
              <w:t>}</w:t>
            </w:r>
          </w:p>
        </w:tc>
        <w:tc>
          <w:tcPr>
            <w:tcW w:w="442" w:type="pct"/>
            <w:tcBorders>
              <w:top w:val="single" w:sz="4" w:space="0" w:color="auto"/>
              <w:left w:val="single" w:sz="4" w:space="0" w:color="auto"/>
              <w:bottom w:val="single" w:sz="4" w:space="0" w:color="auto"/>
              <w:right w:val="single" w:sz="4" w:space="0" w:color="auto"/>
            </w:tcBorders>
            <w:vAlign w:val="center"/>
            <w:hideMark/>
          </w:tcPr>
          <w:p w14:paraId="24EA6B38" w14:textId="77777777" w:rsidR="000936E8" w:rsidRDefault="000936E8">
            <w:pPr>
              <w:keepNext/>
              <w:keepLines/>
              <w:spacing w:after="0"/>
              <w:jc w:val="center"/>
              <w:rPr>
                <w:rFonts w:ascii="Arial" w:hAnsi="Arial" w:cs="Arial"/>
                <w:sz w:val="18"/>
                <w:szCs w:val="18"/>
                <w:lang w:eastAsia="zh-CN"/>
              </w:rPr>
            </w:pPr>
            <w:r>
              <w:rPr>
                <w:rFonts w:ascii="Arial" w:hAnsi="Arial" w:cs="Arial"/>
                <w:sz w:val="18"/>
                <w:szCs w:val="18"/>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0200A00"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14344</w:t>
            </w:r>
          </w:p>
        </w:tc>
        <w:tc>
          <w:tcPr>
            <w:tcW w:w="533" w:type="pct"/>
            <w:tcBorders>
              <w:top w:val="single" w:sz="4" w:space="0" w:color="auto"/>
              <w:left w:val="single" w:sz="4" w:space="0" w:color="auto"/>
              <w:bottom w:val="single" w:sz="4" w:space="0" w:color="auto"/>
              <w:right w:val="single" w:sz="4" w:space="0" w:color="auto"/>
            </w:tcBorders>
            <w:vAlign w:val="center"/>
          </w:tcPr>
          <w:p w14:paraId="782C86DA" w14:textId="77777777" w:rsidR="000936E8" w:rsidRDefault="000936E8">
            <w:pPr>
              <w:keepNext/>
              <w:keepLines/>
              <w:spacing w:after="0"/>
              <w:jc w:val="center"/>
              <w:rPr>
                <w:rFonts w:ascii="Arial"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5F3E45C4"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30751AF"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7AD58C79" w14:textId="77777777" w:rsidR="000936E8" w:rsidRDefault="000936E8">
            <w:pPr>
              <w:keepNext/>
              <w:keepLines/>
              <w:spacing w:after="0"/>
              <w:jc w:val="center"/>
              <w:rPr>
                <w:rFonts w:ascii="Arial" w:hAnsi="Arial"/>
                <w:sz w:val="18"/>
              </w:rPr>
            </w:pPr>
          </w:p>
        </w:tc>
      </w:tr>
      <w:tr w:rsidR="000936E8" w14:paraId="3B4CACCA"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22A33A93" w14:textId="77777777" w:rsidR="000936E8" w:rsidRDefault="000936E8">
            <w:pPr>
              <w:keepNext/>
              <w:keepLines/>
              <w:spacing w:after="0"/>
              <w:rPr>
                <w:rFonts w:ascii="Arial" w:hAnsi="Arial" w:cs="Arial"/>
                <w:sz w:val="18"/>
                <w:szCs w:val="18"/>
                <w:lang w:val="sv-FI"/>
              </w:rPr>
            </w:pPr>
            <w:r>
              <w:rPr>
                <w:rFonts w:ascii="Arial" w:hAnsi="Arial" w:cs="Arial"/>
                <w:sz w:val="18"/>
                <w:szCs w:val="18"/>
                <w:lang w:val="sv-FI"/>
              </w:rPr>
              <w:t>Transport block CRC per Slot</w:t>
            </w:r>
          </w:p>
        </w:tc>
        <w:tc>
          <w:tcPr>
            <w:tcW w:w="442" w:type="pct"/>
            <w:tcBorders>
              <w:top w:val="single" w:sz="4" w:space="0" w:color="auto"/>
              <w:left w:val="single" w:sz="4" w:space="0" w:color="auto"/>
              <w:bottom w:val="single" w:sz="4" w:space="0" w:color="auto"/>
              <w:right w:val="single" w:sz="4" w:space="0" w:color="auto"/>
            </w:tcBorders>
            <w:vAlign w:val="center"/>
          </w:tcPr>
          <w:p w14:paraId="6B0ADE42" w14:textId="77777777" w:rsidR="000936E8" w:rsidRDefault="000936E8">
            <w:pPr>
              <w:keepNext/>
              <w:keepLines/>
              <w:spacing w:after="0"/>
              <w:jc w:val="center"/>
              <w:rPr>
                <w:rFonts w:ascii="Arial" w:hAnsi="Arial" w:cs="Arial"/>
                <w:sz w:val="18"/>
                <w:szCs w:val="18"/>
                <w:lang w:val="sv-FI"/>
              </w:rPr>
            </w:pPr>
          </w:p>
        </w:tc>
        <w:tc>
          <w:tcPr>
            <w:tcW w:w="642" w:type="pct"/>
            <w:tcBorders>
              <w:top w:val="single" w:sz="4" w:space="0" w:color="auto"/>
              <w:left w:val="single" w:sz="4" w:space="0" w:color="auto"/>
              <w:bottom w:val="single" w:sz="4" w:space="0" w:color="auto"/>
              <w:right w:val="single" w:sz="4" w:space="0" w:color="auto"/>
            </w:tcBorders>
            <w:vAlign w:val="center"/>
          </w:tcPr>
          <w:p w14:paraId="1AFD8769" w14:textId="77777777" w:rsidR="000936E8" w:rsidRDefault="000936E8">
            <w:pPr>
              <w:keepNext/>
              <w:keepLines/>
              <w:spacing w:after="0"/>
              <w:jc w:val="center"/>
              <w:rPr>
                <w:rFonts w:ascii="Arial" w:hAnsi="Arial"/>
                <w:sz w:val="18"/>
                <w:szCs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0B407D52" w14:textId="77777777" w:rsidR="000936E8" w:rsidRDefault="000936E8">
            <w:pPr>
              <w:keepNext/>
              <w:keepLines/>
              <w:spacing w:after="0"/>
              <w:jc w:val="center"/>
              <w:rPr>
                <w:rFonts w:ascii="Arial" w:hAnsi="Arial"/>
                <w:sz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441472C7" w14:textId="77777777" w:rsidR="000936E8" w:rsidRDefault="000936E8">
            <w:pPr>
              <w:keepNext/>
              <w:keepLines/>
              <w:spacing w:after="0"/>
              <w:jc w:val="center"/>
              <w:rPr>
                <w:rFonts w:ascii="Arial" w:hAnsi="Arial"/>
                <w:sz w:val="18"/>
                <w:lang w:val="sv-FI"/>
              </w:rPr>
            </w:pPr>
          </w:p>
        </w:tc>
        <w:tc>
          <w:tcPr>
            <w:tcW w:w="533" w:type="pct"/>
            <w:tcBorders>
              <w:top w:val="single" w:sz="4" w:space="0" w:color="auto"/>
              <w:left w:val="single" w:sz="4" w:space="0" w:color="auto"/>
              <w:bottom w:val="single" w:sz="4" w:space="0" w:color="auto"/>
              <w:right w:val="single" w:sz="4" w:space="0" w:color="auto"/>
            </w:tcBorders>
            <w:vAlign w:val="center"/>
          </w:tcPr>
          <w:p w14:paraId="5F841AC7" w14:textId="77777777" w:rsidR="000936E8" w:rsidRDefault="000936E8">
            <w:pPr>
              <w:keepNext/>
              <w:keepLines/>
              <w:spacing w:after="0"/>
              <w:jc w:val="center"/>
              <w:rPr>
                <w:rFonts w:ascii="Arial" w:hAnsi="Arial"/>
                <w:sz w:val="18"/>
                <w:lang w:val="sv-FI"/>
              </w:rPr>
            </w:pPr>
          </w:p>
        </w:tc>
        <w:tc>
          <w:tcPr>
            <w:tcW w:w="523" w:type="pct"/>
            <w:tcBorders>
              <w:top w:val="single" w:sz="4" w:space="0" w:color="auto"/>
              <w:left w:val="single" w:sz="4" w:space="0" w:color="auto"/>
              <w:bottom w:val="single" w:sz="4" w:space="0" w:color="auto"/>
              <w:right w:val="single" w:sz="4" w:space="0" w:color="auto"/>
            </w:tcBorders>
            <w:vAlign w:val="center"/>
          </w:tcPr>
          <w:p w14:paraId="6A042001" w14:textId="77777777" w:rsidR="000936E8" w:rsidRDefault="000936E8">
            <w:pPr>
              <w:keepNext/>
              <w:keepLines/>
              <w:spacing w:after="0"/>
              <w:jc w:val="center"/>
              <w:rPr>
                <w:rFonts w:ascii="Arial" w:hAnsi="Arial"/>
                <w:sz w:val="18"/>
                <w:lang w:val="sv-FI"/>
              </w:rPr>
            </w:pPr>
          </w:p>
        </w:tc>
      </w:tr>
      <w:tr w:rsidR="000936E8" w14:paraId="43877C6F"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78DA6D7" w14:textId="77777777" w:rsidR="000936E8" w:rsidRDefault="000936E8">
            <w:pPr>
              <w:keepNext/>
              <w:keepLines/>
              <w:spacing w:after="0"/>
              <w:rPr>
                <w:rFonts w:ascii="Arial" w:hAnsi="Arial" w:cs="Arial"/>
                <w:sz w:val="18"/>
                <w:szCs w:val="18"/>
              </w:rPr>
            </w:pPr>
            <w:r>
              <w:rPr>
                <w:rFonts w:ascii="Arial" w:hAnsi="Arial" w:cs="Arial"/>
                <w:sz w:val="18"/>
                <w:szCs w:val="18"/>
                <w:lang w:val="sv-FI"/>
              </w:rPr>
              <w:t xml:space="preserve">  </w:t>
            </w:r>
            <w:r>
              <w:rPr>
                <w:rFonts w:ascii="Arial" w:hAnsi="Arial" w:cs="Arial"/>
                <w:sz w:val="18"/>
                <w:szCs w:val="18"/>
              </w:rPr>
              <w:t xml:space="preserve">For Slots 0 and Slot i, if mod(i, </w:t>
            </w:r>
            <w:r>
              <w:rPr>
                <w:rFonts w:ascii="Arial" w:hAnsi="Arial" w:cs="Arial"/>
                <w:sz w:val="18"/>
                <w:szCs w:val="18"/>
                <w:lang w:eastAsia="zh-CN"/>
              </w:rPr>
              <w:t>4</w:t>
            </w:r>
            <w:r>
              <w:rPr>
                <w:rFonts w:ascii="Arial" w:hAnsi="Arial" w:cs="Arial"/>
                <w:sz w:val="18"/>
                <w:szCs w:val="18"/>
              </w:rPr>
              <w:t>) = {</w:t>
            </w:r>
            <w:r>
              <w:rPr>
                <w:rFonts w:ascii="Arial" w:hAnsi="Arial" w:cs="Arial"/>
                <w:sz w:val="18"/>
                <w:szCs w:val="18"/>
                <w:lang w:eastAsia="zh-CN"/>
              </w:rPr>
              <w:t>2,3</w:t>
            </w:r>
            <w:r>
              <w:rPr>
                <w:rFonts w:ascii="Arial" w:hAnsi="Arial" w:cs="Arial"/>
                <w:sz w:val="18"/>
                <w:szCs w:val="18"/>
              </w:rPr>
              <w:t>} for i from {0,…,</w:t>
            </w:r>
            <w:r>
              <w:rPr>
                <w:rFonts w:ascii="Arial" w:hAnsi="Arial" w:cs="Arial"/>
                <w:sz w:val="18"/>
                <w:szCs w:val="18"/>
                <w:lang w:eastAsia="zh-CN"/>
              </w:rPr>
              <w:t>15</w:t>
            </w:r>
            <w:r>
              <w:rPr>
                <w:rFonts w:ascii="Arial" w:hAnsi="Arial" w:cs="Arial"/>
                <w:sz w:val="18"/>
                <w:szCs w:val="18"/>
              </w:rPr>
              <w:t>9}</w:t>
            </w:r>
          </w:p>
        </w:tc>
        <w:tc>
          <w:tcPr>
            <w:tcW w:w="442" w:type="pct"/>
            <w:tcBorders>
              <w:top w:val="single" w:sz="4" w:space="0" w:color="auto"/>
              <w:left w:val="single" w:sz="4" w:space="0" w:color="auto"/>
              <w:bottom w:val="single" w:sz="4" w:space="0" w:color="auto"/>
              <w:right w:val="single" w:sz="4" w:space="0" w:color="auto"/>
            </w:tcBorders>
            <w:vAlign w:val="center"/>
            <w:hideMark/>
          </w:tcPr>
          <w:p w14:paraId="60463755" w14:textId="77777777" w:rsidR="000936E8" w:rsidRDefault="000936E8">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0C59EAF" w14:textId="77777777" w:rsidR="000936E8" w:rsidRDefault="000936E8">
            <w:pPr>
              <w:keepNext/>
              <w:keepLines/>
              <w:spacing w:after="0"/>
              <w:jc w:val="center"/>
              <w:rPr>
                <w:rFonts w:ascii="Arial" w:hAnsi="Arial"/>
                <w:sz w:val="18"/>
                <w:szCs w:val="18"/>
              </w:rPr>
            </w:pPr>
            <w:r>
              <w:rPr>
                <w:rFonts w:ascii="Arial"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38655B25"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3665D6E"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291B12BD"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0EAAA4F8" w14:textId="77777777" w:rsidR="000936E8" w:rsidRDefault="000936E8">
            <w:pPr>
              <w:keepNext/>
              <w:keepLines/>
              <w:spacing w:after="0"/>
              <w:jc w:val="center"/>
              <w:rPr>
                <w:rFonts w:ascii="Arial" w:hAnsi="Arial"/>
                <w:sz w:val="18"/>
              </w:rPr>
            </w:pPr>
          </w:p>
        </w:tc>
      </w:tr>
      <w:tr w:rsidR="000936E8" w14:paraId="246C89EF"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3FBD8CF6" w14:textId="77777777" w:rsidR="000936E8" w:rsidRDefault="000936E8">
            <w:pPr>
              <w:keepNext/>
              <w:keepLines/>
              <w:spacing w:after="0"/>
              <w:rPr>
                <w:rFonts w:ascii="Arial" w:hAnsi="Arial" w:cs="Arial"/>
                <w:sz w:val="18"/>
                <w:szCs w:val="18"/>
              </w:rPr>
            </w:pPr>
            <w:r>
              <w:rPr>
                <w:rFonts w:ascii="Arial" w:hAnsi="Arial" w:cs="Arial"/>
                <w:sz w:val="18"/>
                <w:szCs w:val="18"/>
                <w:lang w:eastAsia="zh-CN"/>
              </w:rPr>
              <w:t xml:space="preserve">  For CSI-RS Slot i, if mod(i,</w:t>
            </w:r>
            <w:r>
              <w:rPr>
                <w:rFonts w:ascii="Arial" w:hAnsi="Arial" w:cs="Arial"/>
                <w:sz w:val="18"/>
                <w:szCs w:val="18"/>
                <w:lang w:val="en-US" w:eastAsia="zh-CN"/>
              </w:rPr>
              <w:t>8</w:t>
            </w:r>
            <w:r>
              <w:rPr>
                <w:rFonts w:ascii="Arial" w:hAnsi="Arial" w:cs="Arial"/>
                <w:sz w:val="18"/>
                <w:szCs w:val="18"/>
                <w:lang w:eastAsia="zh-CN"/>
              </w:rPr>
              <w:t>) =1 for i from {0,…,159}</w:t>
            </w:r>
          </w:p>
        </w:tc>
        <w:tc>
          <w:tcPr>
            <w:tcW w:w="442" w:type="pct"/>
            <w:tcBorders>
              <w:top w:val="single" w:sz="4" w:space="0" w:color="auto"/>
              <w:left w:val="single" w:sz="4" w:space="0" w:color="auto"/>
              <w:bottom w:val="single" w:sz="4" w:space="0" w:color="auto"/>
              <w:right w:val="single" w:sz="4" w:space="0" w:color="auto"/>
            </w:tcBorders>
            <w:vAlign w:val="center"/>
            <w:hideMark/>
          </w:tcPr>
          <w:p w14:paraId="65D57CA7" w14:textId="77777777" w:rsidR="000936E8" w:rsidRDefault="000936E8">
            <w:pPr>
              <w:keepNext/>
              <w:keepLines/>
              <w:spacing w:after="0"/>
              <w:jc w:val="center"/>
              <w:rPr>
                <w:rFonts w:ascii="Arial" w:hAnsi="Arial" w:cs="Arial"/>
                <w:sz w:val="18"/>
                <w:szCs w:val="18"/>
                <w:lang w:eastAsia="zh-CN"/>
              </w:rPr>
            </w:pPr>
            <w:r>
              <w:rPr>
                <w:rFonts w:ascii="Arial" w:hAnsi="Arial" w:cs="Arial"/>
                <w:sz w:val="18"/>
                <w:szCs w:val="18"/>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A1BF0DA"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2CF3C166"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E4F369B"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FEE95E6"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5EF97E3B" w14:textId="77777777" w:rsidR="000936E8" w:rsidRDefault="000936E8">
            <w:pPr>
              <w:keepNext/>
              <w:keepLines/>
              <w:spacing w:after="0"/>
              <w:jc w:val="center"/>
              <w:rPr>
                <w:rFonts w:ascii="Arial" w:hAnsi="Arial"/>
                <w:sz w:val="18"/>
              </w:rPr>
            </w:pPr>
          </w:p>
        </w:tc>
      </w:tr>
      <w:tr w:rsidR="000936E8" w14:paraId="0F62E0EC"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72F449E6" w14:textId="77777777" w:rsidR="000936E8" w:rsidRDefault="000936E8">
            <w:pPr>
              <w:keepNext/>
              <w:keepLines/>
              <w:spacing w:after="0"/>
              <w:rPr>
                <w:rFonts w:ascii="Arial" w:hAnsi="Arial" w:cs="Arial"/>
                <w:sz w:val="18"/>
                <w:szCs w:val="18"/>
              </w:rPr>
            </w:pPr>
            <w:r>
              <w:rPr>
                <w:rFonts w:ascii="Arial" w:hAnsi="Arial" w:cs="Arial"/>
                <w:sz w:val="18"/>
                <w:szCs w:val="18"/>
              </w:rPr>
              <w:t xml:space="preserve">  For Slot i = </w:t>
            </w:r>
            <w:r>
              <w:rPr>
                <w:rFonts w:ascii="Arial" w:hAnsi="Arial" w:cs="Arial"/>
                <w:sz w:val="18"/>
                <w:szCs w:val="18"/>
                <w:lang w:eastAsia="zh-CN"/>
              </w:rPr>
              <w:t>8</w:t>
            </w:r>
            <w:r>
              <w:rPr>
                <w:rFonts w:ascii="Arial" w:hAnsi="Arial" w:cs="Arial"/>
                <w:sz w:val="18"/>
                <w:szCs w:val="18"/>
              </w:rPr>
              <w:t>0</w:t>
            </w:r>
          </w:p>
        </w:tc>
        <w:tc>
          <w:tcPr>
            <w:tcW w:w="442" w:type="pct"/>
            <w:tcBorders>
              <w:top w:val="single" w:sz="4" w:space="0" w:color="auto"/>
              <w:left w:val="single" w:sz="4" w:space="0" w:color="auto"/>
              <w:bottom w:val="single" w:sz="4" w:space="0" w:color="auto"/>
              <w:right w:val="single" w:sz="4" w:space="0" w:color="auto"/>
            </w:tcBorders>
            <w:vAlign w:val="center"/>
            <w:hideMark/>
          </w:tcPr>
          <w:p w14:paraId="20C3DF9D" w14:textId="77777777" w:rsidR="000936E8" w:rsidRDefault="000936E8">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66429C" w14:textId="77777777" w:rsidR="000936E8" w:rsidRDefault="000936E8">
            <w:pPr>
              <w:keepNext/>
              <w:keepLines/>
              <w:spacing w:after="0"/>
              <w:jc w:val="center"/>
              <w:rPr>
                <w:rFonts w:ascii="Arial" w:hAnsi="Arial"/>
                <w:sz w:val="18"/>
                <w:szCs w:val="18"/>
              </w:rPr>
            </w:pPr>
            <w:r>
              <w:rPr>
                <w:rFonts w:ascii="Arial" w:hAnsi="Arial" w:cs="Arial"/>
                <w:sz w:val="18"/>
                <w:szCs w:val="18"/>
                <w:lang w:eastAsia="zh-CN"/>
              </w:rPr>
              <w:t>24</w:t>
            </w:r>
          </w:p>
        </w:tc>
        <w:tc>
          <w:tcPr>
            <w:tcW w:w="533" w:type="pct"/>
            <w:tcBorders>
              <w:top w:val="single" w:sz="4" w:space="0" w:color="auto"/>
              <w:left w:val="single" w:sz="4" w:space="0" w:color="auto"/>
              <w:bottom w:val="single" w:sz="4" w:space="0" w:color="auto"/>
              <w:right w:val="single" w:sz="4" w:space="0" w:color="auto"/>
            </w:tcBorders>
            <w:vAlign w:val="center"/>
          </w:tcPr>
          <w:p w14:paraId="0F161379"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CF5B04B"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87914F2"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382570BD" w14:textId="77777777" w:rsidR="000936E8" w:rsidRDefault="000936E8">
            <w:pPr>
              <w:keepNext/>
              <w:keepLines/>
              <w:spacing w:after="0"/>
              <w:jc w:val="center"/>
              <w:rPr>
                <w:rFonts w:ascii="Arial" w:hAnsi="Arial"/>
                <w:sz w:val="18"/>
              </w:rPr>
            </w:pPr>
          </w:p>
        </w:tc>
      </w:tr>
      <w:tr w:rsidR="000936E8" w14:paraId="4B2C6712"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5F5B848A" w14:textId="77777777" w:rsidR="000936E8" w:rsidRDefault="000936E8">
            <w:pPr>
              <w:keepNext/>
              <w:keepLines/>
              <w:spacing w:after="0"/>
              <w:rPr>
                <w:rFonts w:ascii="Arial" w:hAnsi="Arial" w:cs="Arial"/>
                <w:sz w:val="18"/>
                <w:szCs w:val="18"/>
              </w:rPr>
            </w:pPr>
            <w:r>
              <w:rPr>
                <w:rFonts w:ascii="Arial" w:hAnsi="Arial" w:cs="Arial"/>
                <w:sz w:val="18"/>
                <w:szCs w:val="18"/>
              </w:rPr>
              <w:t xml:space="preserve">  For Slot i, if mod(i, </w:t>
            </w:r>
            <w:r>
              <w:rPr>
                <w:rFonts w:ascii="Arial" w:hAnsi="Arial" w:cs="Arial"/>
                <w:sz w:val="18"/>
                <w:szCs w:val="18"/>
                <w:lang w:eastAsia="zh-CN"/>
              </w:rPr>
              <w:t>8</w:t>
            </w:r>
            <w:r>
              <w:rPr>
                <w:rFonts w:ascii="Arial" w:hAnsi="Arial" w:cs="Arial"/>
                <w:sz w:val="18"/>
                <w:szCs w:val="18"/>
              </w:rPr>
              <w:t>) = {0,4,</w:t>
            </w:r>
            <w:r>
              <w:rPr>
                <w:rFonts w:ascii="Arial" w:hAnsi="Arial" w:cs="Arial"/>
                <w:sz w:val="18"/>
                <w:szCs w:val="18"/>
                <w:lang w:eastAsia="zh-CN"/>
              </w:rPr>
              <w:t>5</w:t>
            </w:r>
            <w:r>
              <w:rPr>
                <w:rFonts w:ascii="Arial" w:hAnsi="Arial" w:cs="Arial"/>
                <w:sz w:val="18"/>
                <w:szCs w:val="18"/>
              </w:rPr>
              <w:t>} for i from {1,…,</w:t>
            </w:r>
            <w:r>
              <w:rPr>
                <w:rFonts w:ascii="Arial" w:hAnsi="Arial" w:cs="Arial"/>
                <w:sz w:val="18"/>
                <w:szCs w:val="18"/>
                <w:lang w:eastAsia="zh-CN"/>
              </w:rPr>
              <w:t>7</w:t>
            </w:r>
            <w:r>
              <w:rPr>
                <w:rFonts w:ascii="Arial" w:hAnsi="Arial" w:cs="Arial"/>
                <w:sz w:val="18"/>
                <w:szCs w:val="18"/>
              </w:rPr>
              <w:t>9,</w:t>
            </w:r>
            <w:r>
              <w:rPr>
                <w:rFonts w:ascii="Arial" w:hAnsi="Arial" w:cs="Arial"/>
                <w:sz w:val="18"/>
                <w:szCs w:val="18"/>
                <w:lang w:eastAsia="zh-CN"/>
              </w:rPr>
              <w:t>8</w:t>
            </w:r>
            <w:r>
              <w:rPr>
                <w:rFonts w:ascii="Arial" w:hAnsi="Arial" w:cs="Arial"/>
                <w:sz w:val="18"/>
                <w:szCs w:val="18"/>
              </w:rPr>
              <w:t>2,…,</w:t>
            </w:r>
            <w:r>
              <w:rPr>
                <w:rFonts w:ascii="Arial" w:hAnsi="Arial" w:cs="Arial"/>
                <w:sz w:val="18"/>
                <w:szCs w:val="18"/>
                <w:lang w:eastAsia="zh-CN"/>
              </w:rPr>
              <w:t>15</w:t>
            </w:r>
            <w:r>
              <w:rPr>
                <w:rFonts w:ascii="Arial" w:hAnsi="Arial" w:cs="Arial"/>
                <w:sz w:val="18"/>
                <w:szCs w:val="18"/>
              </w:rPr>
              <w:t>9}</w:t>
            </w:r>
          </w:p>
        </w:tc>
        <w:tc>
          <w:tcPr>
            <w:tcW w:w="442" w:type="pct"/>
            <w:tcBorders>
              <w:top w:val="single" w:sz="4" w:space="0" w:color="auto"/>
              <w:left w:val="single" w:sz="4" w:space="0" w:color="auto"/>
              <w:bottom w:val="single" w:sz="4" w:space="0" w:color="auto"/>
              <w:right w:val="single" w:sz="4" w:space="0" w:color="auto"/>
            </w:tcBorders>
            <w:vAlign w:val="center"/>
            <w:hideMark/>
          </w:tcPr>
          <w:p w14:paraId="54F894EC" w14:textId="77777777" w:rsidR="000936E8" w:rsidRDefault="000936E8">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760610" w14:textId="77777777" w:rsidR="000936E8" w:rsidRDefault="000936E8">
            <w:pPr>
              <w:keepNext/>
              <w:keepLines/>
              <w:spacing w:after="0"/>
              <w:jc w:val="center"/>
              <w:rPr>
                <w:rFonts w:ascii="Arial" w:hAnsi="Arial"/>
                <w:sz w:val="18"/>
                <w:szCs w:val="18"/>
              </w:rPr>
            </w:pPr>
            <w:r>
              <w:rPr>
                <w:rFonts w:ascii="Arial" w:hAnsi="Arial" w:cs="Arial"/>
                <w:sz w:val="18"/>
                <w:szCs w:val="18"/>
              </w:rPr>
              <w:t>24</w:t>
            </w:r>
          </w:p>
        </w:tc>
        <w:tc>
          <w:tcPr>
            <w:tcW w:w="533" w:type="pct"/>
            <w:tcBorders>
              <w:top w:val="single" w:sz="4" w:space="0" w:color="auto"/>
              <w:left w:val="single" w:sz="4" w:space="0" w:color="auto"/>
              <w:bottom w:val="single" w:sz="4" w:space="0" w:color="auto"/>
              <w:right w:val="single" w:sz="4" w:space="0" w:color="auto"/>
            </w:tcBorders>
            <w:vAlign w:val="center"/>
          </w:tcPr>
          <w:p w14:paraId="4DD375F8"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46182FC"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BEAD9DB"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2BB49E5F" w14:textId="77777777" w:rsidR="000936E8" w:rsidRDefault="000936E8">
            <w:pPr>
              <w:keepNext/>
              <w:keepLines/>
              <w:spacing w:after="0"/>
              <w:jc w:val="center"/>
              <w:rPr>
                <w:rFonts w:ascii="Arial" w:hAnsi="Arial"/>
                <w:sz w:val="18"/>
              </w:rPr>
            </w:pPr>
          </w:p>
        </w:tc>
      </w:tr>
      <w:tr w:rsidR="000936E8" w14:paraId="4E4CB1E6"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17AFF1A" w14:textId="77777777" w:rsidR="000936E8" w:rsidRDefault="000936E8">
            <w:pPr>
              <w:keepNext/>
              <w:keepLines/>
              <w:spacing w:after="0"/>
              <w:rPr>
                <w:rFonts w:ascii="Arial" w:hAnsi="Arial" w:cs="Arial"/>
                <w:sz w:val="18"/>
                <w:szCs w:val="18"/>
              </w:rPr>
            </w:pPr>
            <w:r>
              <w:rPr>
                <w:rFonts w:ascii="Arial" w:hAnsi="Arial" w:cs="Arial"/>
                <w:sz w:val="18"/>
                <w:szCs w:val="18"/>
              </w:rPr>
              <w:t>Number of Code Blocks per Slot</w:t>
            </w:r>
          </w:p>
        </w:tc>
        <w:tc>
          <w:tcPr>
            <w:tcW w:w="442" w:type="pct"/>
            <w:tcBorders>
              <w:top w:val="single" w:sz="4" w:space="0" w:color="auto"/>
              <w:left w:val="single" w:sz="4" w:space="0" w:color="auto"/>
              <w:bottom w:val="single" w:sz="4" w:space="0" w:color="auto"/>
              <w:right w:val="single" w:sz="4" w:space="0" w:color="auto"/>
            </w:tcBorders>
            <w:vAlign w:val="center"/>
          </w:tcPr>
          <w:p w14:paraId="66992896" w14:textId="77777777" w:rsidR="000936E8" w:rsidRDefault="000936E8">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1CB6FFC7" w14:textId="77777777" w:rsidR="000936E8" w:rsidRDefault="000936E8">
            <w:pPr>
              <w:keepNext/>
              <w:keepLines/>
              <w:spacing w:after="0"/>
              <w:jc w:val="center"/>
              <w:rPr>
                <w:rFonts w:ascii="Arial" w:hAnsi="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37F28D8"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04EBF1C"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8066A70"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092E3FA7" w14:textId="77777777" w:rsidR="000936E8" w:rsidRDefault="000936E8">
            <w:pPr>
              <w:keepNext/>
              <w:keepLines/>
              <w:spacing w:after="0"/>
              <w:jc w:val="center"/>
              <w:rPr>
                <w:rFonts w:ascii="Arial" w:hAnsi="Arial"/>
                <w:sz w:val="18"/>
              </w:rPr>
            </w:pPr>
          </w:p>
        </w:tc>
      </w:tr>
      <w:tr w:rsidR="000936E8" w14:paraId="5AFEFC81"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6F51A24A" w14:textId="77777777" w:rsidR="000936E8" w:rsidRDefault="000936E8">
            <w:pPr>
              <w:keepNext/>
              <w:keepLines/>
              <w:spacing w:after="0"/>
              <w:rPr>
                <w:rFonts w:ascii="Arial" w:hAnsi="Arial" w:cs="Arial"/>
                <w:sz w:val="18"/>
                <w:szCs w:val="18"/>
              </w:rPr>
            </w:pPr>
            <w:r>
              <w:rPr>
                <w:rFonts w:ascii="Arial" w:hAnsi="Arial" w:cs="Arial"/>
                <w:sz w:val="18"/>
                <w:szCs w:val="18"/>
              </w:rPr>
              <w:t xml:space="preserve">  For Slots 0 and Slot i, if mod(i, </w:t>
            </w:r>
            <w:r>
              <w:rPr>
                <w:rFonts w:ascii="Arial" w:hAnsi="Arial" w:cs="Arial"/>
                <w:sz w:val="18"/>
                <w:szCs w:val="18"/>
                <w:lang w:eastAsia="zh-CN"/>
              </w:rPr>
              <w:t>4</w:t>
            </w:r>
            <w:r>
              <w:rPr>
                <w:rFonts w:ascii="Arial" w:hAnsi="Arial" w:cs="Arial"/>
                <w:sz w:val="18"/>
                <w:szCs w:val="18"/>
              </w:rPr>
              <w:t>) = {</w:t>
            </w:r>
            <w:r>
              <w:rPr>
                <w:rFonts w:ascii="Arial" w:hAnsi="Arial" w:cs="Arial"/>
                <w:sz w:val="18"/>
                <w:szCs w:val="18"/>
                <w:lang w:eastAsia="zh-CN"/>
              </w:rPr>
              <w:t>2,3</w:t>
            </w:r>
            <w:r>
              <w:rPr>
                <w:rFonts w:ascii="Arial" w:hAnsi="Arial" w:cs="Arial"/>
                <w:sz w:val="18"/>
                <w:szCs w:val="18"/>
              </w:rPr>
              <w:t>} for i from {0,…,</w:t>
            </w:r>
            <w:r>
              <w:rPr>
                <w:rFonts w:ascii="Arial" w:hAnsi="Arial" w:cs="Arial"/>
                <w:sz w:val="18"/>
                <w:szCs w:val="18"/>
                <w:lang w:eastAsia="zh-CN"/>
              </w:rPr>
              <w:t>15</w:t>
            </w:r>
            <w:r>
              <w:rPr>
                <w:rFonts w:ascii="Arial" w:hAnsi="Arial" w:cs="Arial"/>
                <w:sz w:val="18"/>
                <w:szCs w:val="18"/>
              </w:rPr>
              <w:t>9}</w:t>
            </w:r>
          </w:p>
        </w:tc>
        <w:tc>
          <w:tcPr>
            <w:tcW w:w="442" w:type="pct"/>
            <w:tcBorders>
              <w:top w:val="single" w:sz="4" w:space="0" w:color="auto"/>
              <w:left w:val="single" w:sz="4" w:space="0" w:color="auto"/>
              <w:bottom w:val="single" w:sz="4" w:space="0" w:color="auto"/>
              <w:right w:val="single" w:sz="4" w:space="0" w:color="auto"/>
            </w:tcBorders>
            <w:vAlign w:val="center"/>
            <w:hideMark/>
          </w:tcPr>
          <w:p w14:paraId="29CBD3A4" w14:textId="77777777" w:rsidR="000936E8" w:rsidRDefault="000936E8">
            <w:pPr>
              <w:keepNext/>
              <w:keepLines/>
              <w:spacing w:after="0"/>
              <w:jc w:val="center"/>
              <w:rPr>
                <w:rFonts w:ascii="Arial" w:hAnsi="Arial" w:cs="Arial"/>
                <w:sz w:val="18"/>
                <w:szCs w:val="18"/>
              </w:rPr>
            </w:pPr>
            <w:r>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B82FDA4" w14:textId="77777777" w:rsidR="000936E8" w:rsidRDefault="000936E8">
            <w:pPr>
              <w:keepNext/>
              <w:keepLines/>
              <w:spacing w:after="0"/>
              <w:jc w:val="center"/>
              <w:rPr>
                <w:rFonts w:ascii="Arial" w:hAnsi="Arial"/>
                <w:sz w:val="18"/>
                <w:szCs w:val="18"/>
              </w:rPr>
            </w:pPr>
            <w:r>
              <w:rPr>
                <w:rFonts w:ascii="Arial"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3B4945DC"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509D521"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541FC0C"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2F6F46E1" w14:textId="77777777" w:rsidR="000936E8" w:rsidRDefault="000936E8">
            <w:pPr>
              <w:keepNext/>
              <w:keepLines/>
              <w:spacing w:after="0"/>
              <w:jc w:val="center"/>
              <w:rPr>
                <w:rFonts w:ascii="Arial" w:hAnsi="Arial"/>
                <w:sz w:val="18"/>
              </w:rPr>
            </w:pPr>
          </w:p>
        </w:tc>
      </w:tr>
      <w:tr w:rsidR="000936E8" w14:paraId="2283D93A"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0329C7BE" w14:textId="77777777" w:rsidR="000936E8" w:rsidRDefault="000936E8">
            <w:pPr>
              <w:keepNext/>
              <w:keepLines/>
              <w:spacing w:after="0"/>
              <w:rPr>
                <w:rFonts w:ascii="Arial" w:hAnsi="Arial" w:cs="Arial"/>
                <w:sz w:val="18"/>
                <w:szCs w:val="18"/>
              </w:rPr>
            </w:pPr>
            <w:r>
              <w:rPr>
                <w:rFonts w:ascii="Arial" w:hAnsi="Arial" w:cs="Arial"/>
                <w:sz w:val="18"/>
                <w:szCs w:val="18"/>
                <w:lang w:eastAsia="zh-CN"/>
              </w:rPr>
              <w:t xml:space="preserve">  For CSI-RS Slot i, if mod(i,</w:t>
            </w:r>
            <w:r>
              <w:rPr>
                <w:rFonts w:ascii="Arial" w:hAnsi="Arial" w:cs="Arial"/>
                <w:sz w:val="18"/>
                <w:szCs w:val="18"/>
                <w:lang w:val="en-US" w:eastAsia="zh-CN"/>
              </w:rPr>
              <w:t>8</w:t>
            </w:r>
            <w:r>
              <w:rPr>
                <w:rFonts w:ascii="Arial" w:hAnsi="Arial" w:cs="Arial"/>
                <w:sz w:val="18"/>
                <w:szCs w:val="18"/>
                <w:lang w:eastAsia="zh-CN"/>
              </w:rPr>
              <w:t>) =1 for i from {0,…,159}</w:t>
            </w:r>
          </w:p>
        </w:tc>
        <w:tc>
          <w:tcPr>
            <w:tcW w:w="442" w:type="pct"/>
            <w:tcBorders>
              <w:top w:val="single" w:sz="4" w:space="0" w:color="auto"/>
              <w:left w:val="single" w:sz="4" w:space="0" w:color="auto"/>
              <w:bottom w:val="single" w:sz="4" w:space="0" w:color="auto"/>
              <w:right w:val="single" w:sz="4" w:space="0" w:color="auto"/>
            </w:tcBorders>
            <w:vAlign w:val="center"/>
            <w:hideMark/>
          </w:tcPr>
          <w:p w14:paraId="74E0868F" w14:textId="77777777" w:rsidR="000936E8" w:rsidRDefault="000936E8">
            <w:pPr>
              <w:keepNext/>
              <w:keepLines/>
              <w:spacing w:after="0"/>
              <w:jc w:val="center"/>
              <w:rPr>
                <w:rFonts w:ascii="Arial" w:hAnsi="Arial" w:cs="Arial"/>
                <w:sz w:val="18"/>
                <w:szCs w:val="18"/>
                <w:lang w:eastAsia="zh-CN"/>
              </w:rPr>
            </w:pPr>
            <w:r>
              <w:rPr>
                <w:rFonts w:ascii="Arial" w:hAnsi="Arial" w:cs="Arial"/>
                <w:sz w:val="18"/>
                <w:szCs w:val="18"/>
                <w:lang w:eastAsia="zh-C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497012E" w14:textId="77777777" w:rsidR="000936E8" w:rsidRDefault="000936E8">
            <w:pPr>
              <w:keepNext/>
              <w:keepLines/>
              <w:spacing w:after="0"/>
              <w:jc w:val="center"/>
              <w:rPr>
                <w:rFonts w:ascii="Arial" w:hAnsi="Arial"/>
                <w:sz w:val="18"/>
                <w:szCs w:val="18"/>
              </w:rPr>
            </w:pPr>
            <w:r>
              <w:rPr>
                <w:rFonts w:ascii="Arial"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10151B67"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14C90228"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E6473CC"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6EBB4CF2" w14:textId="77777777" w:rsidR="000936E8" w:rsidRDefault="000936E8">
            <w:pPr>
              <w:keepNext/>
              <w:keepLines/>
              <w:spacing w:after="0"/>
              <w:jc w:val="center"/>
              <w:rPr>
                <w:rFonts w:ascii="Arial" w:hAnsi="Arial"/>
                <w:sz w:val="18"/>
              </w:rPr>
            </w:pPr>
          </w:p>
        </w:tc>
      </w:tr>
      <w:tr w:rsidR="000936E8" w14:paraId="04CFF630"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37313C8B" w14:textId="77777777" w:rsidR="000936E8" w:rsidRDefault="000936E8">
            <w:pPr>
              <w:keepNext/>
              <w:keepLines/>
              <w:spacing w:after="0"/>
              <w:rPr>
                <w:rFonts w:ascii="Arial" w:hAnsi="Arial" w:cs="Arial"/>
                <w:sz w:val="18"/>
                <w:szCs w:val="18"/>
                <w:lang w:eastAsia="zh-CN"/>
              </w:rPr>
            </w:pPr>
            <w:r>
              <w:rPr>
                <w:rFonts w:ascii="Arial" w:hAnsi="Arial" w:cs="Arial"/>
                <w:sz w:val="18"/>
                <w:szCs w:val="18"/>
              </w:rPr>
              <w:t xml:space="preserve">  For Slot i = </w:t>
            </w:r>
            <w:r>
              <w:rPr>
                <w:rFonts w:ascii="Arial" w:hAnsi="Arial" w:cs="Arial"/>
                <w:sz w:val="18"/>
                <w:szCs w:val="18"/>
                <w:lang w:eastAsia="zh-CN"/>
              </w:rPr>
              <w:t>80</w:t>
            </w:r>
          </w:p>
        </w:tc>
        <w:tc>
          <w:tcPr>
            <w:tcW w:w="442" w:type="pct"/>
            <w:tcBorders>
              <w:top w:val="single" w:sz="4" w:space="0" w:color="auto"/>
              <w:left w:val="single" w:sz="4" w:space="0" w:color="auto"/>
              <w:bottom w:val="single" w:sz="4" w:space="0" w:color="auto"/>
              <w:right w:val="single" w:sz="4" w:space="0" w:color="auto"/>
            </w:tcBorders>
            <w:vAlign w:val="center"/>
            <w:hideMark/>
          </w:tcPr>
          <w:p w14:paraId="76EC7C5B" w14:textId="77777777" w:rsidR="000936E8" w:rsidRDefault="000936E8">
            <w:pPr>
              <w:keepNext/>
              <w:keepLines/>
              <w:spacing w:after="0"/>
              <w:jc w:val="center"/>
              <w:rPr>
                <w:rFonts w:ascii="Arial" w:hAnsi="Arial" w:cs="Arial"/>
                <w:sz w:val="18"/>
                <w:szCs w:val="18"/>
              </w:rPr>
            </w:pPr>
            <w:r>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6BA36C"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2</w:t>
            </w:r>
          </w:p>
        </w:tc>
        <w:tc>
          <w:tcPr>
            <w:tcW w:w="533" w:type="pct"/>
            <w:tcBorders>
              <w:top w:val="single" w:sz="4" w:space="0" w:color="auto"/>
              <w:left w:val="single" w:sz="4" w:space="0" w:color="auto"/>
              <w:bottom w:val="single" w:sz="4" w:space="0" w:color="auto"/>
              <w:right w:val="single" w:sz="4" w:space="0" w:color="auto"/>
            </w:tcBorders>
            <w:vAlign w:val="center"/>
          </w:tcPr>
          <w:p w14:paraId="61694385" w14:textId="77777777" w:rsidR="000936E8" w:rsidRDefault="000936E8">
            <w:pPr>
              <w:keepNext/>
              <w:keepLines/>
              <w:spacing w:after="0"/>
              <w:jc w:val="center"/>
              <w:rPr>
                <w:rFonts w:ascii="Arial"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1E5024A1"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399E9C4"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42A9BD4C" w14:textId="77777777" w:rsidR="000936E8" w:rsidRDefault="000936E8">
            <w:pPr>
              <w:keepNext/>
              <w:keepLines/>
              <w:spacing w:after="0"/>
              <w:jc w:val="center"/>
              <w:rPr>
                <w:rFonts w:ascii="Arial" w:hAnsi="Arial"/>
                <w:sz w:val="18"/>
              </w:rPr>
            </w:pPr>
          </w:p>
        </w:tc>
      </w:tr>
      <w:tr w:rsidR="000936E8" w14:paraId="666B3C4A"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3924404B" w14:textId="77777777" w:rsidR="000936E8" w:rsidRDefault="000936E8">
            <w:pPr>
              <w:keepNext/>
              <w:keepLines/>
              <w:spacing w:after="0"/>
              <w:rPr>
                <w:rFonts w:ascii="Arial" w:hAnsi="Arial" w:cs="Arial"/>
                <w:sz w:val="18"/>
                <w:szCs w:val="18"/>
              </w:rPr>
            </w:pPr>
            <w:r>
              <w:rPr>
                <w:rFonts w:ascii="Arial" w:hAnsi="Arial" w:cs="Arial"/>
                <w:sz w:val="18"/>
                <w:szCs w:val="18"/>
              </w:rPr>
              <w:t xml:space="preserve">  For Slot i, if mod(i, </w:t>
            </w:r>
            <w:r>
              <w:rPr>
                <w:rFonts w:ascii="Arial" w:hAnsi="Arial" w:cs="Arial"/>
                <w:sz w:val="18"/>
                <w:szCs w:val="18"/>
                <w:lang w:eastAsia="zh-CN"/>
              </w:rPr>
              <w:t>8</w:t>
            </w:r>
            <w:r>
              <w:rPr>
                <w:rFonts w:ascii="Arial" w:hAnsi="Arial" w:cs="Arial"/>
                <w:sz w:val="18"/>
                <w:szCs w:val="18"/>
              </w:rPr>
              <w:t>) = {0,4,</w:t>
            </w:r>
            <w:r>
              <w:rPr>
                <w:rFonts w:ascii="Arial" w:hAnsi="Arial" w:cs="Arial"/>
                <w:sz w:val="18"/>
                <w:szCs w:val="18"/>
                <w:lang w:eastAsia="zh-CN"/>
              </w:rPr>
              <w:t>5</w:t>
            </w:r>
            <w:r>
              <w:rPr>
                <w:rFonts w:ascii="Arial" w:hAnsi="Arial" w:cs="Arial"/>
                <w:sz w:val="18"/>
                <w:szCs w:val="18"/>
              </w:rPr>
              <w:t>} for i from {1,…,</w:t>
            </w:r>
            <w:r>
              <w:rPr>
                <w:rFonts w:ascii="Arial" w:hAnsi="Arial" w:cs="Arial"/>
                <w:sz w:val="18"/>
                <w:szCs w:val="18"/>
                <w:lang w:eastAsia="zh-CN"/>
              </w:rPr>
              <w:t>7</w:t>
            </w:r>
            <w:r>
              <w:rPr>
                <w:rFonts w:ascii="Arial" w:hAnsi="Arial" w:cs="Arial"/>
                <w:sz w:val="18"/>
                <w:szCs w:val="18"/>
              </w:rPr>
              <w:t>9,</w:t>
            </w:r>
            <w:r>
              <w:rPr>
                <w:rFonts w:ascii="Arial" w:hAnsi="Arial" w:cs="Arial"/>
                <w:sz w:val="18"/>
                <w:szCs w:val="18"/>
                <w:lang w:eastAsia="zh-CN"/>
              </w:rPr>
              <w:t>8</w:t>
            </w:r>
            <w:r>
              <w:rPr>
                <w:rFonts w:ascii="Arial" w:hAnsi="Arial" w:cs="Arial"/>
                <w:sz w:val="18"/>
                <w:szCs w:val="18"/>
              </w:rPr>
              <w:t>2,…,</w:t>
            </w:r>
            <w:r>
              <w:rPr>
                <w:rFonts w:ascii="Arial" w:hAnsi="Arial" w:cs="Arial"/>
                <w:sz w:val="18"/>
                <w:szCs w:val="18"/>
                <w:lang w:eastAsia="zh-CN"/>
              </w:rPr>
              <w:t>15</w:t>
            </w:r>
            <w:r>
              <w:rPr>
                <w:rFonts w:ascii="Arial" w:hAnsi="Arial" w:cs="Arial"/>
                <w:sz w:val="18"/>
                <w:szCs w:val="18"/>
              </w:rPr>
              <w:t>9}</w:t>
            </w:r>
          </w:p>
        </w:tc>
        <w:tc>
          <w:tcPr>
            <w:tcW w:w="442" w:type="pct"/>
            <w:tcBorders>
              <w:top w:val="single" w:sz="4" w:space="0" w:color="auto"/>
              <w:left w:val="single" w:sz="4" w:space="0" w:color="auto"/>
              <w:bottom w:val="single" w:sz="4" w:space="0" w:color="auto"/>
              <w:right w:val="single" w:sz="4" w:space="0" w:color="auto"/>
            </w:tcBorders>
            <w:vAlign w:val="center"/>
            <w:hideMark/>
          </w:tcPr>
          <w:p w14:paraId="3EC34135" w14:textId="77777777" w:rsidR="000936E8" w:rsidRDefault="000936E8">
            <w:pPr>
              <w:keepNext/>
              <w:keepLines/>
              <w:spacing w:after="0"/>
              <w:jc w:val="center"/>
              <w:rPr>
                <w:rFonts w:ascii="Arial" w:hAnsi="Arial" w:cs="Arial"/>
                <w:sz w:val="18"/>
                <w:szCs w:val="18"/>
              </w:rPr>
            </w:pPr>
            <w:r>
              <w:rPr>
                <w:rFonts w:ascii="Arial" w:hAnsi="Arial" w:cs="Arial"/>
                <w:sz w:val="18"/>
                <w:szCs w:val="18"/>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3A95E6D"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2</w:t>
            </w:r>
          </w:p>
        </w:tc>
        <w:tc>
          <w:tcPr>
            <w:tcW w:w="533" w:type="pct"/>
            <w:tcBorders>
              <w:top w:val="single" w:sz="4" w:space="0" w:color="auto"/>
              <w:left w:val="single" w:sz="4" w:space="0" w:color="auto"/>
              <w:bottom w:val="single" w:sz="4" w:space="0" w:color="auto"/>
              <w:right w:val="single" w:sz="4" w:space="0" w:color="auto"/>
            </w:tcBorders>
            <w:vAlign w:val="center"/>
          </w:tcPr>
          <w:p w14:paraId="73986312" w14:textId="77777777" w:rsidR="000936E8" w:rsidRDefault="000936E8">
            <w:pPr>
              <w:keepNext/>
              <w:keepLines/>
              <w:spacing w:after="0"/>
              <w:jc w:val="center"/>
              <w:rPr>
                <w:rFonts w:ascii="Arial"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381DA3D3"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42299E9"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1E776BB2" w14:textId="77777777" w:rsidR="000936E8" w:rsidRDefault="000936E8">
            <w:pPr>
              <w:keepNext/>
              <w:keepLines/>
              <w:spacing w:after="0"/>
              <w:jc w:val="center"/>
              <w:rPr>
                <w:rFonts w:ascii="Arial" w:hAnsi="Arial"/>
                <w:sz w:val="18"/>
              </w:rPr>
            </w:pPr>
          </w:p>
        </w:tc>
      </w:tr>
      <w:tr w:rsidR="000936E8" w14:paraId="067DBDC0"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3AF4DEAA" w14:textId="77777777" w:rsidR="000936E8" w:rsidRDefault="000936E8">
            <w:pPr>
              <w:keepNext/>
              <w:keepLines/>
              <w:spacing w:after="0"/>
              <w:rPr>
                <w:rFonts w:ascii="Arial" w:hAnsi="Arial" w:cs="Arial"/>
                <w:sz w:val="18"/>
                <w:szCs w:val="18"/>
              </w:rPr>
            </w:pPr>
            <w:r>
              <w:rPr>
                <w:rFonts w:ascii="Arial" w:hAnsi="Arial" w:cs="Arial"/>
                <w:sz w:val="18"/>
                <w:szCs w:val="18"/>
              </w:rPr>
              <w:t>Binary Channel Bits Per Slot</w:t>
            </w:r>
          </w:p>
        </w:tc>
        <w:tc>
          <w:tcPr>
            <w:tcW w:w="442" w:type="pct"/>
            <w:tcBorders>
              <w:top w:val="single" w:sz="4" w:space="0" w:color="auto"/>
              <w:left w:val="single" w:sz="4" w:space="0" w:color="auto"/>
              <w:bottom w:val="single" w:sz="4" w:space="0" w:color="auto"/>
              <w:right w:val="single" w:sz="4" w:space="0" w:color="auto"/>
            </w:tcBorders>
            <w:vAlign w:val="center"/>
          </w:tcPr>
          <w:p w14:paraId="5F0EFC4B" w14:textId="77777777" w:rsidR="000936E8" w:rsidRDefault="000936E8">
            <w:pPr>
              <w:keepNext/>
              <w:keepLines/>
              <w:spacing w:after="0"/>
              <w:jc w:val="center"/>
              <w:rPr>
                <w:rFonts w:ascii="Arial" w:hAnsi="Arial" w:cs="Arial"/>
                <w:sz w:val="18"/>
                <w:szCs w:val="18"/>
              </w:rPr>
            </w:pPr>
          </w:p>
        </w:tc>
        <w:tc>
          <w:tcPr>
            <w:tcW w:w="642" w:type="pct"/>
            <w:tcBorders>
              <w:top w:val="single" w:sz="4" w:space="0" w:color="auto"/>
              <w:left w:val="single" w:sz="4" w:space="0" w:color="auto"/>
              <w:bottom w:val="single" w:sz="4" w:space="0" w:color="auto"/>
              <w:right w:val="single" w:sz="4" w:space="0" w:color="auto"/>
            </w:tcBorders>
            <w:vAlign w:val="center"/>
          </w:tcPr>
          <w:p w14:paraId="5CF1AF99" w14:textId="77777777" w:rsidR="000936E8" w:rsidRDefault="000936E8">
            <w:pPr>
              <w:keepNext/>
              <w:keepLines/>
              <w:spacing w:after="0"/>
              <w:jc w:val="center"/>
              <w:rPr>
                <w:rFonts w:ascii="Arial" w:hAnsi="Arial"/>
                <w:sz w:val="18"/>
                <w:szCs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3EEA5F11"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404DEAE3"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838ECE5"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0AE4CC49" w14:textId="77777777" w:rsidR="000936E8" w:rsidRDefault="000936E8">
            <w:pPr>
              <w:keepNext/>
              <w:keepLines/>
              <w:spacing w:after="0"/>
              <w:jc w:val="center"/>
              <w:rPr>
                <w:rFonts w:ascii="Arial" w:hAnsi="Arial"/>
                <w:sz w:val="18"/>
              </w:rPr>
            </w:pPr>
          </w:p>
        </w:tc>
      </w:tr>
      <w:tr w:rsidR="000936E8" w14:paraId="62E69DBB"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20E52F31" w14:textId="77777777" w:rsidR="000936E8" w:rsidRDefault="000936E8">
            <w:pPr>
              <w:keepNext/>
              <w:keepLines/>
              <w:spacing w:after="0"/>
              <w:rPr>
                <w:rFonts w:ascii="Arial" w:hAnsi="Arial" w:cs="Arial"/>
                <w:sz w:val="18"/>
                <w:szCs w:val="18"/>
              </w:rPr>
            </w:pPr>
            <w:r>
              <w:rPr>
                <w:rFonts w:ascii="Arial" w:hAnsi="Arial" w:cs="Arial"/>
                <w:sz w:val="18"/>
                <w:szCs w:val="18"/>
              </w:rPr>
              <w:t xml:space="preserve">  For Slots 0 and Slot i, if mod(i, </w:t>
            </w:r>
            <w:r>
              <w:rPr>
                <w:rFonts w:ascii="Arial" w:hAnsi="Arial" w:cs="Arial"/>
                <w:sz w:val="18"/>
                <w:szCs w:val="18"/>
                <w:lang w:eastAsia="zh-CN"/>
              </w:rPr>
              <w:t>4</w:t>
            </w:r>
            <w:r>
              <w:rPr>
                <w:rFonts w:ascii="Arial" w:hAnsi="Arial" w:cs="Arial"/>
                <w:sz w:val="18"/>
                <w:szCs w:val="18"/>
              </w:rPr>
              <w:t>) = {</w:t>
            </w:r>
            <w:r>
              <w:rPr>
                <w:rFonts w:ascii="Arial" w:hAnsi="Arial" w:cs="Arial"/>
                <w:sz w:val="18"/>
                <w:szCs w:val="18"/>
                <w:lang w:eastAsia="zh-CN"/>
              </w:rPr>
              <w:t>2,3</w:t>
            </w:r>
            <w:r>
              <w:rPr>
                <w:rFonts w:ascii="Arial" w:hAnsi="Arial" w:cs="Arial"/>
                <w:sz w:val="18"/>
                <w:szCs w:val="18"/>
              </w:rPr>
              <w:t>} for i from {0,…,</w:t>
            </w:r>
            <w:r>
              <w:rPr>
                <w:rFonts w:ascii="Arial" w:hAnsi="Arial" w:cs="Arial"/>
                <w:sz w:val="18"/>
                <w:szCs w:val="18"/>
                <w:lang w:eastAsia="zh-CN"/>
              </w:rPr>
              <w:t>159</w:t>
            </w:r>
            <w:r>
              <w:rPr>
                <w:rFonts w:ascii="Arial" w:hAnsi="Arial" w:cs="Arial"/>
                <w:sz w:val="18"/>
                <w:szCs w:val="18"/>
              </w:rPr>
              <w:t>}</w:t>
            </w:r>
          </w:p>
        </w:tc>
        <w:tc>
          <w:tcPr>
            <w:tcW w:w="442" w:type="pct"/>
            <w:tcBorders>
              <w:top w:val="single" w:sz="4" w:space="0" w:color="auto"/>
              <w:left w:val="single" w:sz="4" w:space="0" w:color="auto"/>
              <w:bottom w:val="single" w:sz="4" w:space="0" w:color="auto"/>
              <w:right w:val="single" w:sz="4" w:space="0" w:color="auto"/>
            </w:tcBorders>
            <w:vAlign w:val="center"/>
            <w:hideMark/>
          </w:tcPr>
          <w:p w14:paraId="1350265F" w14:textId="77777777" w:rsidR="000936E8" w:rsidRDefault="000936E8">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DCCD80" w14:textId="77777777" w:rsidR="000936E8" w:rsidRDefault="000936E8">
            <w:pPr>
              <w:keepNext/>
              <w:keepLines/>
              <w:spacing w:after="0"/>
              <w:jc w:val="center"/>
              <w:rPr>
                <w:rFonts w:ascii="Arial" w:hAnsi="Arial"/>
                <w:sz w:val="18"/>
                <w:szCs w:val="18"/>
              </w:rPr>
            </w:pPr>
            <w:r>
              <w:rPr>
                <w:rFonts w:ascii="Arial" w:hAnsi="Arial" w:cs="Arial"/>
                <w:sz w:val="18"/>
                <w:szCs w:val="18"/>
              </w:rPr>
              <w:t>N/A</w:t>
            </w:r>
          </w:p>
        </w:tc>
        <w:tc>
          <w:tcPr>
            <w:tcW w:w="533" w:type="pct"/>
            <w:tcBorders>
              <w:top w:val="single" w:sz="4" w:space="0" w:color="auto"/>
              <w:left w:val="single" w:sz="4" w:space="0" w:color="auto"/>
              <w:bottom w:val="single" w:sz="4" w:space="0" w:color="auto"/>
              <w:right w:val="single" w:sz="4" w:space="0" w:color="auto"/>
            </w:tcBorders>
            <w:vAlign w:val="center"/>
          </w:tcPr>
          <w:p w14:paraId="25C469D0"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B1C20E2"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1267385"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3B2A5AB5" w14:textId="77777777" w:rsidR="000936E8" w:rsidRDefault="000936E8">
            <w:pPr>
              <w:keepNext/>
              <w:keepLines/>
              <w:spacing w:after="0"/>
              <w:jc w:val="center"/>
              <w:rPr>
                <w:rFonts w:ascii="Arial" w:hAnsi="Arial"/>
                <w:sz w:val="18"/>
              </w:rPr>
            </w:pPr>
          </w:p>
        </w:tc>
      </w:tr>
      <w:tr w:rsidR="000936E8" w14:paraId="12F937A8"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443DFB48" w14:textId="77777777" w:rsidR="000936E8" w:rsidRDefault="000936E8">
            <w:pPr>
              <w:keepNext/>
              <w:keepLines/>
              <w:spacing w:after="0"/>
              <w:rPr>
                <w:rFonts w:ascii="Arial" w:hAnsi="Arial" w:cs="Arial"/>
                <w:sz w:val="18"/>
                <w:szCs w:val="18"/>
                <w:lang w:eastAsia="zh-CN"/>
              </w:rPr>
            </w:pPr>
            <w:r>
              <w:rPr>
                <w:rFonts w:ascii="Arial" w:hAnsi="Arial" w:cs="Arial"/>
                <w:sz w:val="18"/>
                <w:szCs w:val="18"/>
                <w:lang w:eastAsia="zh-CN"/>
              </w:rPr>
              <w:t xml:space="preserve">  For CSI-RS Slot i, if mod(i,</w:t>
            </w:r>
            <w:r>
              <w:rPr>
                <w:rFonts w:ascii="Arial" w:hAnsi="Arial" w:cs="Arial"/>
                <w:sz w:val="18"/>
                <w:szCs w:val="18"/>
                <w:lang w:val="en-US" w:eastAsia="zh-CN"/>
              </w:rPr>
              <w:t>8</w:t>
            </w:r>
            <w:r>
              <w:rPr>
                <w:rFonts w:ascii="Arial" w:hAnsi="Arial" w:cs="Arial"/>
                <w:sz w:val="18"/>
                <w:szCs w:val="18"/>
                <w:lang w:eastAsia="zh-CN"/>
              </w:rPr>
              <w:t>) =1 for i from {0,…,159}</w:t>
            </w:r>
          </w:p>
        </w:tc>
        <w:tc>
          <w:tcPr>
            <w:tcW w:w="442" w:type="pct"/>
            <w:tcBorders>
              <w:top w:val="single" w:sz="4" w:space="0" w:color="auto"/>
              <w:left w:val="single" w:sz="4" w:space="0" w:color="auto"/>
              <w:bottom w:val="single" w:sz="4" w:space="0" w:color="auto"/>
              <w:right w:val="single" w:sz="4" w:space="0" w:color="auto"/>
            </w:tcBorders>
            <w:vAlign w:val="center"/>
            <w:hideMark/>
          </w:tcPr>
          <w:p w14:paraId="18DDC5A9" w14:textId="77777777" w:rsidR="000936E8" w:rsidRDefault="000936E8">
            <w:pPr>
              <w:keepNext/>
              <w:keepLines/>
              <w:spacing w:after="0"/>
              <w:jc w:val="center"/>
              <w:rPr>
                <w:rFonts w:ascii="Arial" w:hAnsi="Arial" w:cs="Arial"/>
                <w:sz w:val="18"/>
                <w:szCs w:val="18"/>
                <w:lang w:eastAsia="zh-CN"/>
              </w:rPr>
            </w:pPr>
            <w:r>
              <w:rPr>
                <w:rFonts w:ascii="Arial" w:hAnsi="Arial" w:cs="Arial"/>
                <w:sz w:val="18"/>
                <w:szCs w:val="18"/>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EF4A955"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N/A</w:t>
            </w:r>
          </w:p>
        </w:tc>
        <w:tc>
          <w:tcPr>
            <w:tcW w:w="533" w:type="pct"/>
            <w:tcBorders>
              <w:top w:val="single" w:sz="4" w:space="0" w:color="auto"/>
              <w:left w:val="single" w:sz="4" w:space="0" w:color="auto"/>
              <w:bottom w:val="single" w:sz="4" w:space="0" w:color="auto"/>
              <w:right w:val="single" w:sz="4" w:space="0" w:color="auto"/>
            </w:tcBorders>
            <w:vAlign w:val="center"/>
          </w:tcPr>
          <w:p w14:paraId="5B10D98D" w14:textId="77777777" w:rsidR="000936E8" w:rsidRDefault="000936E8">
            <w:pPr>
              <w:keepNext/>
              <w:keepLines/>
              <w:spacing w:after="0"/>
              <w:jc w:val="center"/>
              <w:rPr>
                <w:rFonts w:ascii="Arial"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3076CE7D"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58DC6A33"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1AE309BC" w14:textId="77777777" w:rsidR="000936E8" w:rsidRDefault="000936E8">
            <w:pPr>
              <w:keepNext/>
              <w:keepLines/>
              <w:spacing w:after="0"/>
              <w:jc w:val="center"/>
              <w:rPr>
                <w:rFonts w:ascii="Arial" w:hAnsi="Arial"/>
                <w:sz w:val="18"/>
              </w:rPr>
            </w:pPr>
          </w:p>
        </w:tc>
      </w:tr>
      <w:tr w:rsidR="000936E8" w14:paraId="08B6D6CE"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7DD8F102" w14:textId="77777777" w:rsidR="000936E8" w:rsidRDefault="000936E8">
            <w:pPr>
              <w:keepNext/>
              <w:keepLines/>
              <w:spacing w:after="0"/>
              <w:rPr>
                <w:rFonts w:ascii="Arial" w:hAnsi="Arial" w:cs="Arial"/>
                <w:sz w:val="18"/>
                <w:szCs w:val="18"/>
                <w:lang w:eastAsia="zh-CN"/>
              </w:rPr>
            </w:pPr>
            <w:r>
              <w:rPr>
                <w:rFonts w:ascii="Arial" w:hAnsi="Arial" w:cs="Arial"/>
                <w:sz w:val="18"/>
                <w:szCs w:val="18"/>
              </w:rPr>
              <w:t xml:space="preserve">  For Slot i = </w:t>
            </w:r>
            <w:r>
              <w:rPr>
                <w:rFonts w:ascii="Arial" w:hAnsi="Arial" w:cs="Arial"/>
                <w:sz w:val="18"/>
                <w:szCs w:val="18"/>
                <w:lang w:eastAsia="zh-CN"/>
              </w:rPr>
              <w:t>80</w:t>
            </w:r>
          </w:p>
        </w:tc>
        <w:tc>
          <w:tcPr>
            <w:tcW w:w="442" w:type="pct"/>
            <w:tcBorders>
              <w:top w:val="single" w:sz="4" w:space="0" w:color="auto"/>
              <w:left w:val="single" w:sz="4" w:space="0" w:color="auto"/>
              <w:bottom w:val="single" w:sz="4" w:space="0" w:color="auto"/>
              <w:right w:val="single" w:sz="4" w:space="0" w:color="auto"/>
            </w:tcBorders>
            <w:vAlign w:val="center"/>
            <w:hideMark/>
          </w:tcPr>
          <w:p w14:paraId="06A2D6C9" w14:textId="77777777" w:rsidR="000936E8" w:rsidRDefault="000936E8">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01696A4" w14:textId="1C8E2734" w:rsidR="000936E8" w:rsidRDefault="000936E8">
            <w:pPr>
              <w:keepNext/>
              <w:keepLines/>
              <w:spacing w:after="0"/>
              <w:jc w:val="center"/>
              <w:rPr>
                <w:rFonts w:ascii="Arial" w:hAnsi="Arial"/>
                <w:sz w:val="18"/>
                <w:szCs w:val="18"/>
                <w:lang w:eastAsia="zh-CN"/>
              </w:rPr>
            </w:pPr>
            <w:del w:id="423" w:author="Licheng Lin" w:date="2024-02-19T17:16:00Z">
              <w:r w:rsidDel="00AC387F">
                <w:rPr>
                  <w:rFonts w:ascii="Arial" w:eastAsia="SimSun" w:hAnsi="Arial" w:cs="Arial"/>
                  <w:sz w:val="18"/>
                  <w:szCs w:val="18"/>
                  <w:lang w:eastAsia="zh-CN"/>
                </w:rPr>
                <w:delText>28824</w:delText>
              </w:r>
            </w:del>
            <w:ins w:id="424" w:author="Licheng Lin" w:date="2024-02-19T17:16:00Z">
              <w:r w:rsidR="00AC387F">
                <w:rPr>
                  <w:rFonts w:ascii="Arial" w:eastAsia="SimSun" w:hAnsi="Arial" w:cs="Arial"/>
                  <w:sz w:val="18"/>
                  <w:szCs w:val="18"/>
                  <w:lang w:eastAsia="zh-CN"/>
                </w:rPr>
                <w:t>28776</w:t>
              </w:r>
            </w:ins>
          </w:p>
        </w:tc>
        <w:tc>
          <w:tcPr>
            <w:tcW w:w="533" w:type="pct"/>
            <w:tcBorders>
              <w:top w:val="single" w:sz="4" w:space="0" w:color="auto"/>
              <w:left w:val="single" w:sz="4" w:space="0" w:color="auto"/>
              <w:bottom w:val="single" w:sz="4" w:space="0" w:color="auto"/>
              <w:right w:val="single" w:sz="4" w:space="0" w:color="auto"/>
            </w:tcBorders>
            <w:vAlign w:val="center"/>
          </w:tcPr>
          <w:p w14:paraId="6D9DDF34" w14:textId="77777777" w:rsidR="000936E8" w:rsidRDefault="000936E8">
            <w:pPr>
              <w:keepNext/>
              <w:keepLines/>
              <w:spacing w:after="0"/>
              <w:jc w:val="center"/>
              <w:rPr>
                <w:rFonts w:ascii="Arial"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5C88AE9F"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029FF6C9"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4DCB3B82" w14:textId="77777777" w:rsidR="000936E8" w:rsidRDefault="000936E8">
            <w:pPr>
              <w:keepNext/>
              <w:keepLines/>
              <w:spacing w:after="0"/>
              <w:jc w:val="center"/>
              <w:rPr>
                <w:rFonts w:ascii="Arial" w:hAnsi="Arial"/>
                <w:sz w:val="18"/>
              </w:rPr>
            </w:pPr>
          </w:p>
        </w:tc>
      </w:tr>
      <w:tr w:rsidR="000936E8" w14:paraId="2C790B56" w14:textId="77777777" w:rsidTr="000936E8">
        <w:trPr>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695B4884" w14:textId="77777777" w:rsidR="000936E8" w:rsidRDefault="000936E8">
            <w:pPr>
              <w:keepNext/>
              <w:keepLines/>
              <w:spacing w:after="0"/>
              <w:rPr>
                <w:rFonts w:ascii="Arial" w:hAnsi="Arial" w:cs="Arial"/>
                <w:sz w:val="18"/>
                <w:szCs w:val="18"/>
              </w:rPr>
            </w:pPr>
            <w:r>
              <w:rPr>
                <w:rFonts w:ascii="Arial" w:eastAsia="SimSun" w:hAnsi="Arial" w:cs="Arial"/>
                <w:sz w:val="18"/>
                <w:szCs w:val="18"/>
              </w:rPr>
              <w:t xml:space="preserve">  For Slot i, if mod(i, </w:t>
            </w:r>
            <w:r>
              <w:rPr>
                <w:rFonts w:ascii="Arial" w:eastAsia="SimSun" w:hAnsi="Arial" w:cs="Arial"/>
                <w:sz w:val="18"/>
                <w:szCs w:val="18"/>
                <w:lang w:eastAsia="zh-CN"/>
              </w:rPr>
              <w:t>8</w:t>
            </w:r>
            <w:r>
              <w:rPr>
                <w:rFonts w:ascii="Arial" w:eastAsia="SimSun" w:hAnsi="Arial" w:cs="Arial"/>
                <w:sz w:val="18"/>
                <w:szCs w:val="18"/>
              </w:rPr>
              <w:t>) = {0,4,</w:t>
            </w:r>
            <w:r>
              <w:rPr>
                <w:rFonts w:ascii="Arial" w:eastAsia="SimSun" w:hAnsi="Arial" w:cs="Arial"/>
                <w:sz w:val="18"/>
                <w:szCs w:val="18"/>
                <w:lang w:eastAsia="zh-CN"/>
              </w:rPr>
              <w:t>5</w:t>
            </w:r>
            <w:r>
              <w:rPr>
                <w:rFonts w:ascii="Arial" w:eastAsia="SimSun" w:hAnsi="Arial" w:cs="Arial"/>
                <w:sz w:val="18"/>
                <w:szCs w:val="18"/>
              </w:rPr>
              <w:t>} for i from {1,…,</w:t>
            </w:r>
            <w:r>
              <w:rPr>
                <w:rFonts w:ascii="Arial" w:eastAsia="SimSun" w:hAnsi="Arial" w:cs="Arial"/>
                <w:sz w:val="18"/>
                <w:szCs w:val="18"/>
                <w:lang w:eastAsia="zh-CN"/>
              </w:rPr>
              <w:t>79</w:t>
            </w:r>
            <w:r>
              <w:rPr>
                <w:rFonts w:ascii="Arial" w:eastAsia="SimSun" w:hAnsi="Arial" w:cs="Arial"/>
                <w:sz w:val="18"/>
                <w:szCs w:val="18"/>
              </w:rPr>
              <w:t>,</w:t>
            </w:r>
            <w:r>
              <w:rPr>
                <w:rFonts w:ascii="Arial" w:eastAsia="SimSun" w:hAnsi="Arial" w:cs="Arial"/>
                <w:sz w:val="18"/>
                <w:szCs w:val="18"/>
                <w:lang w:eastAsia="zh-CN"/>
              </w:rPr>
              <w:t>82</w:t>
            </w:r>
            <w:r>
              <w:rPr>
                <w:rFonts w:ascii="Arial" w:eastAsia="SimSun" w:hAnsi="Arial" w:cs="Arial"/>
                <w:sz w:val="18"/>
                <w:szCs w:val="18"/>
              </w:rPr>
              <w:t>,…,</w:t>
            </w:r>
            <w:r>
              <w:rPr>
                <w:rFonts w:ascii="Arial" w:eastAsia="SimSun" w:hAnsi="Arial" w:cs="Arial"/>
                <w:sz w:val="18"/>
                <w:szCs w:val="18"/>
                <w:lang w:eastAsia="zh-CN"/>
              </w:rPr>
              <w:t>159</w:t>
            </w:r>
            <w:r>
              <w:rPr>
                <w:rFonts w:ascii="Arial" w:eastAsia="SimSun" w:hAnsi="Arial" w:cs="Arial"/>
                <w:sz w:val="18"/>
                <w:szCs w:val="18"/>
              </w:rPr>
              <w:t>}</w:t>
            </w:r>
          </w:p>
        </w:tc>
        <w:tc>
          <w:tcPr>
            <w:tcW w:w="442" w:type="pct"/>
            <w:tcBorders>
              <w:top w:val="single" w:sz="4" w:space="0" w:color="auto"/>
              <w:left w:val="single" w:sz="4" w:space="0" w:color="auto"/>
              <w:bottom w:val="single" w:sz="4" w:space="0" w:color="auto"/>
              <w:right w:val="single" w:sz="4" w:space="0" w:color="auto"/>
            </w:tcBorders>
            <w:vAlign w:val="center"/>
            <w:hideMark/>
          </w:tcPr>
          <w:p w14:paraId="6DF9EC2F" w14:textId="77777777" w:rsidR="000936E8" w:rsidRDefault="000936E8">
            <w:pPr>
              <w:keepNext/>
              <w:keepLines/>
              <w:spacing w:after="0"/>
              <w:jc w:val="center"/>
              <w:rPr>
                <w:rFonts w:ascii="Arial" w:hAnsi="Arial" w:cs="Arial"/>
                <w:sz w:val="18"/>
                <w:szCs w:val="18"/>
              </w:rPr>
            </w:pPr>
            <w:r>
              <w:rPr>
                <w:rFonts w:ascii="Arial" w:hAnsi="Arial" w:cs="Arial"/>
                <w:sz w:val="18"/>
                <w:szCs w:val="18"/>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E6A70F"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30360</w:t>
            </w:r>
          </w:p>
        </w:tc>
        <w:tc>
          <w:tcPr>
            <w:tcW w:w="533" w:type="pct"/>
            <w:tcBorders>
              <w:top w:val="single" w:sz="4" w:space="0" w:color="auto"/>
              <w:left w:val="single" w:sz="4" w:space="0" w:color="auto"/>
              <w:bottom w:val="single" w:sz="4" w:space="0" w:color="auto"/>
              <w:right w:val="single" w:sz="4" w:space="0" w:color="auto"/>
            </w:tcBorders>
            <w:vAlign w:val="center"/>
          </w:tcPr>
          <w:p w14:paraId="56A3B826" w14:textId="77777777" w:rsidR="000936E8" w:rsidRDefault="000936E8">
            <w:pPr>
              <w:keepNext/>
              <w:keepLines/>
              <w:spacing w:after="0"/>
              <w:jc w:val="center"/>
              <w:rPr>
                <w:rFonts w:ascii="Arial"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61DC7181"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60FB4AB0"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236D2033" w14:textId="77777777" w:rsidR="000936E8" w:rsidRDefault="000936E8">
            <w:pPr>
              <w:keepNext/>
              <w:keepLines/>
              <w:spacing w:after="0"/>
              <w:jc w:val="center"/>
              <w:rPr>
                <w:rFonts w:ascii="Arial" w:hAnsi="Arial"/>
                <w:sz w:val="18"/>
              </w:rPr>
            </w:pPr>
          </w:p>
        </w:tc>
      </w:tr>
      <w:tr w:rsidR="000936E8" w14:paraId="5FA47D2B" w14:textId="77777777" w:rsidTr="000936E8">
        <w:trPr>
          <w:trHeight w:val="70"/>
          <w:jc w:val="center"/>
        </w:trPr>
        <w:tc>
          <w:tcPr>
            <w:tcW w:w="1795" w:type="pct"/>
            <w:tcBorders>
              <w:top w:val="single" w:sz="4" w:space="0" w:color="auto"/>
              <w:left w:val="single" w:sz="4" w:space="0" w:color="auto"/>
              <w:bottom w:val="single" w:sz="4" w:space="0" w:color="auto"/>
              <w:right w:val="single" w:sz="4" w:space="0" w:color="auto"/>
            </w:tcBorders>
            <w:vAlign w:val="center"/>
            <w:hideMark/>
          </w:tcPr>
          <w:p w14:paraId="3AB4AEAB" w14:textId="77777777" w:rsidR="000936E8" w:rsidRDefault="000936E8">
            <w:pPr>
              <w:keepNext/>
              <w:keepLines/>
              <w:spacing w:after="0"/>
              <w:rPr>
                <w:rFonts w:ascii="Arial" w:hAnsi="Arial" w:cs="Arial"/>
                <w:sz w:val="18"/>
                <w:szCs w:val="18"/>
              </w:rPr>
            </w:pPr>
            <w:r>
              <w:rPr>
                <w:rFonts w:ascii="Arial" w:hAnsi="Arial" w:cs="Arial"/>
                <w:sz w:val="18"/>
                <w:szCs w:val="18"/>
              </w:rPr>
              <w:t>Max. Throughput averaged over 2 frames</w:t>
            </w:r>
          </w:p>
        </w:tc>
        <w:tc>
          <w:tcPr>
            <w:tcW w:w="442" w:type="pct"/>
            <w:tcBorders>
              <w:top w:val="single" w:sz="4" w:space="0" w:color="auto"/>
              <w:left w:val="single" w:sz="4" w:space="0" w:color="auto"/>
              <w:bottom w:val="single" w:sz="4" w:space="0" w:color="auto"/>
              <w:right w:val="single" w:sz="4" w:space="0" w:color="auto"/>
            </w:tcBorders>
            <w:vAlign w:val="center"/>
            <w:hideMark/>
          </w:tcPr>
          <w:p w14:paraId="409DBA73" w14:textId="77777777" w:rsidR="000936E8" w:rsidRDefault="000936E8">
            <w:pPr>
              <w:keepNext/>
              <w:keepLines/>
              <w:spacing w:after="0"/>
              <w:jc w:val="center"/>
              <w:rPr>
                <w:rFonts w:ascii="Arial" w:hAnsi="Arial" w:cs="Arial"/>
                <w:sz w:val="18"/>
                <w:szCs w:val="18"/>
              </w:rPr>
            </w:pPr>
            <w:r>
              <w:rPr>
                <w:rFonts w:ascii="Arial" w:hAnsi="Arial" w:cs="Arial"/>
                <w:sz w:val="18"/>
                <w:szCs w:val="18"/>
              </w:rPr>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E06AFEE" w14:textId="77777777" w:rsidR="000936E8" w:rsidRDefault="000936E8">
            <w:pPr>
              <w:keepNext/>
              <w:keepLines/>
              <w:spacing w:after="0"/>
              <w:jc w:val="center"/>
              <w:rPr>
                <w:rFonts w:ascii="Arial" w:hAnsi="Arial"/>
                <w:sz w:val="18"/>
                <w:szCs w:val="18"/>
                <w:lang w:eastAsia="zh-CN"/>
              </w:rPr>
            </w:pPr>
            <w:r>
              <w:rPr>
                <w:rFonts w:ascii="Arial" w:hAnsi="Arial" w:cs="Arial"/>
                <w:sz w:val="18"/>
                <w:szCs w:val="18"/>
                <w:lang w:eastAsia="zh-CN"/>
              </w:rPr>
              <w:t>42.3148</w:t>
            </w:r>
          </w:p>
        </w:tc>
        <w:tc>
          <w:tcPr>
            <w:tcW w:w="533" w:type="pct"/>
            <w:tcBorders>
              <w:top w:val="single" w:sz="4" w:space="0" w:color="auto"/>
              <w:left w:val="single" w:sz="4" w:space="0" w:color="auto"/>
              <w:bottom w:val="single" w:sz="4" w:space="0" w:color="auto"/>
              <w:right w:val="single" w:sz="4" w:space="0" w:color="auto"/>
            </w:tcBorders>
            <w:vAlign w:val="center"/>
          </w:tcPr>
          <w:p w14:paraId="61983BB7" w14:textId="77777777" w:rsidR="000936E8" w:rsidRDefault="000936E8">
            <w:pPr>
              <w:keepNext/>
              <w:keepLines/>
              <w:spacing w:after="0"/>
              <w:jc w:val="center"/>
              <w:rPr>
                <w:rFonts w:ascii="Arial" w:hAnsi="Arial"/>
                <w:sz w:val="18"/>
                <w:lang w:eastAsia="zh-CN"/>
              </w:rPr>
            </w:pPr>
          </w:p>
        </w:tc>
        <w:tc>
          <w:tcPr>
            <w:tcW w:w="533" w:type="pct"/>
            <w:tcBorders>
              <w:top w:val="single" w:sz="4" w:space="0" w:color="auto"/>
              <w:left w:val="single" w:sz="4" w:space="0" w:color="auto"/>
              <w:bottom w:val="single" w:sz="4" w:space="0" w:color="auto"/>
              <w:right w:val="single" w:sz="4" w:space="0" w:color="auto"/>
            </w:tcBorders>
            <w:vAlign w:val="center"/>
          </w:tcPr>
          <w:p w14:paraId="2837B7DE" w14:textId="77777777" w:rsidR="000936E8" w:rsidRDefault="000936E8">
            <w:pPr>
              <w:keepNext/>
              <w:keepLines/>
              <w:spacing w:after="0"/>
              <w:jc w:val="center"/>
              <w:rPr>
                <w:rFonts w:ascii="Arial" w:hAnsi="Arial"/>
                <w:sz w:val="18"/>
              </w:rPr>
            </w:pPr>
          </w:p>
        </w:tc>
        <w:tc>
          <w:tcPr>
            <w:tcW w:w="533" w:type="pct"/>
            <w:tcBorders>
              <w:top w:val="single" w:sz="4" w:space="0" w:color="auto"/>
              <w:left w:val="single" w:sz="4" w:space="0" w:color="auto"/>
              <w:bottom w:val="single" w:sz="4" w:space="0" w:color="auto"/>
              <w:right w:val="single" w:sz="4" w:space="0" w:color="auto"/>
            </w:tcBorders>
            <w:vAlign w:val="center"/>
          </w:tcPr>
          <w:p w14:paraId="7C95980F" w14:textId="77777777" w:rsidR="000936E8" w:rsidRDefault="000936E8">
            <w:pPr>
              <w:keepNext/>
              <w:keepLines/>
              <w:spacing w:after="0"/>
              <w:jc w:val="center"/>
              <w:rPr>
                <w:rFonts w:ascii="Arial" w:hAnsi="Arial"/>
                <w:sz w:val="18"/>
              </w:rPr>
            </w:pPr>
          </w:p>
        </w:tc>
        <w:tc>
          <w:tcPr>
            <w:tcW w:w="523" w:type="pct"/>
            <w:tcBorders>
              <w:top w:val="single" w:sz="4" w:space="0" w:color="auto"/>
              <w:left w:val="single" w:sz="4" w:space="0" w:color="auto"/>
              <w:bottom w:val="single" w:sz="4" w:space="0" w:color="auto"/>
              <w:right w:val="single" w:sz="4" w:space="0" w:color="auto"/>
            </w:tcBorders>
            <w:vAlign w:val="center"/>
          </w:tcPr>
          <w:p w14:paraId="11F7848B" w14:textId="77777777" w:rsidR="000936E8" w:rsidRDefault="000936E8">
            <w:pPr>
              <w:keepNext/>
              <w:keepLines/>
              <w:spacing w:after="0"/>
              <w:jc w:val="center"/>
              <w:rPr>
                <w:rFonts w:ascii="Arial" w:hAnsi="Arial"/>
                <w:sz w:val="18"/>
              </w:rPr>
            </w:pPr>
          </w:p>
        </w:tc>
      </w:tr>
      <w:tr w:rsidR="000936E8" w14:paraId="212C29E4"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462CF0F" w14:textId="77777777" w:rsidR="000936E8" w:rsidRDefault="000936E8">
            <w:pPr>
              <w:keepNext/>
              <w:keepLines/>
              <w:spacing w:after="0"/>
              <w:ind w:left="851" w:hanging="851"/>
              <w:rPr>
                <w:rFonts w:ascii="Arial" w:hAnsi="Arial" w:cs="Arial"/>
                <w:sz w:val="18"/>
                <w:szCs w:val="18"/>
              </w:rPr>
            </w:pPr>
            <w:r>
              <w:rPr>
                <w:rFonts w:ascii="Arial" w:hAnsi="Arial" w:cs="Arial"/>
                <w:sz w:val="18"/>
                <w:szCs w:val="18"/>
              </w:rPr>
              <w:t>Note 1:</w:t>
            </w:r>
            <w:r>
              <w:rPr>
                <w:rFonts w:ascii="Arial" w:hAnsi="Arial" w:cs="Arial"/>
                <w:sz w:val="18"/>
                <w:szCs w:val="18"/>
              </w:rPr>
              <w:tab/>
              <w:t>SS/PBCH block is transmitted in slot #0 with periodicity 20 ms</w:t>
            </w:r>
          </w:p>
          <w:p w14:paraId="1DAE56A1" w14:textId="77777777" w:rsidR="000936E8" w:rsidRDefault="000936E8">
            <w:pPr>
              <w:keepNext/>
              <w:keepLines/>
              <w:spacing w:after="0"/>
              <w:ind w:left="851" w:hanging="851"/>
              <w:rPr>
                <w:rFonts w:ascii="Arial" w:hAnsi="Arial" w:cs="Arial"/>
                <w:sz w:val="18"/>
                <w:szCs w:val="18"/>
                <w:lang w:val="en-US"/>
              </w:rPr>
            </w:pPr>
            <w:r>
              <w:rPr>
                <w:rFonts w:ascii="Arial" w:hAnsi="Arial" w:cs="Arial"/>
                <w:sz w:val="18"/>
                <w:szCs w:val="18"/>
                <w:lang w:val="en-US"/>
              </w:rPr>
              <w:t>Note 2:</w:t>
            </w:r>
            <w:r>
              <w:rPr>
                <w:rFonts w:ascii="Arial" w:hAnsi="Arial" w:cs="Arial"/>
                <w:sz w:val="18"/>
                <w:szCs w:val="18"/>
              </w:rPr>
              <w:tab/>
            </w:r>
            <w:r>
              <w:rPr>
                <w:rFonts w:ascii="Arial" w:hAnsi="Arial" w:cs="Arial"/>
                <w:sz w:val="18"/>
                <w:szCs w:val="18"/>
                <w:lang w:val="en-US"/>
              </w:rPr>
              <w:t>Slot i is slot index per 2 frames</w:t>
            </w:r>
          </w:p>
          <w:p w14:paraId="443E32B5" w14:textId="77777777" w:rsidR="000936E8" w:rsidRDefault="000936E8">
            <w:pPr>
              <w:keepNext/>
              <w:keepLines/>
              <w:spacing w:after="0"/>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t xml:space="preserve">Number of DMRS </w:t>
            </w:r>
            <w:r>
              <w:rPr>
                <w:rFonts w:ascii="Arial" w:hAnsi="Arial" w:cs="Arial"/>
                <w:sz w:val="18"/>
                <w:szCs w:val="18"/>
                <w:lang w:eastAsia="zh-CN"/>
              </w:rPr>
              <w:t>REs</w:t>
            </w:r>
            <w:r>
              <w:rPr>
                <w:rFonts w:ascii="Arial" w:hAnsi="Arial" w:cs="Arial"/>
                <w:sz w:val="18"/>
                <w:szCs w:val="18"/>
              </w:rPr>
              <w:t xml:space="preserve"> includes the overhead of the DM-RS CDM groups without data</w:t>
            </w:r>
          </w:p>
        </w:tc>
      </w:tr>
    </w:tbl>
    <w:p w14:paraId="364FC507" w14:textId="77777777" w:rsidR="000936E8" w:rsidRDefault="000936E8" w:rsidP="000936E8">
      <w:pPr>
        <w:rPr>
          <w:rFonts w:eastAsia="SimSun"/>
          <w:lang w:eastAsia="zh-CN"/>
        </w:rPr>
      </w:pPr>
    </w:p>
    <w:p w14:paraId="2D467609" w14:textId="77777777" w:rsidR="000936E8" w:rsidRDefault="000936E8" w:rsidP="000936E8">
      <w:pPr>
        <w:pStyle w:val="TH"/>
      </w:pPr>
      <w:r>
        <w:t>Table A.3.2.2.5-9: PDSCH Reference Channel for TDD CC with UL-DL pattern FR2.120-1 and CA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5"/>
        <w:gridCol w:w="678"/>
        <w:gridCol w:w="1238"/>
        <w:gridCol w:w="1238"/>
        <w:gridCol w:w="1238"/>
        <w:gridCol w:w="1238"/>
        <w:gridCol w:w="774"/>
      </w:tblGrid>
      <w:tr w:rsidR="000936E8" w14:paraId="46D52611"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32AFE9B" w14:textId="77777777" w:rsidR="000936E8" w:rsidRDefault="000936E8">
            <w:pPr>
              <w:pStyle w:val="TAH"/>
              <w:rPr>
                <w:rFonts w:eastAsia="SimSun"/>
              </w:rPr>
            </w:pPr>
            <w:r>
              <w:rPr>
                <w:rFonts w:eastAsia="SimSun"/>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237630CA" w14:textId="77777777" w:rsidR="000936E8" w:rsidRDefault="000936E8">
            <w:pPr>
              <w:pStyle w:val="TAH"/>
              <w:rPr>
                <w:rFonts w:eastAsia="SimSun"/>
              </w:rPr>
            </w:pPr>
            <w:r>
              <w:rPr>
                <w:rFonts w:eastAsia="SimSun"/>
              </w:rPr>
              <w:t>Unit</w:t>
            </w:r>
          </w:p>
        </w:tc>
        <w:tc>
          <w:tcPr>
            <w:tcW w:w="2974" w:type="pct"/>
            <w:gridSpan w:val="5"/>
            <w:tcBorders>
              <w:top w:val="single" w:sz="4" w:space="0" w:color="auto"/>
              <w:left w:val="single" w:sz="4" w:space="0" w:color="auto"/>
              <w:bottom w:val="single" w:sz="4" w:space="0" w:color="auto"/>
              <w:right w:val="single" w:sz="4" w:space="0" w:color="auto"/>
            </w:tcBorders>
            <w:vAlign w:val="center"/>
            <w:hideMark/>
          </w:tcPr>
          <w:p w14:paraId="083A7CDF" w14:textId="77777777" w:rsidR="000936E8" w:rsidRDefault="000936E8">
            <w:pPr>
              <w:pStyle w:val="TAH"/>
              <w:rPr>
                <w:rFonts w:eastAsia="SimSun"/>
              </w:rPr>
            </w:pPr>
            <w:r>
              <w:rPr>
                <w:rFonts w:eastAsia="SimSun"/>
              </w:rPr>
              <w:t>Value</w:t>
            </w:r>
          </w:p>
        </w:tc>
      </w:tr>
      <w:tr w:rsidR="000936E8" w14:paraId="2012EEAC"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7A2236B6" w14:textId="77777777" w:rsidR="000936E8" w:rsidRDefault="000936E8">
            <w:pPr>
              <w:pStyle w:val="TAL"/>
              <w:rPr>
                <w:rFonts w:eastAsia="SimSun"/>
              </w:rPr>
            </w:pPr>
            <w:r>
              <w:rPr>
                <w:rFonts w:eastAsia="SimSun"/>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0D99CA79"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FF93C3A" w14:textId="77777777" w:rsidR="000936E8" w:rsidRDefault="000936E8">
            <w:pPr>
              <w:pStyle w:val="TAC"/>
              <w:rPr>
                <w:rFonts w:eastAsia="SimSun"/>
              </w:rPr>
            </w:pPr>
            <w:r>
              <w:rPr>
                <w:rFonts w:eastAsia="SimSun"/>
              </w:rPr>
              <w:t>R.PDSCH.5-9.1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778866B7" w14:textId="77777777" w:rsidR="000936E8" w:rsidRDefault="000936E8">
            <w:pPr>
              <w:pStyle w:val="TAC"/>
              <w:rPr>
                <w:rFonts w:eastAsia="SimSun"/>
                <w:lang w:eastAsia="zh-CN"/>
              </w:rPr>
            </w:pPr>
            <w:r>
              <w:rPr>
                <w:rFonts w:eastAsia="SimSun"/>
              </w:rPr>
              <w:t>R.PDSCH.5-9.2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D97F07" w14:textId="77777777" w:rsidR="000936E8" w:rsidRDefault="000936E8">
            <w:pPr>
              <w:pStyle w:val="TAC"/>
              <w:rPr>
                <w:rFonts w:eastAsia="SimSun"/>
                <w:lang w:eastAsia="zh-CN"/>
              </w:rPr>
            </w:pPr>
            <w:r>
              <w:rPr>
                <w:rFonts w:eastAsia="SimSun"/>
              </w:rPr>
              <w:t>R.PDSCH.5-9.3 TDD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EB15D3" w14:textId="77777777" w:rsidR="000936E8" w:rsidRDefault="000936E8">
            <w:pPr>
              <w:pStyle w:val="TAC"/>
              <w:rPr>
                <w:rFonts w:eastAsia="SimSun"/>
              </w:rPr>
            </w:pPr>
            <w:r>
              <w:rPr>
                <w:rFonts w:eastAsia="SimSun"/>
              </w:rPr>
              <w:t>R.PDSCH.5-9.4 TDD</w:t>
            </w:r>
          </w:p>
        </w:tc>
        <w:tc>
          <w:tcPr>
            <w:tcW w:w="402" w:type="pct"/>
            <w:tcBorders>
              <w:top w:val="single" w:sz="4" w:space="0" w:color="auto"/>
              <w:left w:val="single" w:sz="4" w:space="0" w:color="auto"/>
              <w:bottom w:val="single" w:sz="4" w:space="0" w:color="auto"/>
              <w:right w:val="single" w:sz="4" w:space="0" w:color="auto"/>
            </w:tcBorders>
            <w:vAlign w:val="center"/>
          </w:tcPr>
          <w:p w14:paraId="75B0F0CD" w14:textId="77777777" w:rsidR="000936E8" w:rsidRDefault="000936E8">
            <w:pPr>
              <w:pStyle w:val="TAC"/>
              <w:rPr>
                <w:rFonts w:eastAsia="SimSun"/>
                <w:lang w:eastAsia="zh-CN"/>
              </w:rPr>
            </w:pPr>
          </w:p>
        </w:tc>
      </w:tr>
      <w:tr w:rsidR="000936E8" w14:paraId="4D7D8DF9"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115AFC40" w14:textId="77777777" w:rsidR="000936E8" w:rsidRDefault="000936E8">
            <w:pPr>
              <w:pStyle w:val="TAL"/>
              <w:rPr>
                <w:rFonts w:eastAsia="SimSun"/>
              </w:rPr>
            </w:pPr>
            <w:r>
              <w:rPr>
                <w:rFonts w:eastAsia="SimSun"/>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6A8BECD4" w14:textId="77777777" w:rsidR="000936E8" w:rsidRDefault="000936E8">
            <w:pPr>
              <w:pStyle w:val="TAC"/>
              <w:rPr>
                <w:rFonts w:eastAsia="SimSun"/>
              </w:rPr>
            </w:pPr>
            <w:r>
              <w:rPr>
                <w:rFonts w:eastAsia="SimSun"/>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096918" w14:textId="77777777" w:rsidR="000936E8" w:rsidRDefault="000936E8">
            <w:pPr>
              <w:pStyle w:val="TAC"/>
              <w:rPr>
                <w:rFonts w:eastAsia="SimSun"/>
              </w:rPr>
            </w:pPr>
            <w:r>
              <w:t>50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117CA9" w14:textId="77777777" w:rsidR="000936E8" w:rsidRDefault="000936E8">
            <w:pPr>
              <w:pStyle w:val="TAC"/>
              <w:rPr>
                <w:rFonts w:eastAsia="SimSun"/>
              </w:rPr>
            </w:pPr>
            <w:r>
              <w:t>100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AE8290D" w14:textId="77777777" w:rsidR="000936E8" w:rsidRDefault="000936E8">
            <w:pPr>
              <w:pStyle w:val="TAC"/>
              <w:rPr>
                <w:rFonts w:eastAsia="SimSun"/>
              </w:rPr>
            </w:pPr>
            <w:r>
              <w:t>200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7BA068" w14:textId="77777777" w:rsidR="000936E8" w:rsidRDefault="000936E8">
            <w:pPr>
              <w:pStyle w:val="TAC"/>
              <w:rPr>
                <w:rFonts w:eastAsia="SimSun"/>
              </w:rPr>
            </w:pPr>
            <w:r>
              <w:t>400</w:t>
            </w:r>
          </w:p>
        </w:tc>
        <w:tc>
          <w:tcPr>
            <w:tcW w:w="402" w:type="pct"/>
            <w:tcBorders>
              <w:top w:val="single" w:sz="4" w:space="0" w:color="auto"/>
              <w:left w:val="single" w:sz="4" w:space="0" w:color="auto"/>
              <w:bottom w:val="single" w:sz="4" w:space="0" w:color="auto"/>
              <w:right w:val="single" w:sz="4" w:space="0" w:color="auto"/>
            </w:tcBorders>
            <w:vAlign w:val="center"/>
          </w:tcPr>
          <w:p w14:paraId="4CC57099" w14:textId="77777777" w:rsidR="000936E8" w:rsidRDefault="000936E8">
            <w:pPr>
              <w:pStyle w:val="TAC"/>
              <w:rPr>
                <w:rFonts w:eastAsia="SimSun"/>
              </w:rPr>
            </w:pPr>
          </w:p>
        </w:tc>
      </w:tr>
      <w:tr w:rsidR="000936E8" w14:paraId="32C57A42"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64BC74FA" w14:textId="77777777" w:rsidR="000936E8" w:rsidRDefault="000936E8">
            <w:pPr>
              <w:pStyle w:val="TAL"/>
              <w:rPr>
                <w:rFonts w:eastAsia="SimSun"/>
              </w:rPr>
            </w:pPr>
            <w:r>
              <w:rPr>
                <w:rFonts w:eastAsia="SimSun"/>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2CE08DC3" w14:textId="77777777" w:rsidR="000936E8" w:rsidRDefault="000936E8">
            <w:pPr>
              <w:pStyle w:val="TAC"/>
              <w:rPr>
                <w:rFonts w:eastAsia="SimSun"/>
              </w:rPr>
            </w:pPr>
            <w:r>
              <w:rPr>
                <w:rFonts w:eastAsia="SimSun"/>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AB3DBE" w14:textId="77777777" w:rsidR="000936E8" w:rsidRDefault="000936E8">
            <w:pPr>
              <w:pStyle w:val="TAC"/>
              <w:rPr>
                <w:rFonts w:eastAsia="SimSun"/>
              </w:rPr>
            </w:pPr>
            <w:r>
              <w:t>120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6C7BEF" w14:textId="77777777" w:rsidR="000936E8" w:rsidRDefault="000936E8">
            <w:pPr>
              <w:pStyle w:val="TAC"/>
              <w:rPr>
                <w:rFonts w:eastAsia="SimSun"/>
              </w:rPr>
            </w:pPr>
            <w:r>
              <w:t>120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DB7ED3" w14:textId="77777777" w:rsidR="000936E8" w:rsidRDefault="000936E8">
            <w:pPr>
              <w:pStyle w:val="TAC"/>
              <w:rPr>
                <w:rFonts w:eastAsia="SimSun"/>
              </w:rPr>
            </w:pPr>
            <w:r>
              <w:t>120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9D605D" w14:textId="77777777" w:rsidR="000936E8" w:rsidRDefault="000936E8">
            <w:pPr>
              <w:pStyle w:val="TAC"/>
              <w:rPr>
                <w:rFonts w:eastAsia="SimSun"/>
              </w:rPr>
            </w:pPr>
            <w:r>
              <w:t>120</w:t>
            </w:r>
          </w:p>
        </w:tc>
        <w:tc>
          <w:tcPr>
            <w:tcW w:w="402" w:type="pct"/>
            <w:tcBorders>
              <w:top w:val="single" w:sz="4" w:space="0" w:color="auto"/>
              <w:left w:val="single" w:sz="4" w:space="0" w:color="auto"/>
              <w:bottom w:val="single" w:sz="4" w:space="0" w:color="auto"/>
              <w:right w:val="single" w:sz="4" w:space="0" w:color="auto"/>
            </w:tcBorders>
            <w:vAlign w:val="center"/>
          </w:tcPr>
          <w:p w14:paraId="30867F11" w14:textId="77777777" w:rsidR="000936E8" w:rsidRDefault="000936E8">
            <w:pPr>
              <w:pStyle w:val="TAC"/>
              <w:rPr>
                <w:rFonts w:eastAsia="SimSun"/>
              </w:rPr>
            </w:pPr>
          </w:p>
        </w:tc>
      </w:tr>
      <w:tr w:rsidR="000936E8" w14:paraId="047B8804"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5CEFF51A" w14:textId="77777777" w:rsidR="000936E8" w:rsidRDefault="000936E8">
            <w:pPr>
              <w:pStyle w:val="TAL"/>
              <w:rPr>
                <w:rFonts w:eastAsia="SimSun"/>
              </w:rPr>
            </w:pPr>
            <w:r>
              <w:rPr>
                <w:rFonts w:eastAsia="SimSun"/>
              </w:rP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C9AD4B3" w14:textId="77777777" w:rsidR="000936E8" w:rsidRDefault="000936E8">
            <w:pPr>
              <w:pStyle w:val="TAC"/>
              <w:rPr>
                <w:rFonts w:eastAsia="SimSun"/>
              </w:rPr>
            </w:pPr>
            <w:r>
              <w:rPr>
                <w:rFonts w:eastAsia="SimSun"/>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DECEE9" w14:textId="77777777" w:rsidR="000936E8" w:rsidRDefault="000936E8">
            <w:pPr>
              <w:pStyle w:val="TAC"/>
              <w:rPr>
                <w:rFonts w:eastAsia="SimSun"/>
              </w:rPr>
            </w:pPr>
            <w:r>
              <w:t>32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B4B276" w14:textId="77777777" w:rsidR="000936E8" w:rsidRDefault="000936E8">
            <w:pPr>
              <w:pStyle w:val="TAC"/>
              <w:rPr>
                <w:rFonts w:eastAsia="SimSun"/>
              </w:rPr>
            </w:pPr>
            <w:r>
              <w:t>66</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2F2F56" w14:textId="77777777" w:rsidR="000936E8" w:rsidRDefault="000936E8">
            <w:pPr>
              <w:pStyle w:val="TAC"/>
              <w:rPr>
                <w:rFonts w:eastAsia="SimSun"/>
              </w:rPr>
            </w:pPr>
            <w:r>
              <w:t>132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037C13E" w14:textId="77777777" w:rsidR="000936E8" w:rsidRDefault="000936E8">
            <w:pPr>
              <w:pStyle w:val="TAC"/>
              <w:rPr>
                <w:rFonts w:eastAsia="SimSun"/>
              </w:rPr>
            </w:pPr>
            <w:r>
              <w:t>264</w:t>
            </w:r>
          </w:p>
        </w:tc>
        <w:tc>
          <w:tcPr>
            <w:tcW w:w="402" w:type="pct"/>
            <w:tcBorders>
              <w:top w:val="single" w:sz="4" w:space="0" w:color="auto"/>
              <w:left w:val="single" w:sz="4" w:space="0" w:color="auto"/>
              <w:bottom w:val="single" w:sz="4" w:space="0" w:color="auto"/>
              <w:right w:val="single" w:sz="4" w:space="0" w:color="auto"/>
            </w:tcBorders>
            <w:vAlign w:val="center"/>
          </w:tcPr>
          <w:p w14:paraId="25FD60E9" w14:textId="77777777" w:rsidR="000936E8" w:rsidRDefault="000936E8">
            <w:pPr>
              <w:pStyle w:val="TAC"/>
              <w:rPr>
                <w:rFonts w:eastAsia="SimSun"/>
              </w:rPr>
            </w:pPr>
          </w:p>
        </w:tc>
      </w:tr>
      <w:tr w:rsidR="000936E8" w14:paraId="5A3DB7AB"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121DABDE" w14:textId="77777777" w:rsidR="000936E8" w:rsidRDefault="000936E8">
            <w:pPr>
              <w:pStyle w:val="TAL"/>
              <w:rPr>
                <w:rFonts w:eastAsia="SimSun"/>
              </w:rPr>
            </w:pPr>
            <w:r>
              <w:rPr>
                <w:rFonts w:eastAsia="SimSun"/>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17570FC9"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020544FA"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tcPr>
          <w:p w14:paraId="1F33CBB7"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tcPr>
          <w:p w14:paraId="211AFB5C"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tcPr>
          <w:p w14:paraId="2329B4AB" w14:textId="77777777" w:rsidR="000936E8" w:rsidRDefault="000936E8">
            <w:pPr>
              <w:pStyle w:val="TAC"/>
              <w:rPr>
                <w:rFonts w:eastAsia="SimSun"/>
              </w:rPr>
            </w:pPr>
          </w:p>
        </w:tc>
        <w:tc>
          <w:tcPr>
            <w:tcW w:w="402" w:type="pct"/>
            <w:tcBorders>
              <w:top w:val="single" w:sz="4" w:space="0" w:color="auto"/>
              <w:left w:val="single" w:sz="4" w:space="0" w:color="auto"/>
              <w:bottom w:val="single" w:sz="4" w:space="0" w:color="auto"/>
              <w:right w:val="single" w:sz="4" w:space="0" w:color="auto"/>
            </w:tcBorders>
            <w:vAlign w:val="center"/>
          </w:tcPr>
          <w:p w14:paraId="1204B919" w14:textId="77777777" w:rsidR="000936E8" w:rsidRDefault="000936E8">
            <w:pPr>
              <w:pStyle w:val="TAC"/>
              <w:rPr>
                <w:rFonts w:eastAsia="SimSun"/>
              </w:rPr>
            </w:pPr>
          </w:p>
        </w:tc>
      </w:tr>
      <w:tr w:rsidR="000936E8" w14:paraId="3BEDCBF7"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0CBBEED2" w14:textId="77777777" w:rsidR="000936E8" w:rsidRDefault="000936E8">
            <w:pPr>
              <w:pStyle w:val="TAL"/>
              <w:rPr>
                <w:rFonts w:eastAsia="SimSun"/>
              </w:rPr>
            </w:pPr>
            <w:r>
              <w:rPr>
                <w:rFonts w:eastAsia="SimSun"/>
              </w:rPr>
              <w:t xml:space="preserve">  For Slot i, if mod(i, 5) = 3 for i from {0,…, 159}</w:t>
            </w:r>
          </w:p>
        </w:tc>
        <w:tc>
          <w:tcPr>
            <w:tcW w:w="352" w:type="pct"/>
            <w:tcBorders>
              <w:top w:val="single" w:sz="4" w:space="0" w:color="auto"/>
              <w:left w:val="single" w:sz="4" w:space="0" w:color="auto"/>
              <w:bottom w:val="single" w:sz="4" w:space="0" w:color="auto"/>
              <w:right w:val="single" w:sz="4" w:space="0" w:color="auto"/>
            </w:tcBorders>
            <w:vAlign w:val="center"/>
          </w:tcPr>
          <w:p w14:paraId="20C59DA5"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83D94FD" w14:textId="77777777" w:rsidR="000936E8" w:rsidRDefault="000936E8">
            <w:pPr>
              <w:pStyle w:val="TAC"/>
              <w:rPr>
                <w:rFonts w:eastAsia="SimSun"/>
              </w:rPr>
            </w:pPr>
            <w:r>
              <w:t>9</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8983C7" w14:textId="77777777" w:rsidR="000936E8" w:rsidRDefault="000936E8">
            <w:pPr>
              <w:pStyle w:val="TAC"/>
              <w:rPr>
                <w:rFonts w:eastAsia="SimSun"/>
              </w:rPr>
            </w:pPr>
            <w:r>
              <w:t>9</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914947" w14:textId="77777777" w:rsidR="000936E8" w:rsidRDefault="000936E8">
            <w:pPr>
              <w:pStyle w:val="TAC"/>
              <w:rPr>
                <w:rFonts w:eastAsia="SimSun"/>
              </w:rPr>
            </w:pPr>
            <w:r>
              <w:t>9</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B4F66A" w14:textId="77777777" w:rsidR="000936E8" w:rsidRDefault="000936E8">
            <w:pPr>
              <w:pStyle w:val="TAC"/>
              <w:rPr>
                <w:rFonts w:eastAsia="SimSun"/>
              </w:rPr>
            </w:pPr>
            <w:r>
              <w:t>9</w:t>
            </w:r>
          </w:p>
        </w:tc>
        <w:tc>
          <w:tcPr>
            <w:tcW w:w="402" w:type="pct"/>
            <w:tcBorders>
              <w:top w:val="single" w:sz="4" w:space="0" w:color="auto"/>
              <w:left w:val="single" w:sz="4" w:space="0" w:color="auto"/>
              <w:bottom w:val="single" w:sz="4" w:space="0" w:color="auto"/>
              <w:right w:val="single" w:sz="4" w:space="0" w:color="auto"/>
            </w:tcBorders>
            <w:vAlign w:val="center"/>
          </w:tcPr>
          <w:p w14:paraId="005E479C" w14:textId="77777777" w:rsidR="000936E8" w:rsidRDefault="000936E8">
            <w:pPr>
              <w:pStyle w:val="TAC"/>
              <w:rPr>
                <w:rFonts w:eastAsia="SimSun"/>
              </w:rPr>
            </w:pPr>
          </w:p>
        </w:tc>
      </w:tr>
      <w:tr w:rsidR="000936E8" w14:paraId="73CF5C9A"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2CB6A796" w14:textId="77777777" w:rsidR="000936E8" w:rsidRDefault="000936E8">
            <w:pPr>
              <w:pStyle w:val="TAL"/>
              <w:rPr>
                <w:rFonts w:eastAsia="SimSun"/>
              </w:rPr>
            </w:pPr>
            <w:r>
              <w:rPr>
                <w:rFonts w:eastAsia="SimSun"/>
              </w:rPr>
              <w:t xml:space="preserve">  For Slot i, if mod(i, 5) = {0,1,</w:t>
            </w:r>
            <w:r>
              <w:rPr>
                <w:rFonts w:eastAsia="SimSun"/>
                <w:lang w:eastAsia="zh-CN"/>
              </w:rPr>
              <w:t>2</w:t>
            </w:r>
            <w:r>
              <w:rPr>
                <w:rFonts w:eastAsia="SimSun"/>
              </w:rPr>
              <w:t>} for i from {1,…,159}</w:t>
            </w:r>
          </w:p>
        </w:tc>
        <w:tc>
          <w:tcPr>
            <w:tcW w:w="352" w:type="pct"/>
            <w:tcBorders>
              <w:top w:val="single" w:sz="4" w:space="0" w:color="auto"/>
              <w:left w:val="single" w:sz="4" w:space="0" w:color="auto"/>
              <w:bottom w:val="single" w:sz="4" w:space="0" w:color="auto"/>
              <w:right w:val="single" w:sz="4" w:space="0" w:color="auto"/>
            </w:tcBorders>
            <w:vAlign w:val="center"/>
          </w:tcPr>
          <w:p w14:paraId="7647FA15"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251FA9B" w14:textId="77777777" w:rsidR="000936E8" w:rsidRDefault="000936E8">
            <w:pPr>
              <w:pStyle w:val="TAC"/>
              <w:rPr>
                <w:rFonts w:eastAsia="SimSun"/>
              </w:rPr>
            </w:pPr>
            <w: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07D344" w14:textId="77777777" w:rsidR="000936E8" w:rsidRDefault="000936E8">
            <w:pPr>
              <w:pStyle w:val="TAC"/>
              <w:rPr>
                <w:rFonts w:eastAsia="SimSun"/>
              </w:rPr>
            </w:pPr>
            <w: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D40B210" w14:textId="77777777" w:rsidR="000936E8" w:rsidRDefault="000936E8">
            <w:pPr>
              <w:pStyle w:val="TAC"/>
              <w:rPr>
                <w:rFonts w:eastAsia="SimSun"/>
              </w:rPr>
            </w:pPr>
            <w: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FC1243" w14:textId="77777777" w:rsidR="000936E8" w:rsidRDefault="000936E8">
            <w:pPr>
              <w:pStyle w:val="TAC"/>
              <w:rPr>
                <w:rFonts w:eastAsia="SimSun"/>
              </w:rPr>
            </w:pPr>
            <w:r>
              <w:t>13</w:t>
            </w:r>
          </w:p>
        </w:tc>
        <w:tc>
          <w:tcPr>
            <w:tcW w:w="402" w:type="pct"/>
            <w:tcBorders>
              <w:top w:val="single" w:sz="4" w:space="0" w:color="auto"/>
              <w:left w:val="single" w:sz="4" w:space="0" w:color="auto"/>
              <w:bottom w:val="single" w:sz="4" w:space="0" w:color="auto"/>
              <w:right w:val="single" w:sz="4" w:space="0" w:color="auto"/>
            </w:tcBorders>
            <w:vAlign w:val="center"/>
          </w:tcPr>
          <w:p w14:paraId="12557753" w14:textId="77777777" w:rsidR="000936E8" w:rsidRDefault="000936E8">
            <w:pPr>
              <w:pStyle w:val="TAC"/>
              <w:rPr>
                <w:rFonts w:eastAsia="SimSun"/>
              </w:rPr>
            </w:pPr>
          </w:p>
        </w:tc>
      </w:tr>
      <w:tr w:rsidR="000936E8" w14:paraId="5895BD91"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75207BA6" w14:textId="77777777" w:rsidR="000936E8" w:rsidRDefault="000936E8">
            <w:pPr>
              <w:pStyle w:val="TAL"/>
              <w:rPr>
                <w:rFonts w:eastAsia="SimSun"/>
              </w:rPr>
            </w:pPr>
            <w:r>
              <w:rPr>
                <w:rFonts w:eastAsia="SimSun"/>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7A348B4F"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CD14737" w14:textId="77777777" w:rsidR="000936E8" w:rsidRDefault="000936E8">
            <w:pPr>
              <w:pStyle w:val="TAC"/>
              <w:rPr>
                <w:rFonts w:eastAsia="SimSun"/>
              </w:rPr>
            </w:pPr>
            <w:r>
              <w:t>127</w:t>
            </w:r>
          </w:p>
        </w:tc>
        <w:tc>
          <w:tcPr>
            <w:tcW w:w="643" w:type="pct"/>
            <w:tcBorders>
              <w:top w:val="single" w:sz="4" w:space="0" w:color="auto"/>
              <w:left w:val="single" w:sz="4" w:space="0" w:color="auto"/>
              <w:bottom w:val="single" w:sz="4" w:space="0" w:color="auto"/>
              <w:right w:val="single" w:sz="4" w:space="0" w:color="auto"/>
            </w:tcBorders>
            <w:vAlign w:val="center"/>
            <w:hideMark/>
          </w:tcPr>
          <w:p w14:paraId="13A5EA04" w14:textId="77777777" w:rsidR="000936E8" w:rsidRDefault="000936E8">
            <w:pPr>
              <w:pStyle w:val="TAC"/>
              <w:rPr>
                <w:rFonts w:eastAsia="SimSun"/>
              </w:rPr>
            </w:pPr>
            <w:r>
              <w:t>127</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0F578B" w14:textId="77777777" w:rsidR="000936E8" w:rsidRDefault="000936E8">
            <w:pPr>
              <w:pStyle w:val="TAC"/>
              <w:rPr>
                <w:rFonts w:eastAsia="SimSun"/>
              </w:rPr>
            </w:pPr>
            <w:r>
              <w:t>127</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9E6342" w14:textId="77777777" w:rsidR="000936E8" w:rsidRDefault="000936E8">
            <w:pPr>
              <w:pStyle w:val="TAC"/>
              <w:rPr>
                <w:rFonts w:eastAsia="SimSun"/>
              </w:rPr>
            </w:pPr>
            <w:r>
              <w:t>127</w:t>
            </w:r>
          </w:p>
        </w:tc>
        <w:tc>
          <w:tcPr>
            <w:tcW w:w="402" w:type="pct"/>
            <w:tcBorders>
              <w:top w:val="single" w:sz="4" w:space="0" w:color="auto"/>
              <w:left w:val="single" w:sz="4" w:space="0" w:color="auto"/>
              <w:bottom w:val="single" w:sz="4" w:space="0" w:color="auto"/>
              <w:right w:val="single" w:sz="4" w:space="0" w:color="auto"/>
            </w:tcBorders>
          </w:tcPr>
          <w:p w14:paraId="5952CD2B" w14:textId="77777777" w:rsidR="000936E8" w:rsidRDefault="000936E8">
            <w:pPr>
              <w:pStyle w:val="TAC"/>
              <w:rPr>
                <w:rFonts w:eastAsia="SimSun"/>
              </w:rPr>
            </w:pPr>
          </w:p>
        </w:tc>
      </w:tr>
      <w:tr w:rsidR="000936E8" w14:paraId="57A24D3C"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03964071" w14:textId="77777777" w:rsidR="000936E8" w:rsidRDefault="000936E8">
            <w:pPr>
              <w:pStyle w:val="TAL"/>
              <w:rPr>
                <w:rFonts w:eastAsia="SimSun"/>
              </w:rPr>
            </w:pPr>
            <w:r>
              <w:rPr>
                <w:rFonts w:eastAsia="SimSun"/>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3632DD95"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86B6F40" w14:textId="77777777" w:rsidR="000936E8" w:rsidRDefault="000936E8">
            <w:pPr>
              <w:pStyle w:val="TAC"/>
              <w:rPr>
                <w:rFonts w:eastAsia="SimSun"/>
              </w:rPr>
            </w:pPr>
            <w: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2C97C716" w14:textId="77777777" w:rsidR="000936E8" w:rsidRDefault="000936E8">
            <w:pPr>
              <w:pStyle w:val="TAC"/>
              <w:rPr>
                <w:rFonts w:eastAsia="SimSun"/>
              </w:rPr>
            </w:pPr>
            <w: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5BD72DA" w14:textId="77777777" w:rsidR="000936E8" w:rsidRDefault="000936E8">
            <w:pPr>
              <w:pStyle w:val="TAC"/>
              <w:rPr>
                <w:rFonts w:eastAsia="SimSun"/>
              </w:rPr>
            </w:pPr>
            <w: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EC098F" w14:textId="77777777" w:rsidR="000936E8" w:rsidRDefault="000936E8">
            <w:pPr>
              <w:pStyle w:val="TAC"/>
              <w:rPr>
                <w:rFonts w:eastAsia="SimSun"/>
              </w:rPr>
            </w:pPr>
            <w:r>
              <w:t>64QAM</w:t>
            </w:r>
          </w:p>
        </w:tc>
        <w:tc>
          <w:tcPr>
            <w:tcW w:w="402" w:type="pct"/>
            <w:tcBorders>
              <w:top w:val="single" w:sz="4" w:space="0" w:color="auto"/>
              <w:left w:val="single" w:sz="4" w:space="0" w:color="auto"/>
              <w:bottom w:val="single" w:sz="4" w:space="0" w:color="auto"/>
              <w:right w:val="single" w:sz="4" w:space="0" w:color="auto"/>
            </w:tcBorders>
            <w:vAlign w:val="center"/>
          </w:tcPr>
          <w:p w14:paraId="7D379028" w14:textId="77777777" w:rsidR="000936E8" w:rsidRDefault="000936E8">
            <w:pPr>
              <w:pStyle w:val="TAC"/>
              <w:rPr>
                <w:rFonts w:eastAsia="SimSun"/>
              </w:rPr>
            </w:pPr>
          </w:p>
        </w:tc>
      </w:tr>
      <w:tr w:rsidR="000936E8" w14:paraId="04B6A1B4"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0879D6A2" w14:textId="77777777" w:rsidR="000936E8" w:rsidRDefault="000936E8">
            <w:pPr>
              <w:pStyle w:val="TAL"/>
              <w:rPr>
                <w:rFonts w:eastAsia="SimSun"/>
              </w:rPr>
            </w:pPr>
            <w:r>
              <w:rPr>
                <w:rFonts w:eastAsia="SimSun"/>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452BC48A"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B1FCB1C" w14:textId="77777777" w:rsidR="000936E8" w:rsidRDefault="000936E8">
            <w:pPr>
              <w:pStyle w:val="TAC"/>
              <w:rPr>
                <w:rFonts w:eastAsia="SimSun"/>
              </w:rPr>
            </w:pPr>
            <w: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BFB701" w14:textId="77777777" w:rsidR="000936E8" w:rsidRDefault="000936E8">
            <w:pPr>
              <w:pStyle w:val="TAC"/>
              <w:rPr>
                <w:rFonts w:eastAsia="SimSun"/>
              </w:rPr>
            </w:pPr>
            <w: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EDC864B" w14:textId="77777777" w:rsidR="000936E8" w:rsidRDefault="000936E8">
            <w:pPr>
              <w:pStyle w:val="TAC"/>
              <w:rPr>
                <w:rFonts w:eastAsia="SimSun"/>
              </w:rPr>
            </w:pPr>
            <w: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7D18B86B" w14:textId="77777777" w:rsidR="000936E8" w:rsidRDefault="000936E8">
            <w:pPr>
              <w:pStyle w:val="TAC"/>
              <w:rPr>
                <w:rFonts w:eastAsia="SimSun"/>
              </w:rPr>
            </w:pPr>
            <w:r>
              <w:t>10</w:t>
            </w:r>
          </w:p>
        </w:tc>
        <w:tc>
          <w:tcPr>
            <w:tcW w:w="402" w:type="pct"/>
            <w:tcBorders>
              <w:top w:val="single" w:sz="4" w:space="0" w:color="auto"/>
              <w:left w:val="single" w:sz="4" w:space="0" w:color="auto"/>
              <w:bottom w:val="single" w:sz="4" w:space="0" w:color="auto"/>
              <w:right w:val="single" w:sz="4" w:space="0" w:color="auto"/>
            </w:tcBorders>
            <w:vAlign w:val="center"/>
          </w:tcPr>
          <w:p w14:paraId="3867E485" w14:textId="77777777" w:rsidR="000936E8" w:rsidRDefault="000936E8">
            <w:pPr>
              <w:pStyle w:val="TAC"/>
              <w:rPr>
                <w:rFonts w:eastAsia="SimSun"/>
              </w:rPr>
            </w:pPr>
          </w:p>
        </w:tc>
      </w:tr>
      <w:tr w:rsidR="000936E8" w14:paraId="6DCD6986"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6D6632A1" w14:textId="77777777" w:rsidR="000936E8" w:rsidRDefault="000936E8">
            <w:pPr>
              <w:pStyle w:val="TAL"/>
              <w:rPr>
                <w:rFonts w:eastAsia="SimSun"/>
              </w:rPr>
            </w:pPr>
            <w:r>
              <w:rPr>
                <w:rFonts w:eastAsia="SimSun"/>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04B14C31"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0C4B777" w14:textId="77777777" w:rsidR="000936E8" w:rsidRDefault="000936E8">
            <w:pPr>
              <w:pStyle w:val="TAC"/>
              <w:rPr>
                <w:rFonts w:eastAsia="SimSun"/>
              </w:rPr>
            </w:pPr>
            <w: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BF0488" w14:textId="77777777" w:rsidR="000936E8" w:rsidRDefault="000936E8">
            <w:pPr>
              <w:pStyle w:val="TAC"/>
              <w:rPr>
                <w:rFonts w:eastAsia="SimSun"/>
              </w:rPr>
            </w:pPr>
            <w: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1DA700" w14:textId="77777777" w:rsidR="000936E8" w:rsidRDefault="000936E8">
            <w:pPr>
              <w:pStyle w:val="TAC"/>
              <w:rPr>
                <w:rFonts w:eastAsia="SimSun"/>
              </w:rPr>
            </w:pPr>
            <w: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9CA3CA" w14:textId="77777777" w:rsidR="000936E8" w:rsidRDefault="000936E8">
            <w:pPr>
              <w:pStyle w:val="TAC"/>
              <w:rPr>
                <w:rFonts w:eastAsia="SimSun"/>
              </w:rPr>
            </w:pPr>
            <w:r>
              <w:t>16QAM</w:t>
            </w:r>
          </w:p>
        </w:tc>
        <w:tc>
          <w:tcPr>
            <w:tcW w:w="402" w:type="pct"/>
            <w:tcBorders>
              <w:top w:val="single" w:sz="4" w:space="0" w:color="auto"/>
              <w:left w:val="single" w:sz="4" w:space="0" w:color="auto"/>
              <w:bottom w:val="single" w:sz="4" w:space="0" w:color="auto"/>
              <w:right w:val="single" w:sz="4" w:space="0" w:color="auto"/>
            </w:tcBorders>
            <w:vAlign w:val="center"/>
          </w:tcPr>
          <w:p w14:paraId="4C44285E" w14:textId="77777777" w:rsidR="000936E8" w:rsidRDefault="000936E8">
            <w:pPr>
              <w:pStyle w:val="TAC"/>
              <w:rPr>
                <w:rFonts w:eastAsia="SimSun"/>
              </w:rPr>
            </w:pPr>
          </w:p>
        </w:tc>
      </w:tr>
      <w:tr w:rsidR="000936E8" w14:paraId="18E7769F"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7C562F8A" w14:textId="77777777" w:rsidR="000936E8" w:rsidRDefault="000936E8">
            <w:pPr>
              <w:pStyle w:val="TAL"/>
              <w:rPr>
                <w:rFonts w:eastAsia="SimSun"/>
              </w:rPr>
            </w:pPr>
            <w:r>
              <w:rPr>
                <w:rFonts w:eastAsia="SimSun"/>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116AB6B3"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5EFA45A" w14:textId="77777777" w:rsidR="000936E8" w:rsidRDefault="000936E8">
            <w:pPr>
              <w:pStyle w:val="TAC"/>
              <w:rPr>
                <w:rFonts w:eastAsia="SimSun"/>
              </w:rPr>
            </w:pPr>
            <w:r>
              <w:t>0.33</w:t>
            </w:r>
          </w:p>
        </w:tc>
        <w:tc>
          <w:tcPr>
            <w:tcW w:w="643" w:type="pct"/>
            <w:tcBorders>
              <w:top w:val="single" w:sz="4" w:space="0" w:color="auto"/>
              <w:left w:val="single" w:sz="4" w:space="0" w:color="auto"/>
              <w:bottom w:val="single" w:sz="4" w:space="0" w:color="auto"/>
              <w:right w:val="single" w:sz="4" w:space="0" w:color="auto"/>
            </w:tcBorders>
            <w:vAlign w:val="center"/>
            <w:hideMark/>
          </w:tcPr>
          <w:p w14:paraId="1580FACC" w14:textId="77777777" w:rsidR="000936E8" w:rsidRDefault="000936E8">
            <w:pPr>
              <w:pStyle w:val="TAC"/>
              <w:rPr>
                <w:rFonts w:eastAsia="SimSun"/>
              </w:rPr>
            </w:pPr>
            <w:r>
              <w:t>0.33</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221F62" w14:textId="77777777" w:rsidR="000936E8" w:rsidRDefault="000936E8">
            <w:pPr>
              <w:pStyle w:val="TAC"/>
              <w:rPr>
                <w:rFonts w:eastAsia="SimSun"/>
              </w:rPr>
            </w:pPr>
            <w:r>
              <w:t>0.33</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1A99B8" w14:textId="77777777" w:rsidR="000936E8" w:rsidRDefault="000936E8">
            <w:pPr>
              <w:pStyle w:val="TAC"/>
              <w:rPr>
                <w:rFonts w:eastAsia="SimSun"/>
              </w:rPr>
            </w:pPr>
            <w:r>
              <w:t>0.33</w:t>
            </w:r>
          </w:p>
        </w:tc>
        <w:tc>
          <w:tcPr>
            <w:tcW w:w="402" w:type="pct"/>
            <w:tcBorders>
              <w:top w:val="single" w:sz="4" w:space="0" w:color="auto"/>
              <w:left w:val="single" w:sz="4" w:space="0" w:color="auto"/>
              <w:bottom w:val="single" w:sz="4" w:space="0" w:color="auto"/>
              <w:right w:val="single" w:sz="4" w:space="0" w:color="auto"/>
            </w:tcBorders>
            <w:vAlign w:val="center"/>
          </w:tcPr>
          <w:p w14:paraId="7F87D446" w14:textId="77777777" w:rsidR="000936E8" w:rsidRDefault="000936E8">
            <w:pPr>
              <w:pStyle w:val="TAC"/>
              <w:rPr>
                <w:rFonts w:eastAsia="SimSun"/>
              </w:rPr>
            </w:pPr>
          </w:p>
        </w:tc>
      </w:tr>
      <w:tr w:rsidR="000936E8" w14:paraId="1399896C"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2BE688A" w14:textId="77777777" w:rsidR="000936E8" w:rsidRDefault="000936E8">
            <w:pPr>
              <w:pStyle w:val="TAL"/>
              <w:rPr>
                <w:rFonts w:eastAsia="SimSun"/>
              </w:rPr>
            </w:pPr>
            <w:r>
              <w:rPr>
                <w:rFonts w:eastAsia="SimSun"/>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5DBD2124"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BAD45F6" w14:textId="77777777" w:rsidR="000936E8" w:rsidRDefault="000936E8">
            <w:pPr>
              <w:pStyle w:val="TAC"/>
              <w:rPr>
                <w:rFonts w:eastAsia="SimSun"/>
              </w:rPr>
            </w:pPr>
            <w: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61BDB8" w14:textId="77777777" w:rsidR="000936E8" w:rsidRDefault="000936E8">
            <w:pPr>
              <w:pStyle w:val="TAC"/>
              <w:rPr>
                <w:rFonts w:eastAsia="SimSun"/>
              </w:rPr>
            </w:pPr>
            <w: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B7FD09" w14:textId="77777777" w:rsidR="000936E8" w:rsidRDefault="000936E8">
            <w:pPr>
              <w:pStyle w:val="TAC"/>
              <w:rPr>
                <w:rFonts w:eastAsia="SimSun"/>
              </w:rPr>
            </w:pPr>
            <w: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3672F6CC" w14:textId="77777777" w:rsidR="000936E8" w:rsidRDefault="000936E8">
            <w:pPr>
              <w:pStyle w:val="TAC"/>
              <w:rPr>
                <w:rFonts w:eastAsia="SimSun"/>
              </w:rPr>
            </w:pPr>
            <w:r>
              <w:t>2</w:t>
            </w:r>
          </w:p>
        </w:tc>
        <w:tc>
          <w:tcPr>
            <w:tcW w:w="402" w:type="pct"/>
            <w:tcBorders>
              <w:top w:val="single" w:sz="4" w:space="0" w:color="auto"/>
              <w:left w:val="single" w:sz="4" w:space="0" w:color="auto"/>
              <w:bottom w:val="single" w:sz="4" w:space="0" w:color="auto"/>
              <w:right w:val="single" w:sz="4" w:space="0" w:color="auto"/>
            </w:tcBorders>
            <w:vAlign w:val="center"/>
          </w:tcPr>
          <w:p w14:paraId="7372BBBF" w14:textId="77777777" w:rsidR="000936E8" w:rsidRDefault="000936E8">
            <w:pPr>
              <w:pStyle w:val="TAC"/>
              <w:rPr>
                <w:rFonts w:eastAsia="SimSun"/>
              </w:rPr>
            </w:pPr>
          </w:p>
        </w:tc>
      </w:tr>
      <w:tr w:rsidR="000936E8" w14:paraId="20C7AD14"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439B19B" w14:textId="77777777" w:rsidR="000936E8" w:rsidRDefault="000936E8">
            <w:pPr>
              <w:pStyle w:val="TAL"/>
              <w:rPr>
                <w:rFonts w:eastAsia="SimSun"/>
              </w:rPr>
            </w:pPr>
            <w:r>
              <w:rPr>
                <w:rFonts w:eastAsia="SimSun"/>
              </w:rPr>
              <w:t xml:space="preserve">Number of DMRS </w:t>
            </w:r>
            <w:r>
              <w:rPr>
                <w:rFonts w:eastAsia="SimSun"/>
                <w:lang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345F31B8"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43033257"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tcPr>
          <w:p w14:paraId="6CAF0CEB"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tcPr>
          <w:p w14:paraId="128F80FF"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tcPr>
          <w:p w14:paraId="26546039" w14:textId="77777777" w:rsidR="000936E8" w:rsidRDefault="000936E8">
            <w:pPr>
              <w:pStyle w:val="TAC"/>
              <w:rPr>
                <w:rFonts w:eastAsia="SimSun"/>
              </w:rPr>
            </w:pPr>
          </w:p>
        </w:tc>
        <w:tc>
          <w:tcPr>
            <w:tcW w:w="402" w:type="pct"/>
            <w:tcBorders>
              <w:top w:val="single" w:sz="4" w:space="0" w:color="auto"/>
              <w:left w:val="single" w:sz="4" w:space="0" w:color="auto"/>
              <w:bottom w:val="single" w:sz="4" w:space="0" w:color="auto"/>
              <w:right w:val="single" w:sz="4" w:space="0" w:color="auto"/>
            </w:tcBorders>
            <w:vAlign w:val="center"/>
          </w:tcPr>
          <w:p w14:paraId="0DFC3D48" w14:textId="77777777" w:rsidR="000936E8" w:rsidRDefault="000936E8">
            <w:pPr>
              <w:pStyle w:val="TAC"/>
              <w:rPr>
                <w:rFonts w:eastAsia="SimSun"/>
              </w:rPr>
            </w:pPr>
          </w:p>
        </w:tc>
      </w:tr>
      <w:tr w:rsidR="000936E8" w14:paraId="3AEF025A"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27479B67" w14:textId="77777777" w:rsidR="000936E8" w:rsidRDefault="000936E8">
            <w:pPr>
              <w:pStyle w:val="TAL"/>
              <w:rPr>
                <w:rFonts w:eastAsia="SimSun"/>
              </w:rPr>
            </w:pPr>
            <w:r>
              <w:rPr>
                <w:rFonts w:eastAsia="SimSun"/>
              </w:rPr>
              <w:t xml:space="preserve">  For Slot i, if mod(i, 5) = 3 for i from {0,…, 159}</w:t>
            </w:r>
          </w:p>
        </w:tc>
        <w:tc>
          <w:tcPr>
            <w:tcW w:w="352" w:type="pct"/>
            <w:tcBorders>
              <w:top w:val="single" w:sz="4" w:space="0" w:color="auto"/>
              <w:left w:val="single" w:sz="4" w:space="0" w:color="auto"/>
              <w:bottom w:val="single" w:sz="4" w:space="0" w:color="auto"/>
              <w:right w:val="single" w:sz="4" w:space="0" w:color="auto"/>
            </w:tcBorders>
            <w:vAlign w:val="center"/>
          </w:tcPr>
          <w:p w14:paraId="01218EAC"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F6AFE33" w14:textId="77777777" w:rsidR="000936E8" w:rsidRDefault="000936E8">
            <w:pPr>
              <w:pStyle w:val="TAC"/>
              <w:rPr>
                <w:rFonts w:eastAsia="SimSun"/>
              </w:rPr>
            </w:pPr>
            <w: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A6E0B1" w14:textId="77777777" w:rsidR="000936E8" w:rsidRDefault="000936E8">
            <w:pPr>
              <w:pStyle w:val="TAC"/>
              <w:rPr>
                <w:rFonts w:eastAsia="SimSun"/>
              </w:rPr>
            </w:pPr>
            <w: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06B68D" w14:textId="77777777" w:rsidR="000936E8" w:rsidRDefault="000936E8">
            <w:pPr>
              <w:pStyle w:val="TAC"/>
              <w:rPr>
                <w:rFonts w:eastAsia="SimSun"/>
              </w:rPr>
            </w:pPr>
            <w: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96074E" w14:textId="77777777" w:rsidR="000936E8" w:rsidRDefault="000936E8">
            <w:pPr>
              <w:pStyle w:val="TAC"/>
              <w:rPr>
                <w:rFonts w:eastAsia="SimSun"/>
              </w:rPr>
            </w:pPr>
            <w:r>
              <w:t>12</w:t>
            </w:r>
          </w:p>
        </w:tc>
        <w:tc>
          <w:tcPr>
            <w:tcW w:w="402" w:type="pct"/>
            <w:tcBorders>
              <w:top w:val="single" w:sz="4" w:space="0" w:color="auto"/>
              <w:left w:val="single" w:sz="4" w:space="0" w:color="auto"/>
              <w:bottom w:val="single" w:sz="4" w:space="0" w:color="auto"/>
              <w:right w:val="single" w:sz="4" w:space="0" w:color="auto"/>
            </w:tcBorders>
            <w:vAlign w:val="center"/>
          </w:tcPr>
          <w:p w14:paraId="65A30B22" w14:textId="77777777" w:rsidR="000936E8" w:rsidRDefault="000936E8">
            <w:pPr>
              <w:pStyle w:val="TAC"/>
              <w:rPr>
                <w:rFonts w:eastAsia="SimSun"/>
              </w:rPr>
            </w:pPr>
          </w:p>
        </w:tc>
      </w:tr>
      <w:tr w:rsidR="000936E8" w14:paraId="3EC0E1C2"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7E39F8DB" w14:textId="77777777" w:rsidR="000936E8" w:rsidRDefault="000936E8">
            <w:pPr>
              <w:pStyle w:val="TAL"/>
              <w:rPr>
                <w:rFonts w:eastAsia="SimSun"/>
              </w:rPr>
            </w:pPr>
            <w:r>
              <w:rPr>
                <w:rFonts w:eastAsia="SimSun"/>
              </w:rPr>
              <w:t xml:space="preserve">  For Slot i, if mod(i, 5) = {0,1,</w:t>
            </w:r>
            <w:r>
              <w:rPr>
                <w:rFonts w:eastAsia="SimSun"/>
                <w:lang w:eastAsia="zh-CN"/>
              </w:rPr>
              <w:t>2</w:t>
            </w:r>
            <w:r>
              <w:rPr>
                <w:rFonts w:eastAsia="SimSun"/>
              </w:rPr>
              <w:t>} for i from {1,…,159}</w:t>
            </w:r>
          </w:p>
        </w:tc>
        <w:tc>
          <w:tcPr>
            <w:tcW w:w="352" w:type="pct"/>
            <w:tcBorders>
              <w:top w:val="single" w:sz="4" w:space="0" w:color="auto"/>
              <w:left w:val="single" w:sz="4" w:space="0" w:color="auto"/>
              <w:bottom w:val="single" w:sz="4" w:space="0" w:color="auto"/>
              <w:right w:val="single" w:sz="4" w:space="0" w:color="auto"/>
            </w:tcBorders>
            <w:vAlign w:val="center"/>
          </w:tcPr>
          <w:p w14:paraId="110CD250"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3ECF824" w14:textId="77777777" w:rsidR="000936E8" w:rsidRDefault="000936E8">
            <w:pPr>
              <w:pStyle w:val="TAC"/>
              <w:rPr>
                <w:rFonts w:eastAsia="SimSun"/>
              </w:rPr>
            </w:pPr>
            <w: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F855F2" w14:textId="77777777" w:rsidR="000936E8" w:rsidRDefault="000936E8">
            <w:pPr>
              <w:pStyle w:val="TAC"/>
              <w:rPr>
                <w:rFonts w:eastAsia="SimSun"/>
              </w:rPr>
            </w:pPr>
            <w: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05E8B9" w14:textId="77777777" w:rsidR="000936E8" w:rsidRDefault="000936E8">
            <w:pPr>
              <w:pStyle w:val="TAC"/>
              <w:rPr>
                <w:rFonts w:eastAsia="SimSun"/>
              </w:rPr>
            </w:pPr>
            <w: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BDE9CF" w14:textId="77777777" w:rsidR="000936E8" w:rsidRDefault="000936E8">
            <w:pPr>
              <w:pStyle w:val="TAC"/>
              <w:rPr>
                <w:rFonts w:eastAsia="SimSun"/>
              </w:rPr>
            </w:pPr>
            <w:r>
              <w:t>12</w:t>
            </w:r>
          </w:p>
        </w:tc>
        <w:tc>
          <w:tcPr>
            <w:tcW w:w="402" w:type="pct"/>
            <w:tcBorders>
              <w:top w:val="single" w:sz="4" w:space="0" w:color="auto"/>
              <w:left w:val="single" w:sz="4" w:space="0" w:color="auto"/>
              <w:bottom w:val="single" w:sz="4" w:space="0" w:color="auto"/>
              <w:right w:val="single" w:sz="4" w:space="0" w:color="auto"/>
            </w:tcBorders>
            <w:vAlign w:val="center"/>
          </w:tcPr>
          <w:p w14:paraId="0FBF738F" w14:textId="77777777" w:rsidR="000936E8" w:rsidRDefault="000936E8">
            <w:pPr>
              <w:pStyle w:val="TAC"/>
              <w:rPr>
                <w:rFonts w:eastAsia="SimSun"/>
              </w:rPr>
            </w:pPr>
          </w:p>
        </w:tc>
      </w:tr>
      <w:tr w:rsidR="000936E8" w14:paraId="321204F8"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vAlign w:val="center"/>
            <w:hideMark/>
          </w:tcPr>
          <w:p w14:paraId="08A19AC8" w14:textId="77777777" w:rsidR="000936E8" w:rsidRDefault="000936E8">
            <w:pPr>
              <w:pStyle w:val="TAL"/>
              <w:rPr>
                <w:rFonts w:eastAsia="SimSun"/>
              </w:rPr>
            </w:pPr>
            <w:r>
              <w:rPr>
                <w:rFonts w:eastAsia="SimSun"/>
              </w:rPr>
              <w:t>Overhead</w:t>
            </w:r>
            <w:r>
              <w:rPr>
                <w:rFonts w:eastAsia="SimSun"/>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3ABBB330"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DD60BAF" w14:textId="77777777" w:rsidR="000936E8" w:rsidRDefault="000936E8">
            <w:pPr>
              <w:pStyle w:val="TAC"/>
              <w:rPr>
                <w:rFonts w:eastAsia="SimSun"/>
              </w:rPr>
            </w:pPr>
            <w: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8B0AD9" w14:textId="77777777" w:rsidR="000936E8" w:rsidRDefault="000936E8">
            <w:pPr>
              <w:pStyle w:val="TAC"/>
              <w:rPr>
                <w:rFonts w:eastAsia="SimSun"/>
              </w:rPr>
            </w:pPr>
            <w: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2BEB3E" w14:textId="77777777" w:rsidR="000936E8" w:rsidRDefault="000936E8">
            <w:pPr>
              <w:pStyle w:val="TAC"/>
              <w:rPr>
                <w:rFonts w:eastAsia="SimSun"/>
              </w:rPr>
            </w:pPr>
            <w: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EC7D24" w14:textId="77777777" w:rsidR="000936E8" w:rsidRDefault="000936E8">
            <w:pPr>
              <w:pStyle w:val="TAC"/>
              <w:rPr>
                <w:rFonts w:eastAsia="SimSun"/>
              </w:rPr>
            </w:pPr>
            <w:r>
              <w:t>6</w:t>
            </w:r>
          </w:p>
        </w:tc>
        <w:tc>
          <w:tcPr>
            <w:tcW w:w="402" w:type="pct"/>
            <w:tcBorders>
              <w:top w:val="single" w:sz="4" w:space="0" w:color="auto"/>
              <w:left w:val="single" w:sz="4" w:space="0" w:color="auto"/>
              <w:bottom w:val="single" w:sz="4" w:space="0" w:color="auto"/>
              <w:right w:val="single" w:sz="4" w:space="0" w:color="auto"/>
            </w:tcBorders>
            <w:vAlign w:val="center"/>
          </w:tcPr>
          <w:p w14:paraId="1A89C332" w14:textId="77777777" w:rsidR="000936E8" w:rsidRDefault="000936E8">
            <w:pPr>
              <w:pStyle w:val="TAC"/>
              <w:rPr>
                <w:rFonts w:eastAsia="SimSun"/>
              </w:rPr>
            </w:pPr>
          </w:p>
        </w:tc>
      </w:tr>
      <w:tr w:rsidR="000936E8" w14:paraId="474DE38B"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78557395" w14:textId="77777777" w:rsidR="000936E8" w:rsidRDefault="000936E8">
            <w:pPr>
              <w:pStyle w:val="TAL"/>
              <w:rPr>
                <w:rFonts w:eastAsia="SimSun"/>
              </w:rPr>
            </w:pPr>
            <w:r>
              <w:rPr>
                <w:rFonts w:eastAsia="SimSun"/>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01402500"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14D82CDF"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tcPr>
          <w:p w14:paraId="443E1F82"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tcPr>
          <w:p w14:paraId="1E4BA1EC"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tcPr>
          <w:p w14:paraId="568F94E1" w14:textId="77777777" w:rsidR="000936E8" w:rsidRDefault="000936E8">
            <w:pPr>
              <w:pStyle w:val="TAC"/>
              <w:rPr>
                <w:rFonts w:eastAsia="SimSun"/>
              </w:rPr>
            </w:pPr>
          </w:p>
        </w:tc>
        <w:tc>
          <w:tcPr>
            <w:tcW w:w="402" w:type="pct"/>
            <w:tcBorders>
              <w:top w:val="single" w:sz="4" w:space="0" w:color="auto"/>
              <w:left w:val="single" w:sz="4" w:space="0" w:color="auto"/>
              <w:bottom w:val="single" w:sz="4" w:space="0" w:color="auto"/>
              <w:right w:val="single" w:sz="4" w:space="0" w:color="auto"/>
            </w:tcBorders>
            <w:vAlign w:val="center"/>
          </w:tcPr>
          <w:p w14:paraId="5D4F53C7" w14:textId="77777777" w:rsidR="000936E8" w:rsidRDefault="000936E8">
            <w:pPr>
              <w:pStyle w:val="TAC"/>
              <w:rPr>
                <w:rFonts w:eastAsia="SimSun"/>
              </w:rPr>
            </w:pPr>
          </w:p>
        </w:tc>
      </w:tr>
      <w:tr w:rsidR="000936E8" w14:paraId="414ADCFA"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121F14B4" w14:textId="77777777" w:rsidR="000936E8" w:rsidRDefault="000936E8">
            <w:pPr>
              <w:pStyle w:val="TAL"/>
              <w:rPr>
                <w:rFonts w:eastAsia="SimSun"/>
              </w:rPr>
            </w:pPr>
            <w:r>
              <w:rPr>
                <w:rFonts w:eastAsia="SimSun"/>
              </w:rPr>
              <w:t xml:space="preserve">  For Slots 0 and Slot i, if mod(i, 5) = 4 for i from {0,…,159}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D6A02A0"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6F387AB" w14:textId="77777777" w:rsidR="000936E8" w:rsidRDefault="000936E8">
            <w:pPr>
              <w:pStyle w:val="TAC"/>
              <w:rPr>
                <w:rFonts w:eastAsia="SimSun"/>
              </w:rPr>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7A89943" w14:textId="77777777" w:rsidR="000936E8" w:rsidRDefault="000936E8">
            <w:pPr>
              <w:pStyle w:val="TAC"/>
              <w:rPr>
                <w:rFonts w:eastAsia="SimSun"/>
              </w:rPr>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A0CA025" w14:textId="77777777" w:rsidR="000936E8" w:rsidRDefault="000936E8">
            <w:pPr>
              <w:pStyle w:val="TAC"/>
              <w:rPr>
                <w:rFonts w:eastAsia="SimSun"/>
              </w:rPr>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686835" w14:textId="77777777" w:rsidR="000936E8" w:rsidRDefault="000936E8">
            <w:pPr>
              <w:pStyle w:val="TAC"/>
              <w:rPr>
                <w:rFonts w:eastAsia="SimSun"/>
              </w:rPr>
            </w:pPr>
            <w:r>
              <w:t>N/A</w:t>
            </w:r>
          </w:p>
        </w:tc>
        <w:tc>
          <w:tcPr>
            <w:tcW w:w="402" w:type="pct"/>
            <w:tcBorders>
              <w:top w:val="single" w:sz="4" w:space="0" w:color="auto"/>
              <w:left w:val="single" w:sz="4" w:space="0" w:color="auto"/>
              <w:bottom w:val="single" w:sz="4" w:space="0" w:color="auto"/>
              <w:right w:val="single" w:sz="4" w:space="0" w:color="auto"/>
            </w:tcBorders>
            <w:vAlign w:val="center"/>
          </w:tcPr>
          <w:p w14:paraId="4D729F02" w14:textId="77777777" w:rsidR="000936E8" w:rsidRDefault="000936E8">
            <w:pPr>
              <w:pStyle w:val="TAC"/>
              <w:rPr>
                <w:rFonts w:eastAsia="SimSun"/>
              </w:rPr>
            </w:pPr>
          </w:p>
        </w:tc>
      </w:tr>
      <w:tr w:rsidR="000936E8" w14:paraId="4112757D"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700C4712" w14:textId="77777777" w:rsidR="000936E8" w:rsidRDefault="000936E8">
            <w:pPr>
              <w:pStyle w:val="TAL"/>
              <w:rPr>
                <w:rFonts w:eastAsia="SimSun"/>
              </w:rPr>
            </w:pPr>
            <w:r>
              <w:rPr>
                <w:rFonts w:eastAsia="SimSun"/>
              </w:rPr>
              <w:t xml:space="preserve">  For Slot i, if mod(i, 5) = 3 for i from {0,…, 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20F7F18"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8B7171" w14:textId="77777777" w:rsidR="000936E8" w:rsidRDefault="000936E8">
            <w:pPr>
              <w:pStyle w:val="TAC"/>
              <w:rPr>
                <w:rFonts w:eastAsia="SimSun"/>
              </w:rPr>
            </w:pPr>
            <w:r>
              <w:t>7680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8BDEF5" w14:textId="77777777" w:rsidR="000936E8" w:rsidRDefault="000936E8">
            <w:pPr>
              <w:pStyle w:val="TAC"/>
              <w:rPr>
                <w:rFonts w:eastAsia="SimSun"/>
              </w:rPr>
            </w:pPr>
            <w:r>
              <w:t>15880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F52DDA" w14:textId="77777777" w:rsidR="000936E8" w:rsidRDefault="000936E8">
            <w:pPr>
              <w:pStyle w:val="TAC"/>
              <w:rPr>
                <w:rFonts w:eastAsia="SimSun"/>
              </w:rPr>
            </w:pPr>
            <w:r>
              <w:t>31752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ECDDAA" w14:textId="77777777" w:rsidR="000936E8" w:rsidRDefault="000936E8">
            <w:pPr>
              <w:pStyle w:val="TAC"/>
              <w:rPr>
                <w:rFonts w:eastAsia="SimSun"/>
              </w:rPr>
            </w:pPr>
            <w:r>
              <w:t>63528</w:t>
            </w:r>
          </w:p>
        </w:tc>
        <w:tc>
          <w:tcPr>
            <w:tcW w:w="402" w:type="pct"/>
            <w:tcBorders>
              <w:top w:val="single" w:sz="4" w:space="0" w:color="auto"/>
              <w:left w:val="single" w:sz="4" w:space="0" w:color="auto"/>
              <w:bottom w:val="single" w:sz="4" w:space="0" w:color="auto"/>
              <w:right w:val="single" w:sz="4" w:space="0" w:color="auto"/>
            </w:tcBorders>
            <w:vAlign w:val="center"/>
          </w:tcPr>
          <w:p w14:paraId="19007197" w14:textId="77777777" w:rsidR="000936E8" w:rsidRDefault="000936E8">
            <w:pPr>
              <w:pStyle w:val="TAC"/>
              <w:rPr>
                <w:rFonts w:eastAsia="SimSun"/>
              </w:rPr>
            </w:pPr>
          </w:p>
        </w:tc>
      </w:tr>
      <w:tr w:rsidR="000936E8" w14:paraId="28B0B050"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7C3208C2" w14:textId="77777777" w:rsidR="000936E8" w:rsidRDefault="000936E8">
            <w:pPr>
              <w:pStyle w:val="TAL"/>
              <w:rPr>
                <w:rFonts w:eastAsia="SimSun"/>
              </w:rPr>
            </w:pPr>
            <w:r>
              <w:rPr>
                <w:rFonts w:eastAsia="SimSun"/>
              </w:rPr>
              <w:t xml:space="preserve">  For Slot i, if mod(i, 5) = {0,1,2} for i from {1,…,159}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686FE34"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23D2D0F5" w14:textId="77777777" w:rsidR="000936E8" w:rsidRDefault="000936E8">
            <w:pPr>
              <w:pStyle w:val="TAC"/>
              <w:rPr>
                <w:rFonts w:eastAsia="SimSun"/>
              </w:rPr>
            </w:pPr>
            <w:r>
              <w:t>11784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9A70617" w14:textId="77777777" w:rsidR="000936E8" w:rsidRDefault="000936E8">
            <w:pPr>
              <w:pStyle w:val="TAC"/>
              <w:rPr>
                <w:rFonts w:eastAsia="SimSun"/>
              </w:rPr>
            </w:pPr>
            <w:r>
              <w:t>24072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A19E4F" w14:textId="77777777" w:rsidR="000936E8" w:rsidRDefault="000936E8">
            <w:pPr>
              <w:pStyle w:val="TAC"/>
              <w:rPr>
                <w:rFonts w:eastAsia="SimSun"/>
              </w:rPr>
            </w:pPr>
            <w:r>
              <w:t>48168</w:t>
            </w:r>
          </w:p>
        </w:tc>
        <w:tc>
          <w:tcPr>
            <w:tcW w:w="643" w:type="pct"/>
            <w:tcBorders>
              <w:top w:val="single" w:sz="4" w:space="0" w:color="auto"/>
              <w:left w:val="single" w:sz="4" w:space="0" w:color="auto"/>
              <w:bottom w:val="single" w:sz="4" w:space="0" w:color="auto"/>
              <w:right w:val="single" w:sz="4" w:space="0" w:color="auto"/>
            </w:tcBorders>
            <w:vAlign w:val="center"/>
            <w:hideMark/>
          </w:tcPr>
          <w:p w14:paraId="1E432381" w14:textId="77777777" w:rsidR="000936E8" w:rsidRDefault="000936E8">
            <w:pPr>
              <w:pStyle w:val="TAC"/>
              <w:rPr>
                <w:rFonts w:eastAsia="SimSun"/>
              </w:rPr>
            </w:pPr>
            <w:r>
              <w:t>96264</w:t>
            </w:r>
          </w:p>
        </w:tc>
        <w:tc>
          <w:tcPr>
            <w:tcW w:w="402" w:type="pct"/>
            <w:tcBorders>
              <w:top w:val="single" w:sz="4" w:space="0" w:color="auto"/>
              <w:left w:val="single" w:sz="4" w:space="0" w:color="auto"/>
              <w:bottom w:val="single" w:sz="4" w:space="0" w:color="auto"/>
              <w:right w:val="single" w:sz="4" w:space="0" w:color="auto"/>
            </w:tcBorders>
            <w:vAlign w:val="center"/>
          </w:tcPr>
          <w:p w14:paraId="10B5C76F" w14:textId="77777777" w:rsidR="000936E8" w:rsidRDefault="000936E8">
            <w:pPr>
              <w:pStyle w:val="TAC"/>
              <w:rPr>
                <w:rFonts w:eastAsia="SimSun"/>
              </w:rPr>
            </w:pPr>
          </w:p>
        </w:tc>
      </w:tr>
      <w:tr w:rsidR="000936E8" w14:paraId="6F0EB7CB"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1D68AF60" w14:textId="77777777" w:rsidR="000936E8" w:rsidRDefault="000936E8">
            <w:pPr>
              <w:pStyle w:val="TAL"/>
              <w:rPr>
                <w:rFonts w:eastAsia="SimSun"/>
                <w:lang w:val="sv-FI"/>
              </w:rPr>
            </w:pPr>
            <w:r>
              <w:rPr>
                <w:rFonts w:eastAsia="SimSun"/>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541CC632" w14:textId="77777777" w:rsidR="000936E8" w:rsidRDefault="000936E8">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6EEC6193" w14:textId="77777777" w:rsidR="000936E8" w:rsidRDefault="000936E8">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tcPr>
          <w:p w14:paraId="7D683671" w14:textId="77777777" w:rsidR="000936E8" w:rsidRDefault="000936E8">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tcPr>
          <w:p w14:paraId="21FD7893" w14:textId="77777777" w:rsidR="000936E8" w:rsidRDefault="000936E8">
            <w:pPr>
              <w:pStyle w:val="TAC"/>
              <w:rPr>
                <w:rFonts w:eastAsia="SimSun"/>
                <w:lang w:val="sv-FI"/>
              </w:rPr>
            </w:pPr>
          </w:p>
        </w:tc>
        <w:tc>
          <w:tcPr>
            <w:tcW w:w="643" w:type="pct"/>
            <w:tcBorders>
              <w:top w:val="single" w:sz="4" w:space="0" w:color="auto"/>
              <w:left w:val="single" w:sz="4" w:space="0" w:color="auto"/>
              <w:bottom w:val="single" w:sz="4" w:space="0" w:color="auto"/>
              <w:right w:val="single" w:sz="4" w:space="0" w:color="auto"/>
            </w:tcBorders>
          </w:tcPr>
          <w:p w14:paraId="14076C0F" w14:textId="77777777" w:rsidR="000936E8" w:rsidRDefault="000936E8">
            <w:pPr>
              <w:pStyle w:val="TAC"/>
              <w:rPr>
                <w:rFonts w:eastAsia="SimSun"/>
                <w:lang w:val="sv-FI"/>
              </w:rPr>
            </w:pPr>
          </w:p>
        </w:tc>
        <w:tc>
          <w:tcPr>
            <w:tcW w:w="402" w:type="pct"/>
            <w:tcBorders>
              <w:top w:val="single" w:sz="4" w:space="0" w:color="auto"/>
              <w:left w:val="single" w:sz="4" w:space="0" w:color="auto"/>
              <w:bottom w:val="single" w:sz="4" w:space="0" w:color="auto"/>
              <w:right w:val="single" w:sz="4" w:space="0" w:color="auto"/>
            </w:tcBorders>
            <w:vAlign w:val="center"/>
          </w:tcPr>
          <w:p w14:paraId="7BC927F4" w14:textId="77777777" w:rsidR="000936E8" w:rsidRDefault="000936E8">
            <w:pPr>
              <w:pStyle w:val="TAC"/>
              <w:rPr>
                <w:rFonts w:eastAsia="SimSun"/>
                <w:lang w:val="sv-FI"/>
              </w:rPr>
            </w:pPr>
          </w:p>
        </w:tc>
      </w:tr>
      <w:tr w:rsidR="000936E8" w14:paraId="29FDEF0C"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22ADE634" w14:textId="77777777" w:rsidR="000936E8" w:rsidRDefault="000936E8">
            <w:pPr>
              <w:pStyle w:val="TAL"/>
              <w:rPr>
                <w:rFonts w:eastAsia="SimSun"/>
              </w:rPr>
            </w:pPr>
            <w:r>
              <w:rPr>
                <w:rFonts w:eastAsia="SimSun"/>
                <w:lang w:val="sv-FI"/>
              </w:rPr>
              <w:t xml:space="preserve">  </w:t>
            </w:r>
            <w:r>
              <w:rPr>
                <w:rFonts w:eastAsia="SimSun"/>
              </w:rPr>
              <w:t>For Slots 0 and Slot i, if mod(i, 5) = 4 for i from {0,…,159}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4650B52"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37005A2" w14:textId="77777777" w:rsidR="000936E8" w:rsidRDefault="000936E8">
            <w:pPr>
              <w:pStyle w:val="TAC"/>
              <w:rPr>
                <w:rFonts w:eastAsia="SimSun"/>
              </w:rPr>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94DE35" w14:textId="77777777" w:rsidR="000936E8" w:rsidRDefault="000936E8">
            <w:pPr>
              <w:pStyle w:val="TAC"/>
              <w:rPr>
                <w:rFonts w:eastAsia="SimSun"/>
              </w:rPr>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91D8699" w14:textId="77777777" w:rsidR="000936E8" w:rsidRDefault="000936E8">
            <w:pPr>
              <w:pStyle w:val="TAC"/>
              <w:rPr>
                <w:rFonts w:eastAsia="SimSun"/>
              </w:rPr>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C1726D" w14:textId="77777777" w:rsidR="000936E8" w:rsidRDefault="000936E8">
            <w:pPr>
              <w:pStyle w:val="TAC"/>
              <w:rPr>
                <w:rFonts w:eastAsia="SimSun"/>
              </w:rPr>
            </w:pPr>
            <w:r>
              <w:t>N/A</w:t>
            </w:r>
          </w:p>
        </w:tc>
        <w:tc>
          <w:tcPr>
            <w:tcW w:w="402" w:type="pct"/>
            <w:tcBorders>
              <w:top w:val="single" w:sz="4" w:space="0" w:color="auto"/>
              <w:left w:val="single" w:sz="4" w:space="0" w:color="auto"/>
              <w:bottom w:val="single" w:sz="4" w:space="0" w:color="auto"/>
              <w:right w:val="single" w:sz="4" w:space="0" w:color="auto"/>
            </w:tcBorders>
            <w:vAlign w:val="center"/>
          </w:tcPr>
          <w:p w14:paraId="744F8714" w14:textId="77777777" w:rsidR="000936E8" w:rsidRDefault="000936E8">
            <w:pPr>
              <w:pStyle w:val="TAC"/>
              <w:rPr>
                <w:rFonts w:eastAsia="SimSun"/>
              </w:rPr>
            </w:pPr>
          </w:p>
        </w:tc>
      </w:tr>
      <w:tr w:rsidR="000936E8" w14:paraId="3FE226B4"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0DC85EAD" w14:textId="77777777" w:rsidR="000936E8" w:rsidRDefault="000936E8">
            <w:pPr>
              <w:pStyle w:val="TAL"/>
              <w:rPr>
                <w:rFonts w:eastAsia="SimSun"/>
              </w:rPr>
            </w:pPr>
            <w:r>
              <w:rPr>
                <w:rFonts w:eastAsia="SimSun"/>
              </w:rPr>
              <w:t xml:space="preserve">  For Slot i, if mod(i, 5) = 3 for i from {0,…, 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AE4D8FB"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64EFA0" w14:textId="77777777" w:rsidR="000936E8" w:rsidRDefault="000936E8">
            <w:pPr>
              <w:pStyle w:val="TAC"/>
              <w:rPr>
                <w:rFonts w:eastAsia="SimSun"/>
              </w:rPr>
            </w:pPr>
            <w: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4989D0" w14:textId="77777777" w:rsidR="000936E8" w:rsidRDefault="000936E8">
            <w:pPr>
              <w:pStyle w:val="TAC"/>
              <w:rPr>
                <w:rFonts w:eastAsia="SimSun"/>
              </w:rPr>
            </w:pPr>
            <w: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738F5B5" w14:textId="77777777" w:rsidR="000936E8" w:rsidRDefault="000936E8">
            <w:pPr>
              <w:pStyle w:val="TAC"/>
              <w:rPr>
                <w:rFonts w:eastAsia="SimSun"/>
              </w:rPr>
            </w:pPr>
            <w: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37186B" w14:textId="77777777" w:rsidR="000936E8" w:rsidRDefault="000936E8">
            <w:pPr>
              <w:pStyle w:val="TAC"/>
              <w:rPr>
                <w:rFonts w:eastAsia="SimSun"/>
              </w:rPr>
            </w:pPr>
            <w:r>
              <w:t>24</w:t>
            </w:r>
          </w:p>
        </w:tc>
        <w:tc>
          <w:tcPr>
            <w:tcW w:w="402" w:type="pct"/>
            <w:tcBorders>
              <w:top w:val="single" w:sz="4" w:space="0" w:color="auto"/>
              <w:left w:val="single" w:sz="4" w:space="0" w:color="auto"/>
              <w:bottom w:val="single" w:sz="4" w:space="0" w:color="auto"/>
              <w:right w:val="single" w:sz="4" w:space="0" w:color="auto"/>
            </w:tcBorders>
            <w:vAlign w:val="center"/>
          </w:tcPr>
          <w:p w14:paraId="4FB0776B" w14:textId="77777777" w:rsidR="000936E8" w:rsidRDefault="000936E8">
            <w:pPr>
              <w:pStyle w:val="TAC"/>
              <w:rPr>
                <w:rFonts w:eastAsia="SimSun"/>
              </w:rPr>
            </w:pPr>
          </w:p>
        </w:tc>
      </w:tr>
      <w:tr w:rsidR="000936E8" w14:paraId="0AAF8F69"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61F39145" w14:textId="77777777" w:rsidR="000936E8" w:rsidRDefault="000936E8">
            <w:pPr>
              <w:pStyle w:val="TAL"/>
              <w:rPr>
                <w:rFonts w:eastAsia="SimSun"/>
              </w:rPr>
            </w:pPr>
            <w:r>
              <w:rPr>
                <w:rFonts w:eastAsia="SimSun"/>
              </w:rPr>
              <w:t xml:space="preserve">  For Slot i, if mod(i, 5) = {0,1,2} for i from {1,…,159}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818E1A7"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D95987C" w14:textId="77777777" w:rsidR="000936E8" w:rsidRDefault="000936E8">
            <w:pPr>
              <w:pStyle w:val="TAC"/>
              <w:rPr>
                <w:rFonts w:eastAsia="SimSun"/>
              </w:rPr>
            </w:pPr>
            <w: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07BE8F" w14:textId="77777777" w:rsidR="000936E8" w:rsidRDefault="000936E8">
            <w:pPr>
              <w:pStyle w:val="TAC"/>
              <w:rPr>
                <w:rFonts w:eastAsia="SimSun"/>
              </w:rPr>
            </w:pPr>
            <w: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7267B45" w14:textId="77777777" w:rsidR="000936E8" w:rsidRDefault="000936E8">
            <w:pPr>
              <w:pStyle w:val="TAC"/>
              <w:rPr>
                <w:rFonts w:eastAsia="SimSun"/>
              </w:rPr>
            </w:pPr>
            <w: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53E1B4" w14:textId="77777777" w:rsidR="000936E8" w:rsidRDefault="000936E8">
            <w:pPr>
              <w:pStyle w:val="TAC"/>
              <w:rPr>
                <w:rFonts w:eastAsia="SimSun"/>
              </w:rPr>
            </w:pPr>
            <w:r>
              <w:t>24</w:t>
            </w:r>
          </w:p>
        </w:tc>
        <w:tc>
          <w:tcPr>
            <w:tcW w:w="402" w:type="pct"/>
            <w:tcBorders>
              <w:top w:val="single" w:sz="4" w:space="0" w:color="auto"/>
              <w:left w:val="single" w:sz="4" w:space="0" w:color="auto"/>
              <w:bottom w:val="single" w:sz="4" w:space="0" w:color="auto"/>
              <w:right w:val="single" w:sz="4" w:space="0" w:color="auto"/>
            </w:tcBorders>
            <w:vAlign w:val="center"/>
          </w:tcPr>
          <w:p w14:paraId="0F0695DA" w14:textId="77777777" w:rsidR="000936E8" w:rsidRDefault="000936E8">
            <w:pPr>
              <w:pStyle w:val="TAC"/>
              <w:rPr>
                <w:rFonts w:eastAsia="SimSun"/>
              </w:rPr>
            </w:pPr>
          </w:p>
        </w:tc>
      </w:tr>
      <w:tr w:rsidR="000936E8" w14:paraId="6D269102"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0C1D6000" w14:textId="77777777" w:rsidR="000936E8" w:rsidRDefault="000936E8">
            <w:pPr>
              <w:pStyle w:val="TAL"/>
              <w:rPr>
                <w:rFonts w:eastAsia="SimSun"/>
              </w:rPr>
            </w:pPr>
            <w:r>
              <w:rPr>
                <w:rFonts w:eastAsia="SimSun"/>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5DF8A3F5"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26B6E48B"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tcPr>
          <w:p w14:paraId="516A699C"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tcPr>
          <w:p w14:paraId="7A625997"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tcPr>
          <w:p w14:paraId="2A13E07B" w14:textId="77777777" w:rsidR="000936E8" w:rsidRDefault="000936E8">
            <w:pPr>
              <w:pStyle w:val="TAC"/>
              <w:rPr>
                <w:rFonts w:eastAsia="SimSun"/>
              </w:rPr>
            </w:pPr>
          </w:p>
        </w:tc>
        <w:tc>
          <w:tcPr>
            <w:tcW w:w="402" w:type="pct"/>
            <w:tcBorders>
              <w:top w:val="single" w:sz="4" w:space="0" w:color="auto"/>
              <w:left w:val="single" w:sz="4" w:space="0" w:color="auto"/>
              <w:bottom w:val="single" w:sz="4" w:space="0" w:color="auto"/>
              <w:right w:val="single" w:sz="4" w:space="0" w:color="auto"/>
            </w:tcBorders>
            <w:vAlign w:val="center"/>
          </w:tcPr>
          <w:p w14:paraId="57979471" w14:textId="77777777" w:rsidR="000936E8" w:rsidRDefault="000936E8">
            <w:pPr>
              <w:pStyle w:val="TAC"/>
              <w:rPr>
                <w:rFonts w:eastAsia="SimSun"/>
              </w:rPr>
            </w:pPr>
          </w:p>
        </w:tc>
      </w:tr>
      <w:tr w:rsidR="000936E8" w14:paraId="30DE21C2"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7B95F162" w14:textId="77777777" w:rsidR="000936E8" w:rsidRDefault="000936E8">
            <w:pPr>
              <w:pStyle w:val="TAL"/>
              <w:rPr>
                <w:rFonts w:eastAsia="SimSun"/>
              </w:rPr>
            </w:pPr>
            <w:r>
              <w:rPr>
                <w:rFonts w:eastAsia="SimSun"/>
              </w:rPr>
              <w:t xml:space="preserve">  For Slots 0 and Slot i, if mod(i, 5) = 4 for i from {0,…,159}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25A3FF3" w14:textId="77777777" w:rsidR="000936E8" w:rsidRDefault="000936E8">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543727" w14:textId="77777777" w:rsidR="000936E8" w:rsidRDefault="000936E8">
            <w:pPr>
              <w:pStyle w:val="TAC"/>
              <w:rPr>
                <w:rFonts w:eastAsia="SimSun"/>
              </w:rPr>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D49FE6" w14:textId="77777777" w:rsidR="000936E8" w:rsidRDefault="000936E8">
            <w:pPr>
              <w:pStyle w:val="TAC"/>
              <w:rPr>
                <w:rFonts w:eastAsia="SimSun"/>
              </w:rPr>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06EE07" w14:textId="77777777" w:rsidR="000936E8" w:rsidRDefault="000936E8">
            <w:pPr>
              <w:pStyle w:val="TAC"/>
              <w:rPr>
                <w:rFonts w:eastAsia="SimSun"/>
              </w:rPr>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E67A95" w14:textId="77777777" w:rsidR="000936E8" w:rsidRDefault="000936E8">
            <w:pPr>
              <w:pStyle w:val="TAC"/>
              <w:rPr>
                <w:rFonts w:eastAsia="SimSun"/>
              </w:rPr>
            </w:pPr>
            <w:r>
              <w:t>N/A</w:t>
            </w:r>
          </w:p>
        </w:tc>
        <w:tc>
          <w:tcPr>
            <w:tcW w:w="402" w:type="pct"/>
            <w:tcBorders>
              <w:top w:val="single" w:sz="4" w:space="0" w:color="auto"/>
              <w:left w:val="single" w:sz="4" w:space="0" w:color="auto"/>
              <w:bottom w:val="single" w:sz="4" w:space="0" w:color="auto"/>
              <w:right w:val="single" w:sz="4" w:space="0" w:color="auto"/>
            </w:tcBorders>
            <w:vAlign w:val="center"/>
          </w:tcPr>
          <w:p w14:paraId="18F95928" w14:textId="77777777" w:rsidR="000936E8" w:rsidRDefault="000936E8">
            <w:pPr>
              <w:pStyle w:val="TAC"/>
              <w:rPr>
                <w:rFonts w:eastAsia="SimSun"/>
              </w:rPr>
            </w:pPr>
          </w:p>
        </w:tc>
      </w:tr>
      <w:tr w:rsidR="000936E8" w14:paraId="26D55282"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54C1DB3A" w14:textId="77777777" w:rsidR="000936E8" w:rsidRDefault="000936E8">
            <w:pPr>
              <w:pStyle w:val="TAL"/>
              <w:rPr>
                <w:rFonts w:eastAsia="SimSun"/>
              </w:rPr>
            </w:pPr>
            <w:r>
              <w:rPr>
                <w:rFonts w:eastAsia="SimSun"/>
              </w:rPr>
              <w:t xml:space="preserve">  For Slot i, if mod(i, 5) = 3 for i from {0,…, 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C04326A" w14:textId="77777777" w:rsidR="000936E8" w:rsidRDefault="000936E8">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80EC707" w14:textId="77777777" w:rsidR="000936E8" w:rsidRDefault="000936E8">
            <w:pPr>
              <w:pStyle w:val="TAC"/>
              <w:rPr>
                <w:rFonts w:eastAsia="SimSun"/>
              </w:rPr>
            </w:pPr>
            <w: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F62C10" w14:textId="77777777" w:rsidR="000936E8" w:rsidRDefault="000936E8">
            <w:pPr>
              <w:pStyle w:val="TAC"/>
              <w:rPr>
                <w:rFonts w:eastAsia="SimSun"/>
              </w:rPr>
            </w:pPr>
            <w: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053774" w14:textId="77777777" w:rsidR="000936E8" w:rsidRDefault="000936E8">
            <w:pPr>
              <w:pStyle w:val="TAC"/>
              <w:rPr>
                <w:rFonts w:eastAsia="SimSun"/>
              </w:rPr>
            </w:pPr>
            <w: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2D4E95" w14:textId="77777777" w:rsidR="000936E8" w:rsidRDefault="000936E8">
            <w:pPr>
              <w:pStyle w:val="TAC"/>
              <w:rPr>
                <w:rFonts w:eastAsia="SimSun"/>
              </w:rPr>
            </w:pPr>
            <w:r>
              <w:t>8</w:t>
            </w:r>
          </w:p>
        </w:tc>
        <w:tc>
          <w:tcPr>
            <w:tcW w:w="402" w:type="pct"/>
            <w:tcBorders>
              <w:top w:val="single" w:sz="4" w:space="0" w:color="auto"/>
              <w:left w:val="single" w:sz="4" w:space="0" w:color="auto"/>
              <w:bottom w:val="single" w:sz="4" w:space="0" w:color="auto"/>
              <w:right w:val="single" w:sz="4" w:space="0" w:color="auto"/>
            </w:tcBorders>
            <w:vAlign w:val="center"/>
          </w:tcPr>
          <w:p w14:paraId="602C841E" w14:textId="77777777" w:rsidR="000936E8" w:rsidRDefault="000936E8">
            <w:pPr>
              <w:pStyle w:val="TAC"/>
              <w:rPr>
                <w:rFonts w:eastAsia="SimSun"/>
              </w:rPr>
            </w:pPr>
          </w:p>
        </w:tc>
      </w:tr>
      <w:tr w:rsidR="000936E8" w14:paraId="37959DB9"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60CB165F" w14:textId="77777777" w:rsidR="000936E8" w:rsidRDefault="000936E8">
            <w:pPr>
              <w:pStyle w:val="TAL"/>
              <w:rPr>
                <w:rFonts w:eastAsia="SimSun"/>
              </w:rPr>
            </w:pPr>
            <w:r>
              <w:rPr>
                <w:rFonts w:eastAsia="SimSun"/>
              </w:rPr>
              <w:t xml:space="preserve">  For Slot i, if mod(i, 5) = {0,1,</w:t>
            </w:r>
            <w:r>
              <w:rPr>
                <w:rFonts w:eastAsia="SimSun"/>
                <w:lang w:eastAsia="zh-CN"/>
              </w:rPr>
              <w:t>2</w:t>
            </w:r>
            <w:r>
              <w:rPr>
                <w:rFonts w:eastAsia="SimSun"/>
              </w:rPr>
              <w:t>} for i from {1,…,159}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A262FD9" w14:textId="77777777" w:rsidR="000936E8" w:rsidRDefault="000936E8">
            <w:pPr>
              <w:pStyle w:val="TAC"/>
              <w:rPr>
                <w:rFonts w:eastAsia="SimSun"/>
              </w:rPr>
            </w:pPr>
            <w:r>
              <w:rPr>
                <w:rFonts w:eastAsia="SimSun"/>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0682E7" w14:textId="77777777" w:rsidR="000936E8" w:rsidRDefault="000936E8">
            <w:pPr>
              <w:pStyle w:val="TAC"/>
              <w:rPr>
                <w:rFonts w:eastAsia="SimSun"/>
              </w:rPr>
            </w:pPr>
            <w: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D8C769" w14:textId="77777777" w:rsidR="000936E8" w:rsidRDefault="000936E8">
            <w:pPr>
              <w:pStyle w:val="TAC"/>
              <w:rPr>
                <w:rFonts w:eastAsia="SimSun"/>
              </w:rPr>
            </w:pPr>
            <w: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66EBC6" w14:textId="77777777" w:rsidR="000936E8" w:rsidRDefault="000936E8">
            <w:pPr>
              <w:pStyle w:val="TAC"/>
              <w:rPr>
                <w:rFonts w:eastAsia="SimSun"/>
              </w:rPr>
            </w:pPr>
            <w:r>
              <w:t>6</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6FE299" w14:textId="77777777" w:rsidR="000936E8" w:rsidRDefault="000936E8">
            <w:pPr>
              <w:pStyle w:val="TAC"/>
              <w:rPr>
                <w:rFonts w:eastAsia="SimSun"/>
              </w:rPr>
            </w:pPr>
            <w:r>
              <w:t>12</w:t>
            </w:r>
          </w:p>
        </w:tc>
        <w:tc>
          <w:tcPr>
            <w:tcW w:w="402" w:type="pct"/>
            <w:tcBorders>
              <w:top w:val="single" w:sz="4" w:space="0" w:color="auto"/>
              <w:left w:val="single" w:sz="4" w:space="0" w:color="auto"/>
              <w:bottom w:val="single" w:sz="4" w:space="0" w:color="auto"/>
              <w:right w:val="single" w:sz="4" w:space="0" w:color="auto"/>
            </w:tcBorders>
            <w:vAlign w:val="center"/>
          </w:tcPr>
          <w:p w14:paraId="1354CEFE" w14:textId="77777777" w:rsidR="000936E8" w:rsidRDefault="000936E8">
            <w:pPr>
              <w:pStyle w:val="TAC"/>
              <w:rPr>
                <w:rFonts w:eastAsia="SimSun"/>
              </w:rPr>
            </w:pPr>
          </w:p>
        </w:tc>
      </w:tr>
      <w:tr w:rsidR="000936E8" w14:paraId="4EBB2F9C"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01D08592" w14:textId="77777777" w:rsidR="000936E8" w:rsidRDefault="000936E8">
            <w:pPr>
              <w:pStyle w:val="TAL"/>
              <w:rPr>
                <w:rFonts w:eastAsia="SimSun"/>
              </w:rPr>
            </w:pPr>
            <w:r>
              <w:rPr>
                <w:rFonts w:eastAsia="SimSun"/>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37A0F0D4"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vAlign w:val="center"/>
          </w:tcPr>
          <w:p w14:paraId="3443D71A"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tcPr>
          <w:p w14:paraId="299FC202"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tcPr>
          <w:p w14:paraId="70E29E17" w14:textId="77777777" w:rsidR="000936E8" w:rsidRDefault="000936E8">
            <w:pPr>
              <w:pStyle w:val="TAC"/>
              <w:rPr>
                <w:rFonts w:eastAsia="SimSun"/>
              </w:rPr>
            </w:pPr>
          </w:p>
        </w:tc>
        <w:tc>
          <w:tcPr>
            <w:tcW w:w="643" w:type="pct"/>
            <w:tcBorders>
              <w:top w:val="single" w:sz="4" w:space="0" w:color="auto"/>
              <w:left w:val="single" w:sz="4" w:space="0" w:color="auto"/>
              <w:bottom w:val="single" w:sz="4" w:space="0" w:color="auto"/>
              <w:right w:val="single" w:sz="4" w:space="0" w:color="auto"/>
            </w:tcBorders>
          </w:tcPr>
          <w:p w14:paraId="40D7D09E" w14:textId="77777777" w:rsidR="000936E8" w:rsidRDefault="000936E8">
            <w:pPr>
              <w:pStyle w:val="TAC"/>
              <w:rPr>
                <w:rFonts w:eastAsia="SimSun"/>
              </w:rPr>
            </w:pPr>
          </w:p>
        </w:tc>
        <w:tc>
          <w:tcPr>
            <w:tcW w:w="402" w:type="pct"/>
            <w:tcBorders>
              <w:top w:val="single" w:sz="4" w:space="0" w:color="auto"/>
              <w:left w:val="single" w:sz="4" w:space="0" w:color="auto"/>
              <w:bottom w:val="single" w:sz="4" w:space="0" w:color="auto"/>
              <w:right w:val="single" w:sz="4" w:space="0" w:color="auto"/>
            </w:tcBorders>
            <w:vAlign w:val="center"/>
          </w:tcPr>
          <w:p w14:paraId="326B0568" w14:textId="77777777" w:rsidR="000936E8" w:rsidRDefault="000936E8">
            <w:pPr>
              <w:pStyle w:val="TAC"/>
              <w:rPr>
                <w:rFonts w:eastAsia="SimSun"/>
              </w:rPr>
            </w:pPr>
          </w:p>
        </w:tc>
      </w:tr>
      <w:tr w:rsidR="000936E8" w14:paraId="28F579B3"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7E1E62C9" w14:textId="77777777" w:rsidR="000936E8" w:rsidRDefault="000936E8">
            <w:pPr>
              <w:pStyle w:val="TAL"/>
              <w:rPr>
                <w:rFonts w:eastAsia="SimSun"/>
              </w:rPr>
            </w:pPr>
            <w:r>
              <w:rPr>
                <w:rFonts w:eastAsia="SimSun"/>
              </w:rPr>
              <w:t xml:space="preserve">  For Slots 0 and Slot i, if mod(i, 5) = 4 for i from {0,…,159}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EC0C788"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4B398D3" w14:textId="77777777" w:rsidR="000936E8" w:rsidRDefault="000936E8">
            <w:pPr>
              <w:pStyle w:val="TAC"/>
              <w:rPr>
                <w:rFonts w:eastAsia="SimSun"/>
              </w:rPr>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FAD090" w14:textId="77777777" w:rsidR="000936E8" w:rsidRDefault="000936E8">
            <w:pPr>
              <w:pStyle w:val="TAC"/>
              <w:rPr>
                <w:rFonts w:eastAsia="SimSun"/>
              </w:rPr>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91FEC2B" w14:textId="77777777" w:rsidR="000936E8" w:rsidRDefault="000936E8">
            <w:pPr>
              <w:pStyle w:val="TAC"/>
              <w:rPr>
                <w:rFonts w:eastAsia="SimSun"/>
              </w:rPr>
            </w:pPr>
            <w: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18B40EE1" w14:textId="77777777" w:rsidR="000936E8" w:rsidRDefault="000936E8">
            <w:pPr>
              <w:pStyle w:val="TAC"/>
              <w:rPr>
                <w:rFonts w:eastAsia="SimSun"/>
              </w:rPr>
            </w:pPr>
            <w:r>
              <w:t>N/A</w:t>
            </w:r>
          </w:p>
        </w:tc>
        <w:tc>
          <w:tcPr>
            <w:tcW w:w="402" w:type="pct"/>
            <w:tcBorders>
              <w:top w:val="single" w:sz="4" w:space="0" w:color="auto"/>
              <w:left w:val="single" w:sz="4" w:space="0" w:color="auto"/>
              <w:bottom w:val="single" w:sz="4" w:space="0" w:color="auto"/>
              <w:right w:val="single" w:sz="4" w:space="0" w:color="auto"/>
            </w:tcBorders>
            <w:vAlign w:val="center"/>
          </w:tcPr>
          <w:p w14:paraId="4EAB9EBC" w14:textId="77777777" w:rsidR="000936E8" w:rsidRDefault="000936E8">
            <w:pPr>
              <w:pStyle w:val="TAC"/>
              <w:rPr>
                <w:rFonts w:eastAsia="SimSun"/>
              </w:rPr>
            </w:pPr>
          </w:p>
        </w:tc>
      </w:tr>
      <w:tr w:rsidR="000936E8" w14:paraId="69E5ADCD"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6C4A94FA" w14:textId="77777777" w:rsidR="000936E8" w:rsidRDefault="000936E8">
            <w:pPr>
              <w:pStyle w:val="TAL"/>
              <w:rPr>
                <w:rFonts w:eastAsia="SimSun"/>
              </w:rPr>
            </w:pPr>
            <w:r>
              <w:rPr>
                <w:rFonts w:eastAsia="SimSun"/>
              </w:rPr>
              <w:t xml:space="preserve">  For Slots i = 80, 81</w:t>
            </w:r>
          </w:p>
        </w:tc>
        <w:tc>
          <w:tcPr>
            <w:tcW w:w="352" w:type="pct"/>
            <w:tcBorders>
              <w:top w:val="single" w:sz="4" w:space="0" w:color="auto"/>
              <w:left w:val="single" w:sz="4" w:space="0" w:color="auto"/>
              <w:bottom w:val="single" w:sz="4" w:space="0" w:color="auto"/>
              <w:right w:val="single" w:sz="4" w:space="0" w:color="auto"/>
            </w:tcBorders>
            <w:vAlign w:val="center"/>
            <w:hideMark/>
          </w:tcPr>
          <w:p w14:paraId="04422991"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9416522" w14:textId="77777777" w:rsidR="000936E8" w:rsidRDefault="000936E8">
            <w:pPr>
              <w:pStyle w:val="TAC"/>
              <w:rPr>
                <w:rFonts w:eastAsia="SimSun"/>
                <w:lang w:eastAsia="zh-CN"/>
              </w:rPr>
            </w:pPr>
            <w:r>
              <w:t>33920</w:t>
            </w:r>
          </w:p>
        </w:tc>
        <w:tc>
          <w:tcPr>
            <w:tcW w:w="643" w:type="pct"/>
            <w:tcBorders>
              <w:top w:val="single" w:sz="4" w:space="0" w:color="auto"/>
              <w:left w:val="single" w:sz="4" w:space="0" w:color="auto"/>
              <w:bottom w:val="single" w:sz="4" w:space="0" w:color="auto"/>
              <w:right w:val="single" w:sz="4" w:space="0" w:color="auto"/>
            </w:tcBorders>
            <w:hideMark/>
          </w:tcPr>
          <w:p w14:paraId="5CD1B1CD" w14:textId="69922CFF" w:rsidR="000936E8" w:rsidRDefault="000936E8">
            <w:pPr>
              <w:pStyle w:val="TAC"/>
              <w:rPr>
                <w:rFonts w:eastAsia="SimSun"/>
              </w:rPr>
            </w:pPr>
            <w:del w:id="425" w:author="Licheng Lin" w:date="2024-02-19T17:16:00Z">
              <w:r w:rsidDel="004F6CCB">
                <w:rPr>
                  <w:rFonts w:eastAsia="DengXian" w:cs="Arial"/>
                  <w:lang w:val="fr-FR"/>
                </w:rPr>
                <w:delText>70056</w:delText>
              </w:r>
            </w:del>
            <w:ins w:id="426" w:author="Licheng Lin" w:date="2024-02-19T17:16:00Z">
              <w:r w:rsidR="004F6CCB">
                <w:rPr>
                  <w:rFonts w:eastAsia="DengXian" w:cs="Arial"/>
                  <w:lang w:val="fr-FR"/>
                </w:rPr>
                <w:t>69960</w:t>
              </w:r>
            </w:ins>
          </w:p>
        </w:tc>
        <w:tc>
          <w:tcPr>
            <w:tcW w:w="643" w:type="pct"/>
            <w:tcBorders>
              <w:top w:val="single" w:sz="4" w:space="0" w:color="auto"/>
              <w:left w:val="single" w:sz="4" w:space="0" w:color="auto"/>
              <w:bottom w:val="single" w:sz="4" w:space="0" w:color="auto"/>
              <w:right w:val="single" w:sz="4" w:space="0" w:color="auto"/>
            </w:tcBorders>
            <w:hideMark/>
          </w:tcPr>
          <w:p w14:paraId="739EE767" w14:textId="77777777" w:rsidR="000936E8" w:rsidRDefault="000936E8">
            <w:pPr>
              <w:pStyle w:val="TAC"/>
              <w:rPr>
                <w:rFonts w:eastAsia="SimSun"/>
              </w:rPr>
            </w:pPr>
            <w:r>
              <w:t>139920</w:t>
            </w:r>
          </w:p>
        </w:tc>
        <w:tc>
          <w:tcPr>
            <w:tcW w:w="643" w:type="pct"/>
            <w:tcBorders>
              <w:top w:val="single" w:sz="4" w:space="0" w:color="auto"/>
              <w:left w:val="single" w:sz="4" w:space="0" w:color="auto"/>
              <w:bottom w:val="single" w:sz="4" w:space="0" w:color="auto"/>
              <w:right w:val="single" w:sz="4" w:space="0" w:color="auto"/>
            </w:tcBorders>
            <w:hideMark/>
          </w:tcPr>
          <w:p w14:paraId="322043C5" w14:textId="77777777" w:rsidR="000936E8" w:rsidRDefault="000936E8">
            <w:pPr>
              <w:pStyle w:val="TAC"/>
              <w:rPr>
                <w:rFonts w:eastAsia="SimSun"/>
              </w:rPr>
            </w:pPr>
            <w:r>
              <w:t>279840</w:t>
            </w:r>
          </w:p>
        </w:tc>
        <w:tc>
          <w:tcPr>
            <w:tcW w:w="402" w:type="pct"/>
            <w:tcBorders>
              <w:top w:val="single" w:sz="4" w:space="0" w:color="auto"/>
              <w:left w:val="single" w:sz="4" w:space="0" w:color="auto"/>
              <w:bottom w:val="single" w:sz="4" w:space="0" w:color="auto"/>
              <w:right w:val="single" w:sz="4" w:space="0" w:color="auto"/>
            </w:tcBorders>
            <w:vAlign w:val="center"/>
          </w:tcPr>
          <w:p w14:paraId="1AD49F08" w14:textId="77777777" w:rsidR="000936E8" w:rsidRDefault="000936E8">
            <w:pPr>
              <w:pStyle w:val="TAC"/>
              <w:rPr>
                <w:rFonts w:eastAsia="SimSun"/>
              </w:rPr>
            </w:pPr>
          </w:p>
        </w:tc>
      </w:tr>
      <w:tr w:rsidR="000936E8" w14:paraId="2CDFF121"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2B497EA5" w14:textId="77777777" w:rsidR="000936E8" w:rsidRDefault="000936E8">
            <w:pPr>
              <w:pStyle w:val="TAL"/>
              <w:rPr>
                <w:rFonts w:eastAsia="SimSun"/>
              </w:rPr>
            </w:pPr>
            <w:r>
              <w:rPr>
                <w:rFonts w:eastAsia="SimSun"/>
              </w:rPr>
              <w:t xml:space="preserve">  For Slot i, if mod(i, 5) = 3 for i from {0,…, 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D8C4C5E"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5A967A" w14:textId="77777777" w:rsidR="000936E8" w:rsidRDefault="000936E8">
            <w:pPr>
              <w:pStyle w:val="TAC"/>
              <w:rPr>
                <w:rFonts w:eastAsia="SimSun"/>
              </w:rPr>
            </w:pPr>
            <w:r>
              <w:t>23680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4BA87B" w14:textId="77777777" w:rsidR="000936E8" w:rsidRDefault="000936E8">
            <w:pPr>
              <w:pStyle w:val="TAC"/>
              <w:rPr>
                <w:rFonts w:eastAsia="SimSun"/>
              </w:rPr>
            </w:pPr>
            <w:r>
              <w:t>48840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18B2836" w14:textId="77777777" w:rsidR="000936E8" w:rsidRDefault="000936E8">
            <w:pPr>
              <w:pStyle w:val="TAC"/>
              <w:rPr>
                <w:rFonts w:eastAsia="SimSun"/>
              </w:rPr>
            </w:pPr>
            <w:r>
              <w:t>97680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2927BEF" w14:textId="77777777" w:rsidR="000936E8" w:rsidRDefault="000936E8">
            <w:pPr>
              <w:pStyle w:val="TAC"/>
              <w:rPr>
                <w:rFonts w:eastAsia="SimSun"/>
              </w:rPr>
            </w:pPr>
            <w:r>
              <w:t>195360</w:t>
            </w:r>
          </w:p>
        </w:tc>
        <w:tc>
          <w:tcPr>
            <w:tcW w:w="402" w:type="pct"/>
            <w:tcBorders>
              <w:top w:val="single" w:sz="4" w:space="0" w:color="auto"/>
              <w:left w:val="single" w:sz="4" w:space="0" w:color="auto"/>
              <w:bottom w:val="single" w:sz="4" w:space="0" w:color="auto"/>
              <w:right w:val="single" w:sz="4" w:space="0" w:color="auto"/>
            </w:tcBorders>
            <w:vAlign w:val="center"/>
          </w:tcPr>
          <w:p w14:paraId="18A92AE9" w14:textId="77777777" w:rsidR="000936E8" w:rsidRDefault="000936E8">
            <w:pPr>
              <w:pStyle w:val="TAC"/>
              <w:rPr>
                <w:rFonts w:eastAsia="SimSun"/>
              </w:rPr>
            </w:pPr>
          </w:p>
        </w:tc>
      </w:tr>
      <w:tr w:rsidR="000936E8" w14:paraId="58B87B65" w14:textId="77777777" w:rsidTr="000936E8">
        <w:trPr>
          <w:jc w:val="center"/>
        </w:trPr>
        <w:tc>
          <w:tcPr>
            <w:tcW w:w="1674" w:type="pct"/>
            <w:tcBorders>
              <w:top w:val="single" w:sz="4" w:space="0" w:color="auto"/>
              <w:left w:val="single" w:sz="4" w:space="0" w:color="auto"/>
              <w:bottom w:val="single" w:sz="4" w:space="0" w:color="auto"/>
              <w:right w:val="single" w:sz="4" w:space="0" w:color="auto"/>
            </w:tcBorders>
            <w:hideMark/>
          </w:tcPr>
          <w:p w14:paraId="26325994" w14:textId="77777777" w:rsidR="000936E8" w:rsidRDefault="000936E8">
            <w:pPr>
              <w:pStyle w:val="TAL"/>
              <w:rPr>
                <w:rFonts w:eastAsia="SimSun"/>
              </w:rPr>
            </w:pPr>
            <w:r>
              <w:rPr>
                <w:rFonts w:eastAsia="SimSun"/>
              </w:rPr>
              <w:t xml:space="preserve">  For Slot i, if mod(i, 5) = {0,1,</w:t>
            </w:r>
            <w:r>
              <w:rPr>
                <w:rFonts w:eastAsia="SimSun"/>
                <w:lang w:eastAsia="zh-CN"/>
              </w:rPr>
              <w:t>2</w:t>
            </w:r>
            <w:r>
              <w:rPr>
                <w:rFonts w:eastAsia="SimSun"/>
              </w:rPr>
              <w:t>} for i from {1,…,79,8</w:t>
            </w:r>
            <w:r>
              <w:rPr>
                <w:rFonts w:eastAsia="SimSun"/>
                <w:lang w:eastAsia="zh-CN"/>
              </w:rPr>
              <w:t>4</w:t>
            </w:r>
            <w:r>
              <w:rPr>
                <w:rFonts w:eastAsia="SimSun"/>
              </w:rPr>
              <w:t>,…,159}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4A34D64" w14:textId="77777777" w:rsidR="000936E8" w:rsidRDefault="000936E8">
            <w:pPr>
              <w:pStyle w:val="TAC"/>
              <w:rPr>
                <w:rFonts w:eastAsia="SimSun"/>
              </w:rPr>
            </w:pPr>
            <w:r>
              <w:rPr>
                <w:rFonts w:eastAsia="SimSun"/>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DCF23C" w14:textId="77777777" w:rsidR="000936E8" w:rsidRDefault="000936E8">
            <w:pPr>
              <w:pStyle w:val="TAC"/>
              <w:rPr>
                <w:rFonts w:eastAsia="SimSun"/>
              </w:rPr>
            </w:pPr>
            <w:r>
              <w:t>35456</w:t>
            </w:r>
          </w:p>
        </w:tc>
        <w:tc>
          <w:tcPr>
            <w:tcW w:w="643" w:type="pct"/>
            <w:tcBorders>
              <w:top w:val="single" w:sz="4" w:space="0" w:color="auto"/>
              <w:left w:val="single" w:sz="4" w:space="0" w:color="auto"/>
              <w:bottom w:val="single" w:sz="4" w:space="0" w:color="auto"/>
              <w:right w:val="single" w:sz="4" w:space="0" w:color="auto"/>
            </w:tcBorders>
            <w:vAlign w:val="center"/>
            <w:hideMark/>
          </w:tcPr>
          <w:p w14:paraId="3245B9D8" w14:textId="77777777" w:rsidR="000936E8" w:rsidRDefault="000936E8">
            <w:pPr>
              <w:pStyle w:val="TAC"/>
              <w:rPr>
                <w:rFonts w:eastAsia="SimSun"/>
              </w:rPr>
            </w:pPr>
            <w:r>
              <w:t>73128</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F76956" w14:textId="77777777" w:rsidR="000936E8" w:rsidRDefault="000936E8">
            <w:pPr>
              <w:pStyle w:val="TAC"/>
              <w:rPr>
                <w:rFonts w:eastAsia="SimSun"/>
              </w:rPr>
            </w:pPr>
            <w:r>
              <w:t>146256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90E83A" w14:textId="77777777" w:rsidR="000936E8" w:rsidRDefault="000936E8">
            <w:pPr>
              <w:pStyle w:val="TAC"/>
              <w:rPr>
                <w:rFonts w:eastAsia="SimSun"/>
              </w:rPr>
            </w:pPr>
            <w:r>
              <w:t>292512</w:t>
            </w:r>
          </w:p>
        </w:tc>
        <w:tc>
          <w:tcPr>
            <w:tcW w:w="402" w:type="pct"/>
            <w:tcBorders>
              <w:top w:val="single" w:sz="4" w:space="0" w:color="auto"/>
              <w:left w:val="single" w:sz="4" w:space="0" w:color="auto"/>
              <w:bottom w:val="single" w:sz="4" w:space="0" w:color="auto"/>
              <w:right w:val="single" w:sz="4" w:space="0" w:color="auto"/>
            </w:tcBorders>
            <w:vAlign w:val="center"/>
          </w:tcPr>
          <w:p w14:paraId="3729C6B2" w14:textId="77777777" w:rsidR="000936E8" w:rsidRDefault="000936E8">
            <w:pPr>
              <w:pStyle w:val="TAC"/>
              <w:rPr>
                <w:rFonts w:eastAsia="SimSun"/>
              </w:rPr>
            </w:pPr>
          </w:p>
        </w:tc>
      </w:tr>
      <w:tr w:rsidR="000936E8" w14:paraId="40E686E6" w14:textId="77777777" w:rsidTr="000936E8">
        <w:trPr>
          <w:trHeight w:val="70"/>
          <w:jc w:val="center"/>
        </w:trPr>
        <w:tc>
          <w:tcPr>
            <w:tcW w:w="1674" w:type="pct"/>
            <w:tcBorders>
              <w:top w:val="single" w:sz="4" w:space="0" w:color="auto"/>
              <w:left w:val="single" w:sz="4" w:space="0" w:color="auto"/>
              <w:bottom w:val="single" w:sz="4" w:space="0" w:color="auto"/>
              <w:right w:val="single" w:sz="4" w:space="0" w:color="auto"/>
            </w:tcBorders>
            <w:hideMark/>
          </w:tcPr>
          <w:p w14:paraId="3862BEA3" w14:textId="77777777" w:rsidR="000936E8" w:rsidRDefault="000936E8">
            <w:pPr>
              <w:pStyle w:val="TAL"/>
              <w:rPr>
                <w:rFonts w:eastAsia="SimSun"/>
              </w:rPr>
            </w:pPr>
            <w:r>
              <w:rPr>
                <w:rFonts w:eastAsia="SimSun"/>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3F38511A" w14:textId="77777777" w:rsidR="000936E8" w:rsidRDefault="000936E8">
            <w:pPr>
              <w:pStyle w:val="TAC"/>
              <w:rPr>
                <w:rFonts w:eastAsia="SimSun"/>
              </w:rPr>
            </w:pPr>
            <w:r>
              <w:rPr>
                <w:rFonts w:eastAsia="SimSun"/>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8C1CC6" w14:textId="77777777" w:rsidR="000936E8" w:rsidRDefault="000936E8">
            <w:pPr>
              <w:pStyle w:val="TAC"/>
              <w:rPr>
                <w:rFonts w:eastAsia="SimSun"/>
              </w:rPr>
            </w:pPr>
            <w:r>
              <w:t>68.262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38B8F7" w14:textId="77777777" w:rsidR="000936E8" w:rsidRDefault="000936E8">
            <w:pPr>
              <w:pStyle w:val="TAC"/>
              <w:rPr>
                <w:rFonts w:eastAsia="SimSun"/>
              </w:rPr>
            </w:pPr>
            <w:r>
              <w:t>139.750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B1C97E5" w14:textId="77777777" w:rsidR="000936E8" w:rsidRDefault="000936E8">
            <w:pPr>
              <w:pStyle w:val="TAC"/>
              <w:rPr>
                <w:rFonts w:eastAsia="SimSun"/>
              </w:rPr>
            </w:pPr>
            <w:r>
              <w:t>279.601</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FC26ED" w14:textId="77777777" w:rsidR="000936E8" w:rsidRDefault="000936E8">
            <w:pPr>
              <w:pStyle w:val="TAC"/>
              <w:rPr>
                <w:rFonts w:eastAsia="SimSun"/>
              </w:rPr>
            </w:pPr>
            <w:r>
              <w:t>558.899</w:t>
            </w:r>
          </w:p>
        </w:tc>
        <w:tc>
          <w:tcPr>
            <w:tcW w:w="402" w:type="pct"/>
            <w:tcBorders>
              <w:top w:val="single" w:sz="4" w:space="0" w:color="auto"/>
              <w:left w:val="single" w:sz="4" w:space="0" w:color="auto"/>
              <w:bottom w:val="single" w:sz="4" w:space="0" w:color="auto"/>
              <w:right w:val="single" w:sz="4" w:space="0" w:color="auto"/>
            </w:tcBorders>
            <w:vAlign w:val="center"/>
          </w:tcPr>
          <w:p w14:paraId="5E6E19F4" w14:textId="77777777" w:rsidR="000936E8" w:rsidRDefault="000936E8">
            <w:pPr>
              <w:pStyle w:val="TAC"/>
              <w:rPr>
                <w:rFonts w:eastAsia="SimSun"/>
              </w:rPr>
            </w:pPr>
          </w:p>
        </w:tc>
      </w:tr>
      <w:tr w:rsidR="000936E8" w14:paraId="4B29D513"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6D1F68D" w14:textId="77777777" w:rsidR="000936E8" w:rsidRDefault="000936E8">
            <w:pPr>
              <w:pStyle w:val="TAN"/>
              <w:rPr>
                <w:rFonts w:eastAsia="SimSun"/>
              </w:rPr>
            </w:pPr>
            <w:r>
              <w:rPr>
                <w:rFonts w:eastAsia="SimSun"/>
              </w:rPr>
              <w:t>Note 1:</w:t>
            </w:r>
            <w:r>
              <w:rPr>
                <w:rFonts w:eastAsia="SimSun"/>
              </w:rPr>
              <w:tab/>
              <w:t>SS/PBCH block is transmitted in slot #0 with periodicity 20 ms</w:t>
            </w:r>
          </w:p>
          <w:p w14:paraId="1FEC66A0" w14:textId="77777777" w:rsidR="000936E8" w:rsidRDefault="000936E8">
            <w:pPr>
              <w:pStyle w:val="TAN"/>
              <w:rPr>
                <w:rFonts w:eastAsia="SimSun"/>
              </w:rPr>
            </w:pPr>
            <w:r>
              <w:rPr>
                <w:rFonts w:eastAsia="SimSun"/>
                <w:lang w:val="en-US"/>
              </w:rPr>
              <w:t>Note 2:</w:t>
            </w:r>
            <w:r>
              <w:rPr>
                <w:rFonts w:eastAsia="SimSun"/>
              </w:rPr>
              <w:tab/>
            </w:r>
            <w:r>
              <w:rPr>
                <w:rFonts w:eastAsia="SimSun"/>
                <w:lang w:val="en-US"/>
              </w:rPr>
              <w:t>Slot i is slot index per 2 frames</w:t>
            </w:r>
          </w:p>
        </w:tc>
      </w:tr>
    </w:tbl>
    <w:p w14:paraId="1EE028A6" w14:textId="165F62C0" w:rsidR="000936E8" w:rsidRDefault="000936E8" w:rsidP="000936E8">
      <w:pPr>
        <w:rPr>
          <w:rFonts w:eastAsia="SimSun"/>
          <w:lang w:eastAsia="zh-CN"/>
        </w:rPr>
      </w:pPr>
    </w:p>
    <w:p w14:paraId="46AE5D57" w14:textId="77777777" w:rsidR="00A807C7" w:rsidRDefault="00A807C7" w:rsidP="00A807C7">
      <w:pPr>
        <w:jc w:val="center"/>
        <w:rPr>
          <w:color w:val="FF0000"/>
          <w:lang w:eastAsia="zh-CN"/>
        </w:rPr>
      </w:pPr>
      <w:r>
        <w:rPr>
          <w:color w:val="FF0000"/>
          <w:highlight w:val="yellow"/>
          <w:lang w:eastAsia="zh-CN"/>
        </w:rPr>
        <w:t>&lt;Unchanged part skipped&gt;</w:t>
      </w:r>
    </w:p>
    <w:p w14:paraId="645C0F9E" w14:textId="77777777" w:rsidR="00A807C7" w:rsidRPr="00A807C7" w:rsidRDefault="00A807C7" w:rsidP="000936E8">
      <w:pPr>
        <w:rPr>
          <w:rFonts w:eastAsia="SimSun"/>
          <w:lang w:eastAsia="zh-CN"/>
        </w:rPr>
      </w:pPr>
    </w:p>
    <w:p w14:paraId="706C4AD7" w14:textId="77777777" w:rsidR="000936E8" w:rsidRDefault="000936E8" w:rsidP="000936E8">
      <w:pPr>
        <w:pStyle w:val="TH"/>
      </w:pPr>
      <w:r>
        <w:t xml:space="preserve">Table A.3.2.2.5-11: PDSCH Reference Channel for TDD UL-DL pattern FR2.120-2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0"/>
        <w:gridCol w:w="697"/>
        <w:gridCol w:w="2140"/>
        <w:gridCol w:w="876"/>
        <w:gridCol w:w="876"/>
        <w:gridCol w:w="876"/>
        <w:gridCol w:w="874"/>
      </w:tblGrid>
      <w:tr w:rsidR="000936E8" w14:paraId="3EA39D2C"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vAlign w:val="center"/>
            <w:hideMark/>
          </w:tcPr>
          <w:p w14:paraId="05800ACD" w14:textId="77777777" w:rsidR="000936E8" w:rsidRDefault="000936E8">
            <w:pPr>
              <w:pStyle w:val="TAH"/>
              <w:rPr>
                <w:rFonts w:eastAsia="SimSun"/>
              </w:rPr>
            </w:pPr>
            <w:r>
              <w:rPr>
                <w:rFonts w:eastAsia="SimSun"/>
              </w:rPr>
              <w:t>Parameter</w:t>
            </w:r>
          </w:p>
        </w:tc>
        <w:tc>
          <w:tcPr>
            <w:tcW w:w="362" w:type="pct"/>
            <w:tcBorders>
              <w:top w:val="single" w:sz="4" w:space="0" w:color="auto"/>
              <w:left w:val="single" w:sz="4" w:space="0" w:color="auto"/>
              <w:bottom w:val="single" w:sz="4" w:space="0" w:color="auto"/>
              <w:right w:val="single" w:sz="4" w:space="0" w:color="auto"/>
            </w:tcBorders>
            <w:vAlign w:val="center"/>
            <w:hideMark/>
          </w:tcPr>
          <w:p w14:paraId="1C2B1525" w14:textId="77777777" w:rsidR="000936E8" w:rsidRDefault="000936E8">
            <w:pPr>
              <w:pStyle w:val="TAH"/>
              <w:rPr>
                <w:rFonts w:eastAsia="SimSun"/>
              </w:rPr>
            </w:pPr>
            <w:r>
              <w:rPr>
                <w:rFonts w:eastAsia="SimSun"/>
              </w:rPr>
              <w:t>Unit</w:t>
            </w:r>
          </w:p>
        </w:tc>
        <w:tc>
          <w:tcPr>
            <w:tcW w:w="2931" w:type="pct"/>
            <w:gridSpan w:val="5"/>
            <w:tcBorders>
              <w:top w:val="single" w:sz="4" w:space="0" w:color="auto"/>
              <w:left w:val="single" w:sz="4" w:space="0" w:color="auto"/>
              <w:bottom w:val="single" w:sz="4" w:space="0" w:color="auto"/>
              <w:right w:val="single" w:sz="4" w:space="0" w:color="auto"/>
            </w:tcBorders>
            <w:vAlign w:val="center"/>
            <w:hideMark/>
          </w:tcPr>
          <w:p w14:paraId="3BD6E889" w14:textId="77777777" w:rsidR="000936E8" w:rsidRDefault="000936E8">
            <w:pPr>
              <w:pStyle w:val="TAH"/>
              <w:rPr>
                <w:rFonts w:eastAsia="SimSun"/>
              </w:rPr>
            </w:pPr>
            <w:r>
              <w:rPr>
                <w:rFonts w:eastAsia="SimSun"/>
              </w:rPr>
              <w:t>Value</w:t>
            </w:r>
          </w:p>
        </w:tc>
      </w:tr>
      <w:tr w:rsidR="000936E8" w14:paraId="62E46F7B"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vAlign w:val="center"/>
            <w:hideMark/>
          </w:tcPr>
          <w:p w14:paraId="25D16CD0" w14:textId="77777777" w:rsidR="000936E8" w:rsidRDefault="000936E8">
            <w:pPr>
              <w:pStyle w:val="TAL"/>
              <w:rPr>
                <w:rFonts w:eastAsia="SimSun"/>
              </w:rPr>
            </w:pPr>
            <w:r>
              <w:rPr>
                <w:rFonts w:eastAsia="SimSun"/>
              </w:rPr>
              <w:t>Reference channel</w:t>
            </w:r>
          </w:p>
        </w:tc>
        <w:tc>
          <w:tcPr>
            <w:tcW w:w="362" w:type="pct"/>
            <w:tcBorders>
              <w:top w:val="single" w:sz="4" w:space="0" w:color="auto"/>
              <w:left w:val="single" w:sz="4" w:space="0" w:color="auto"/>
              <w:bottom w:val="single" w:sz="4" w:space="0" w:color="auto"/>
              <w:right w:val="single" w:sz="4" w:space="0" w:color="auto"/>
            </w:tcBorders>
            <w:vAlign w:val="center"/>
          </w:tcPr>
          <w:p w14:paraId="6E483A81" w14:textId="77777777" w:rsidR="000936E8" w:rsidRDefault="000936E8">
            <w:pPr>
              <w:pStyle w:val="TAC"/>
              <w:rPr>
                <w:rFonts w:eastAsia="SimSu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63F969FC" w14:textId="77777777" w:rsidR="000936E8" w:rsidRDefault="000936E8">
            <w:pPr>
              <w:pStyle w:val="TAC"/>
              <w:rPr>
                <w:rFonts w:eastAsia="SimSun"/>
              </w:rPr>
            </w:pPr>
            <w:r>
              <w:rPr>
                <w:rFonts w:eastAsia="SimSun"/>
              </w:rPr>
              <w:t>R.PDSCH.5-11.1 TDD</w:t>
            </w:r>
          </w:p>
        </w:tc>
        <w:tc>
          <w:tcPr>
            <w:tcW w:w="455" w:type="pct"/>
            <w:tcBorders>
              <w:top w:val="single" w:sz="4" w:space="0" w:color="auto"/>
              <w:left w:val="single" w:sz="4" w:space="0" w:color="auto"/>
              <w:bottom w:val="single" w:sz="4" w:space="0" w:color="auto"/>
              <w:right w:val="single" w:sz="4" w:space="0" w:color="auto"/>
            </w:tcBorders>
            <w:vAlign w:val="center"/>
          </w:tcPr>
          <w:p w14:paraId="7263E3F3" w14:textId="77777777" w:rsidR="000936E8" w:rsidRDefault="000936E8">
            <w:pPr>
              <w:pStyle w:val="TAC"/>
              <w:rPr>
                <w:rFonts w:eastAsia="SimSun"/>
                <w:lang w:eastAsia="zh-CN"/>
              </w:rPr>
            </w:pPr>
          </w:p>
        </w:tc>
        <w:tc>
          <w:tcPr>
            <w:tcW w:w="455" w:type="pct"/>
            <w:tcBorders>
              <w:top w:val="single" w:sz="4" w:space="0" w:color="auto"/>
              <w:left w:val="single" w:sz="4" w:space="0" w:color="auto"/>
              <w:bottom w:val="single" w:sz="4" w:space="0" w:color="auto"/>
              <w:right w:val="single" w:sz="4" w:space="0" w:color="auto"/>
            </w:tcBorders>
            <w:vAlign w:val="center"/>
          </w:tcPr>
          <w:p w14:paraId="7D2CE7B2" w14:textId="77777777" w:rsidR="000936E8" w:rsidRDefault="000936E8">
            <w:pPr>
              <w:pStyle w:val="TAC"/>
              <w:rPr>
                <w:rFonts w:eastAsia="SimSun"/>
                <w:lang w:eastAsia="zh-CN"/>
              </w:rPr>
            </w:pPr>
          </w:p>
        </w:tc>
        <w:tc>
          <w:tcPr>
            <w:tcW w:w="455" w:type="pct"/>
            <w:tcBorders>
              <w:top w:val="single" w:sz="4" w:space="0" w:color="auto"/>
              <w:left w:val="single" w:sz="4" w:space="0" w:color="auto"/>
              <w:bottom w:val="single" w:sz="4" w:space="0" w:color="auto"/>
              <w:right w:val="single" w:sz="4" w:space="0" w:color="auto"/>
            </w:tcBorders>
            <w:vAlign w:val="center"/>
          </w:tcPr>
          <w:p w14:paraId="3EC192C6"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23287A31" w14:textId="77777777" w:rsidR="000936E8" w:rsidRDefault="000936E8">
            <w:pPr>
              <w:pStyle w:val="TAC"/>
              <w:rPr>
                <w:rFonts w:eastAsia="SimSun"/>
                <w:lang w:eastAsia="zh-CN"/>
              </w:rPr>
            </w:pPr>
          </w:p>
        </w:tc>
      </w:tr>
      <w:tr w:rsidR="000936E8" w14:paraId="6380E0D6"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7095BF09" w14:textId="77777777" w:rsidR="000936E8" w:rsidRDefault="000936E8">
            <w:pPr>
              <w:pStyle w:val="TAL"/>
              <w:rPr>
                <w:rFonts w:eastAsia="SimSun"/>
              </w:rPr>
            </w:pPr>
            <w:r>
              <w:rPr>
                <w:rFonts w:eastAsia="SimSun"/>
              </w:rPr>
              <w:t>Channel bandwidth</w:t>
            </w:r>
          </w:p>
        </w:tc>
        <w:tc>
          <w:tcPr>
            <w:tcW w:w="362" w:type="pct"/>
            <w:tcBorders>
              <w:top w:val="single" w:sz="4" w:space="0" w:color="auto"/>
              <w:left w:val="single" w:sz="4" w:space="0" w:color="auto"/>
              <w:bottom w:val="single" w:sz="4" w:space="0" w:color="auto"/>
              <w:right w:val="single" w:sz="4" w:space="0" w:color="auto"/>
            </w:tcBorders>
            <w:vAlign w:val="center"/>
            <w:hideMark/>
          </w:tcPr>
          <w:p w14:paraId="3BCEB80D" w14:textId="77777777" w:rsidR="000936E8" w:rsidRDefault="000936E8">
            <w:pPr>
              <w:pStyle w:val="TAC"/>
              <w:rPr>
                <w:rFonts w:eastAsia="SimSun"/>
              </w:rPr>
            </w:pPr>
            <w:r>
              <w:rPr>
                <w:rFonts w:eastAsia="SimSun"/>
              </w:rPr>
              <w:t>MHz</w:t>
            </w:r>
          </w:p>
        </w:tc>
        <w:tc>
          <w:tcPr>
            <w:tcW w:w="1111" w:type="pct"/>
            <w:tcBorders>
              <w:top w:val="single" w:sz="4" w:space="0" w:color="auto"/>
              <w:left w:val="single" w:sz="4" w:space="0" w:color="auto"/>
              <w:bottom w:val="single" w:sz="4" w:space="0" w:color="auto"/>
              <w:right w:val="single" w:sz="4" w:space="0" w:color="auto"/>
            </w:tcBorders>
            <w:vAlign w:val="center"/>
            <w:hideMark/>
          </w:tcPr>
          <w:p w14:paraId="0477A743" w14:textId="77777777" w:rsidR="000936E8" w:rsidRDefault="000936E8">
            <w:pPr>
              <w:pStyle w:val="TAC"/>
              <w:rPr>
                <w:rFonts w:eastAsia="SimSun"/>
              </w:rPr>
            </w:pPr>
            <w:r>
              <w:rPr>
                <w:rFonts w:eastAsia="SimSun"/>
              </w:rPr>
              <w:t>100</w:t>
            </w:r>
          </w:p>
        </w:tc>
        <w:tc>
          <w:tcPr>
            <w:tcW w:w="455" w:type="pct"/>
            <w:tcBorders>
              <w:top w:val="single" w:sz="4" w:space="0" w:color="auto"/>
              <w:left w:val="single" w:sz="4" w:space="0" w:color="auto"/>
              <w:bottom w:val="single" w:sz="4" w:space="0" w:color="auto"/>
              <w:right w:val="single" w:sz="4" w:space="0" w:color="auto"/>
            </w:tcBorders>
            <w:vAlign w:val="center"/>
          </w:tcPr>
          <w:p w14:paraId="7D587553"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4599F600"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3E7F39CA"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31D8C16B" w14:textId="77777777" w:rsidR="000936E8" w:rsidRDefault="000936E8">
            <w:pPr>
              <w:pStyle w:val="TAC"/>
              <w:rPr>
                <w:rFonts w:eastAsia="SimSun"/>
              </w:rPr>
            </w:pPr>
          </w:p>
        </w:tc>
      </w:tr>
      <w:tr w:rsidR="000936E8" w14:paraId="713E251C"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623E7012" w14:textId="77777777" w:rsidR="000936E8" w:rsidRDefault="000936E8">
            <w:pPr>
              <w:pStyle w:val="TAL"/>
              <w:rPr>
                <w:rFonts w:eastAsia="SimSun"/>
              </w:rPr>
            </w:pPr>
            <w:r>
              <w:rPr>
                <w:rFonts w:eastAsia="SimSun"/>
              </w:rPr>
              <w:t>Subcarrier spacing</w:t>
            </w:r>
          </w:p>
        </w:tc>
        <w:tc>
          <w:tcPr>
            <w:tcW w:w="362" w:type="pct"/>
            <w:tcBorders>
              <w:top w:val="single" w:sz="4" w:space="0" w:color="auto"/>
              <w:left w:val="single" w:sz="4" w:space="0" w:color="auto"/>
              <w:bottom w:val="single" w:sz="4" w:space="0" w:color="auto"/>
              <w:right w:val="single" w:sz="4" w:space="0" w:color="auto"/>
            </w:tcBorders>
            <w:vAlign w:val="center"/>
            <w:hideMark/>
          </w:tcPr>
          <w:p w14:paraId="105E45D3" w14:textId="77777777" w:rsidR="000936E8" w:rsidRDefault="000936E8">
            <w:pPr>
              <w:pStyle w:val="TAC"/>
              <w:rPr>
                <w:rFonts w:eastAsia="SimSun"/>
              </w:rPr>
            </w:pPr>
            <w:r>
              <w:rPr>
                <w:rFonts w:eastAsia="SimSun"/>
              </w:rPr>
              <w:t>kHz</w:t>
            </w:r>
          </w:p>
        </w:tc>
        <w:tc>
          <w:tcPr>
            <w:tcW w:w="1111" w:type="pct"/>
            <w:tcBorders>
              <w:top w:val="single" w:sz="4" w:space="0" w:color="auto"/>
              <w:left w:val="single" w:sz="4" w:space="0" w:color="auto"/>
              <w:bottom w:val="single" w:sz="4" w:space="0" w:color="auto"/>
              <w:right w:val="single" w:sz="4" w:space="0" w:color="auto"/>
            </w:tcBorders>
            <w:vAlign w:val="center"/>
            <w:hideMark/>
          </w:tcPr>
          <w:p w14:paraId="0BA9569E" w14:textId="77777777" w:rsidR="000936E8" w:rsidRDefault="000936E8">
            <w:pPr>
              <w:pStyle w:val="TAC"/>
              <w:rPr>
                <w:rFonts w:eastAsia="SimSun"/>
              </w:rPr>
            </w:pPr>
            <w:r>
              <w:rPr>
                <w:rFonts w:eastAsia="SimSun"/>
              </w:rPr>
              <w:t>120</w:t>
            </w:r>
          </w:p>
        </w:tc>
        <w:tc>
          <w:tcPr>
            <w:tcW w:w="455" w:type="pct"/>
            <w:tcBorders>
              <w:top w:val="single" w:sz="4" w:space="0" w:color="auto"/>
              <w:left w:val="single" w:sz="4" w:space="0" w:color="auto"/>
              <w:bottom w:val="single" w:sz="4" w:space="0" w:color="auto"/>
              <w:right w:val="single" w:sz="4" w:space="0" w:color="auto"/>
            </w:tcBorders>
            <w:vAlign w:val="center"/>
          </w:tcPr>
          <w:p w14:paraId="7A6CB041"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36B2AB0B"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7F58A187"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0639C4C3" w14:textId="77777777" w:rsidR="000936E8" w:rsidRDefault="000936E8">
            <w:pPr>
              <w:pStyle w:val="TAC"/>
              <w:rPr>
                <w:rFonts w:eastAsia="SimSun"/>
              </w:rPr>
            </w:pPr>
          </w:p>
        </w:tc>
      </w:tr>
      <w:tr w:rsidR="000936E8" w14:paraId="7253A5A4"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78228CD1" w14:textId="77777777" w:rsidR="000936E8" w:rsidRDefault="000936E8">
            <w:pPr>
              <w:pStyle w:val="TAL"/>
              <w:rPr>
                <w:rFonts w:eastAsia="SimSun"/>
              </w:rPr>
            </w:pPr>
            <w:r>
              <w:rPr>
                <w:rFonts w:eastAsia="SimSun"/>
              </w:rPr>
              <w:t>Allocated resource blocks</w:t>
            </w:r>
          </w:p>
        </w:tc>
        <w:tc>
          <w:tcPr>
            <w:tcW w:w="362" w:type="pct"/>
            <w:tcBorders>
              <w:top w:val="single" w:sz="4" w:space="0" w:color="auto"/>
              <w:left w:val="single" w:sz="4" w:space="0" w:color="auto"/>
              <w:bottom w:val="single" w:sz="4" w:space="0" w:color="auto"/>
              <w:right w:val="single" w:sz="4" w:space="0" w:color="auto"/>
            </w:tcBorders>
            <w:vAlign w:val="center"/>
            <w:hideMark/>
          </w:tcPr>
          <w:p w14:paraId="6081329F" w14:textId="77777777" w:rsidR="000936E8" w:rsidRDefault="000936E8">
            <w:pPr>
              <w:pStyle w:val="TAC"/>
              <w:rPr>
                <w:rFonts w:eastAsia="SimSun"/>
              </w:rPr>
            </w:pPr>
            <w:r>
              <w:rPr>
                <w:rFonts w:eastAsia="SimSun"/>
              </w:rPr>
              <w:t>PRBs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577FF1F9" w14:textId="77777777" w:rsidR="000936E8" w:rsidRDefault="000936E8">
            <w:pPr>
              <w:pStyle w:val="TAC"/>
              <w:rPr>
                <w:rFonts w:eastAsia="SimSun"/>
              </w:rPr>
            </w:pPr>
            <w:r>
              <w:rPr>
                <w:rFonts w:eastAsia="SimSun"/>
              </w:rPr>
              <w:t>66</w:t>
            </w:r>
          </w:p>
        </w:tc>
        <w:tc>
          <w:tcPr>
            <w:tcW w:w="455" w:type="pct"/>
            <w:tcBorders>
              <w:top w:val="single" w:sz="4" w:space="0" w:color="auto"/>
              <w:left w:val="single" w:sz="4" w:space="0" w:color="auto"/>
              <w:bottom w:val="single" w:sz="4" w:space="0" w:color="auto"/>
              <w:right w:val="single" w:sz="4" w:space="0" w:color="auto"/>
            </w:tcBorders>
            <w:vAlign w:val="center"/>
          </w:tcPr>
          <w:p w14:paraId="6272D318"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6A19204D"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60F908FB"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4CDA6B4F" w14:textId="77777777" w:rsidR="000936E8" w:rsidRDefault="000936E8">
            <w:pPr>
              <w:pStyle w:val="TAC"/>
              <w:rPr>
                <w:rFonts w:eastAsia="SimSun"/>
              </w:rPr>
            </w:pPr>
          </w:p>
        </w:tc>
      </w:tr>
      <w:tr w:rsidR="000936E8" w14:paraId="041C58EF"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0E066CA8" w14:textId="77777777" w:rsidR="000936E8" w:rsidRDefault="000936E8">
            <w:pPr>
              <w:pStyle w:val="TAL"/>
              <w:rPr>
                <w:rFonts w:eastAsia="SimSun"/>
              </w:rPr>
            </w:pPr>
            <w:r>
              <w:rPr>
                <w:rFonts w:eastAsia="SimSun"/>
              </w:rPr>
              <w:t>Number of consecutive PDSCH symbols</w:t>
            </w:r>
          </w:p>
        </w:tc>
        <w:tc>
          <w:tcPr>
            <w:tcW w:w="362" w:type="pct"/>
            <w:tcBorders>
              <w:top w:val="single" w:sz="4" w:space="0" w:color="auto"/>
              <w:left w:val="single" w:sz="4" w:space="0" w:color="auto"/>
              <w:bottom w:val="single" w:sz="4" w:space="0" w:color="auto"/>
              <w:right w:val="single" w:sz="4" w:space="0" w:color="auto"/>
            </w:tcBorders>
            <w:vAlign w:val="center"/>
          </w:tcPr>
          <w:p w14:paraId="2783280C" w14:textId="77777777" w:rsidR="000936E8" w:rsidRDefault="000936E8">
            <w:pPr>
              <w:pStyle w:val="TAC"/>
              <w:rPr>
                <w:rFonts w:eastAsia="SimSun"/>
              </w:rPr>
            </w:pPr>
          </w:p>
        </w:tc>
        <w:tc>
          <w:tcPr>
            <w:tcW w:w="1111" w:type="pct"/>
            <w:tcBorders>
              <w:top w:val="single" w:sz="4" w:space="0" w:color="auto"/>
              <w:left w:val="single" w:sz="4" w:space="0" w:color="auto"/>
              <w:bottom w:val="single" w:sz="4" w:space="0" w:color="auto"/>
              <w:right w:val="single" w:sz="4" w:space="0" w:color="auto"/>
            </w:tcBorders>
            <w:vAlign w:val="center"/>
          </w:tcPr>
          <w:p w14:paraId="6DA424FB"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4D2B9C1B"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1D109971"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20DB5187"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18D37AD7" w14:textId="77777777" w:rsidR="000936E8" w:rsidRDefault="000936E8">
            <w:pPr>
              <w:pStyle w:val="TAC"/>
              <w:rPr>
                <w:rFonts w:eastAsia="SimSun"/>
              </w:rPr>
            </w:pPr>
          </w:p>
        </w:tc>
      </w:tr>
      <w:tr w:rsidR="000936E8" w14:paraId="11F102EA"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4E8C7F99" w14:textId="77777777" w:rsidR="000936E8" w:rsidRDefault="000936E8">
            <w:pPr>
              <w:pStyle w:val="TAL"/>
              <w:rPr>
                <w:rFonts w:eastAsia="SimSun"/>
              </w:rPr>
            </w:pPr>
            <w:r>
              <w:rPr>
                <w:rFonts w:eastAsia="SimSun"/>
              </w:rPr>
              <w:t xml:space="preserve">  For Slot i, if mod(i, 4) = {0,</w:t>
            </w:r>
            <w:r>
              <w:rPr>
                <w:rFonts w:eastAsia="SimSun"/>
                <w:lang w:eastAsia="zh-CN"/>
              </w:rPr>
              <w:t>1</w:t>
            </w:r>
            <w:r>
              <w:rPr>
                <w:rFonts w:eastAsia="SimSun"/>
              </w:rPr>
              <w:t>} for i from {2,…,159}</w:t>
            </w:r>
          </w:p>
        </w:tc>
        <w:tc>
          <w:tcPr>
            <w:tcW w:w="362" w:type="pct"/>
            <w:tcBorders>
              <w:top w:val="single" w:sz="4" w:space="0" w:color="auto"/>
              <w:left w:val="single" w:sz="4" w:space="0" w:color="auto"/>
              <w:bottom w:val="single" w:sz="4" w:space="0" w:color="auto"/>
              <w:right w:val="single" w:sz="4" w:space="0" w:color="auto"/>
            </w:tcBorders>
            <w:vAlign w:val="center"/>
          </w:tcPr>
          <w:p w14:paraId="7F07E1F3" w14:textId="77777777" w:rsidR="000936E8" w:rsidRDefault="000936E8">
            <w:pPr>
              <w:pStyle w:val="TAC"/>
              <w:rPr>
                <w:rFonts w:eastAsia="SimSu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6C743185" w14:textId="77777777" w:rsidR="000936E8" w:rsidRDefault="000936E8">
            <w:pPr>
              <w:pStyle w:val="TAC"/>
              <w:rPr>
                <w:rFonts w:eastAsia="SimSun"/>
              </w:rPr>
            </w:pPr>
            <w:r>
              <w:rPr>
                <w:rFonts w:eastAsia="SimSun"/>
              </w:rPr>
              <w:t>13</w:t>
            </w:r>
          </w:p>
        </w:tc>
        <w:tc>
          <w:tcPr>
            <w:tcW w:w="455" w:type="pct"/>
            <w:tcBorders>
              <w:top w:val="single" w:sz="4" w:space="0" w:color="auto"/>
              <w:left w:val="single" w:sz="4" w:space="0" w:color="auto"/>
              <w:bottom w:val="single" w:sz="4" w:space="0" w:color="auto"/>
              <w:right w:val="single" w:sz="4" w:space="0" w:color="auto"/>
            </w:tcBorders>
            <w:vAlign w:val="center"/>
          </w:tcPr>
          <w:p w14:paraId="409C9A1A"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52D0A8BE"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29E65DF0"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05AE7CA9" w14:textId="77777777" w:rsidR="000936E8" w:rsidRDefault="000936E8">
            <w:pPr>
              <w:pStyle w:val="TAC"/>
              <w:rPr>
                <w:rFonts w:eastAsia="SimSun"/>
              </w:rPr>
            </w:pPr>
          </w:p>
        </w:tc>
      </w:tr>
      <w:tr w:rsidR="000936E8" w14:paraId="5816019F"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6609823A" w14:textId="77777777" w:rsidR="000936E8" w:rsidRDefault="000936E8">
            <w:pPr>
              <w:pStyle w:val="TAL"/>
              <w:rPr>
                <w:rFonts w:eastAsia="SimSun"/>
              </w:rPr>
            </w:pPr>
            <w:r>
              <w:rPr>
                <w:rFonts w:eastAsia="SimSun"/>
              </w:rPr>
              <w:t>Allocated slots per 2 frames</w:t>
            </w:r>
          </w:p>
        </w:tc>
        <w:tc>
          <w:tcPr>
            <w:tcW w:w="362" w:type="pct"/>
            <w:tcBorders>
              <w:top w:val="single" w:sz="4" w:space="0" w:color="auto"/>
              <w:left w:val="single" w:sz="4" w:space="0" w:color="auto"/>
              <w:bottom w:val="single" w:sz="4" w:space="0" w:color="auto"/>
              <w:right w:val="single" w:sz="4" w:space="0" w:color="auto"/>
            </w:tcBorders>
            <w:vAlign w:val="center"/>
          </w:tcPr>
          <w:p w14:paraId="15D5E641" w14:textId="77777777" w:rsidR="000936E8" w:rsidRDefault="000936E8">
            <w:pPr>
              <w:pStyle w:val="TAC"/>
              <w:rPr>
                <w:rFonts w:eastAsia="SimSu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49EF16C4" w14:textId="77777777" w:rsidR="000936E8" w:rsidRDefault="000936E8">
            <w:pPr>
              <w:pStyle w:val="TAC"/>
              <w:rPr>
                <w:rFonts w:eastAsia="SimSun"/>
              </w:rPr>
            </w:pPr>
            <w:r>
              <w:rPr>
                <w:rFonts w:eastAsia="SimSun"/>
              </w:rPr>
              <w:t>78</w:t>
            </w:r>
          </w:p>
        </w:tc>
        <w:tc>
          <w:tcPr>
            <w:tcW w:w="455" w:type="pct"/>
            <w:tcBorders>
              <w:top w:val="single" w:sz="4" w:space="0" w:color="auto"/>
              <w:left w:val="single" w:sz="4" w:space="0" w:color="auto"/>
              <w:bottom w:val="single" w:sz="4" w:space="0" w:color="auto"/>
              <w:right w:val="single" w:sz="4" w:space="0" w:color="auto"/>
            </w:tcBorders>
            <w:vAlign w:val="center"/>
          </w:tcPr>
          <w:p w14:paraId="74493E28"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tcPr>
          <w:p w14:paraId="38E28662"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tcPr>
          <w:p w14:paraId="654A2F32"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tcPr>
          <w:p w14:paraId="6A0189F2" w14:textId="77777777" w:rsidR="000936E8" w:rsidRDefault="000936E8">
            <w:pPr>
              <w:pStyle w:val="TAC"/>
              <w:rPr>
                <w:rFonts w:eastAsia="SimSun"/>
              </w:rPr>
            </w:pPr>
          </w:p>
        </w:tc>
      </w:tr>
      <w:tr w:rsidR="000936E8" w14:paraId="34BC0C82"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5F492280" w14:textId="77777777" w:rsidR="000936E8" w:rsidRDefault="000936E8">
            <w:pPr>
              <w:pStyle w:val="TAL"/>
              <w:rPr>
                <w:rFonts w:eastAsia="SimSun"/>
              </w:rPr>
            </w:pPr>
            <w:r>
              <w:rPr>
                <w:rFonts w:eastAsia="SimSun"/>
              </w:rPr>
              <w:t>MCS table</w:t>
            </w:r>
          </w:p>
        </w:tc>
        <w:tc>
          <w:tcPr>
            <w:tcW w:w="362" w:type="pct"/>
            <w:tcBorders>
              <w:top w:val="single" w:sz="4" w:space="0" w:color="auto"/>
              <w:left w:val="single" w:sz="4" w:space="0" w:color="auto"/>
              <w:bottom w:val="single" w:sz="4" w:space="0" w:color="auto"/>
              <w:right w:val="single" w:sz="4" w:space="0" w:color="auto"/>
            </w:tcBorders>
            <w:vAlign w:val="center"/>
          </w:tcPr>
          <w:p w14:paraId="13BD7E5D" w14:textId="77777777" w:rsidR="000936E8" w:rsidRDefault="000936E8">
            <w:pPr>
              <w:pStyle w:val="TAC"/>
              <w:rPr>
                <w:rFonts w:eastAsia="SimSu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67A584E8" w14:textId="77777777" w:rsidR="000936E8" w:rsidRDefault="000936E8">
            <w:pPr>
              <w:pStyle w:val="TAC"/>
              <w:rPr>
                <w:rFonts w:eastAsia="SimSun"/>
              </w:rPr>
            </w:pPr>
            <w:r>
              <w:t>64QAMLowSE</w:t>
            </w:r>
          </w:p>
        </w:tc>
        <w:tc>
          <w:tcPr>
            <w:tcW w:w="455" w:type="pct"/>
            <w:tcBorders>
              <w:top w:val="single" w:sz="4" w:space="0" w:color="auto"/>
              <w:left w:val="single" w:sz="4" w:space="0" w:color="auto"/>
              <w:bottom w:val="single" w:sz="4" w:space="0" w:color="auto"/>
              <w:right w:val="single" w:sz="4" w:space="0" w:color="auto"/>
            </w:tcBorders>
            <w:vAlign w:val="center"/>
          </w:tcPr>
          <w:p w14:paraId="53E8B14A"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20E64B23"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3DDD3CBB"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6B6FA28E" w14:textId="77777777" w:rsidR="000936E8" w:rsidRDefault="000936E8">
            <w:pPr>
              <w:pStyle w:val="TAC"/>
              <w:rPr>
                <w:rFonts w:eastAsia="SimSun"/>
              </w:rPr>
            </w:pPr>
          </w:p>
        </w:tc>
      </w:tr>
      <w:tr w:rsidR="000936E8" w14:paraId="58065A60"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2D38B8DC" w14:textId="77777777" w:rsidR="000936E8" w:rsidRDefault="000936E8">
            <w:pPr>
              <w:pStyle w:val="TAL"/>
              <w:rPr>
                <w:rFonts w:eastAsia="SimSun"/>
              </w:rPr>
            </w:pPr>
            <w:r>
              <w:rPr>
                <w:rFonts w:eastAsia="SimSun"/>
              </w:rPr>
              <w:t>MCS index</w:t>
            </w:r>
          </w:p>
        </w:tc>
        <w:tc>
          <w:tcPr>
            <w:tcW w:w="362" w:type="pct"/>
            <w:tcBorders>
              <w:top w:val="single" w:sz="4" w:space="0" w:color="auto"/>
              <w:left w:val="single" w:sz="4" w:space="0" w:color="auto"/>
              <w:bottom w:val="single" w:sz="4" w:space="0" w:color="auto"/>
              <w:right w:val="single" w:sz="4" w:space="0" w:color="auto"/>
            </w:tcBorders>
            <w:vAlign w:val="center"/>
          </w:tcPr>
          <w:p w14:paraId="74189D65" w14:textId="77777777" w:rsidR="000936E8" w:rsidRDefault="000936E8">
            <w:pPr>
              <w:pStyle w:val="TAC"/>
              <w:rPr>
                <w:rFonts w:eastAsia="SimSu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6F5B24D9" w14:textId="77777777" w:rsidR="000936E8" w:rsidRDefault="000936E8">
            <w:pPr>
              <w:pStyle w:val="TAC"/>
              <w:rPr>
                <w:rFonts w:eastAsia="SimSun"/>
              </w:rPr>
            </w:pPr>
            <w:r>
              <w:rPr>
                <w:rFonts w:eastAsia="SimSun"/>
              </w:rPr>
              <w:t>16</w:t>
            </w:r>
          </w:p>
        </w:tc>
        <w:tc>
          <w:tcPr>
            <w:tcW w:w="455" w:type="pct"/>
            <w:tcBorders>
              <w:top w:val="single" w:sz="4" w:space="0" w:color="auto"/>
              <w:left w:val="single" w:sz="4" w:space="0" w:color="auto"/>
              <w:bottom w:val="single" w:sz="4" w:space="0" w:color="auto"/>
              <w:right w:val="single" w:sz="4" w:space="0" w:color="auto"/>
            </w:tcBorders>
            <w:vAlign w:val="center"/>
          </w:tcPr>
          <w:p w14:paraId="16A18E19"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4ED512E6"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5F42D5C6"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220FED11" w14:textId="77777777" w:rsidR="000936E8" w:rsidRDefault="000936E8">
            <w:pPr>
              <w:pStyle w:val="TAC"/>
              <w:rPr>
                <w:rFonts w:eastAsia="SimSun"/>
              </w:rPr>
            </w:pPr>
          </w:p>
        </w:tc>
      </w:tr>
      <w:tr w:rsidR="000936E8" w14:paraId="66DDEA2B"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06C5ED5E" w14:textId="77777777" w:rsidR="000936E8" w:rsidRDefault="000936E8">
            <w:pPr>
              <w:pStyle w:val="TAL"/>
              <w:rPr>
                <w:rFonts w:eastAsia="SimSun"/>
              </w:rPr>
            </w:pPr>
            <w:r>
              <w:rPr>
                <w:rFonts w:eastAsia="SimSun"/>
              </w:rPr>
              <w:t>Modulation</w:t>
            </w:r>
          </w:p>
        </w:tc>
        <w:tc>
          <w:tcPr>
            <w:tcW w:w="362" w:type="pct"/>
            <w:tcBorders>
              <w:top w:val="single" w:sz="4" w:space="0" w:color="auto"/>
              <w:left w:val="single" w:sz="4" w:space="0" w:color="auto"/>
              <w:bottom w:val="single" w:sz="4" w:space="0" w:color="auto"/>
              <w:right w:val="single" w:sz="4" w:space="0" w:color="auto"/>
            </w:tcBorders>
            <w:vAlign w:val="center"/>
          </w:tcPr>
          <w:p w14:paraId="722FF67A" w14:textId="77777777" w:rsidR="000936E8" w:rsidRDefault="000936E8">
            <w:pPr>
              <w:pStyle w:val="TAC"/>
              <w:rPr>
                <w:rFonts w:eastAsia="SimSu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350FA387" w14:textId="77777777" w:rsidR="000936E8" w:rsidRDefault="000936E8">
            <w:pPr>
              <w:pStyle w:val="TAC"/>
              <w:rPr>
                <w:rFonts w:eastAsia="SimSun"/>
              </w:rPr>
            </w:pPr>
            <w:r>
              <w:rPr>
                <w:rFonts w:eastAsia="SimSun"/>
              </w:rPr>
              <w:t>16QAM</w:t>
            </w:r>
          </w:p>
        </w:tc>
        <w:tc>
          <w:tcPr>
            <w:tcW w:w="455" w:type="pct"/>
            <w:tcBorders>
              <w:top w:val="single" w:sz="4" w:space="0" w:color="auto"/>
              <w:left w:val="single" w:sz="4" w:space="0" w:color="auto"/>
              <w:bottom w:val="single" w:sz="4" w:space="0" w:color="auto"/>
              <w:right w:val="single" w:sz="4" w:space="0" w:color="auto"/>
            </w:tcBorders>
            <w:vAlign w:val="center"/>
          </w:tcPr>
          <w:p w14:paraId="3401399A"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2E0B8E55"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0C600E00"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5C05D58A" w14:textId="77777777" w:rsidR="000936E8" w:rsidRDefault="000936E8">
            <w:pPr>
              <w:pStyle w:val="TAC"/>
              <w:rPr>
                <w:rFonts w:eastAsia="SimSun"/>
              </w:rPr>
            </w:pPr>
          </w:p>
        </w:tc>
      </w:tr>
      <w:tr w:rsidR="000936E8" w14:paraId="7C0FEC08"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6A6D680F" w14:textId="77777777" w:rsidR="000936E8" w:rsidRDefault="000936E8">
            <w:pPr>
              <w:pStyle w:val="TAL"/>
              <w:rPr>
                <w:rFonts w:eastAsia="SimSun"/>
              </w:rPr>
            </w:pPr>
            <w:r>
              <w:rPr>
                <w:rFonts w:eastAsia="SimSun"/>
              </w:rPr>
              <w:t>Target Coding Rate</w:t>
            </w:r>
          </w:p>
        </w:tc>
        <w:tc>
          <w:tcPr>
            <w:tcW w:w="362" w:type="pct"/>
            <w:tcBorders>
              <w:top w:val="single" w:sz="4" w:space="0" w:color="auto"/>
              <w:left w:val="single" w:sz="4" w:space="0" w:color="auto"/>
              <w:bottom w:val="single" w:sz="4" w:space="0" w:color="auto"/>
              <w:right w:val="single" w:sz="4" w:space="0" w:color="auto"/>
            </w:tcBorders>
            <w:vAlign w:val="center"/>
          </w:tcPr>
          <w:p w14:paraId="023DEBA2" w14:textId="77777777" w:rsidR="000936E8" w:rsidRDefault="000936E8">
            <w:pPr>
              <w:pStyle w:val="TAC"/>
              <w:rPr>
                <w:rFonts w:eastAsia="SimSu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1C8553B6" w14:textId="77777777" w:rsidR="000936E8" w:rsidRDefault="000936E8">
            <w:pPr>
              <w:pStyle w:val="TAC"/>
              <w:rPr>
                <w:rFonts w:eastAsia="SimSun"/>
              </w:rPr>
            </w:pPr>
            <w:r>
              <w:rPr>
                <w:rFonts w:eastAsia="SimSun"/>
              </w:rPr>
              <w:t>0.37</w:t>
            </w:r>
          </w:p>
        </w:tc>
        <w:tc>
          <w:tcPr>
            <w:tcW w:w="455" w:type="pct"/>
            <w:tcBorders>
              <w:top w:val="single" w:sz="4" w:space="0" w:color="auto"/>
              <w:left w:val="single" w:sz="4" w:space="0" w:color="auto"/>
              <w:bottom w:val="single" w:sz="4" w:space="0" w:color="auto"/>
              <w:right w:val="single" w:sz="4" w:space="0" w:color="auto"/>
            </w:tcBorders>
            <w:vAlign w:val="center"/>
          </w:tcPr>
          <w:p w14:paraId="41E926E4"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2885C508"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2EE49355"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11F4EC0A" w14:textId="77777777" w:rsidR="000936E8" w:rsidRDefault="000936E8">
            <w:pPr>
              <w:pStyle w:val="TAC"/>
              <w:rPr>
                <w:rFonts w:eastAsia="SimSun"/>
              </w:rPr>
            </w:pPr>
          </w:p>
        </w:tc>
      </w:tr>
      <w:tr w:rsidR="000936E8" w14:paraId="7EC29758"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vAlign w:val="center"/>
            <w:hideMark/>
          </w:tcPr>
          <w:p w14:paraId="09DEFC26" w14:textId="77777777" w:rsidR="000936E8" w:rsidRDefault="000936E8">
            <w:pPr>
              <w:pStyle w:val="TAL"/>
              <w:rPr>
                <w:rFonts w:eastAsia="SimSun"/>
              </w:rPr>
            </w:pPr>
            <w:r>
              <w:rPr>
                <w:rFonts w:eastAsia="SimSun"/>
              </w:rPr>
              <w:t>Number of MIMO layers</w:t>
            </w:r>
          </w:p>
        </w:tc>
        <w:tc>
          <w:tcPr>
            <w:tcW w:w="362" w:type="pct"/>
            <w:tcBorders>
              <w:top w:val="single" w:sz="4" w:space="0" w:color="auto"/>
              <w:left w:val="single" w:sz="4" w:space="0" w:color="auto"/>
              <w:bottom w:val="single" w:sz="4" w:space="0" w:color="auto"/>
              <w:right w:val="single" w:sz="4" w:space="0" w:color="auto"/>
            </w:tcBorders>
            <w:vAlign w:val="center"/>
          </w:tcPr>
          <w:p w14:paraId="4A7C006A" w14:textId="77777777" w:rsidR="000936E8" w:rsidRDefault="000936E8">
            <w:pPr>
              <w:pStyle w:val="TAC"/>
              <w:rPr>
                <w:rFonts w:eastAsia="SimSu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1228CEB5" w14:textId="77777777" w:rsidR="000936E8" w:rsidRDefault="000936E8">
            <w:pPr>
              <w:pStyle w:val="TAC"/>
              <w:rPr>
                <w:rFonts w:eastAsia="SimSun"/>
              </w:rPr>
            </w:pPr>
            <w:r>
              <w:rPr>
                <w:rFonts w:eastAsia="SimSun"/>
              </w:rPr>
              <w:t>1</w:t>
            </w:r>
          </w:p>
        </w:tc>
        <w:tc>
          <w:tcPr>
            <w:tcW w:w="455" w:type="pct"/>
            <w:tcBorders>
              <w:top w:val="single" w:sz="4" w:space="0" w:color="auto"/>
              <w:left w:val="single" w:sz="4" w:space="0" w:color="auto"/>
              <w:bottom w:val="single" w:sz="4" w:space="0" w:color="auto"/>
              <w:right w:val="single" w:sz="4" w:space="0" w:color="auto"/>
            </w:tcBorders>
            <w:vAlign w:val="center"/>
          </w:tcPr>
          <w:p w14:paraId="428EB452"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77A87AF6"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15823305"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3EEBFFD6" w14:textId="77777777" w:rsidR="000936E8" w:rsidRDefault="000936E8">
            <w:pPr>
              <w:pStyle w:val="TAC"/>
              <w:rPr>
                <w:rFonts w:eastAsia="SimSun"/>
              </w:rPr>
            </w:pPr>
          </w:p>
        </w:tc>
      </w:tr>
      <w:tr w:rsidR="000936E8" w14:paraId="090DCE82"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vAlign w:val="center"/>
            <w:hideMark/>
          </w:tcPr>
          <w:p w14:paraId="0A350CAC" w14:textId="77777777" w:rsidR="000936E8" w:rsidRDefault="000936E8">
            <w:pPr>
              <w:pStyle w:val="TAL"/>
              <w:rPr>
                <w:rFonts w:eastAsia="SimSun"/>
              </w:rPr>
            </w:pPr>
            <w:r>
              <w:rPr>
                <w:rFonts w:eastAsia="SimSun"/>
              </w:rPr>
              <w:t xml:space="preserve">Number of DMRS </w:t>
            </w:r>
            <w:r>
              <w:rPr>
                <w:rFonts w:eastAsia="SimSun"/>
                <w:lang w:eastAsia="zh-CN"/>
              </w:rPr>
              <w:t>REs</w:t>
            </w:r>
          </w:p>
        </w:tc>
        <w:tc>
          <w:tcPr>
            <w:tcW w:w="362" w:type="pct"/>
            <w:tcBorders>
              <w:top w:val="single" w:sz="4" w:space="0" w:color="auto"/>
              <w:left w:val="single" w:sz="4" w:space="0" w:color="auto"/>
              <w:bottom w:val="single" w:sz="4" w:space="0" w:color="auto"/>
              <w:right w:val="single" w:sz="4" w:space="0" w:color="auto"/>
            </w:tcBorders>
            <w:vAlign w:val="center"/>
          </w:tcPr>
          <w:p w14:paraId="3033E625" w14:textId="77777777" w:rsidR="000936E8" w:rsidRDefault="000936E8">
            <w:pPr>
              <w:pStyle w:val="TAC"/>
              <w:rPr>
                <w:rFonts w:eastAsia="SimSun"/>
              </w:rPr>
            </w:pPr>
          </w:p>
        </w:tc>
        <w:tc>
          <w:tcPr>
            <w:tcW w:w="1111" w:type="pct"/>
            <w:tcBorders>
              <w:top w:val="single" w:sz="4" w:space="0" w:color="auto"/>
              <w:left w:val="single" w:sz="4" w:space="0" w:color="auto"/>
              <w:bottom w:val="single" w:sz="4" w:space="0" w:color="auto"/>
              <w:right w:val="single" w:sz="4" w:space="0" w:color="auto"/>
            </w:tcBorders>
            <w:vAlign w:val="center"/>
          </w:tcPr>
          <w:p w14:paraId="5210F41B"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6F718167"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707E4533"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3731AE3D"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07F6259E" w14:textId="77777777" w:rsidR="000936E8" w:rsidRDefault="000936E8">
            <w:pPr>
              <w:pStyle w:val="TAC"/>
              <w:rPr>
                <w:rFonts w:eastAsia="SimSun"/>
              </w:rPr>
            </w:pPr>
          </w:p>
        </w:tc>
      </w:tr>
      <w:tr w:rsidR="000936E8" w14:paraId="175C5D66"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71B7F5DD" w14:textId="77777777" w:rsidR="000936E8" w:rsidRDefault="000936E8">
            <w:pPr>
              <w:pStyle w:val="TAL"/>
              <w:rPr>
                <w:rFonts w:eastAsia="SimSun"/>
              </w:rPr>
            </w:pPr>
            <w:r>
              <w:rPr>
                <w:rFonts w:eastAsia="SimSun"/>
              </w:rPr>
              <w:t xml:space="preserve">  For Slot i, if mod(i, 4) = {0,</w:t>
            </w:r>
            <w:r>
              <w:rPr>
                <w:rFonts w:eastAsia="SimSun"/>
                <w:lang w:eastAsia="zh-CN"/>
              </w:rPr>
              <w:t>1</w:t>
            </w:r>
            <w:r>
              <w:rPr>
                <w:rFonts w:eastAsia="SimSun"/>
              </w:rPr>
              <w:t>} for i from {2,…,159}</w:t>
            </w:r>
          </w:p>
        </w:tc>
        <w:tc>
          <w:tcPr>
            <w:tcW w:w="362" w:type="pct"/>
            <w:tcBorders>
              <w:top w:val="single" w:sz="4" w:space="0" w:color="auto"/>
              <w:left w:val="single" w:sz="4" w:space="0" w:color="auto"/>
              <w:bottom w:val="single" w:sz="4" w:space="0" w:color="auto"/>
              <w:right w:val="single" w:sz="4" w:space="0" w:color="auto"/>
            </w:tcBorders>
            <w:vAlign w:val="center"/>
          </w:tcPr>
          <w:p w14:paraId="396018AB" w14:textId="77777777" w:rsidR="000936E8" w:rsidRDefault="000936E8">
            <w:pPr>
              <w:pStyle w:val="TAC"/>
              <w:rPr>
                <w:rFonts w:eastAsia="SimSu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369F3BDA" w14:textId="77777777" w:rsidR="000936E8" w:rsidRDefault="000936E8">
            <w:pPr>
              <w:pStyle w:val="TAC"/>
              <w:rPr>
                <w:rFonts w:eastAsia="SimSun"/>
              </w:rPr>
            </w:pPr>
            <w:r>
              <w:rPr>
                <w:rFonts w:eastAsia="SimSun"/>
              </w:rPr>
              <w:t>12</w:t>
            </w:r>
          </w:p>
        </w:tc>
        <w:tc>
          <w:tcPr>
            <w:tcW w:w="455" w:type="pct"/>
            <w:tcBorders>
              <w:top w:val="single" w:sz="4" w:space="0" w:color="auto"/>
              <w:left w:val="single" w:sz="4" w:space="0" w:color="auto"/>
              <w:bottom w:val="single" w:sz="4" w:space="0" w:color="auto"/>
              <w:right w:val="single" w:sz="4" w:space="0" w:color="auto"/>
            </w:tcBorders>
            <w:vAlign w:val="center"/>
          </w:tcPr>
          <w:p w14:paraId="15C7EAF9"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318DFE97"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2F6CC02C"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7A151F3D" w14:textId="77777777" w:rsidR="000936E8" w:rsidRDefault="000936E8">
            <w:pPr>
              <w:pStyle w:val="TAC"/>
              <w:rPr>
                <w:rFonts w:eastAsia="SimSun"/>
              </w:rPr>
            </w:pPr>
          </w:p>
        </w:tc>
      </w:tr>
      <w:tr w:rsidR="000936E8" w14:paraId="368F34B9"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vAlign w:val="center"/>
            <w:hideMark/>
          </w:tcPr>
          <w:p w14:paraId="4D77DDCF" w14:textId="77777777" w:rsidR="000936E8" w:rsidRDefault="000936E8">
            <w:pPr>
              <w:pStyle w:val="TAL"/>
              <w:rPr>
                <w:rFonts w:eastAsia="SimSun"/>
              </w:rPr>
            </w:pPr>
            <w:r>
              <w:rPr>
                <w:rFonts w:eastAsia="SimSun"/>
              </w:rPr>
              <w:t>Overhead</w:t>
            </w:r>
            <w:r>
              <w:rPr>
                <w:rFonts w:eastAsia="SimSun"/>
                <w:lang w:val="en-US"/>
              </w:rPr>
              <w:t xml:space="preserve"> for TBS determination</w:t>
            </w:r>
          </w:p>
        </w:tc>
        <w:tc>
          <w:tcPr>
            <w:tcW w:w="362" w:type="pct"/>
            <w:tcBorders>
              <w:top w:val="single" w:sz="4" w:space="0" w:color="auto"/>
              <w:left w:val="single" w:sz="4" w:space="0" w:color="auto"/>
              <w:bottom w:val="single" w:sz="4" w:space="0" w:color="auto"/>
              <w:right w:val="single" w:sz="4" w:space="0" w:color="auto"/>
            </w:tcBorders>
            <w:vAlign w:val="center"/>
          </w:tcPr>
          <w:p w14:paraId="0A851A2E" w14:textId="77777777" w:rsidR="000936E8" w:rsidRDefault="000936E8">
            <w:pPr>
              <w:pStyle w:val="TAC"/>
              <w:rPr>
                <w:rFonts w:eastAsia="SimSun"/>
              </w:rPr>
            </w:pPr>
          </w:p>
        </w:tc>
        <w:tc>
          <w:tcPr>
            <w:tcW w:w="1111" w:type="pct"/>
            <w:tcBorders>
              <w:top w:val="single" w:sz="4" w:space="0" w:color="auto"/>
              <w:left w:val="single" w:sz="4" w:space="0" w:color="auto"/>
              <w:bottom w:val="single" w:sz="4" w:space="0" w:color="auto"/>
              <w:right w:val="single" w:sz="4" w:space="0" w:color="auto"/>
            </w:tcBorders>
            <w:vAlign w:val="center"/>
            <w:hideMark/>
          </w:tcPr>
          <w:p w14:paraId="2F4A113B" w14:textId="77777777" w:rsidR="000936E8" w:rsidRDefault="000936E8">
            <w:pPr>
              <w:pStyle w:val="TAC"/>
              <w:rPr>
                <w:rFonts w:eastAsia="SimSun"/>
              </w:rPr>
            </w:pPr>
            <w:r>
              <w:rPr>
                <w:rFonts w:eastAsia="SimSun"/>
              </w:rPr>
              <w:t>6</w:t>
            </w:r>
          </w:p>
        </w:tc>
        <w:tc>
          <w:tcPr>
            <w:tcW w:w="455" w:type="pct"/>
            <w:tcBorders>
              <w:top w:val="single" w:sz="4" w:space="0" w:color="auto"/>
              <w:left w:val="single" w:sz="4" w:space="0" w:color="auto"/>
              <w:bottom w:val="single" w:sz="4" w:space="0" w:color="auto"/>
              <w:right w:val="single" w:sz="4" w:space="0" w:color="auto"/>
            </w:tcBorders>
            <w:vAlign w:val="center"/>
          </w:tcPr>
          <w:p w14:paraId="4783D8F4"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2826DE49"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762A6198"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52EF0492" w14:textId="77777777" w:rsidR="000936E8" w:rsidRDefault="000936E8">
            <w:pPr>
              <w:pStyle w:val="TAC"/>
              <w:rPr>
                <w:rFonts w:eastAsia="SimSun"/>
              </w:rPr>
            </w:pPr>
          </w:p>
        </w:tc>
      </w:tr>
      <w:tr w:rsidR="000936E8" w14:paraId="08786C71"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2EE67553" w14:textId="77777777" w:rsidR="000936E8" w:rsidRDefault="000936E8">
            <w:pPr>
              <w:pStyle w:val="TAL"/>
              <w:rPr>
                <w:rFonts w:eastAsia="SimSun"/>
              </w:rPr>
            </w:pPr>
            <w:r>
              <w:rPr>
                <w:rFonts w:eastAsia="SimSun"/>
              </w:rPr>
              <w:t xml:space="preserve">Information Bit Payload per Slot </w:t>
            </w:r>
          </w:p>
        </w:tc>
        <w:tc>
          <w:tcPr>
            <w:tcW w:w="362" w:type="pct"/>
            <w:tcBorders>
              <w:top w:val="single" w:sz="4" w:space="0" w:color="auto"/>
              <w:left w:val="single" w:sz="4" w:space="0" w:color="auto"/>
              <w:bottom w:val="single" w:sz="4" w:space="0" w:color="auto"/>
              <w:right w:val="single" w:sz="4" w:space="0" w:color="auto"/>
            </w:tcBorders>
            <w:vAlign w:val="center"/>
          </w:tcPr>
          <w:p w14:paraId="5A2FBC01" w14:textId="77777777" w:rsidR="000936E8" w:rsidRDefault="000936E8">
            <w:pPr>
              <w:pStyle w:val="TAC"/>
              <w:rPr>
                <w:rFonts w:eastAsia="SimSun"/>
              </w:rPr>
            </w:pPr>
          </w:p>
        </w:tc>
        <w:tc>
          <w:tcPr>
            <w:tcW w:w="1111" w:type="pct"/>
            <w:tcBorders>
              <w:top w:val="single" w:sz="4" w:space="0" w:color="auto"/>
              <w:left w:val="single" w:sz="4" w:space="0" w:color="auto"/>
              <w:bottom w:val="single" w:sz="4" w:space="0" w:color="auto"/>
              <w:right w:val="single" w:sz="4" w:space="0" w:color="auto"/>
            </w:tcBorders>
            <w:vAlign w:val="center"/>
          </w:tcPr>
          <w:p w14:paraId="744C5DCF"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30B7BA2C"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136DFA16"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7D1FD822"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49B38EC1" w14:textId="77777777" w:rsidR="000936E8" w:rsidRDefault="000936E8">
            <w:pPr>
              <w:pStyle w:val="TAC"/>
              <w:rPr>
                <w:rFonts w:eastAsia="SimSun"/>
              </w:rPr>
            </w:pPr>
          </w:p>
        </w:tc>
      </w:tr>
      <w:tr w:rsidR="000936E8" w14:paraId="466E6CB2"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0EE4D4DD" w14:textId="77777777" w:rsidR="000936E8" w:rsidRDefault="000936E8">
            <w:pPr>
              <w:pStyle w:val="TAL"/>
              <w:rPr>
                <w:rFonts w:eastAsia="SimSun"/>
              </w:rPr>
            </w:pPr>
            <w:r>
              <w:rPr>
                <w:rFonts w:eastAsia="SimSun"/>
              </w:rPr>
              <w:t xml:space="preserve">  For Slots 0, 1 and Slot i, if mod(i, 4) = {2,3} for i from {0,…,159}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7BC6E365" w14:textId="77777777" w:rsidR="000936E8" w:rsidRDefault="000936E8">
            <w:pPr>
              <w:pStyle w:val="TAC"/>
              <w:rPr>
                <w:rFonts w:eastAsia="SimSun"/>
              </w:rPr>
            </w:pPr>
            <w:r>
              <w:rPr>
                <w:rFonts w:eastAsia="SimSun"/>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180E93FA" w14:textId="77777777" w:rsidR="000936E8" w:rsidRDefault="000936E8">
            <w:pPr>
              <w:pStyle w:val="TAC"/>
              <w:rPr>
                <w:rFonts w:eastAsia="SimSun"/>
              </w:rPr>
            </w:pPr>
            <w:r>
              <w:rPr>
                <w:rFonts w:eastAsia="SimSun"/>
              </w:rPr>
              <w:t>N/A</w:t>
            </w:r>
          </w:p>
        </w:tc>
        <w:tc>
          <w:tcPr>
            <w:tcW w:w="455" w:type="pct"/>
            <w:tcBorders>
              <w:top w:val="single" w:sz="4" w:space="0" w:color="auto"/>
              <w:left w:val="single" w:sz="4" w:space="0" w:color="auto"/>
              <w:bottom w:val="single" w:sz="4" w:space="0" w:color="auto"/>
              <w:right w:val="single" w:sz="4" w:space="0" w:color="auto"/>
            </w:tcBorders>
            <w:vAlign w:val="center"/>
          </w:tcPr>
          <w:p w14:paraId="024FA216"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4409C550"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45E3650E"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3FA8B682" w14:textId="77777777" w:rsidR="000936E8" w:rsidRDefault="000936E8">
            <w:pPr>
              <w:pStyle w:val="TAC"/>
              <w:rPr>
                <w:rFonts w:eastAsia="SimSun"/>
              </w:rPr>
            </w:pPr>
          </w:p>
        </w:tc>
      </w:tr>
      <w:tr w:rsidR="000936E8" w14:paraId="63A82D4C"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154CCFD8" w14:textId="77777777" w:rsidR="000936E8" w:rsidRDefault="000936E8">
            <w:pPr>
              <w:pStyle w:val="TAL"/>
              <w:rPr>
                <w:rFonts w:eastAsia="SimSun"/>
              </w:rPr>
            </w:pPr>
            <w:r>
              <w:rPr>
                <w:rFonts w:eastAsia="SimSun"/>
              </w:rPr>
              <w:t xml:space="preserve">  For Slot i, if mod(i, 4) = {0,</w:t>
            </w:r>
            <w:r>
              <w:rPr>
                <w:rFonts w:eastAsia="SimSun"/>
                <w:lang w:eastAsia="zh-CN"/>
              </w:rPr>
              <w:t>1</w:t>
            </w:r>
            <w:r>
              <w:rPr>
                <w:rFonts w:eastAsia="SimSun"/>
              </w:rPr>
              <w:t>} for i from {2,…,159}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3ECE4984" w14:textId="77777777" w:rsidR="000936E8" w:rsidRDefault="000936E8">
            <w:pPr>
              <w:pStyle w:val="TAC"/>
              <w:rPr>
                <w:rFonts w:eastAsia="SimSun"/>
              </w:rPr>
            </w:pPr>
            <w:r>
              <w:rPr>
                <w:rFonts w:eastAsia="SimSun"/>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0AE721B3" w14:textId="77777777" w:rsidR="000936E8" w:rsidRDefault="000936E8">
            <w:pPr>
              <w:pStyle w:val="TAC"/>
              <w:rPr>
                <w:rFonts w:eastAsia="SimSun"/>
              </w:rPr>
            </w:pPr>
            <w:r>
              <w:t>13320</w:t>
            </w:r>
          </w:p>
        </w:tc>
        <w:tc>
          <w:tcPr>
            <w:tcW w:w="455" w:type="pct"/>
            <w:tcBorders>
              <w:top w:val="single" w:sz="4" w:space="0" w:color="auto"/>
              <w:left w:val="single" w:sz="4" w:space="0" w:color="auto"/>
              <w:bottom w:val="single" w:sz="4" w:space="0" w:color="auto"/>
              <w:right w:val="single" w:sz="4" w:space="0" w:color="auto"/>
            </w:tcBorders>
            <w:vAlign w:val="center"/>
          </w:tcPr>
          <w:p w14:paraId="60049436"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2AB6C0B2"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400B47C7"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0BCD7257" w14:textId="77777777" w:rsidR="000936E8" w:rsidRDefault="000936E8">
            <w:pPr>
              <w:pStyle w:val="TAC"/>
              <w:rPr>
                <w:rFonts w:eastAsia="SimSun"/>
              </w:rPr>
            </w:pPr>
          </w:p>
        </w:tc>
      </w:tr>
      <w:tr w:rsidR="000936E8" w14:paraId="09CEF214"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45DEB791" w14:textId="77777777" w:rsidR="000936E8" w:rsidRDefault="000936E8">
            <w:pPr>
              <w:pStyle w:val="TAL"/>
              <w:rPr>
                <w:rFonts w:eastAsia="SimSun"/>
                <w:lang w:val="sv-FI"/>
              </w:rPr>
            </w:pPr>
            <w:r>
              <w:rPr>
                <w:rFonts w:eastAsia="SimSun"/>
                <w:lang w:val="sv-FI"/>
              </w:rPr>
              <w:t>Transport block CRC per Slot</w:t>
            </w:r>
          </w:p>
        </w:tc>
        <w:tc>
          <w:tcPr>
            <w:tcW w:w="362" w:type="pct"/>
            <w:tcBorders>
              <w:top w:val="single" w:sz="4" w:space="0" w:color="auto"/>
              <w:left w:val="single" w:sz="4" w:space="0" w:color="auto"/>
              <w:bottom w:val="single" w:sz="4" w:space="0" w:color="auto"/>
              <w:right w:val="single" w:sz="4" w:space="0" w:color="auto"/>
            </w:tcBorders>
            <w:vAlign w:val="center"/>
          </w:tcPr>
          <w:p w14:paraId="0C35124A" w14:textId="77777777" w:rsidR="000936E8" w:rsidRDefault="000936E8">
            <w:pPr>
              <w:pStyle w:val="TAC"/>
              <w:rPr>
                <w:rFonts w:eastAsia="SimSun"/>
                <w:lang w:val="sv-FI"/>
              </w:rPr>
            </w:pPr>
          </w:p>
        </w:tc>
        <w:tc>
          <w:tcPr>
            <w:tcW w:w="1111" w:type="pct"/>
            <w:tcBorders>
              <w:top w:val="single" w:sz="4" w:space="0" w:color="auto"/>
              <w:left w:val="single" w:sz="4" w:space="0" w:color="auto"/>
              <w:bottom w:val="single" w:sz="4" w:space="0" w:color="auto"/>
              <w:right w:val="single" w:sz="4" w:space="0" w:color="auto"/>
            </w:tcBorders>
            <w:vAlign w:val="center"/>
          </w:tcPr>
          <w:p w14:paraId="6B0B67D6" w14:textId="77777777" w:rsidR="000936E8" w:rsidRDefault="000936E8">
            <w:pPr>
              <w:pStyle w:val="TAC"/>
              <w:rPr>
                <w:rFonts w:eastAsia="SimSun"/>
                <w:lang w:val="sv-FI"/>
              </w:rPr>
            </w:pPr>
          </w:p>
        </w:tc>
        <w:tc>
          <w:tcPr>
            <w:tcW w:w="455" w:type="pct"/>
            <w:tcBorders>
              <w:top w:val="single" w:sz="4" w:space="0" w:color="auto"/>
              <w:left w:val="single" w:sz="4" w:space="0" w:color="auto"/>
              <w:bottom w:val="single" w:sz="4" w:space="0" w:color="auto"/>
              <w:right w:val="single" w:sz="4" w:space="0" w:color="auto"/>
            </w:tcBorders>
            <w:vAlign w:val="center"/>
          </w:tcPr>
          <w:p w14:paraId="2F9B7D78" w14:textId="77777777" w:rsidR="000936E8" w:rsidRDefault="000936E8">
            <w:pPr>
              <w:pStyle w:val="TAC"/>
              <w:rPr>
                <w:rFonts w:eastAsia="SimSun"/>
                <w:lang w:val="sv-FI"/>
              </w:rPr>
            </w:pPr>
          </w:p>
        </w:tc>
        <w:tc>
          <w:tcPr>
            <w:tcW w:w="455" w:type="pct"/>
            <w:tcBorders>
              <w:top w:val="single" w:sz="4" w:space="0" w:color="auto"/>
              <w:left w:val="single" w:sz="4" w:space="0" w:color="auto"/>
              <w:bottom w:val="single" w:sz="4" w:space="0" w:color="auto"/>
              <w:right w:val="single" w:sz="4" w:space="0" w:color="auto"/>
            </w:tcBorders>
            <w:vAlign w:val="center"/>
          </w:tcPr>
          <w:p w14:paraId="7B2940D4" w14:textId="77777777" w:rsidR="000936E8" w:rsidRDefault="000936E8">
            <w:pPr>
              <w:pStyle w:val="TAC"/>
              <w:rPr>
                <w:rFonts w:eastAsia="SimSun"/>
                <w:lang w:val="sv-FI"/>
              </w:rPr>
            </w:pPr>
          </w:p>
        </w:tc>
        <w:tc>
          <w:tcPr>
            <w:tcW w:w="455" w:type="pct"/>
            <w:tcBorders>
              <w:top w:val="single" w:sz="4" w:space="0" w:color="auto"/>
              <w:left w:val="single" w:sz="4" w:space="0" w:color="auto"/>
              <w:bottom w:val="single" w:sz="4" w:space="0" w:color="auto"/>
              <w:right w:val="single" w:sz="4" w:space="0" w:color="auto"/>
            </w:tcBorders>
            <w:vAlign w:val="center"/>
          </w:tcPr>
          <w:p w14:paraId="78A8F5DB" w14:textId="77777777" w:rsidR="000936E8" w:rsidRDefault="000936E8">
            <w:pPr>
              <w:pStyle w:val="TAC"/>
              <w:rPr>
                <w:rFonts w:eastAsia="SimSun"/>
                <w:lang w:val="sv-FI"/>
              </w:rPr>
            </w:pPr>
          </w:p>
        </w:tc>
        <w:tc>
          <w:tcPr>
            <w:tcW w:w="454" w:type="pct"/>
            <w:tcBorders>
              <w:top w:val="single" w:sz="4" w:space="0" w:color="auto"/>
              <w:left w:val="single" w:sz="4" w:space="0" w:color="auto"/>
              <w:bottom w:val="single" w:sz="4" w:space="0" w:color="auto"/>
              <w:right w:val="single" w:sz="4" w:space="0" w:color="auto"/>
            </w:tcBorders>
            <w:vAlign w:val="center"/>
          </w:tcPr>
          <w:p w14:paraId="04ECC1AE" w14:textId="77777777" w:rsidR="000936E8" w:rsidRDefault="000936E8">
            <w:pPr>
              <w:pStyle w:val="TAC"/>
              <w:rPr>
                <w:rFonts w:eastAsia="SimSun"/>
                <w:lang w:val="sv-FI"/>
              </w:rPr>
            </w:pPr>
          </w:p>
        </w:tc>
      </w:tr>
      <w:tr w:rsidR="000936E8" w14:paraId="6720CF4B"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63298FC7" w14:textId="77777777" w:rsidR="000936E8" w:rsidRDefault="000936E8">
            <w:pPr>
              <w:pStyle w:val="TAL"/>
              <w:rPr>
                <w:rFonts w:eastAsia="SimSun"/>
              </w:rPr>
            </w:pPr>
            <w:r>
              <w:rPr>
                <w:rFonts w:eastAsia="SimSun"/>
              </w:rPr>
              <w:t xml:space="preserve">  For Slots 0, 1 and Slot i, if mod(i, 4) = {2,3} for i from {0,…,159}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4C7DAD11" w14:textId="77777777" w:rsidR="000936E8" w:rsidRDefault="000936E8">
            <w:pPr>
              <w:pStyle w:val="TAC"/>
              <w:rPr>
                <w:rFonts w:eastAsia="SimSun"/>
              </w:rPr>
            </w:pPr>
            <w:r>
              <w:rPr>
                <w:rFonts w:eastAsia="SimSun"/>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0C6554F9" w14:textId="77777777" w:rsidR="000936E8" w:rsidRDefault="000936E8">
            <w:pPr>
              <w:pStyle w:val="TAC"/>
              <w:rPr>
                <w:rFonts w:eastAsia="SimSun"/>
              </w:rPr>
            </w:pPr>
            <w:r>
              <w:rPr>
                <w:rFonts w:eastAsia="SimSun"/>
              </w:rPr>
              <w:t>N/A</w:t>
            </w:r>
          </w:p>
        </w:tc>
        <w:tc>
          <w:tcPr>
            <w:tcW w:w="455" w:type="pct"/>
            <w:tcBorders>
              <w:top w:val="single" w:sz="4" w:space="0" w:color="auto"/>
              <w:left w:val="single" w:sz="4" w:space="0" w:color="auto"/>
              <w:bottom w:val="single" w:sz="4" w:space="0" w:color="auto"/>
              <w:right w:val="single" w:sz="4" w:space="0" w:color="auto"/>
            </w:tcBorders>
            <w:vAlign w:val="center"/>
          </w:tcPr>
          <w:p w14:paraId="2679883C"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1F6C2CFB"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14066218"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53EDDC14" w14:textId="77777777" w:rsidR="000936E8" w:rsidRDefault="000936E8">
            <w:pPr>
              <w:pStyle w:val="TAC"/>
              <w:rPr>
                <w:rFonts w:eastAsia="SimSun"/>
              </w:rPr>
            </w:pPr>
          </w:p>
        </w:tc>
      </w:tr>
      <w:tr w:rsidR="000936E8" w14:paraId="7518D9D0"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70BD5CE4" w14:textId="77777777" w:rsidR="000936E8" w:rsidRDefault="000936E8">
            <w:pPr>
              <w:pStyle w:val="TAL"/>
              <w:rPr>
                <w:rFonts w:eastAsia="SimSun"/>
              </w:rPr>
            </w:pPr>
            <w:r>
              <w:rPr>
                <w:rFonts w:eastAsia="SimSun"/>
              </w:rPr>
              <w:t xml:space="preserve">  For Slot i, if mod(i, 4) = {0,</w:t>
            </w:r>
            <w:r>
              <w:rPr>
                <w:rFonts w:eastAsia="SimSun"/>
                <w:lang w:eastAsia="zh-CN"/>
              </w:rPr>
              <w:t>1</w:t>
            </w:r>
            <w:r>
              <w:rPr>
                <w:rFonts w:eastAsia="SimSun"/>
              </w:rPr>
              <w:t>} for i from {2,…,159}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2BA17F34" w14:textId="77777777" w:rsidR="000936E8" w:rsidRDefault="000936E8">
            <w:pPr>
              <w:pStyle w:val="TAC"/>
              <w:rPr>
                <w:rFonts w:eastAsia="SimSun"/>
              </w:rPr>
            </w:pPr>
            <w:r>
              <w:rPr>
                <w:rFonts w:eastAsia="SimSun"/>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6D99C8C7" w14:textId="77777777" w:rsidR="000936E8" w:rsidRDefault="000936E8">
            <w:pPr>
              <w:pStyle w:val="TAC"/>
              <w:rPr>
                <w:rFonts w:eastAsia="SimSun"/>
              </w:rPr>
            </w:pPr>
            <w:r>
              <w:rPr>
                <w:rFonts w:eastAsia="SimSun"/>
              </w:rPr>
              <w:t>24</w:t>
            </w:r>
          </w:p>
        </w:tc>
        <w:tc>
          <w:tcPr>
            <w:tcW w:w="455" w:type="pct"/>
            <w:tcBorders>
              <w:top w:val="single" w:sz="4" w:space="0" w:color="auto"/>
              <w:left w:val="single" w:sz="4" w:space="0" w:color="auto"/>
              <w:bottom w:val="single" w:sz="4" w:space="0" w:color="auto"/>
              <w:right w:val="single" w:sz="4" w:space="0" w:color="auto"/>
            </w:tcBorders>
            <w:vAlign w:val="center"/>
          </w:tcPr>
          <w:p w14:paraId="3FB860CC"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1F66382B"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2F859D18"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33E86288" w14:textId="77777777" w:rsidR="000936E8" w:rsidRDefault="000936E8">
            <w:pPr>
              <w:pStyle w:val="TAC"/>
              <w:rPr>
                <w:rFonts w:eastAsia="SimSun"/>
              </w:rPr>
            </w:pPr>
          </w:p>
        </w:tc>
      </w:tr>
      <w:tr w:rsidR="000936E8" w14:paraId="13B48ADF"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5568FBAB" w14:textId="77777777" w:rsidR="000936E8" w:rsidRDefault="000936E8">
            <w:pPr>
              <w:pStyle w:val="TAL"/>
              <w:rPr>
                <w:rFonts w:eastAsia="SimSun"/>
              </w:rPr>
            </w:pPr>
            <w:r>
              <w:rPr>
                <w:rFonts w:eastAsia="SimSun"/>
              </w:rPr>
              <w:t>Number of Code Blocks per Slot</w:t>
            </w:r>
          </w:p>
        </w:tc>
        <w:tc>
          <w:tcPr>
            <w:tcW w:w="362" w:type="pct"/>
            <w:tcBorders>
              <w:top w:val="single" w:sz="4" w:space="0" w:color="auto"/>
              <w:left w:val="single" w:sz="4" w:space="0" w:color="auto"/>
              <w:bottom w:val="single" w:sz="4" w:space="0" w:color="auto"/>
              <w:right w:val="single" w:sz="4" w:space="0" w:color="auto"/>
            </w:tcBorders>
            <w:vAlign w:val="center"/>
          </w:tcPr>
          <w:p w14:paraId="378BB9BF" w14:textId="77777777" w:rsidR="000936E8" w:rsidRDefault="000936E8">
            <w:pPr>
              <w:pStyle w:val="TAC"/>
              <w:rPr>
                <w:rFonts w:eastAsia="SimSun"/>
              </w:rPr>
            </w:pPr>
          </w:p>
        </w:tc>
        <w:tc>
          <w:tcPr>
            <w:tcW w:w="1111" w:type="pct"/>
            <w:tcBorders>
              <w:top w:val="single" w:sz="4" w:space="0" w:color="auto"/>
              <w:left w:val="single" w:sz="4" w:space="0" w:color="auto"/>
              <w:bottom w:val="single" w:sz="4" w:space="0" w:color="auto"/>
              <w:right w:val="single" w:sz="4" w:space="0" w:color="auto"/>
            </w:tcBorders>
            <w:vAlign w:val="center"/>
          </w:tcPr>
          <w:p w14:paraId="06619A13"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69607B87"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356FE5D3"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20D0AC31"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006A93CB" w14:textId="77777777" w:rsidR="000936E8" w:rsidRDefault="000936E8">
            <w:pPr>
              <w:pStyle w:val="TAC"/>
              <w:rPr>
                <w:rFonts w:eastAsia="SimSun"/>
              </w:rPr>
            </w:pPr>
          </w:p>
        </w:tc>
      </w:tr>
      <w:tr w:rsidR="000936E8" w14:paraId="29BB4D8D"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1040425D" w14:textId="77777777" w:rsidR="000936E8" w:rsidRDefault="000936E8">
            <w:pPr>
              <w:pStyle w:val="TAL"/>
              <w:rPr>
                <w:rFonts w:eastAsia="SimSun"/>
              </w:rPr>
            </w:pPr>
            <w:r>
              <w:rPr>
                <w:rFonts w:eastAsia="SimSun"/>
              </w:rPr>
              <w:t xml:space="preserve">  For Slots 0, 1 and Slot i, if mod(i, 4) = {2,3} for i from {0,…,159}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0C3EB55B" w14:textId="77777777" w:rsidR="000936E8" w:rsidRDefault="000936E8">
            <w:pPr>
              <w:pStyle w:val="TAC"/>
              <w:rPr>
                <w:rFonts w:eastAsia="SimSun"/>
              </w:rPr>
            </w:pPr>
            <w:r>
              <w:rPr>
                <w:rFonts w:eastAsia="SimSun"/>
              </w:rPr>
              <w:t>CBs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5CC00B6F" w14:textId="77777777" w:rsidR="000936E8" w:rsidRDefault="000936E8">
            <w:pPr>
              <w:pStyle w:val="TAC"/>
              <w:rPr>
                <w:rFonts w:eastAsia="SimSun"/>
              </w:rPr>
            </w:pPr>
            <w:r>
              <w:rPr>
                <w:rFonts w:eastAsia="SimSun"/>
              </w:rPr>
              <w:t>N/A</w:t>
            </w:r>
          </w:p>
        </w:tc>
        <w:tc>
          <w:tcPr>
            <w:tcW w:w="455" w:type="pct"/>
            <w:tcBorders>
              <w:top w:val="single" w:sz="4" w:space="0" w:color="auto"/>
              <w:left w:val="single" w:sz="4" w:space="0" w:color="auto"/>
              <w:bottom w:val="single" w:sz="4" w:space="0" w:color="auto"/>
              <w:right w:val="single" w:sz="4" w:space="0" w:color="auto"/>
            </w:tcBorders>
            <w:vAlign w:val="center"/>
          </w:tcPr>
          <w:p w14:paraId="4E837954"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24D25F23"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35989077"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38EAFB66" w14:textId="77777777" w:rsidR="000936E8" w:rsidRDefault="000936E8">
            <w:pPr>
              <w:pStyle w:val="TAC"/>
              <w:rPr>
                <w:rFonts w:eastAsia="SimSun"/>
              </w:rPr>
            </w:pPr>
          </w:p>
        </w:tc>
      </w:tr>
      <w:tr w:rsidR="000936E8" w14:paraId="79172BEC"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119AD75E" w14:textId="77777777" w:rsidR="000936E8" w:rsidRDefault="000936E8">
            <w:pPr>
              <w:pStyle w:val="TAL"/>
              <w:rPr>
                <w:rFonts w:eastAsia="SimSun"/>
              </w:rPr>
            </w:pPr>
            <w:r>
              <w:rPr>
                <w:rFonts w:eastAsia="SimSun"/>
              </w:rPr>
              <w:t xml:space="preserve">  For Slot i, if mod(i, 4) = {0,</w:t>
            </w:r>
            <w:r>
              <w:rPr>
                <w:rFonts w:eastAsia="SimSun"/>
                <w:lang w:eastAsia="zh-CN"/>
              </w:rPr>
              <w:t>1</w:t>
            </w:r>
            <w:r>
              <w:rPr>
                <w:rFonts w:eastAsia="SimSun"/>
              </w:rPr>
              <w:t>} for i from {2,…,159}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7C44ED03" w14:textId="77777777" w:rsidR="000936E8" w:rsidRDefault="000936E8">
            <w:pPr>
              <w:pStyle w:val="TAC"/>
              <w:rPr>
                <w:rFonts w:eastAsia="SimSun"/>
              </w:rPr>
            </w:pPr>
            <w:r>
              <w:rPr>
                <w:rFonts w:eastAsia="SimSun"/>
              </w:rPr>
              <w:t>CBs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7B45914F" w14:textId="77777777" w:rsidR="000936E8" w:rsidRDefault="000936E8">
            <w:pPr>
              <w:pStyle w:val="TAC"/>
              <w:rPr>
                <w:rFonts w:eastAsia="SimSun"/>
              </w:rPr>
            </w:pPr>
            <w:r>
              <w:rPr>
                <w:rFonts w:eastAsia="SimSun"/>
              </w:rPr>
              <w:t>2</w:t>
            </w:r>
          </w:p>
        </w:tc>
        <w:tc>
          <w:tcPr>
            <w:tcW w:w="455" w:type="pct"/>
            <w:tcBorders>
              <w:top w:val="single" w:sz="4" w:space="0" w:color="auto"/>
              <w:left w:val="single" w:sz="4" w:space="0" w:color="auto"/>
              <w:bottom w:val="single" w:sz="4" w:space="0" w:color="auto"/>
              <w:right w:val="single" w:sz="4" w:space="0" w:color="auto"/>
            </w:tcBorders>
            <w:vAlign w:val="center"/>
          </w:tcPr>
          <w:p w14:paraId="36E48267"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776B8940"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737D424D"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27656D19" w14:textId="77777777" w:rsidR="000936E8" w:rsidRDefault="000936E8">
            <w:pPr>
              <w:pStyle w:val="TAC"/>
              <w:rPr>
                <w:rFonts w:eastAsia="SimSun"/>
              </w:rPr>
            </w:pPr>
          </w:p>
        </w:tc>
      </w:tr>
      <w:tr w:rsidR="000936E8" w14:paraId="31FF1413"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08FD06C2" w14:textId="77777777" w:rsidR="000936E8" w:rsidRDefault="000936E8">
            <w:pPr>
              <w:pStyle w:val="TAL"/>
              <w:rPr>
                <w:rFonts w:eastAsia="SimSun"/>
              </w:rPr>
            </w:pPr>
            <w:r>
              <w:rPr>
                <w:rFonts w:eastAsia="SimSun"/>
              </w:rPr>
              <w:t>Binary Channel Bits Per Slot</w:t>
            </w:r>
          </w:p>
        </w:tc>
        <w:tc>
          <w:tcPr>
            <w:tcW w:w="362" w:type="pct"/>
            <w:tcBorders>
              <w:top w:val="single" w:sz="4" w:space="0" w:color="auto"/>
              <w:left w:val="single" w:sz="4" w:space="0" w:color="auto"/>
              <w:bottom w:val="single" w:sz="4" w:space="0" w:color="auto"/>
              <w:right w:val="single" w:sz="4" w:space="0" w:color="auto"/>
            </w:tcBorders>
            <w:vAlign w:val="center"/>
          </w:tcPr>
          <w:p w14:paraId="6DF8E411" w14:textId="77777777" w:rsidR="000936E8" w:rsidRDefault="000936E8">
            <w:pPr>
              <w:pStyle w:val="TAC"/>
              <w:rPr>
                <w:rFonts w:eastAsia="SimSun"/>
              </w:rPr>
            </w:pPr>
          </w:p>
        </w:tc>
        <w:tc>
          <w:tcPr>
            <w:tcW w:w="1111" w:type="pct"/>
            <w:tcBorders>
              <w:top w:val="single" w:sz="4" w:space="0" w:color="auto"/>
              <w:left w:val="single" w:sz="4" w:space="0" w:color="auto"/>
              <w:bottom w:val="single" w:sz="4" w:space="0" w:color="auto"/>
              <w:right w:val="single" w:sz="4" w:space="0" w:color="auto"/>
            </w:tcBorders>
            <w:vAlign w:val="center"/>
          </w:tcPr>
          <w:p w14:paraId="005244BC"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6F238AC7"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418FF41F"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4A952CD7"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57E61D4E" w14:textId="77777777" w:rsidR="000936E8" w:rsidRDefault="000936E8">
            <w:pPr>
              <w:pStyle w:val="TAC"/>
              <w:rPr>
                <w:rFonts w:eastAsia="SimSun"/>
              </w:rPr>
            </w:pPr>
          </w:p>
        </w:tc>
      </w:tr>
      <w:tr w:rsidR="000936E8" w14:paraId="59A3914C"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21B1F578" w14:textId="77777777" w:rsidR="000936E8" w:rsidRDefault="000936E8">
            <w:pPr>
              <w:pStyle w:val="TAL"/>
              <w:rPr>
                <w:rFonts w:eastAsia="SimSun"/>
              </w:rPr>
            </w:pPr>
            <w:r>
              <w:t xml:space="preserve">  For Slots 0,1 and Slot i, if mod(i, 4) = {2, 3} for i from {0,…,159}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4322CAE5" w14:textId="77777777" w:rsidR="000936E8" w:rsidRDefault="000936E8">
            <w:pPr>
              <w:pStyle w:val="TAC"/>
              <w:rPr>
                <w:rFonts w:eastAsia="SimSun"/>
              </w:rPr>
            </w:pPr>
            <w:r>
              <w:rPr>
                <w:rFonts w:eastAsia="SimSun"/>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28CE85EA" w14:textId="77777777" w:rsidR="000936E8" w:rsidRDefault="000936E8">
            <w:pPr>
              <w:pStyle w:val="TAC"/>
              <w:rPr>
                <w:rFonts w:eastAsia="SimSun"/>
              </w:rPr>
            </w:pPr>
            <w:r>
              <w:rPr>
                <w:rFonts w:eastAsia="SimSun"/>
              </w:rPr>
              <w:t>N/A</w:t>
            </w:r>
          </w:p>
        </w:tc>
        <w:tc>
          <w:tcPr>
            <w:tcW w:w="455" w:type="pct"/>
            <w:tcBorders>
              <w:top w:val="single" w:sz="4" w:space="0" w:color="auto"/>
              <w:left w:val="single" w:sz="4" w:space="0" w:color="auto"/>
              <w:bottom w:val="single" w:sz="4" w:space="0" w:color="auto"/>
              <w:right w:val="single" w:sz="4" w:space="0" w:color="auto"/>
            </w:tcBorders>
            <w:vAlign w:val="center"/>
          </w:tcPr>
          <w:p w14:paraId="15F429DE"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52F6E48B"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64AA797E"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7B03BE2C" w14:textId="77777777" w:rsidR="000936E8" w:rsidRDefault="000936E8">
            <w:pPr>
              <w:pStyle w:val="TAC"/>
              <w:rPr>
                <w:rFonts w:eastAsia="SimSun"/>
              </w:rPr>
            </w:pPr>
          </w:p>
        </w:tc>
      </w:tr>
      <w:tr w:rsidR="000936E8" w14:paraId="278B8E20"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7309FF6D" w14:textId="77777777" w:rsidR="000936E8" w:rsidRDefault="000936E8">
            <w:pPr>
              <w:pStyle w:val="TAL"/>
              <w:rPr>
                <w:rFonts w:eastAsia="SimSun"/>
              </w:rPr>
            </w:pPr>
            <w:r>
              <w:t xml:space="preserve">  For Slot i = 80, 81</w:t>
            </w:r>
          </w:p>
        </w:tc>
        <w:tc>
          <w:tcPr>
            <w:tcW w:w="362" w:type="pct"/>
            <w:tcBorders>
              <w:top w:val="single" w:sz="4" w:space="0" w:color="auto"/>
              <w:left w:val="single" w:sz="4" w:space="0" w:color="auto"/>
              <w:bottom w:val="single" w:sz="4" w:space="0" w:color="auto"/>
              <w:right w:val="single" w:sz="4" w:space="0" w:color="auto"/>
            </w:tcBorders>
            <w:vAlign w:val="center"/>
            <w:hideMark/>
          </w:tcPr>
          <w:p w14:paraId="6198EB3C" w14:textId="77777777" w:rsidR="000936E8" w:rsidRDefault="000936E8">
            <w:pPr>
              <w:pStyle w:val="TAC"/>
              <w:rPr>
                <w:rFonts w:eastAsia="SimSun"/>
              </w:rPr>
            </w:pPr>
            <w:r>
              <w:rPr>
                <w:rFonts w:eastAsia="SimSun"/>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428559B4" w14:textId="14B4ABE7" w:rsidR="000936E8" w:rsidRDefault="000936E8">
            <w:pPr>
              <w:pStyle w:val="TAC"/>
              <w:rPr>
                <w:rFonts w:eastAsia="SimSun"/>
              </w:rPr>
            </w:pPr>
            <w:del w:id="427" w:author="Licheng Lin" w:date="2024-02-19T17:22:00Z">
              <w:r w:rsidDel="003554AC">
                <w:rPr>
                  <w:rFonts w:eastAsia="DengXian" w:cs="Arial"/>
                  <w:lang w:val="fr-FR"/>
                </w:rPr>
                <w:delText>35028</w:delText>
              </w:r>
            </w:del>
            <w:ins w:id="428" w:author="Licheng Lin" w:date="2024-02-19T17:22:00Z">
              <w:r w:rsidR="003554AC">
                <w:rPr>
                  <w:rFonts w:eastAsia="DengXian" w:cs="Arial"/>
                  <w:lang w:val="fr-FR"/>
                </w:rPr>
                <w:t>34980</w:t>
              </w:r>
            </w:ins>
          </w:p>
        </w:tc>
        <w:tc>
          <w:tcPr>
            <w:tcW w:w="455" w:type="pct"/>
            <w:tcBorders>
              <w:top w:val="single" w:sz="4" w:space="0" w:color="auto"/>
              <w:left w:val="single" w:sz="4" w:space="0" w:color="auto"/>
              <w:bottom w:val="single" w:sz="4" w:space="0" w:color="auto"/>
              <w:right w:val="single" w:sz="4" w:space="0" w:color="auto"/>
            </w:tcBorders>
            <w:vAlign w:val="center"/>
          </w:tcPr>
          <w:p w14:paraId="10CF205E"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75195EAF"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695243AD"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13FB3777" w14:textId="77777777" w:rsidR="000936E8" w:rsidRDefault="000936E8">
            <w:pPr>
              <w:pStyle w:val="TAC"/>
              <w:rPr>
                <w:rFonts w:eastAsia="SimSun"/>
              </w:rPr>
            </w:pPr>
          </w:p>
        </w:tc>
      </w:tr>
      <w:tr w:rsidR="000936E8" w14:paraId="68262173" w14:textId="77777777" w:rsidTr="000936E8">
        <w:trPr>
          <w:jc w:val="center"/>
        </w:trPr>
        <w:tc>
          <w:tcPr>
            <w:tcW w:w="1708" w:type="pct"/>
            <w:tcBorders>
              <w:top w:val="single" w:sz="4" w:space="0" w:color="auto"/>
              <w:left w:val="single" w:sz="4" w:space="0" w:color="auto"/>
              <w:bottom w:val="single" w:sz="4" w:space="0" w:color="auto"/>
              <w:right w:val="single" w:sz="4" w:space="0" w:color="auto"/>
            </w:tcBorders>
            <w:hideMark/>
          </w:tcPr>
          <w:p w14:paraId="2FD81673" w14:textId="77777777" w:rsidR="000936E8" w:rsidRDefault="000936E8">
            <w:pPr>
              <w:pStyle w:val="TAL"/>
              <w:rPr>
                <w:rFonts w:eastAsia="SimSun"/>
              </w:rPr>
            </w:pPr>
            <w:r>
              <w:t xml:space="preserve">  For Slot i, if mod(i, 4) = {0,</w:t>
            </w:r>
            <w:r>
              <w:rPr>
                <w:lang w:eastAsia="zh-CN"/>
              </w:rPr>
              <w:t>1</w:t>
            </w:r>
            <w:r>
              <w:t>} for i from {2,…,159}</w:t>
            </w:r>
          </w:p>
        </w:tc>
        <w:tc>
          <w:tcPr>
            <w:tcW w:w="362" w:type="pct"/>
            <w:tcBorders>
              <w:top w:val="single" w:sz="4" w:space="0" w:color="auto"/>
              <w:left w:val="single" w:sz="4" w:space="0" w:color="auto"/>
              <w:bottom w:val="single" w:sz="4" w:space="0" w:color="auto"/>
              <w:right w:val="single" w:sz="4" w:space="0" w:color="auto"/>
            </w:tcBorders>
            <w:vAlign w:val="center"/>
            <w:hideMark/>
          </w:tcPr>
          <w:p w14:paraId="0FE215CB" w14:textId="77777777" w:rsidR="000936E8" w:rsidRDefault="000936E8">
            <w:pPr>
              <w:pStyle w:val="TAC"/>
              <w:rPr>
                <w:rFonts w:eastAsia="SimSun"/>
              </w:rPr>
            </w:pPr>
            <w:r>
              <w:rPr>
                <w:rFonts w:eastAsia="SimSun"/>
              </w:rPr>
              <w:t>Bits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6F6AC251" w14:textId="77777777" w:rsidR="000936E8" w:rsidRDefault="000936E8">
            <w:pPr>
              <w:pStyle w:val="TAC"/>
              <w:rPr>
                <w:rFonts w:eastAsia="SimSun"/>
              </w:rPr>
            </w:pPr>
            <w:r>
              <w:t>36564</w:t>
            </w:r>
          </w:p>
        </w:tc>
        <w:tc>
          <w:tcPr>
            <w:tcW w:w="455" w:type="pct"/>
            <w:tcBorders>
              <w:top w:val="single" w:sz="4" w:space="0" w:color="auto"/>
              <w:left w:val="single" w:sz="4" w:space="0" w:color="auto"/>
              <w:bottom w:val="single" w:sz="4" w:space="0" w:color="auto"/>
              <w:right w:val="single" w:sz="4" w:space="0" w:color="auto"/>
            </w:tcBorders>
            <w:vAlign w:val="center"/>
          </w:tcPr>
          <w:p w14:paraId="6DAD98C1"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37CA23B8"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60C90A35"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1B996E38" w14:textId="77777777" w:rsidR="000936E8" w:rsidRDefault="000936E8">
            <w:pPr>
              <w:pStyle w:val="TAC"/>
              <w:rPr>
                <w:rFonts w:eastAsia="SimSun"/>
              </w:rPr>
            </w:pPr>
          </w:p>
        </w:tc>
      </w:tr>
      <w:tr w:rsidR="000936E8" w14:paraId="41F98344" w14:textId="77777777" w:rsidTr="000936E8">
        <w:trPr>
          <w:trHeight w:val="70"/>
          <w:jc w:val="center"/>
        </w:trPr>
        <w:tc>
          <w:tcPr>
            <w:tcW w:w="1708" w:type="pct"/>
            <w:tcBorders>
              <w:top w:val="single" w:sz="4" w:space="0" w:color="auto"/>
              <w:left w:val="single" w:sz="4" w:space="0" w:color="auto"/>
              <w:bottom w:val="single" w:sz="4" w:space="0" w:color="auto"/>
              <w:right w:val="single" w:sz="4" w:space="0" w:color="auto"/>
            </w:tcBorders>
            <w:hideMark/>
          </w:tcPr>
          <w:p w14:paraId="19DE2115" w14:textId="77777777" w:rsidR="000936E8" w:rsidRDefault="000936E8">
            <w:pPr>
              <w:pStyle w:val="TAL"/>
              <w:rPr>
                <w:rFonts w:eastAsia="SimSun"/>
              </w:rPr>
            </w:pPr>
            <w:r>
              <w:rPr>
                <w:rFonts w:eastAsia="SimSun"/>
              </w:rPr>
              <w:t>Max. Throughput averaged over 2 frames</w:t>
            </w:r>
          </w:p>
        </w:tc>
        <w:tc>
          <w:tcPr>
            <w:tcW w:w="362" w:type="pct"/>
            <w:tcBorders>
              <w:top w:val="single" w:sz="4" w:space="0" w:color="auto"/>
              <w:left w:val="single" w:sz="4" w:space="0" w:color="auto"/>
              <w:bottom w:val="single" w:sz="4" w:space="0" w:color="auto"/>
              <w:right w:val="single" w:sz="4" w:space="0" w:color="auto"/>
            </w:tcBorders>
            <w:vAlign w:val="center"/>
            <w:hideMark/>
          </w:tcPr>
          <w:p w14:paraId="79A7D01B" w14:textId="77777777" w:rsidR="000936E8" w:rsidRDefault="000936E8">
            <w:pPr>
              <w:pStyle w:val="TAC"/>
              <w:rPr>
                <w:rFonts w:eastAsia="SimSun"/>
              </w:rPr>
            </w:pPr>
            <w:r>
              <w:rPr>
                <w:rFonts w:eastAsia="SimSun"/>
              </w:rPr>
              <w:t>Mbps</w:t>
            </w:r>
          </w:p>
        </w:tc>
        <w:tc>
          <w:tcPr>
            <w:tcW w:w="1111" w:type="pct"/>
            <w:tcBorders>
              <w:top w:val="single" w:sz="4" w:space="0" w:color="auto"/>
              <w:left w:val="single" w:sz="4" w:space="0" w:color="auto"/>
              <w:bottom w:val="single" w:sz="4" w:space="0" w:color="auto"/>
              <w:right w:val="single" w:sz="4" w:space="0" w:color="auto"/>
            </w:tcBorders>
            <w:vAlign w:val="center"/>
            <w:hideMark/>
          </w:tcPr>
          <w:p w14:paraId="35E7A5D4" w14:textId="77777777" w:rsidR="000936E8" w:rsidRDefault="000936E8">
            <w:pPr>
              <w:pStyle w:val="TAC"/>
              <w:rPr>
                <w:rFonts w:eastAsia="SimSun"/>
              </w:rPr>
            </w:pPr>
            <w:r>
              <w:t>25.974</w:t>
            </w:r>
            <w:r>
              <w:br/>
              <w:t>(Note 3)</w:t>
            </w:r>
          </w:p>
        </w:tc>
        <w:tc>
          <w:tcPr>
            <w:tcW w:w="455" w:type="pct"/>
            <w:tcBorders>
              <w:top w:val="single" w:sz="4" w:space="0" w:color="auto"/>
              <w:left w:val="single" w:sz="4" w:space="0" w:color="auto"/>
              <w:bottom w:val="single" w:sz="4" w:space="0" w:color="auto"/>
              <w:right w:val="single" w:sz="4" w:space="0" w:color="auto"/>
            </w:tcBorders>
            <w:vAlign w:val="center"/>
          </w:tcPr>
          <w:p w14:paraId="12D17FF9"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0A2731A7" w14:textId="77777777" w:rsidR="000936E8" w:rsidRDefault="000936E8">
            <w:pPr>
              <w:pStyle w:val="TAC"/>
              <w:rPr>
                <w:rFonts w:eastAsia="SimSun"/>
              </w:rPr>
            </w:pPr>
          </w:p>
        </w:tc>
        <w:tc>
          <w:tcPr>
            <w:tcW w:w="455" w:type="pct"/>
            <w:tcBorders>
              <w:top w:val="single" w:sz="4" w:space="0" w:color="auto"/>
              <w:left w:val="single" w:sz="4" w:space="0" w:color="auto"/>
              <w:bottom w:val="single" w:sz="4" w:space="0" w:color="auto"/>
              <w:right w:val="single" w:sz="4" w:space="0" w:color="auto"/>
            </w:tcBorders>
            <w:vAlign w:val="center"/>
          </w:tcPr>
          <w:p w14:paraId="1CA87E01" w14:textId="77777777" w:rsidR="000936E8" w:rsidRDefault="000936E8">
            <w:pPr>
              <w:pStyle w:val="TAC"/>
              <w:rPr>
                <w:rFonts w:eastAsia="SimSun"/>
              </w:rPr>
            </w:pPr>
          </w:p>
        </w:tc>
        <w:tc>
          <w:tcPr>
            <w:tcW w:w="454" w:type="pct"/>
            <w:tcBorders>
              <w:top w:val="single" w:sz="4" w:space="0" w:color="auto"/>
              <w:left w:val="single" w:sz="4" w:space="0" w:color="auto"/>
              <w:bottom w:val="single" w:sz="4" w:space="0" w:color="auto"/>
              <w:right w:val="single" w:sz="4" w:space="0" w:color="auto"/>
            </w:tcBorders>
            <w:vAlign w:val="center"/>
          </w:tcPr>
          <w:p w14:paraId="06F6B7E5" w14:textId="77777777" w:rsidR="000936E8" w:rsidRDefault="000936E8">
            <w:pPr>
              <w:pStyle w:val="TAC"/>
              <w:rPr>
                <w:rFonts w:eastAsia="SimSun"/>
              </w:rPr>
            </w:pPr>
          </w:p>
        </w:tc>
      </w:tr>
      <w:tr w:rsidR="000936E8" w14:paraId="706BB803"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C2D8E96" w14:textId="77777777" w:rsidR="000936E8" w:rsidRDefault="000936E8">
            <w:pPr>
              <w:pStyle w:val="TAN"/>
              <w:rPr>
                <w:rFonts w:eastAsia="SimSun"/>
              </w:rPr>
            </w:pPr>
            <w:r>
              <w:rPr>
                <w:rFonts w:eastAsia="SimSun"/>
              </w:rPr>
              <w:t>Note 1:</w:t>
            </w:r>
            <w:r>
              <w:rPr>
                <w:rFonts w:eastAsia="SimSun"/>
              </w:rPr>
              <w:tab/>
              <w:t>SS/PBCH block is transmitted in slot #0 with periodicity 20 ms</w:t>
            </w:r>
          </w:p>
          <w:p w14:paraId="1AC3E3E4" w14:textId="77777777" w:rsidR="000936E8" w:rsidRDefault="000936E8">
            <w:pPr>
              <w:pStyle w:val="TAN"/>
              <w:rPr>
                <w:rFonts w:eastAsia="SimSun"/>
                <w:lang w:val="en-US"/>
              </w:rPr>
            </w:pPr>
            <w:r>
              <w:rPr>
                <w:rFonts w:eastAsia="SimSun"/>
                <w:lang w:val="en-US"/>
              </w:rPr>
              <w:t>Note 2:</w:t>
            </w:r>
            <w:r>
              <w:rPr>
                <w:rFonts w:eastAsia="SimSun"/>
              </w:rPr>
              <w:tab/>
            </w:r>
            <w:r>
              <w:rPr>
                <w:rFonts w:eastAsia="SimSun"/>
                <w:lang w:val="en-US"/>
              </w:rPr>
              <w:t>Slot i is slot index per 2 frames</w:t>
            </w:r>
          </w:p>
          <w:p w14:paraId="680A5BAC" w14:textId="77777777" w:rsidR="000936E8" w:rsidRDefault="000936E8">
            <w:pPr>
              <w:pStyle w:val="TAN"/>
              <w:rPr>
                <w:rFonts w:eastAsia="SimSun"/>
              </w:rPr>
            </w:pPr>
            <w:r>
              <w:rPr>
                <w:rFonts w:eastAsia="SimSun"/>
              </w:rPr>
              <w:t>Note 3:</w:t>
            </w:r>
            <w:r>
              <w:rPr>
                <w:rFonts w:eastAsia="SimSun"/>
              </w:rPr>
              <w:tab/>
              <w:t>Throughput is calculated under assumption of aggregation factor 2.</w:t>
            </w:r>
          </w:p>
        </w:tc>
      </w:tr>
    </w:tbl>
    <w:p w14:paraId="6F7F45D2" w14:textId="77777777" w:rsidR="000936E8" w:rsidRDefault="000936E8" w:rsidP="000936E8"/>
    <w:p w14:paraId="1A986D99" w14:textId="77777777" w:rsidR="000936E8" w:rsidRDefault="000936E8" w:rsidP="000936E8">
      <w:pPr>
        <w:jc w:val="center"/>
        <w:rPr>
          <w:color w:val="FF0000"/>
          <w:lang w:eastAsia="zh-CN"/>
        </w:rPr>
      </w:pPr>
      <w:r>
        <w:rPr>
          <w:color w:val="FF0000"/>
          <w:highlight w:val="yellow"/>
          <w:lang w:eastAsia="zh-CN"/>
        </w:rPr>
        <w:t>&lt;Unchanged part skipped&gt;</w:t>
      </w:r>
    </w:p>
    <w:p w14:paraId="0130E232" w14:textId="4B6243FF" w:rsidR="000936E8" w:rsidRDefault="000936E8" w:rsidP="008F4955">
      <w:pPr>
        <w:rPr>
          <w:noProof/>
          <w:lang w:val="en-US"/>
        </w:rPr>
      </w:pPr>
    </w:p>
    <w:p w14:paraId="13D77172" w14:textId="2F4BFB48" w:rsidR="000936E8" w:rsidRDefault="000936E8" w:rsidP="008F4955">
      <w:pPr>
        <w:rPr>
          <w:noProof/>
          <w:lang w:val="en-US"/>
        </w:rPr>
      </w:pPr>
    </w:p>
    <w:p w14:paraId="27702AE0" w14:textId="77777777" w:rsidR="000936E8" w:rsidRDefault="000936E8" w:rsidP="000936E8">
      <w:pPr>
        <w:pStyle w:val="40"/>
        <w:rPr>
          <w:lang w:eastAsia="zh-CN"/>
        </w:rPr>
      </w:pPr>
      <w:bookmarkStart w:id="429" w:name="_Toc114566178"/>
      <w:bookmarkStart w:id="430" w:name="_Toc123936490"/>
      <w:bookmarkStart w:id="431" w:name="_Toc124377505"/>
      <w:r>
        <w:rPr>
          <w:lang w:eastAsia="zh-CN"/>
        </w:rPr>
        <w:t>A.3.2.2.7</w:t>
      </w:r>
      <w:r>
        <w:rPr>
          <w:snapToGrid w:val="0"/>
          <w:lang w:eastAsia="zh-CN"/>
        </w:rPr>
        <w:tab/>
      </w:r>
      <w:r>
        <w:rPr>
          <w:lang w:eastAsia="zh-CN"/>
        </w:rPr>
        <w:t>Reference measurement channels for Intra-cell Inter-UE interference scenario</w:t>
      </w:r>
      <w:bookmarkEnd w:id="429"/>
      <w:bookmarkEnd w:id="430"/>
      <w:bookmarkEnd w:id="431"/>
    </w:p>
    <w:p w14:paraId="1529A26D" w14:textId="77777777" w:rsidR="000936E8" w:rsidRDefault="000936E8" w:rsidP="000936E8">
      <w:pPr>
        <w:pStyle w:val="TH"/>
        <w:rPr>
          <w:sz w:val="18"/>
          <w:szCs w:val="18"/>
        </w:rPr>
      </w:pPr>
      <w:r>
        <w:t xml:space="preserve">Table A.3.2.2.7-1: PDSCH Reference Channel for TDD Intra-cell Inter-UE </w:t>
      </w:r>
      <w:r>
        <w:rPr>
          <w:lang w:eastAsia="zh-CN"/>
        </w:rPr>
        <w:t>interference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1"/>
        <w:gridCol w:w="677"/>
        <w:gridCol w:w="1237"/>
        <w:gridCol w:w="1398"/>
        <w:gridCol w:w="1102"/>
        <w:gridCol w:w="1143"/>
        <w:gridCol w:w="831"/>
      </w:tblGrid>
      <w:tr w:rsidR="000936E8" w14:paraId="5BF59469"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7948FB46" w14:textId="77777777" w:rsidR="000936E8" w:rsidRDefault="000936E8">
            <w:pPr>
              <w:pStyle w:val="TAH"/>
            </w:pPr>
            <w: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7FDC97CC" w14:textId="77777777" w:rsidR="000936E8" w:rsidRDefault="000936E8">
            <w:pPr>
              <w:pStyle w:val="TAH"/>
            </w:pPr>
            <w:r>
              <w:t>Unit</w:t>
            </w:r>
          </w:p>
        </w:tc>
        <w:tc>
          <w:tcPr>
            <w:tcW w:w="2961" w:type="pct"/>
            <w:gridSpan w:val="5"/>
            <w:tcBorders>
              <w:top w:val="single" w:sz="4" w:space="0" w:color="auto"/>
              <w:left w:val="single" w:sz="4" w:space="0" w:color="auto"/>
              <w:bottom w:val="single" w:sz="4" w:space="0" w:color="auto"/>
              <w:right w:val="single" w:sz="4" w:space="0" w:color="auto"/>
            </w:tcBorders>
            <w:vAlign w:val="center"/>
            <w:hideMark/>
          </w:tcPr>
          <w:p w14:paraId="4CB8788D" w14:textId="77777777" w:rsidR="000936E8" w:rsidRDefault="000936E8">
            <w:pPr>
              <w:pStyle w:val="TAH"/>
            </w:pPr>
            <w:r>
              <w:t>Value</w:t>
            </w:r>
          </w:p>
        </w:tc>
      </w:tr>
      <w:tr w:rsidR="000936E8" w14:paraId="07102CC2"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774B5C27" w14:textId="77777777" w:rsidR="000936E8" w:rsidRDefault="000936E8">
            <w:pPr>
              <w:pStyle w:val="TAL"/>
            </w:pPr>
            <w: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211B4678" w14:textId="77777777" w:rsidR="000936E8" w:rsidRDefault="000936E8">
            <w:pPr>
              <w:pStyle w:val="TAC"/>
            </w:pPr>
          </w:p>
        </w:tc>
        <w:tc>
          <w:tcPr>
            <w:tcW w:w="613" w:type="pct"/>
            <w:tcBorders>
              <w:top w:val="single" w:sz="4" w:space="0" w:color="auto"/>
              <w:left w:val="single" w:sz="4" w:space="0" w:color="auto"/>
              <w:bottom w:val="single" w:sz="4" w:space="0" w:color="auto"/>
              <w:right w:val="single" w:sz="4" w:space="0" w:color="auto"/>
            </w:tcBorders>
            <w:vAlign w:val="center"/>
            <w:hideMark/>
          </w:tcPr>
          <w:p w14:paraId="2E6B3EA4" w14:textId="77777777" w:rsidR="000936E8" w:rsidRDefault="000936E8">
            <w:pPr>
              <w:pStyle w:val="TAC"/>
            </w:pPr>
            <w:r>
              <w:t>R.PDSCH.7-1.1 TDD</w:t>
            </w:r>
          </w:p>
        </w:tc>
        <w:tc>
          <w:tcPr>
            <w:tcW w:w="736" w:type="pct"/>
            <w:tcBorders>
              <w:top w:val="single" w:sz="4" w:space="0" w:color="auto"/>
              <w:left w:val="single" w:sz="4" w:space="0" w:color="auto"/>
              <w:bottom w:val="single" w:sz="4" w:space="0" w:color="auto"/>
              <w:right w:val="single" w:sz="4" w:space="0" w:color="auto"/>
            </w:tcBorders>
            <w:vAlign w:val="center"/>
            <w:hideMark/>
          </w:tcPr>
          <w:p w14:paraId="634ED345" w14:textId="77777777" w:rsidR="000936E8" w:rsidRDefault="000936E8">
            <w:pPr>
              <w:pStyle w:val="TAC"/>
              <w:rPr>
                <w:lang w:eastAsia="zh-CN"/>
              </w:rPr>
            </w:pPr>
            <w:r>
              <w:t>R.PDSCH.7-1.2 TDD</w:t>
            </w:r>
          </w:p>
        </w:tc>
        <w:tc>
          <w:tcPr>
            <w:tcW w:w="577" w:type="pct"/>
            <w:tcBorders>
              <w:top w:val="single" w:sz="4" w:space="0" w:color="auto"/>
              <w:left w:val="single" w:sz="4" w:space="0" w:color="auto"/>
              <w:bottom w:val="single" w:sz="4" w:space="0" w:color="auto"/>
              <w:right w:val="single" w:sz="4" w:space="0" w:color="auto"/>
            </w:tcBorders>
            <w:vAlign w:val="center"/>
          </w:tcPr>
          <w:p w14:paraId="620BF906" w14:textId="77777777" w:rsidR="000936E8" w:rsidRDefault="000936E8">
            <w:pPr>
              <w:pStyle w:val="TAC"/>
              <w:rPr>
                <w:lang w:eastAsia="zh-CN"/>
              </w:rPr>
            </w:pPr>
          </w:p>
        </w:tc>
        <w:tc>
          <w:tcPr>
            <w:tcW w:w="598" w:type="pct"/>
            <w:tcBorders>
              <w:top w:val="single" w:sz="4" w:space="0" w:color="auto"/>
              <w:left w:val="single" w:sz="4" w:space="0" w:color="auto"/>
              <w:bottom w:val="single" w:sz="4" w:space="0" w:color="auto"/>
              <w:right w:val="single" w:sz="4" w:space="0" w:color="auto"/>
            </w:tcBorders>
            <w:vAlign w:val="center"/>
          </w:tcPr>
          <w:p w14:paraId="005D37CC"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13322DB5" w14:textId="77777777" w:rsidR="000936E8" w:rsidRDefault="000936E8">
            <w:pPr>
              <w:pStyle w:val="TAC"/>
              <w:rPr>
                <w:lang w:eastAsia="zh-CN"/>
              </w:rPr>
            </w:pPr>
          </w:p>
        </w:tc>
      </w:tr>
      <w:tr w:rsidR="000936E8" w14:paraId="4F3BA21C"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1291D292" w14:textId="77777777" w:rsidR="000936E8" w:rsidRDefault="000936E8">
            <w:pPr>
              <w:pStyle w:val="TAL"/>
            </w:pPr>
            <w: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7F47EAA2" w14:textId="77777777" w:rsidR="000936E8" w:rsidRDefault="000936E8">
            <w:pPr>
              <w:pStyle w:val="TAC"/>
            </w:pPr>
            <w:r>
              <w:t>MHz</w:t>
            </w:r>
          </w:p>
        </w:tc>
        <w:tc>
          <w:tcPr>
            <w:tcW w:w="613" w:type="pct"/>
            <w:tcBorders>
              <w:top w:val="single" w:sz="4" w:space="0" w:color="auto"/>
              <w:left w:val="single" w:sz="4" w:space="0" w:color="auto"/>
              <w:bottom w:val="single" w:sz="4" w:space="0" w:color="auto"/>
              <w:right w:val="single" w:sz="4" w:space="0" w:color="auto"/>
            </w:tcBorders>
            <w:vAlign w:val="center"/>
            <w:hideMark/>
          </w:tcPr>
          <w:p w14:paraId="050132B6" w14:textId="77777777" w:rsidR="000936E8" w:rsidRDefault="000936E8">
            <w:pPr>
              <w:pStyle w:val="TAC"/>
            </w:pPr>
            <w:r>
              <w:t>40</w:t>
            </w:r>
          </w:p>
        </w:tc>
        <w:tc>
          <w:tcPr>
            <w:tcW w:w="736" w:type="pct"/>
            <w:tcBorders>
              <w:top w:val="single" w:sz="4" w:space="0" w:color="auto"/>
              <w:left w:val="single" w:sz="4" w:space="0" w:color="auto"/>
              <w:bottom w:val="single" w:sz="4" w:space="0" w:color="auto"/>
              <w:right w:val="single" w:sz="4" w:space="0" w:color="auto"/>
            </w:tcBorders>
            <w:vAlign w:val="center"/>
            <w:hideMark/>
          </w:tcPr>
          <w:p w14:paraId="1A031E5A" w14:textId="77777777" w:rsidR="000936E8" w:rsidRDefault="000936E8">
            <w:pPr>
              <w:pStyle w:val="TAC"/>
            </w:pPr>
            <w:r>
              <w:t>40</w:t>
            </w:r>
          </w:p>
        </w:tc>
        <w:tc>
          <w:tcPr>
            <w:tcW w:w="577" w:type="pct"/>
            <w:tcBorders>
              <w:top w:val="single" w:sz="4" w:space="0" w:color="auto"/>
              <w:left w:val="single" w:sz="4" w:space="0" w:color="auto"/>
              <w:bottom w:val="single" w:sz="4" w:space="0" w:color="auto"/>
              <w:right w:val="single" w:sz="4" w:space="0" w:color="auto"/>
            </w:tcBorders>
            <w:vAlign w:val="center"/>
          </w:tcPr>
          <w:p w14:paraId="04B018F3"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72B9C2DE"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5B75BF60" w14:textId="77777777" w:rsidR="000936E8" w:rsidRDefault="000936E8">
            <w:pPr>
              <w:pStyle w:val="TAC"/>
            </w:pPr>
          </w:p>
        </w:tc>
      </w:tr>
      <w:tr w:rsidR="000936E8" w14:paraId="4C88580B"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3DC6FD04" w14:textId="77777777" w:rsidR="000936E8" w:rsidRDefault="000936E8">
            <w:pPr>
              <w:pStyle w:val="TAL"/>
            </w:pPr>
            <w: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15E54B10" w14:textId="77777777" w:rsidR="000936E8" w:rsidRDefault="000936E8">
            <w:pPr>
              <w:pStyle w:val="TAC"/>
            </w:pPr>
            <w:r>
              <w:t>kHz</w:t>
            </w:r>
          </w:p>
        </w:tc>
        <w:tc>
          <w:tcPr>
            <w:tcW w:w="613" w:type="pct"/>
            <w:tcBorders>
              <w:top w:val="single" w:sz="4" w:space="0" w:color="auto"/>
              <w:left w:val="single" w:sz="4" w:space="0" w:color="auto"/>
              <w:bottom w:val="single" w:sz="4" w:space="0" w:color="auto"/>
              <w:right w:val="single" w:sz="4" w:space="0" w:color="auto"/>
            </w:tcBorders>
            <w:vAlign w:val="center"/>
            <w:hideMark/>
          </w:tcPr>
          <w:p w14:paraId="187D58AA" w14:textId="77777777" w:rsidR="000936E8" w:rsidRDefault="000936E8">
            <w:pPr>
              <w:pStyle w:val="TAC"/>
            </w:pPr>
            <w:r>
              <w:t>30</w:t>
            </w:r>
          </w:p>
        </w:tc>
        <w:tc>
          <w:tcPr>
            <w:tcW w:w="736" w:type="pct"/>
            <w:tcBorders>
              <w:top w:val="single" w:sz="4" w:space="0" w:color="auto"/>
              <w:left w:val="single" w:sz="4" w:space="0" w:color="auto"/>
              <w:bottom w:val="single" w:sz="4" w:space="0" w:color="auto"/>
              <w:right w:val="single" w:sz="4" w:space="0" w:color="auto"/>
            </w:tcBorders>
            <w:vAlign w:val="center"/>
            <w:hideMark/>
          </w:tcPr>
          <w:p w14:paraId="1BBF3FE9" w14:textId="77777777" w:rsidR="000936E8" w:rsidRDefault="000936E8">
            <w:pPr>
              <w:pStyle w:val="TAC"/>
            </w:pPr>
            <w:r>
              <w:t>30</w:t>
            </w:r>
          </w:p>
        </w:tc>
        <w:tc>
          <w:tcPr>
            <w:tcW w:w="577" w:type="pct"/>
            <w:tcBorders>
              <w:top w:val="single" w:sz="4" w:space="0" w:color="auto"/>
              <w:left w:val="single" w:sz="4" w:space="0" w:color="auto"/>
              <w:bottom w:val="single" w:sz="4" w:space="0" w:color="auto"/>
              <w:right w:val="single" w:sz="4" w:space="0" w:color="auto"/>
            </w:tcBorders>
            <w:vAlign w:val="center"/>
          </w:tcPr>
          <w:p w14:paraId="1303926F"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0B155610"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4C935DF5" w14:textId="77777777" w:rsidR="000936E8" w:rsidRDefault="000936E8">
            <w:pPr>
              <w:pStyle w:val="TAC"/>
            </w:pPr>
          </w:p>
        </w:tc>
      </w:tr>
      <w:tr w:rsidR="000936E8" w14:paraId="2F9DA8E3"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25A6883F" w14:textId="77777777" w:rsidR="000936E8" w:rsidRDefault="000936E8">
            <w:pPr>
              <w:pStyle w:val="TAL"/>
            </w:pPr>
            <w:r>
              <w:t>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00C5A219" w14:textId="77777777" w:rsidR="000936E8" w:rsidRDefault="000936E8">
            <w:pPr>
              <w:pStyle w:val="TAC"/>
            </w:pPr>
            <w:r>
              <w:t>PRBs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38E837F4" w14:textId="77777777" w:rsidR="000936E8" w:rsidRDefault="000936E8">
            <w:pPr>
              <w:pStyle w:val="TAC"/>
            </w:pPr>
            <w:r>
              <w:t>106</w:t>
            </w:r>
          </w:p>
        </w:tc>
        <w:tc>
          <w:tcPr>
            <w:tcW w:w="736" w:type="pct"/>
            <w:tcBorders>
              <w:top w:val="single" w:sz="4" w:space="0" w:color="auto"/>
              <w:left w:val="single" w:sz="4" w:space="0" w:color="auto"/>
              <w:bottom w:val="single" w:sz="4" w:space="0" w:color="auto"/>
              <w:right w:val="single" w:sz="4" w:space="0" w:color="auto"/>
            </w:tcBorders>
            <w:vAlign w:val="center"/>
            <w:hideMark/>
          </w:tcPr>
          <w:p w14:paraId="3FB75F30" w14:textId="77777777" w:rsidR="000936E8" w:rsidRDefault="000936E8">
            <w:pPr>
              <w:pStyle w:val="TAC"/>
            </w:pPr>
            <w:r>
              <w:t>106</w:t>
            </w:r>
          </w:p>
        </w:tc>
        <w:tc>
          <w:tcPr>
            <w:tcW w:w="577" w:type="pct"/>
            <w:tcBorders>
              <w:top w:val="single" w:sz="4" w:space="0" w:color="auto"/>
              <w:left w:val="single" w:sz="4" w:space="0" w:color="auto"/>
              <w:bottom w:val="single" w:sz="4" w:space="0" w:color="auto"/>
              <w:right w:val="single" w:sz="4" w:space="0" w:color="auto"/>
            </w:tcBorders>
            <w:vAlign w:val="center"/>
          </w:tcPr>
          <w:p w14:paraId="78CB87AE"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332116D9"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17764765" w14:textId="77777777" w:rsidR="000936E8" w:rsidRDefault="000936E8">
            <w:pPr>
              <w:pStyle w:val="TAC"/>
            </w:pPr>
          </w:p>
        </w:tc>
      </w:tr>
      <w:tr w:rsidR="000936E8" w14:paraId="6A7CDDA4"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4E64D2F9" w14:textId="77777777" w:rsidR="000936E8" w:rsidRDefault="000936E8">
            <w:pPr>
              <w:pStyle w:val="TAL"/>
            </w:pPr>
            <w: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0CFE7161" w14:textId="77777777" w:rsidR="000936E8" w:rsidRDefault="000936E8">
            <w:pPr>
              <w:pStyle w:val="TAC"/>
            </w:pPr>
          </w:p>
        </w:tc>
        <w:tc>
          <w:tcPr>
            <w:tcW w:w="613" w:type="pct"/>
            <w:tcBorders>
              <w:top w:val="single" w:sz="4" w:space="0" w:color="auto"/>
              <w:left w:val="single" w:sz="4" w:space="0" w:color="auto"/>
              <w:bottom w:val="single" w:sz="4" w:space="0" w:color="auto"/>
              <w:right w:val="single" w:sz="4" w:space="0" w:color="auto"/>
            </w:tcBorders>
            <w:vAlign w:val="center"/>
          </w:tcPr>
          <w:p w14:paraId="18503E54" w14:textId="77777777" w:rsidR="000936E8" w:rsidRDefault="000936E8">
            <w:pPr>
              <w:pStyle w:val="TAC"/>
            </w:pPr>
          </w:p>
        </w:tc>
        <w:tc>
          <w:tcPr>
            <w:tcW w:w="736" w:type="pct"/>
            <w:tcBorders>
              <w:top w:val="single" w:sz="4" w:space="0" w:color="auto"/>
              <w:left w:val="single" w:sz="4" w:space="0" w:color="auto"/>
              <w:bottom w:val="single" w:sz="4" w:space="0" w:color="auto"/>
              <w:right w:val="single" w:sz="4" w:space="0" w:color="auto"/>
            </w:tcBorders>
            <w:vAlign w:val="center"/>
          </w:tcPr>
          <w:p w14:paraId="5973D6CF" w14:textId="77777777" w:rsidR="000936E8" w:rsidRDefault="000936E8">
            <w:pPr>
              <w:pStyle w:val="TAC"/>
            </w:pPr>
          </w:p>
        </w:tc>
        <w:tc>
          <w:tcPr>
            <w:tcW w:w="577" w:type="pct"/>
            <w:tcBorders>
              <w:top w:val="single" w:sz="4" w:space="0" w:color="auto"/>
              <w:left w:val="single" w:sz="4" w:space="0" w:color="auto"/>
              <w:bottom w:val="single" w:sz="4" w:space="0" w:color="auto"/>
              <w:right w:val="single" w:sz="4" w:space="0" w:color="auto"/>
            </w:tcBorders>
            <w:vAlign w:val="center"/>
          </w:tcPr>
          <w:p w14:paraId="4C04A92D"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69DB055A"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12693E04" w14:textId="77777777" w:rsidR="000936E8" w:rsidRDefault="000936E8">
            <w:pPr>
              <w:pStyle w:val="TAC"/>
            </w:pPr>
          </w:p>
        </w:tc>
      </w:tr>
      <w:tr w:rsidR="000936E8" w14:paraId="7B269944"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534FD3A3" w14:textId="77777777" w:rsidR="000936E8" w:rsidRDefault="000936E8">
            <w:pPr>
              <w:pStyle w:val="TAL"/>
            </w:pPr>
            <w: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3877061B" w14:textId="77777777" w:rsidR="000936E8" w:rsidRDefault="000936E8">
            <w:pPr>
              <w:pStyle w:val="TAC"/>
            </w:pPr>
          </w:p>
        </w:tc>
        <w:tc>
          <w:tcPr>
            <w:tcW w:w="613" w:type="pct"/>
            <w:tcBorders>
              <w:top w:val="single" w:sz="4" w:space="0" w:color="auto"/>
              <w:left w:val="single" w:sz="4" w:space="0" w:color="auto"/>
              <w:bottom w:val="single" w:sz="4" w:space="0" w:color="auto"/>
              <w:right w:val="single" w:sz="4" w:space="0" w:color="auto"/>
            </w:tcBorders>
            <w:vAlign w:val="center"/>
            <w:hideMark/>
          </w:tcPr>
          <w:p w14:paraId="4932173E" w14:textId="77777777" w:rsidR="000936E8" w:rsidRDefault="000936E8">
            <w:pPr>
              <w:pStyle w:val="TAC"/>
            </w:pPr>
            <w:r>
              <w:t>4</w:t>
            </w:r>
          </w:p>
        </w:tc>
        <w:tc>
          <w:tcPr>
            <w:tcW w:w="736" w:type="pct"/>
            <w:tcBorders>
              <w:top w:val="single" w:sz="4" w:space="0" w:color="auto"/>
              <w:left w:val="single" w:sz="4" w:space="0" w:color="auto"/>
              <w:bottom w:val="single" w:sz="4" w:space="0" w:color="auto"/>
              <w:right w:val="single" w:sz="4" w:space="0" w:color="auto"/>
            </w:tcBorders>
            <w:vAlign w:val="center"/>
            <w:hideMark/>
          </w:tcPr>
          <w:p w14:paraId="21B292C5" w14:textId="77777777" w:rsidR="000936E8" w:rsidRDefault="000936E8">
            <w:pPr>
              <w:pStyle w:val="TAC"/>
            </w:pPr>
            <w:r>
              <w:t>4</w:t>
            </w:r>
          </w:p>
        </w:tc>
        <w:tc>
          <w:tcPr>
            <w:tcW w:w="577" w:type="pct"/>
            <w:tcBorders>
              <w:top w:val="single" w:sz="4" w:space="0" w:color="auto"/>
              <w:left w:val="single" w:sz="4" w:space="0" w:color="auto"/>
              <w:bottom w:val="single" w:sz="4" w:space="0" w:color="auto"/>
              <w:right w:val="single" w:sz="4" w:space="0" w:color="auto"/>
            </w:tcBorders>
            <w:vAlign w:val="center"/>
          </w:tcPr>
          <w:p w14:paraId="5AB562F6"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7BA25792"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1E0684EF" w14:textId="77777777" w:rsidR="000936E8" w:rsidRDefault="000936E8">
            <w:pPr>
              <w:pStyle w:val="TAC"/>
            </w:pPr>
          </w:p>
        </w:tc>
      </w:tr>
      <w:tr w:rsidR="000936E8" w14:paraId="5256DC34"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12D2BABF" w14:textId="77777777" w:rsidR="000936E8" w:rsidRDefault="000936E8">
            <w:pPr>
              <w:pStyle w:val="TAL"/>
            </w:pPr>
            <w:r>
              <w:t xml:space="preserve">  For Slot i, if mod(i, 10) = {0,1,2,3,4,5,</w:t>
            </w:r>
            <w:r>
              <w:rPr>
                <w:lang w:eastAsia="zh-CN"/>
              </w:rPr>
              <w:t>6</w:t>
            </w:r>
            <w:r>
              <w:t>}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3952DA60" w14:textId="77777777" w:rsidR="000936E8" w:rsidRDefault="000936E8">
            <w:pPr>
              <w:pStyle w:val="TAC"/>
            </w:pPr>
          </w:p>
        </w:tc>
        <w:tc>
          <w:tcPr>
            <w:tcW w:w="613" w:type="pct"/>
            <w:tcBorders>
              <w:top w:val="single" w:sz="4" w:space="0" w:color="auto"/>
              <w:left w:val="single" w:sz="4" w:space="0" w:color="auto"/>
              <w:bottom w:val="single" w:sz="4" w:space="0" w:color="auto"/>
              <w:right w:val="single" w:sz="4" w:space="0" w:color="auto"/>
            </w:tcBorders>
            <w:vAlign w:val="center"/>
            <w:hideMark/>
          </w:tcPr>
          <w:p w14:paraId="3A905610" w14:textId="77777777" w:rsidR="000936E8" w:rsidRDefault="000936E8">
            <w:pPr>
              <w:pStyle w:val="TAC"/>
            </w:pPr>
            <w:r>
              <w:t>12</w:t>
            </w:r>
          </w:p>
        </w:tc>
        <w:tc>
          <w:tcPr>
            <w:tcW w:w="736" w:type="pct"/>
            <w:tcBorders>
              <w:top w:val="single" w:sz="4" w:space="0" w:color="auto"/>
              <w:left w:val="single" w:sz="4" w:space="0" w:color="auto"/>
              <w:bottom w:val="single" w:sz="4" w:space="0" w:color="auto"/>
              <w:right w:val="single" w:sz="4" w:space="0" w:color="auto"/>
            </w:tcBorders>
            <w:vAlign w:val="center"/>
            <w:hideMark/>
          </w:tcPr>
          <w:p w14:paraId="4E427EB3" w14:textId="77777777" w:rsidR="000936E8" w:rsidRDefault="000936E8">
            <w:pPr>
              <w:pStyle w:val="TAC"/>
            </w:pPr>
            <w:r>
              <w:t>12</w:t>
            </w:r>
          </w:p>
        </w:tc>
        <w:tc>
          <w:tcPr>
            <w:tcW w:w="577" w:type="pct"/>
            <w:tcBorders>
              <w:top w:val="single" w:sz="4" w:space="0" w:color="auto"/>
              <w:left w:val="single" w:sz="4" w:space="0" w:color="auto"/>
              <w:bottom w:val="single" w:sz="4" w:space="0" w:color="auto"/>
              <w:right w:val="single" w:sz="4" w:space="0" w:color="auto"/>
            </w:tcBorders>
            <w:vAlign w:val="center"/>
          </w:tcPr>
          <w:p w14:paraId="68037F87"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69404A76"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62758AB3" w14:textId="77777777" w:rsidR="000936E8" w:rsidRDefault="000936E8">
            <w:pPr>
              <w:pStyle w:val="TAC"/>
            </w:pPr>
          </w:p>
        </w:tc>
      </w:tr>
      <w:tr w:rsidR="000936E8" w14:paraId="31C85EE3"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694A954C" w14:textId="77777777" w:rsidR="000936E8" w:rsidRDefault="000936E8">
            <w:pPr>
              <w:pStyle w:val="TAL"/>
            </w:pPr>
            <w: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tcPr>
          <w:p w14:paraId="6D4E7FB7" w14:textId="77777777" w:rsidR="000936E8" w:rsidRDefault="000936E8">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77867A07" w14:textId="77777777" w:rsidR="000936E8" w:rsidRDefault="000936E8">
            <w:pPr>
              <w:pStyle w:val="TAC"/>
            </w:pPr>
            <w:r>
              <w:t>31</w:t>
            </w:r>
          </w:p>
        </w:tc>
        <w:tc>
          <w:tcPr>
            <w:tcW w:w="736" w:type="pct"/>
            <w:tcBorders>
              <w:top w:val="single" w:sz="4" w:space="0" w:color="auto"/>
              <w:left w:val="single" w:sz="4" w:space="0" w:color="auto"/>
              <w:bottom w:val="single" w:sz="4" w:space="0" w:color="auto"/>
              <w:right w:val="single" w:sz="4" w:space="0" w:color="auto"/>
            </w:tcBorders>
            <w:hideMark/>
          </w:tcPr>
          <w:p w14:paraId="7D0443C5" w14:textId="77777777" w:rsidR="000936E8" w:rsidRDefault="000936E8">
            <w:pPr>
              <w:pStyle w:val="TAC"/>
            </w:pPr>
            <w:r>
              <w:t>31</w:t>
            </w:r>
          </w:p>
        </w:tc>
        <w:tc>
          <w:tcPr>
            <w:tcW w:w="577" w:type="pct"/>
            <w:tcBorders>
              <w:top w:val="single" w:sz="4" w:space="0" w:color="auto"/>
              <w:left w:val="single" w:sz="4" w:space="0" w:color="auto"/>
              <w:bottom w:val="single" w:sz="4" w:space="0" w:color="auto"/>
              <w:right w:val="single" w:sz="4" w:space="0" w:color="auto"/>
            </w:tcBorders>
          </w:tcPr>
          <w:p w14:paraId="27A8C5B1"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tcPr>
          <w:p w14:paraId="10B4EB26"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tcPr>
          <w:p w14:paraId="07ADCE1A" w14:textId="77777777" w:rsidR="000936E8" w:rsidRDefault="000936E8">
            <w:pPr>
              <w:pStyle w:val="TAC"/>
            </w:pPr>
          </w:p>
        </w:tc>
      </w:tr>
      <w:tr w:rsidR="000936E8" w14:paraId="6979D104"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6EED0114" w14:textId="77777777" w:rsidR="000936E8" w:rsidRDefault="000936E8">
            <w:pPr>
              <w:pStyle w:val="TAL"/>
            </w:pPr>
            <w: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154F5B92" w14:textId="77777777" w:rsidR="000936E8" w:rsidRDefault="000936E8">
            <w:pPr>
              <w:pStyle w:val="TAC"/>
            </w:pPr>
          </w:p>
        </w:tc>
        <w:tc>
          <w:tcPr>
            <w:tcW w:w="613" w:type="pct"/>
            <w:tcBorders>
              <w:top w:val="single" w:sz="4" w:space="0" w:color="auto"/>
              <w:left w:val="single" w:sz="4" w:space="0" w:color="auto"/>
              <w:bottom w:val="single" w:sz="4" w:space="0" w:color="auto"/>
              <w:right w:val="single" w:sz="4" w:space="0" w:color="auto"/>
            </w:tcBorders>
            <w:vAlign w:val="center"/>
            <w:hideMark/>
          </w:tcPr>
          <w:p w14:paraId="2078BAE5" w14:textId="77777777" w:rsidR="000936E8" w:rsidRDefault="000936E8">
            <w:pPr>
              <w:pStyle w:val="TAC"/>
            </w:pPr>
            <w:r>
              <w:t>64QAM</w:t>
            </w:r>
          </w:p>
        </w:tc>
        <w:tc>
          <w:tcPr>
            <w:tcW w:w="736" w:type="pct"/>
            <w:tcBorders>
              <w:top w:val="single" w:sz="4" w:space="0" w:color="auto"/>
              <w:left w:val="single" w:sz="4" w:space="0" w:color="auto"/>
              <w:bottom w:val="single" w:sz="4" w:space="0" w:color="auto"/>
              <w:right w:val="single" w:sz="4" w:space="0" w:color="auto"/>
            </w:tcBorders>
            <w:vAlign w:val="center"/>
            <w:hideMark/>
          </w:tcPr>
          <w:p w14:paraId="52A6A846" w14:textId="77777777" w:rsidR="000936E8" w:rsidRDefault="000936E8">
            <w:pPr>
              <w:pStyle w:val="TAC"/>
            </w:pPr>
            <w:r>
              <w:t>64QAM</w:t>
            </w:r>
          </w:p>
        </w:tc>
        <w:tc>
          <w:tcPr>
            <w:tcW w:w="577" w:type="pct"/>
            <w:tcBorders>
              <w:top w:val="single" w:sz="4" w:space="0" w:color="auto"/>
              <w:left w:val="single" w:sz="4" w:space="0" w:color="auto"/>
              <w:bottom w:val="single" w:sz="4" w:space="0" w:color="auto"/>
              <w:right w:val="single" w:sz="4" w:space="0" w:color="auto"/>
            </w:tcBorders>
            <w:vAlign w:val="center"/>
          </w:tcPr>
          <w:p w14:paraId="5E927166"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33154C71"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53226497" w14:textId="77777777" w:rsidR="000936E8" w:rsidRDefault="000936E8">
            <w:pPr>
              <w:pStyle w:val="TAC"/>
            </w:pPr>
          </w:p>
        </w:tc>
      </w:tr>
      <w:tr w:rsidR="000936E8" w14:paraId="060B67F4"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01547055" w14:textId="77777777" w:rsidR="000936E8" w:rsidRDefault="000936E8">
            <w:pPr>
              <w:pStyle w:val="TAL"/>
            </w:pPr>
            <w: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1F66133F" w14:textId="77777777" w:rsidR="000936E8" w:rsidRDefault="000936E8">
            <w:pPr>
              <w:pStyle w:val="TAC"/>
            </w:pPr>
          </w:p>
        </w:tc>
        <w:tc>
          <w:tcPr>
            <w:tcW w:w="613" w:type="pct"/>
            <w:tcBorders>
              <w:top w:val="single" w:sz="4" w:space="0" w:color="auto"/>
              <w:left w:val="single" w:sz="4" w:space="0" w:color="auto"/>
              <w:bottom w:val="single" w:sz="4" w:space="0" w:color="auto"/>
              <w:right w:val="single" w:sz="4" w:space="0" w:color="auto"/>
            </w:tcBorders>
            <w:vAlign w:val="center"/>
            <w:hideMark/>
          </w:tcPr>
          <w:p w14:paraId="29FD0B5E" w14:textId="77777777" w:rsidR="000936E8" w:rsidRDefault="000936E8">
            <w:pPr>
              <w:pStyle w:val="TAC"/>
            </w:pPr>
            <w:r>
              <w:t>13</w:t>
            </w:r>
          </w:p>
        </w:tc>
        <w:tc>
          <w:tcPr>
            <w:tcW w:w="736" w:type="pct"/>
            <w:tcBorders>
              <w:top w:val="single" w:sz="4" w:space="0" w:color="auto"/>
              <w:left w:val="single" w:sz="4" w:space="0" w:color="auto"/>
              <w:bottom w:val="single" w:sz="4" w:space="0" w:color="auto"/>
              <w:right w:val="single" w:sz="4" w:space="0" w:color="auto"/>
            </w:tcBorders>
            <w:vAlign w:val="center"/>
            <w:hideMark/>
          </w:tcPr>
          <w:p w14:paraId="6BA9CBF5" w14:textId="77777777" w:rsidR="000936E8" w:rsidRDefault="000936E8">
            <w:pPr>
              <w:pStyle w:val="TAC"/>
            </w:pPr>
            <w:r>
              <w:t>13</w:t>
            </w:r>
          </w:p>
        </w:tc>
        <w:tc>
          <w:tcPr>
            <w:tcW w:w="577" w:type="pct"/>
            <w:tcBorders>
              <w:top w:val="single" w:sz="4" w:space="0" w:color="auto"/>
              <w:left w:val="single" w:sz="4" w:space="0" w:color="auto"/>
              <w:bottom w:val="single" w:sz="4" w:space="0" w:color="auto"/>
              <w:right w:val="single" w:sz="4" w:space="0" w:color="auto"/>
            </w:tcBorders>
            <w:vAlign w:val="center"/>
          </w:tcPr>
          <w:p w14:paraId="6C025E0A"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31DE9ABF"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43E367A1" w14:textId="77777777" w:rsidR="000936E8" w:rsidRDefault="000936E8">
            <w:pPr>
              <w:pStyle w:val="TAC"/>
            </w:pPr>
          </w:p>
        </w:tc>
      </w:tr>
      <w:tr w:rsidR="000936E8" w14:paraId="139BC941"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7E9FB4A8" w14:textId="77777777" w:rsidR="000936E8" w:rsidRDefault="000936E8">
            <w:pPr>
              <w:pStyle w:val="TAL"/>
            </w:pPr>
            <w: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4FE29A00" w14:textId="77777777" w:rsidR="000936E8" w:rsidRDefault="000936E8">
            <w:pPr>
              <w:pStyle w:val="TAC"/>
            </w:pPr>
          </w:p>
        </w:tc>
        <w:tc>
          <w:tcPr>
            <w:tcW w:w="613" w:type="pct"/>
            <w:tcBorders>
              <w:top w:val="single" w:sz="4" w:space="0" w:color="auto"/>
              <w:left w:val="single" w:sz="4" w:space="0" w:color="auto"/>
              <w:bottom w:val="single" w:sz="4" w:space="0" w:color="auto"/>
              <w:right w:val="single" w:sz="4" w:space="0" w:color="auto"/>
            </w:tcBorders>
            <w:vAlign w:val="center"/>
            <w:hideMark/>
          </w:tcPr>
          <w:p w14:paraId="433ACD56" w14:textId="77777777" w:rsidR="000936E8" w:rsidRDefault="000936E8">
            <w:pPr>
              <w:pStyle w:val="TAC"/>
            </w:pPr>
            <w:r>
              <w:t>16QAM</w:t>
            </w:r>
          </w:p>
        </w:tc>
        <w:tc>
          <w:tcPr>
            <w:tcW w:w="736" w:type="pct"/>
            <w:tcBorders>
              <w:top w:val="single" w:sz="4" w:space="0" w:color="auto"/>
              <w:left w:val="single" w:sz="4" w:space="0" w:color="auto"/>
              <w:bottom w:val="single" w:sz="4" w:space="0" w:color="auto"/>
              <w:right w:val="single" w:sz="4" w:space="0" w:color="auto"/>
            </w:tcBorders>
            <w:vAlign w:val="center"/>
            <w:hideMark/>
          </w:tcPr>
          <w:p w14:paraId="41E44631" w14:textId="77777777" w:rsidR="000936E8" w:rsidRDefault="000936E8">
            <w:pPr>
              <w:pStyle w:val="TAC"/>
            </w:pPr>
            <w:r>
              <w:t>16QAM</w:t>
            </w:r>
          </w:p>
        </w:tc>
        <w:tc>
          <w:tcPr>
            <w:tcW w:w="577" w:type="pct"/>
            <w:tcBorders>
              <w:top w:val="single" w:sz="4" w:space="0" w:color="auto"/>
              <w:left w:val="single" w:sz="4" w:space="0" w:color="auto"/>
              <w:bottom w:val="single" w:sz="4" w:space="0" w:color="auto"/>
              <w:right w:val="single" w:sz="4" w:space="0" w:color="auto"/>
            </w:tcBorders>
            <w:vAlign w:val="center"/>
          </w:tcPr>
          <w:p w14:paraId="6D65997E"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6DBE72DA"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3E490D9B" w14:textId="77777777" w:rsidR="000936E8" w:rsidRDefault="000936E8">
            <w:pPr>
              <w:pStyle w:val="TAC"/>
            </w:pPr>
          </w:p>
        </w:tc>
      </w:tr>
      <w:tr w:rsidR="000936E8" w14:paraId="31762BD6"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5A848333" w14:textId="77777777" w:rsidR="000936E8" w:rsidRDefault="000936E8">
            <w:pPr>
              <w:pStyle w:val="TAL"/>
            </w:pPr>
            <w: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28AA2B66" w14:textId="77777777" w:rsidR="000936E8" w:rsidRDefault="000936E8">
            <w:pPr>
              <w:pStyle w:val="TAC"/>
            </w:pPr>
          </w:p>
        </w:tc>
        <w:tc>
          <w:tcPr>
            <w:tcW w:w="613" w:type="pct"/>
            <w:tcBorders>
              <w:top w:val="single" w:sz="4" w:space="0" w:color="auto"/>
              <w:left w:val="single" w:sz="4" w:space="0" w:color="auto"/>
              <w:bottom w:val="single" w:sz="4" w:space="0" w:color="auto"/>
              <w:right w:val="single" w:sz="4" w:space="0" w:color="auto"/>
            </w:tcBorders>
            <w:vAlign w:val="center"/>
            <w:hideMark/>
          </w:tcPr>
          <w:p w14:paraId="234FA2CD" w14:textId="77777777" w:rsidR="000936E8" w:rsidRDefault="000936E8">
            <w:pPr>
              <w:pStyle w:val="TAC"/>
            </w:pPr>
            <w:r>
              <w:t>0.48</w:t>
            </w:r>
          </w:p>
        </w:tc>
        <w:tc>
          <w:tcPr>
            <w:tcW w:w="736" w:type="pct"/>
            <w:tcBorders>
              <w:top w:val="single" w:sz="4" w:space="0" w:color="auto"/>
              <w:left w:val="single" w:sz="4" w:space="0" w:color="auto"/>
              <w:bottom w:val="single" w:sz="4" w:space="0" w:color="auto"/>
              <w:right w:val="single" w:sz="4" w:space="0" w:color="auto"/>
            </w:tcBorders>
            <w:vAlign w:val="center"/>
            <w:hideMark/>
          </w:tcPr>
          <w:p w14:paraId="41255589" w14:textId="77777777" w:rsidR="000936E8" w:rsidRDefault="000936E8">
            <w:pPr>
              <w:pStyle w:val="TAC"/>
            </w:pPr>
            <w:r>
              <w:t>0.48</w:t>
            </w:r>
          </w:p>
        </w:tc>
        <w:tc>
          <w:tcPr>
            <w:tcW w:w="577" w:type="pct"/>
            <w:tcBorders>
              <w:top w:val="single" w:sz="4" w:space="0" w:color="auto"/>
              <w:left w:val="single" w:sz="4" w:space="0" w:color="auto"/>
              <w:bottom w:val="single" w:sz="4" w:space="0" w:color="auto"/>
              <w:right w:val="single" w:sz="4" w:space="0" w:color="auto"/>
            </w:tcBorders>
            <w:vAlign w:val="center"/>
          </w:tcPr>
          <w:p w14:paraId="504F320C"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093FE8EE"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73D79B85" w14:textId="77777777" w:rsidR="000936E8" w:rsidRDefault="000936E8">
            <w:pPr>
              <w:pStyle w:val="TAC"/>
            </w:pPr>
          </w:p>
        </w:tc>
      </w:tr>
      <w:tr w:rsidR="000936E8" w14:paraId="5F697E23"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1D7C8796" w14:textId="77777777" w:rsidR="000936E8" w:rsidRDefault="000936E8">
            <w:pPr>
              <w:pStyle w:val="TAL"/>
            </w:pPr>
            <w: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4D6A4CF9" w14:textId="77777777" w:rsidR="000936E8" w:rsidRDefault="000936E8">
            <w:pPr>
              <w:pStyle w:val="TAC"/>
            </w:pPr>
          </w:p>
        </w:tc>
        <w:tc>
          <w:tcPr>
            <w:tcW w:w="613" w:type="pct"/>
            <w:tcBorders>
              <w:top w:val="single" w:sz="4" w:space="0" w:color="auto"/>
              <w:left w:val="single" w:sz="4" w:space="0" w:color="auto"/>
              <w:bottom w:val="single" w:sz="4" w:space="0" w:color="auto"/>
              <w:right w:val="single" w:sz="4" w:space="0" w:color="auto"/>
            </w:tcBorders>
            <w:vAlign w:val="center"/>
            <w:hideMark/>
          </w:tcPr>
          <w:p w14:paraId="0217D13D" w14:textId="77777777" w:rsidR="000936E8" w:rsidRDefault="000936E8">
            <w:pPr>
              <w:pStyle w:val="TAC"/>
            </w:pPr>
            <w:r>
              <w:t>1</w:t>
            </w:r>
          </w:p>
        </w:tc>
        <w:tc>
          <w:tcPr>
            <w:tcW w:w="736" w:type="pct"/>
            <w:tcBorders>
              <w:top w:val="single" w:sz="4" w:space="0" w:color="auto"/>
              <w:left w:val="single" w:sz="4" w:space="0" w:color="auto"/>
              <w:bottom w:val="single" w:sz="4" w:space="0" w:color="auto"/>
              <w:right w:val="single" w:sz="4" w:space="0" w:color="auto"/>
            </w:tcBorders>
            <w:vAlign w:val="center"/>
            <w:hideMark/>
          </w:tcPr>
          <w:p w14:paraId="66C2D066" w14:textId="77777777" w:rsidR="000936E8" w:rsidRDefault="000936E8">
            <w:pPr>
              <w:pStyle w:val="TAC"/>
            </w:pPr>
            <w:r>
              <w:t>2</w:t>
            </w:r>
          </w:p>
        </w:tc>
        <w:tc>
          <w:tcPr>
            <w:tcW w:w="577" w:type="pct"/>
            <w:tcBorders>
              <w:top w:val="single" w:sz="4" w:space="0" w:color="auto"/>
              <w:left w:val="single" w:sz="4" w:space="0" w:color="auto"/>
              <w:bottom w:val="single" w:sz="4" w:space="0" w:color="auto"/>
              <w:right w:val="single" w:sz="4" w:space="0" w:color="auto"/>
            </w:tcBorders>
            <w:vAlign w:val="center"/>
          </w:tcPr>
          <w:p w14:paraId="5AC1BE95"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55B94FB1"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413312EA" w14:textId="77777777" w:rsidR="000936E8" w:rsidRDefault="000936E8">
            <w:pPr>
              <w:pStyle w:val="TAC"/>
            </w:pPr>
          </w:p>
        </w:tc>
      </w:tr>
      <w:tr w:rsidR="000936E8" w14:paraId="6C6BC21A"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6D18EA77" w14:textId="77777777" w:rsidR="000936E8" w:rsidRDefault="000936E8">
            <w:pPr>
              <w:pStyle w:val="TAL"/>
            </w:pPr>
            <w:r>
              <w:t xml:space="preserve">Number of DMRS </w:t>
            </w:r>
            <w:r>
              <w:rPr>
                <w:lang w:eastAsia="zh-CN"/>
              </w:rPr>
              <w:t>REs</w:t>
            </w:r>
          </w:p>
        </w:tc>
        <w:tc>
          <w:tcPr>
            <w:tcW w:w="352" w:type="pct"/>
            <w:tcBorders>
              <w:top w:val="single" w:sz="4" w:space="0" w:color="auto"/>
              <w:left w:val="single" w:sz="4" w:space="0" w:color="auto"/>
              <w:bottom w:val="single" w:sz="4" w:space="0" w:color="auto"/>
              <w:right w:val="single" w:sz="4" w:space="0" w:color="auto"/>
            </w:tcBorders>
            <w:vAlign w:val="center"/>
          </w:tcPr>
          <w:p w14:paraId="6FE7CAB1" w14:textId="77777777" w:rsidR="000936E8" w:rsidRDefault="000936E8">
            <w:pPr>
              <w:pStyle w:val="TAC"/>
            </w:pPr>
          </w:p>
        </w:tc>
        <w:tc>
          <w:tcPr>
            <w:tcW w:w="613" w:type="pct"/>
            <w:tcBorders>
              <w:top w:val="single" w:sz="4" w:space="0" w:color="auto"/>
              <w:left w:val="single" w:sz="4" w:space="0" w:color="auto"/>
              <w:bottom w:val="single" w:sz="4" w:space="0" w:color="auto"/>
              <w:right w:val="single" w:sz="4" w:space="0" w:color="auto"/>
            </w:tcBorders>
            <w:vAlign w:val="center"/>
          </w:tcPr>
          <w:p w14:paraId="2A57E50F" w14:textId="77777777" w:rsidR="000936E8" w:rsidRDefault="000936E8">
            <w:pPr>
              <w:pStyle w:val="TAC"/>
            </w:pPr>
          </w:p>
        </w:tc>
        <w:tc>
          <w:tcPr>
            <w:tcW w:w="736" w:type="pct"/>
            <w:tcBorders>
              <w:top w:val="single" w:sz="4" w:space="0" w:color="auto"/>
              <w:left w:val="single" w:sz="4" w:space="0" w:color="auto"/>
              <w:bottom w:val="single" w:sz="4" w:space="0" w:color="auto"/>
              <w:right w:val="single" w:sz="4" w:space="0" w:color="auto"/>
            </w:tcBorders>
            <w:vAlign w:val="center"/>
          </w:tcPr>
          <w:p w14:paraId="08FB3490" w14:textId="77777777" w:rsidR="000936E8" w:rsidRDefault="000936E8">
            <w:pPr>
              <w:pStyle w:val="TAC"/>
            </w:pPr>
          </w:p>
        </w:tc>
        <w:tc>
          <w:tcPr>
            <w:tcW w:w="577" w:type="pct"/>
            <w:tcBorders>
              <w:top w:val="single" w:sz="4" w:space="0" w:color="auto"/>
              <w:left w:val="single" w:sz="4" w:space="0" w:color="auto"/>
              <w:bottom w:val="single" w:sz="4" w:space="0" w:color="auto"/>
              <w:right w:val="single" w:sz="4" w:space="0" w:color="auto"/>
            </w:tcBorders>
            <w:vAlign w:val="center"/>
          </w:tcPr>
          <w:p w14:paraId="281C3010"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5C6C8EAF"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4BAAA43E" w14:textId="77777777" w:rsidR="000936E8" w:rsidRDefault="000936E8">
            <w:pPr>
              <w:pStyle w:val="TAC"/>
            </w:pPr>
          </w:p>
        </w:tc>
      </w:tr>
      <w:tr w:rsidR="000936E8" w14:paraId="0440238A"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7D0248A4" w14:textId="77777777" w:rsidR="000936E8" w:rsidRDefault="000936E8">
            <w:pPr>
              <w:pStyle w:val="TAL"/>
            </w:pPr>
            <w: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tcPr>
          <w:p w14:paraId="5BA9BCAE" w14:textId="77777777" w:rsidR="000936E8" w:rsidRDefault="000936E8">
            <w:pPr>
              <w:pStyle w:val="TAC"/>
            </w:pPr>
          </w:p>
        </w:tc>
        <w:tc>
          <w:tcPr>
            <w:tcW w:w="613" w:type="pct"/>
            <w:tcBorders>
              <w:top w:val="single" w:sz="4" w:space="0" w:color="auto"/>
              <w:left w:val="single" w:sz="4" w:space="0" w:color="auto"/>
              <w:bottom w:val="single" w:sz="4" w:space="0" w:color="auto"/>
              <w:right w:val="single" w:sz="4" w:space="0" w:color="auto"/>
            </w:tcBorders>
            <w:vAlign w:val="center"/>
            <w:hideMark/>
          </w:tcPr>
          <w:p w14:paraId="19B837DB" w14:textId="77777777" w:rsidR="000936E8" w:rsidRDefault="000936E8">
            <w:pPr>
              <w:pStyle w:val="TAC"/>
            </w:pPr>
            <w:r>
              <w:t>6</w:t>
            </w:r>
          </w:p>
        </w:tc>
        <w:tc>
          <w:tcPr>
            <w:tcW w:w="736" w:type="pct"/>
            <w:tcBorders>
              <w:top w:val="single" w:sz="4" w:space="0" w:color="auto"/>
              <w:left w:val="single" w:sz="4" w:space="0" w:color="auto"/>
              <w:bottom w:val="single" w:sz="4" w:space="0" w:color="auto"/>
              <w:right w:val="single" w:sz="4" w:space="0" w:color="auto"/>
            </w:tcBorders>
            <w:vAlign w:val="center"/>
            <w:hideMark/>
          </w:tcPr>
          <w:p w14:paraId="4B437B77" w14:textId="77777777" w:rsidR="000936E8" w:rsidRDefault="000936E8">
            <w:pPr>
              <w:pStyle w:val="TAC"/>
            </w:pPr>
            <w:r>
              <w:t>12</w:t>
            </w:r>
          </w:p>
        </w:tc>
        <w:tc>
          <w:tcPr>
            <w:tcW w:w="577" w:type="pct"/>
            <w:tcBorders>
              <w:top w:val="single" w:sz="4" w:space="0" w:color="auto"/>
              <w:left w:val="single" w:sz="4" w:space="0" w:color="auto"/>
              <w:bottom w:val="single" w:sz="4" w:space="0" w:color="auto"/>
              <w:right w:val="single" w:sz="4" w:space="0" w:color="auto"/>
            </w:tcBorders>
            <w:vAlign w:val="center"/>
          </w:tcPr>
          <w:p w14:paraId="76E452D4"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304A7D9C"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34C1A768" w14:textId="77777777" w:rsidR="000936E8" w:rsidRDefault="000936E8">
            <w:pPr>
              <w:pStyle w:val="TAC"/>
            </w:pPr>
          </w:p>
        </w:tc>
      </w:tr>
      <w:tr w:rsidR="000936E8" w14:paraId="0CE5DC96"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2BA0280C" w14:textId="77777777" w:rsidR="000936E8" w:rsidRDefault="000936E8">
            <w:pPr>
              <w:pStyle w:val="TAL"/>
            </w:pPr>
            <w:r>
              <w:t xml:space="preserve">  For Slot i, if mod(i, 10) = {0,1,2,3,4,5,</w:t>
            </w:r>
            <w:r>
              <w:rPr>
                <w:lang w:eastAsia="zh-CN"/>
              </w:rPr>
              <w:t>6</w:t>
            </w:r>
            <w:r>
              <w:t>} for i from {1,…,39}</w:t>
            </w:r>
          </w:p>
        </w:tc>
        <w:tc>
          <w:tcPr>
            <w:tcW w:w="352" w:type="pct"/>
            <w:tcBorders>
              <w:top w:val="single" w:sz="4" w:space="0" w:color="auto"/>
              <w:left w:val="single" w:sz="4" w:space="0" w:color="auto"/>
              <w:bottom w:val="single" w:sz="4" w:space="0" w:color="auto"/>
              <w:right w:val="single" w:sz="4" w:space="0" w:color="auto"/>
            </w:tcBorders>
            <w:vAlign w:val="center"/>
          </w:tcPr>
          <w:p w14:paraId="3A2D0FB4" w14:textId="77777777" w:rsidR="000936E8" w:rsidRDefault="000936E8">
            <w:pPr>
              <w:pStyle w:val="TAC"/>
            </w:pPr>
          </w:p>
        </w:tc>
        <w:tc>
          <w:tcPr>
            <w:tcW w:w="613" w:type="pct"/>
            <w:tcBorders>
              <w:top w:val="single" w:sz="4" w:space="0" w:color="auto"/>
              <w:left w:val="single" w:sz="4" w:space="0" w:color="auto"/>
              <w:bottom w:val="single" w:sz="4" w:space="0" w:color="auto"/>
              <w:right w:val="single" w:sz="4" w:space="0" w:color="auto"/>
            </w:tcBorders>
            <w:vAlign w:val="center"/>
            <w:hideMark/>
          </w:tcPr>
          <w:p w14:paraId="6DC040D5" w14:textId="77777777" w:rsidR="000936E8" w:rsidRDefault="000936E8">
            <w:pPr>
              <w:pStyle w:val="TAC"/>
              <w:rPr>
                <w:highlight w:val="yellow"/>
              </w:rPr>
            </w:pPr>
            <w:r>
              <w:t>12</w:t>
            </w:r>
          </w:p>
        </w:tc>
        <w:tc>
          <w:tcPr>
            <w:tcW w:w="736" w:type="pct"/>
            <w:tcBorders>
              <w:top w:val="single" w:sz="4" w:space="0" w:color="auto"/>
              <w:left w:val="single" w:sz="4" w:space="0" w:color="auto"/>
              <w:bottom w:val="single" w:sz="4" w:space="0" w:color="auto"/>
              <w:right w:val="single" w:sz="4" w:space="0" w:color="auto"/>
            </w:tcBorders>
            <w:vAlign w:val="center"/>
            <w:hideMark/>
          </w:tcPr>
          <w:p w14:paraId="0384206C" w14:textId="77777777" w:rsidR="000936E8" w:rsidRDefault="000936E8">
            <w:pPr>
              <w:pStyle w:val="TAC"/>
              <w:rPr>
                <w:highlight w:val="yellow"/>
              </w:rPr>
            </w:pPr>
            <w:r>
              <w:t>24</w:t>
            </w:r>
          </w:p>
        </w:tc>
        <w:tc>
          <w:tcPr>
            <w:tcW w:w="577" w:type="pct"/>
            <w:tcBorders>
              <w:top w:val="single" w:sz="4" w:space="0" w:color="auto"/>
              <w:left w:val="single" w:sz="4" w:space="0" w:color="auto"/>
              <w:bottom w:val="single" w:sz="4" w:space="0" w:color="auto"/>
              <w:right w:val="single" w:sz="4" w:space="0" w:color="auto"/>
            </w:tcBorders>
            <w:vAlign w:val="center"/>
          </w:tcPr>
          <w:p w14:paraId="7EDC7837"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6AFCE3E4"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02BFA33C" w14:textId="77777777" w:rsidR="000936E8" w:rsidRDefault="000936E8">
            <w:pPr>
              <w:pStyle w:val="TAC"/>
            </w:pPr>
          </w:p>
        </w:tc>
      </w:tr>
      <w:tr w:rsidR="000936E8" w14:paraId="3E48FEB4"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694C2B47" w14:textId="77777777" w:rsidR="000936E8" w:rsidRDefault="000936E8">
            <w:pPr>
              <w:pStyle w:val="TAL"/>
            </w:pPr>
            <w:r>
              <w:t>Overhead</w:t>
            </w:r>
            <w:r>
              <w:rPr>
                <w:lang w:val="en-US"/>
              </w:rPr>
              <w:t xml:space="preserve">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2A2529E3" w14:textId="77777777" w:rsidR="000936E8" w:rsidRDefault="000936E8">
            <w:pPr>
              <w:pStyle w:val="TAC"/>
            </w:pPr>
          </w:p>
        </w:tc>
        <w:tc>
          <w:tcPr>
            <w:tcW w:w="613" w:type="pct"/>
            <w:tcBorders>
              <w:top w:val="single" w:sz="4" w:space="0" w:color="auto"/>
              <w:left w:val="single" w:sz="4" w:space="0" w:color="auto"/>
              <w:bottom w:val="single" w:sz="4" w:space="0" w:color="auto"/>
              <w:right w:val="single" w:sz="4" w:space="0" w:color="auto"/>
            </w:tcBorders>
            <w:vAlign w:val="center"/>
            <w:hideMark/>
          </w:tcPr>
          <w:p w14:paraId="6EC4B19E" w14:textId="77777777" w:rsidR="000936E8" w:rsidRDefault="000936E8">
            <w:pPr>
              <w:pStyle w:val="TAC"/>
              <w:rPr>
                <w:highlight w:val="yellow"/>
              </w:rPr>
            </w:pPr>
            <w:r>
              <w:t>0</w:t>
            </w:r>
          </w:p>
        </w:tc>
        <w:tc>
          <w:tcPr>
            <w:tcW w:w="736" w:type="pct"/>
            <w:tcBorders>
              <w:top w:val="single" w:sz="4" w:space="0" w:color="auto"/>
              <w:left w:val="single" w:sz="4" w:space="0" w:color="auto"/>
              <w:bottom w:val="single" w:sz="4" w:space="0" w:color="auto"/>
              <w:right w:val="single" w:sz="4" w:space="0" w:color="auto"/>
            </w:tcBorders>
            <w:vAlign w:val="center"/>
            <w:hideMark/>
          </w:tcPr>
          <w:p w14:paraId="0ADEF788" w14:textId="77777777" w:rsidR="000936E8" w:rsidRDefault="000936E8">
            <w:pPr>
              <w:pStyle w:val="TAC"/>
              <w:rPr>
                <w:highlight w:val="yellow"/>
              </w:rPr>
            </w:pPr>
            <w:r>
              <w:t>0</w:t>
            </w:r>
          </w:p>
        </w:tc>
        <w:tc>
          <w:tcPr>
            <w:tcW w:w="577" w:type="pct"/>
            <w:tcBorders>
              <w:top w:val="single" w:sz="4" w:space="0" w:color="auto"/>
              <w:left w:val="single" w:sz="4" w:space="0" w:color="auto"/>
              <w:bottom w:val="single" w:sz="4" w:space="0" w:color="auto"/>
              <w:right w:val="single" w:sz="4" w:space="0" w:color="auto"/>
            </w:tcBorders>
            <w:vAlign w:val="center"/>
          </w:tcPr>
          <w:p w14:paraId="26CADD12"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4F8FCC03"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5A926C13" w14:textId="77777777" w:rsidR="000936E8" w:rsidRDefault="000936E8">
            <w:pPr>
              <w:pStyle w:val="TAC"/>
            </w:pPr>
          </w:p>
        </w:tc>
      </w:tr>
      <w:tr w:rsidR="000936E8" w14:paraId="6AB26CDA"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11600527" w14:textId="77777777" w:rsidR="000936E8" w:rsidRDefault="000936E8">
            <w:pPr>
              <w:pStyle w:val="TAL"/>
            </w:pPr>
            <w: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2BB260C4" w14:textId="77777777" w:rsidR="000936E8" w:rsidRDefault="000936E8">
            <w:pPr>
              <w:pStyle w:val="TAC"/>
            </w:pPr>
          </w:p>
        </w:tc>
        <w:tc>
          <w:tcPr>
            <w:tcW w:w="613" w:type="pct"/>
            <w:tcBorders>
              <w:top w:val="single" w:sz="4" w:space="0" w:color="auto"/>
              <w:left w:val="single" w:sz="4" w:space="0" w:color="auto"/>
              <w:bottom w:val="single" w:sz="4" w:space="0" w:color="auto"/>
              <w:right w:val="single" w:sz="4" w:space="0" w:color="auto"/>
            </w:tcBorders>
            <w:vAlign w:val="center"/>
          </w:tcPr>
          <w:p w14:paraId="7537107F" w14:textId="77777777" w:rsidR="000936E8" w:rsidRDefault="000936E8">
            <w:pPr>
              <w:pStyle w:val="TAC"/>
              <w:rPr>
                <w:highlight w:val="yellow"/>
              </w:rPr>
            </w:pPr>
          </w:p>
        </w:tc>
        <w:tc>
          <w:tcPr>
            <w:tcW w:w="736" w:type="pct"/>
            <w:tcBorders>
              <w:top w:val="single" w:sz="4" w:space="0" w:color="auto"/>
              <w:left w:val="single" w:sz="4" w:space="0" w:color="auto"/>
              <w:bottom w:val="single" w:sz="4" w:space="0" w:color="auto"/>
              <w:right w:val="single" w:sz="4" w:space="0" w:color="auto"/>
            </w:tcBorders>
            <w:vAlign w:val="center"/>
          </w:tcPr>
          <w:p w14:paraId="5C80DB69" w14:textId="77777777" w:rsidR="000936E8" w:rsidRDefault="000936E8">
            <w:pPr>
              <w:pStyle w:val="TAC"/>
              <w:rPr>
                <w:highlight w:val="yellow"/>
              </w:rPr>
            </w:pPr>
          </w:p>
        </w:tc>
        <w:tc>
          <w:tcPr>
            <w:tcW w:w="577" w:type="pct"/>
            <w:tcBorders>
              <w:top w:val="single" w:sz="4" w:space="0" w:color="auto"/>
              <w:left w:val="single" w:sz="4" w:space="0" w:color="auto"/>
              <w:bottom w:val="single" w:sz="4" w:space="0" w:color="auto"/>
              <w:right w:val="single" w:sz="4" w:space="0" w:color="auto"/>
            </w:tcBorders>
            <w:vAlign w:val="center"/>
          </w:tcPr>
          <w:p w14:paraId="566E2DF9"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5BE699B3"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38A3459D" w14:textId="77777777" w:rsidR="000936E8" w:rsidRDefault="000936E8">
            <w:pPr>
              <w:pStyle w:val="TAC"/>
            </w:pPr>
          </w:p>
        </w:tc>
      </w:tr>
      <w:tr w:rsidR="000936E8" w14:paraId="5D2FA7BC"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5A06D8B6" w14:textId="77777777" w:rsidR="000936E8" w:rsidRDefault="000936E8">
            <w:pPr>
              <w:pStyle w:val="TAL"/>
            </w:pPr>
            <w: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53B49F13" w14:textId="77777777" w:rsidR="000936E8" w:rsidRDefault="000936E8">
            <w:pPr>
              <w:pStyle w:val="TAC"/>
            </w:pPr>
            <w:r>
              <w:t>Bits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53477764" w14:textId="77777777" w:rsidR="000936E8" w:rsidRDefault="000936E8">
            <w:pPr>
              <w:pStyle w:val="TAC"/>
              <w:rPr>
                <w:highlight w:val="yellow"/>
              </w:rPr>
            </w:pPr>
            <w:r>
              <w:t>N/A</w:t>
            </w:r>
          </w:p>
        </w:tc>
        <w:tc>
          <w:tcPr>
            <w:tcW w:w="736" w:type="pct"/>
            <w:tcBorders>
              <w:top w:val="single" w:sz="4" w:space="0" w:color="auto"/>
              <w:left w:val="single" w:sz="4" w:space="0" w:color="auto"/>
              <w:bottom w:val="single" w:sz="4" w:space="0" w:color="auto"/>
              <w:right w:val="single" w:sz="4" w:space="0" w:color="auto"/>
            </w:tcBorders>
            <w:vAlign w:val="center"/>
            <w:hideMark/>
          </w:tcPr>
          <w:p w14:paraId="77BC08D9" w14:textId="77777777" w:rsidR="000936E8" w:rsidRDefault="000936E8">
            <w:pPr>
              <w:pStyle w:val="TAC"/>
              <w:rPr>
                <w:highlight w:val="yellow"/>
              </w:rPr>
            </w:pPr>
            <w:r>
              <w:t>N/A</w:t>
            </w:r>
          </w:p>
        </w:tc>
        <w:tc>
          <w:tcPr>
            <w:tcW w:w="577" w:type="pct"/>
            <w:tcBorders>
              <w:top w:val="single" w:sz="4" w:space="0" w:color="auto"/>
              <w:left w:val="single" w:sz="4" w:space="0" w:color="auto"/>
              <w:bottom w:val="single" w:sz="4" w:space="0" w:color="auto"/>
              <w:right w:val="single" w:sz="4" w:space="0" w:color="auto"/>
            </w:tcBorders>
            <w:vAlign w:val="center"/>
          </w:tcPr>
          <w:p w14:paraId="03AC5EA7"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06B7DCDA"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56A042CD" w14:textId="77777777" w:rsidR="000936E8" w:rsidRDefault="000936E8">
            <w:pPr>
              <w:pStyle w:val="TAC"/>
            </w:pPr>
          </w:p>
        </w:tc>
      </w:tr>
      <w:tr w:rsidR="000936E8" w14:paraId="6A320734"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0842BB68" w14:textId="77777777" w:rsidR="000936E8" w:rsidRDefault="000936E8">
            <w:pPr>
              <w:pStyle w:val="TAL"/>
            </w:pPr>
            <w: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31C2BAC" w14:textId="77777777" w:rsidR="000936E8" w:rsidRDefault="000936E8">
            <w:pPr>
              <w:pStyle w:val="TAC"/>
            </w:pPr>
            <w:r>
              <w:t>Bits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AC4235F" w14:textId="77777777" w:rsidR="000936E8" w:rsidRDefault="000936E8">
            <w:pPr>
              <w:pStyle w:val="TAC"/>
              <w:rPr>
                <w:highlight w:val="yellow"/>
              </w:rPr>
            </w:pPr>
            <w:r>
              <w:t>8456</w:t>
            </w:r>
          </w:p>
        </w:tc>
        <w:tc>
          <w:tcPr>
            <w:tcW w:w="736" w:type="pct"/>
            <w:tcBorders>
              <w:top w:val="single" w:sz="4" w:space="0" w:color="auto"/>
              <w:left w:val="single" w:sz="4" w:space="0" w:color="auto"/>
              <w:bottom w:val="single" w:sz="4" w:space="0" w:color="auto"/>
              <w:right w:val="single" w:sz="4" w:space="0" w:color="auto"/>
            </w:tcBorders>
            <w:vAlign w:val="center"/>
            <w:hideMark/>
          </w:tcPr>
          <w:p w14:paraId="018DF512" w14:textId="77777777" w:rsidR="000936E8" w:rsidRDefault="000936E8">
            <w:pPr>
              <w:pStyle w:val="TAC"/>
              <w:rPr>
                <w:highlight w:val="yellow"/>
              </w:rPr>
            </w:pPr>
            <w:r>
              <w:t>14600</w:t>
            </w:r>
          </w:p>
        </w:tc>
        <w:tc>
          <w:tcPr>
            <w:tcW w:w="577" w:type="pct"/>
            <w:tcBorders>
              <w:top w:val="single" w:sz="4" w:space="0" w:color="auto"/>
              <w:left w:val="single" w:sz="4" w:space="0" w:color="auto"/>
              <w:bottom w:val="single" w:sz="4" w:space="0" w:color="auto"/>
              <w:right w:val="single" w:sz="4" w:space="0" w:color="auto"/>
            </w:tcBorders>
            <w:vAlign w:val="center"/>
          </w:tcPr>
          <w:p w14:paraId="3DFF59D4"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0825ECE4"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31FDA1B9" w14:textId="77777777" w:rsidR="000936E8" w:rsidRDefault="000936E8">
            <w:pPr>
              <w:pStyle w:val="TAC"/>
            </w:pPr>
          </w:p>
        </w:tc>
      </w:tr>
      <w:tr w:rsidR="000936E8" w14:paraId="426B0FD4"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1C4B3D4B" w14:textId="77777777" w:rsidR="000936E8" w:rsidRDefault="000936E8">
            <w:pPr>
              <w:pStyle w:val="TAL"/>
            </w:pPr>
            <w:r>
              <w:t xml:space="preserve">  For Slot i, if mod(i, 10) = {0,1,2,3,4,5,</w:t>
            </w:r>
            <w:r>
              <w:rPr>
                <w:lang w:eastAsia="zh-CN"/>
              </w:rPr>
              <w:t>6</w:t>
            </w:r>
            <w: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D7B3333" w14:textId="77777777" w:rsidR="000936E8" w:rsidRDefault="000936E8">
            <w:pPr>
              <w:pStyle w:val="TAC"/>
            </w:pPr>
            <w:r>
              <w:t>Bits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4A67F3E8" w14:textId="77777777" w:rsidR="000936E8" w:rsidRDefault="000936E8">
            <w:pPr>
              <w:pStyle w:val="TAC"/>
              <w:rPr>
                <w:highlight w:val="yellow"/>
              </w:rPr>
            </w:pPr>
            <w:r>
              <w:t>26632</w:t>
            </w:r>
          </w:p>
        </w:tc>
        <w:tc>
          <w:tcPr>
            <w:tcW w:w="736" w:type="pct"/>
            <w:tcBorders>
              <w:top w:val="single" w:sz="4" w:space="0" w:color="auto"/>
              <w:left w:val="single" w:sz="4" w:space="0" w:color="auto"/>
              <w:bottom w:val="single" w:sz="4" w:space="0" w:color="auto"/>
              <w:right w:val="single" w:sz="4" w:space="0" w:color="auto"/>
            </w:tcBorders>
            <w:vAlign w:val="center"/>
            <w:hideMark/>
          </w:tcPr>
          <w:p w14:paraId="1104F6F5" w14:textId="77777777" w:rsidR="000936E8" w:rsidRDefault="000936E8">
            <w:pPr>
              <w:pStyle w:val="TAC"/>
              <w:rPr>
                <w:highlight w:val="yellow"/>
              </w:rPr>
            </w:pPr>
            <w:r>
              <w:t>49176</w:t>
            </w:r>
          </w:p>
        </w:tc>
        <w:tc>
          <w:tcPr>
            <w:tcW w:w="577" w:type="pct"/>
            <w:tcBorders>
              <w:top w:val="single" w:sz="4" w:space="0" w:color="auto"/>
              <w:left w:val="single" w:sz="4" w:space="0" w:color="auto"/>
              <w:bottom w:val="single" w:sz="4" w:space="0" w:color="auto"/>
              <w:right w:val="single" w:sz="4" w:space="0" w:color="auto"/>
            </w:tcBorders>
            <w:vAlign w:val="center"/>
          </w:tcPr>
          <w:p w14:paraId="0682C928"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626BC731"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5BC57D76" w14:textId="77777777" w:rsidR="000936E8" w:rsidRDefault="000936E8">
            <w:pPr>
              <w:pStyle w:val="TAC"/>
            </w:pPr>
          </w:p>
        </w:tc>
      </w:tr>
      <w:tr w:rsidR="000936E8" w14:paraId="314D08B9"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204B0A70" w14:textId="77777777" w:rsidR="000936E8" w:rsidRDefault="000936E8">
            <w:pPr>
              <w:pStyle w:val="TAL"/>
              <w:rPr>
                <w:lang w:val="sv-FI"/>
              </w:rPr>
            </w:pPr>
            <w:r>
              <w:rPr>
                <w:lang w:val="sv-FI"/>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79DC3D08" w14:textId="77777777" w:rsidR="000936E8" w:rsidRDefault="000936E8">
            <w:pPr>
              <w:pStyle w:val="TAC"/>
              <w:rPr>
                <w:lang w:val="sv-FI"/>
              </w:rPr>
            </w:pPr>
          </w:p>
        </w:tc>
        <w:tc>
          <w:tcPr>
            <w:tcW w:w="613" w:type="pct"/>
            <w:tcBorders>
              <w:top w:val="single" w:sz="4" w:space="0" w:color="auto"/>
              <w:left w:val="single" w:sz="4" w:space="0" w:color="auto"/>
              <w:bottom w:val="single" w:sz="4" w:space="0" w:color="auto"/>
              <w:right w:val="single" w:sz="4" w:space="0" w:color="auto"/>
            </w:tcBorders>
            <w:vAlign w:val="center"/>
          </w:tcPr>
          <w:p w14:paraId="111E4DA7" w14:textId="77777777" w:rsidR="000936E8" w:rsidRDefault="000936E8">
            <w:pPr>
              <w:pStyle w:val="TAC"/>
              <w:rPr>
                <w:highlight w:val="yellow"/>
                <w:lang w:val="sv-FI"/>
              </w:rPr>
            </w:pPr>
          </w:p>
        </w:tc>
        <w:tc>
          <w:tcPr>
            <w:tcW w:w="736" w:type="pct"/>
            <w:tcBorders>
              <w:top w:val="single" w:sz="4" w:space="0" w:color="auto"/>
              <w:left w:val="single" w:sz="4" w:space="0" w:color="auto"/>
              <w:bottom w:val="single" w:sz="4" w:space="0" w:color="auto"/>
              <w:right w:val="single" w:sz="4" w:space="0" w:color="auto"/>
            </w:tcBorders>
            <w:vAlign w:val="center"/>
          </w:tcPr>
          <w:p w14:paraId="5295A8F4" w14:textId="77777777" w:rsidR="000936E8" w:rsidRDefault="000936E8">
            <w:pPr>
              <w:pStyle w:val="TAC"/>
              <w:rPr>
                <w:highlight w:val="yellow"/>
                <w:lang w:val="sv-FI"/>
              </w:rPr>
            </w:pPr>
          </w:p>
        </w:tc>
        <w:tc>
          <w:tcPr>
            <w:tcW w:w="577" w:type="pct"/>
            <w:tcBorders>
              <w:top w:val="single" w:sz="4" w:space="0" w:color="auto"/>
              <w:left w:val="single" w:sz="4" w:space="0" w:color="auto"/>
              <w:bottom w:val="single" w:sz="4" w:space="0" w:color="auto"/>
              <w:right w:val="single" w:sz="4" w:space="0" w:color="auto"/>
            </w:tcBorders>
            <w:vAlign w:val="center"/>
          </w:tcPr>
          <w:p w14:paraId="527F75B3" w14:textId="77777777" w:rsidR="000936E8" w:rsidRDefault="000936E8">
            <w:pPr>
              <w:pStyle w:val="TAC"/>
              <w:rPr>
                <w:lang w:val="sv-FI"/>
              </w:rPr>
            </w:pPr>
          </w:p>
        </w:tc>
        <w:tc>
          <w:tcPr>
            <w:tcW w:w="598" w:type="pct"/>
            <w:tcBorders>
              <w:top w:val="single" w:sz="4" w:space="0" w:color="auto"/>
              <w:left w:val="single" w:sz="4" w:space="0" w:color="auto"/>
              <w:bottom w:val="single" w:sz="4" w:space="0" w:color="auto"/>
              <w:right w:val="single" w:sz="4" w:space="0" w:color="auto"/>
            </w:tcBorders>
            <w:vAlign w:val="center"/>
          </w:tcPr>
          <w:p w14:paraId="7ED344CA" w14:textId="77777777" w:rsidR="000936E8" w:rsidRDefault="000936E8">
            <w:pPr>
              <w:pStyle w:val="TAC"/>
              <w:rPr>
                <w:lang w:val="sv-FI"/>
              </w:rPr>
            </w:pPr>
          </w:p>
        </w:tc>
        <w:tc>
          <w:tcPr>
            <w:tcW w:w="436" w:type="pct"/>
            <w:tcBorders>
              <w:top w:val="single" w:sz="4" w:space="0" w:color="auto"/>
              <w:left w:val="single" w:sz="4" w:space="0" w:color="auto"/>
              <w:bottom w:val="single" w:sz="4" w:space="0" w:color="auto"/>
              <w:right w:val="single" w:sz="4" w:space="0" w:color="auto"/>
            </w:tcBorders>
            <w:vAlign w:val="center"/>
          </w:tcPr>
          <w:p w14:paraId="0A0307C0" w14:textId="77777777" w:rsidR="000936E8" w:rsidRDefault="000936E8">
            <w:pPr>
              <w:pStyle w:val="TAC"/>
              <w:rPr>
                <w:lang w:val="sv-FI"/>
              </w:rPr>
            </w:pPr>
          </w:p>
        </w:tc>
      </w:tr>
      <w:tr w:rsidR="000936E8" w14:paraId="55A7E591"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73546EFB" w14:textId="77777777" w:rsidR="000936E8" w:rsidRDefault="000936E8">
            <w:pPr>
              <w:pStyle w:val="TAL"/>
            </w:pPr>
            <w:r>
              <w:rPr>
                <w:lang w:val="sv-FI"/>
              </w:rPr>
              <w:t xml:space="preserve">  </w:t>
            </w:r>
            <w:r>
              <w:t>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93281DB" w14:textId="77777777" w:rsidR="000936E8" w:rsidRDefault="000936E8">
            <w:pPr>
              <w:pStyle w:val="TAC"/>
            </w:pPr>
            <w:r>
              <w:t>Bits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1AC6CF9" w14:textId="77777777" w:rsidR="000936E8" w:rsidRDefault="000936E8">
            <w:pPr>
              <w:pStyle w:val="TAC"/>
              <w:rPr>
                <w:highlight w:val="yellow"/>
              </w:rPr>
            </w:pPr>
            <w:r>
              <w:t>N/A</w:t>
            </w:r>
          </w:p>
        </w:tc>
        <w:tc>
          <w:tcPr>
            <w:tcW w:w="736" w:type="pct"/>
            <w:tcBorders>
              <w:top w:val="single" w:sz="4" w:space="0" w:color="auto"/>
              <w:left w:val="single" w:sz="4" w:space="0" w:color="auto"/>
              <w:bottom w:val="single" w:sz="4" w:space="0" w:color="auto"/>
              <w:right w:val="single" w:sz="4" w:space="0" w:color="auto"/>
            </w:tcBorders>
            <w:vAlign w:val="center"/>
            <w:hideMark/>
          </w:tcPr>
          <w:p w14:paraId="7EDD720E" w14:textId="77777777" w:rsidR="000936E8" w:rsidRDefault="000936E8">
            <w:pPr>
              <w:pStyle w:val="TAC"/>
              <w:rPr>
                <w:highlight w:val="yellow"/>
              </w:rPr>
            </w:pPr>
            <w:r>
              <w:t>N/A</w:t>
            </w:r>
          </w:p>
        </w:tc>
        <w:tc>
          <w:tcPr>
            <w:tcW w:w="577" w:type="pct"/>
            <w:tcBorders>
              <w:top w:val="single" w:sz="4" w:space="0" w:color="auto"/>
              <w:left w:val="single" w:sz="4" w:space="0" w:color="auto"/>
              <w:bottom w:val="single" w:sz="4" w:space="0" w:color="auto"/>
              <w:right w:val="single" w:sz="4" w:space="0" w:color="auto"/>
            </w:tcBorders>
            <w:vAlign w:val="center"/>
          </w:tcPr>
          <w:p w14:paraId="106D8EFB"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5612EB74"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2EDFAACA" w14:textId="77777777" w:rsidR="000936E8" w:rsidRDefault="000936E8">
            <w:pPr>
              <w:pStyle w:val="TAC"/>
            </w:pPr>
          </w:p>
        </w:tc>
      </w:tr>
      <w:tr w:rsidR="000936E8" w14:paraId="2B84918C"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251ED1E1" w14:textId="77777777" w:rsidR="000936E8" w:rsidRDefault="000936E8">
            <w:pPr>
              <w:pStyle w:val="TAL"/>
            </w:pPr>
            <w: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A66754A" w14:textId="77777777" w:rsidR="000936E8" w:rsidRDefault="000936E8">
            <w:pPr>
              <w:pStyle w:val="TAC"/>
            </w:pPr>
            <w:r>
              <w:t>Bits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37AE557A" w14:textId="77777777" w:rsidR="000936E8" w:rsidRDefault="000936E8">
            <w:pPr>
              <w:pStyle w:val="TAC"/>
              <w:rPr>
                <w:highlight w:val="yellow"/>
              </w:rPr>
            </w:pPr>
            <w:r>
              <w:t>24</w:t>
            </w:r>
          </w:p>
        </w:tc>
        <w:tc>
          <w:tcPr>
            <w:tcW w:w="736" w:type="pct"/>
            <w:tcBorders>
              <w:top w:val="single" w:sz="4" w:space="0" w:color="auto"/>
              <w:left w:val="single" w:sz="4" w:space="0" w:color="auto"/>
              <w:bottom w:val="single" w:sz="4" w:space="0" w:color="auto"/>
              <w:right w:val="single" w:sz="4" w:space="0" w:color="auto"/>
            </w:tcBorders>
            <w:vAlign w:val="center"/>
            <w:hideMark/>
          </w:tcPr>
          <w:p w14:paraId="3611E8A3" w14:textId="77777777" w:rsidR="000936E8" w:rsidRDefault="000936E8">
            <w:pPr>
              <w:pStyle w:val="TAC"/>
              <w:rPr>
                <w:highlight w:val="yellow"/>
              </w:rPr>
            </w:pPr>
            <w:r>
              <w:t>24</w:t>
            </w:r>
          </w:p>
        </w:tc>
        <w:tc>
          <w:tcPr>
            <w:tcW w:w="577" w:type="pct"/>
            <w:tcBorders>
              <w:top w:val="single" w:sz="4" w:space="0" w:color="auto"/>
              <w:left w:val="single" w:sz="4" w:space="0" w:color="auto"/>
              <w:bottom w:val="single" w:sz="4" w:space="0" w:color="auto"/>
              <w:right w:val="single" w:sz="4" w:space="0" w:color="auto"/>
            </w:tcBorders>
            <w:vAlign w:val="center"/>
          </w:tcPr>
          <w:p w14:paraId="68167B58"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4186DFC5"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6E436B9E" w14:textId="77777777" w:rsidR="000936E8" w:rsidRDefault="000936E8">
            <w:pPr>
              <w:pStyle w:val="TAC"/>
            </w:pPr>
          </w:p>
        </w:tc>
      </w:tr>
      <w:tr w:rsidR="000936E8" w14:paraId="3D960CDB"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17D07929" w14:textId="77777777" w:rsidR="000936E8" w:rsidRDefault="000936E8">
            <w:pPr>
              <w:pStyle w:val="TAL"/>
            </w:pPr>
            <w:r>
              <w:t xml:space="preserve">  For Slot i, if mod(i, 10) = {0,1,2,3,4,5,</w:t>
            </w:r>
            <w:r>
              <w:rPr>
                <w:lang w:eastAsia="zh-CN"/>
              </w:rPr>
              <w:t>6</w:t>
            </w:r>
            <w:r>
              <w:t>}for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3C4D072" w14:textId="77777777" w:rsidR="000936E8" w:rsidRDefault="000936E8">
            <w:pPr>
              <w:pStyle w:val="TAC"/>
            </w:pPr>
            <w:r>
              <w:t>Bits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207D61E2" w14:textId="77777777" w:rsidR="000936E8" w:rsidRDefault="000936E8">
            <w:pPr>
              <w:pStyle w:val="TAC"/>
              <w:rPr>
                <w:highlight w:val="yellow"/>
              </w:rPr>
            </w:pPr>
            <w:r>
              <w:t>24</w:t>
            </w:r>
          </w:p>
        </w:tc>
        <w:tc>
          <w:tcPr>
            <w:tcW w:w="736" w:type="pct"/>
            <w:tcBorders>
              <w:top w:val="single" w:sz="4" w:space="0" w:color="auto"/>
              <w:left w:val="single" w:sz="4" w:space="0" w:color="auto"/>
              <w:bottom w:val="single" w:sz="4" w:space="0" w:color="auto"/>
              <w:right w:val="single" w:sz="4" w:space="0" w:color="auto"/>
            </w:tcBorders>
            <w:vAlign w:val="center"/>
            <w:hideMark/>
          </w:tcPr>
          <w:p w14:paraId="0520E4FC" w14:textId="77777777" w:rsidR="000936E8" w:rsidRDefault="000936E8">
            <w:pPr>
              <w:pStyle w:val="TAC"/>
              <w:rPr>
                <w:highlight w:val="yellow"/>
              </w:rPr>
            </w:pPr>
            <w:r>
              <w:t>24</w:t>
            </w:r>
          </w:p>
        </w:tc>
        <w:tc>
          <w:tcPr>
            <w:tcW w:w="577" w:type="pct"/>
            <w:tcBorders>
              <w:top w:val="single" w:sz="4" w:space="0" w:color="auto"/>
              <w:left w:val="single" w:sz="4" w:space="0" w:color="auto"/>
              <w:bottom w:val="single" w:sz="4" w:space="0" w:color="auto"/>
              <w:right w:val="single" w:sz="4" w:space="0" w:color="auto"/>
            </w:tcBorders>
            <w:vAlign w:val="center"/>
          </w:tcPr>
          <w:p w14:paraId="59FD4EC5"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65C3B062"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1F52911F" w14:textId="77777777" w:rsidR="000936E8" w:rsidRDefault="000936E8">
            <w:pPr>
              <w:pStyle w:val="TAC"/>
            </w:pPr>
          </w:p>
        </w:tc>
      </w:tr>
      <w:tr w:rsidR="000936E8" w14:paraId="2A6A1F15"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4078090C" w14:textId="77777777" w:rsidR="000936E8" w:rsidRDefault="000936E8">
            <w:pPr>
              <w:pStyle w:val="TAL"/>
            </w:pPr>
            <w: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57FFE2E1" w14:textId="77777777" w:rsidR="000936E8" w:rsidRDefault="000936E8">
            <w:pPr>
              <w:pStyle w:val="TAC"/>
            </w:pPr>
          </w:p>
        </w:tc>
        <w:tc>
          <w:tcPr>
            <w:tcW w:w="613" w:type="pct"/>
            <w:tcBorders>
              <w:top w:val="single" w:sz="4" w:space="0" w:color="auto"/>
              <w:left w:val="single" w:sz="4" w:space="0" w:color="auto"/>
              <w:bottom w:val="single" w:sz="4" w:space="0" w:color="auto"/>
              <w:right w:val="single" w:sz="4" w:space="0" w:color="auto"/>
            </w:tcBorders>
            <w:vAlign w:val="center"/>
          </w:tcPr>
          <w:p w14:paraId="0EAFC38F" w14:textId="77777777" w:rsidR="000936E8" w:rsidRDefault="000936E8">
            <w:pPr>
              <w:pStyle w:val="TAC"/>
              <w:rPr>
                <w:highlight w:val="yellow"/>
              </w:rPr>
            </w:pPr>
          </w:p>
        </w:tc>
        <w:tc>
          <w:tcPr>
            <w:tcW w:w="736" w:type="pct"/>
            <w:tcBorders>
              <w:top w:val="single" w:sz="4" w:space="0" w:color="auto"/>
              <w:left w:val="single" w:sz="4" w:space="0" w:color="auto"/>
              <w:bottom w:val="single" w:sz="4" w:space="0" w:color="auto"/>
              <w:right w:val="single" w:sz="4" w:space="0" w:color="auto"/>
            </w:tcBorders>
            <w:vAlign w:val="center"/>
          </w:tcPr>
          <w:p w14:paraId="07EDF50F" w14:textId="77777777" w:rsidR="000936E8" w:rsidRDefault="000936E8">
            <w:pPr>
              <w:pStyle w:val="TAC"/>
              <w:rPr>
                <w:highlight w:val="yellow"/>
              </w:rPr>
            </w:pPr>
          </w:p>
        </w:tc>
        <w:tc>
          <w:tcPr>
            <w:tcW w:w="577" w:type="pct"/>
            <w:tcBorders>
              <w:top w:val="single" w:sz="4" w:space="0" w:color="auto"/>
              <w:left w:val="single" w:sz="4" w:space="0" w:color="auto"/>
              <w:bottom w:val="single" w:sz="4" w:space="0" w:color="auto"/>
              <w:right w:val="single" w:sz="4" w:space="0" w:color="auto"/>
            </w:tcBorders>
            <w:vAlign w:val="center"/>
          </w:tcPr>
          <w:p w14:paraId="4EDEE517"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58077660"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3155249B" w14:textId="77777777" w:rsidR="000936E8" w:rsidRDefault="000936E8">
            <w:pPr>
              <w:pStyle w:val="TAC"/>
            </w:pPr>
          </w:p>
        </w:tc>
      </w:tr>
      <w:tr w:rsidR="000936E8" w14:paraId="2641E0AE"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44373B20" w14:textId="77777777" w:rsidR="000936E8" w:rsidRDefault="000936E8">
            <w:pPr>
              <w:pStyle w:val="TAL"/>
            </w:pPr>
            <w: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15E413F1" w14:textId="77777777" w:rsidR="000936E8" w:rsidRDefault="000936E8">
            <w:pPr>
              <w:pStyle w:val="TAC"/>
            </w:pPr>
            <w:r>
              <w:t>CBs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69DDCBCE" w14:textId="77777777" w:rsidR="000936E8" w:rsidRDefault="000936E8">
            <w:pPr>
              <w:pStyle w:val="TAC"/>
              <w:rPr>
                <w:highlight w:val="yellow"/>
              </w:rPr>
            </w:pPr>
            <w:r>
              <w:t>N/A</w:t>
            </w:r>
          </w:p>
        </w:tc>
        <w:tc>
          <w:tcPr>
            <w:tcW w:w="736" w:type="pct"/>
            <w:tcBorders>
              <w:top w:val="single" w:sz="4" w:space="0" w:color="auto"/>
              <w:left w:val="single" w:sz="4" w:space="0" w:color="auto"/>
              <w:bottom w:val="single" w:sz="4" w:space="0" w:color="auto"/>
              <w:right w:val="single" w:sz="4" w:space="0" w:color="auto"/>
            </w:tcBorders>
            <w:vAlign w:val="center"/>
            <w:hideMark/>
          </w:tcPr>
          <w:p w14:paraId="7CE09412" w14:textId="77777777" w:rsidR="000936E8" w:rsidRDefault="000936E8">
            <w:pPr>
              <w:pStyle w:val="TAC"/>
              <w:rPr>
                <w:highlight w:val="yellow"/>
              </w:rPr>
            </w:pPr>
            <w:r>
              <w:t>N/A</w:t>
            </w:r>
          </w:p>
        </w:tc>
        <w:tc>
          <w:tcPr>
            <w:tcW w:w="577" w:type="pct"/>
            <w:tcBorders>
              <w:top w:val="single" w:sz="4" w:space="0" w:color="auto"/>
              <w:left w:val="single" w:sz="4" w:space="0" w:color="auto"/>
              <w:bottom w:val="single" w:sz="4" w:space="0" w:color="auto"/>
              <w:right w:val="single" w:sz="4" w:space="0" w:color="auto"/>
            </w:tcBorders>
            <w:vAlign w:val="center"/>
          </w:tcPr>
          <w:p w14:paraId="4E9D6881"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07BF0159"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45A356B3" w14:textId="77777777" w:rsidR="000936E8" w:rsidRDefault="000936E8">
            <w:pPr>
              <w:pStyle w:val="TAC"/>
            </w:pPr>
          </w:p>
        </w:tc>
      </w:tr>
      <w:tr w:rsidR="000936E8" w14:paraId="100B8953"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485529E9" w14:textId="77777777" w:rsidR="000936E8" w:rsidRDefault="000936E8">
            <w:pPr>
              <w:pStyle w:val="TAL"/>
            </w:pPr>
            <w: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6359A0D" w14:textId="77777777" w:rsidR="000936E8" w:rsidRDefault="000936E8">
            <w:pPr>
              <w:pStyle w:val="TAC"/>
            </w:pPr>
            <w:r>
              <w:t>CBs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5163A65C" w14:textId="77777777" w:rsidR="000936E8" w:rsidRDefault="000936E8">
            <w:pPr>
              <w:pStyle w:val="TAC"/>
              <w:rPr>
                <w:highlight w:val="yellow"/>
                <w:lang w:eastAsia="zh-CN"/>
              </w:rPr>
            </w:pPr>
            <w:r>
              <w:rPr>
                <w:lang w:eastAsia="zh-CN"/>
              </w:rPr>
              <w:t>2</w:t>
            </w:r>
          </w:p>
        </w:tc>
        <w:tc>
          <w:tcPr>
            <w:tcW w:w="736" w:type="pct"/>
            <w:tcBorders>
              <w:top w:val="single" w:sz="4" w:space="0" w:color="auto"/>
              <w:left w:val="single" w:sz="4" w:space="0" w:color="auto"/>
              <w:bottom w:val="single" w:sz="4" w:space="0" w:color="auto"/>
              <w:right w:val="single" w:sz="4" w:space="0" w:color="auto"/>
            </w:tcBorders>
            <w:vAlign w:val="center"/>
            <w:hideMark/>
          </w:tcPr>
          <w:p w14:paraId="76F1F5C1" w14:textId="77777777" w:rsidR="000936E8" w:rsidRDefault="000936E8">
            <w:pPr>
              <w:pStyle w:val="TAC"/>
              <w:rPr>
                <w:highlight w:val="yellow"/>
                <w:lang w:eastAsia="zh-CN"/>
              </w:rPr>
            </w:pPr>
            <w:r>
              <w:rPr>
                <w:lang w:eastAsia="zh-CN"/>
              </w:rPr>
              <w:t>2</w:t>
            </w:r>
          </w:p>
        </w:tc>
        <w:tc>
          <w:tcPr>
            <w:tcW w:w="577" w:type="pct"/>
            <w:tcBorders>
              <w:top w:val="single" w:sz="4" w:space="0" w:color="auto"/>
              <w:left w:val="single" w:sz="4" w:space="0" w:color="auto"/>
              <w:bottom w:val="single" w:sz="4" w:space="0" w:color="auto"/>
              <w:right w:val="single" w:sz="4" w:space="0" w:color="auto"/>
            </w:tcBorders>
            <w:vAlign w:val="center"/>
          </w:tcPr>
          <w:p w14:paraId="3B6DE141"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01674313"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7184D5D0" w14:textId="77777777" w:rsidR="000936E8" w:rsidRDefault="000936E8">
            <w:pPr>
              <w:pStyle w:val="TAC"/>
            </w:pPr>
          </w:p>
        </w:tc>
      </w:tr>
      <w:tr w:rsidR="000936E8" w14:paraId="3C462B32"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259FDE71" w14:textId="77777777" w:rsidR="000936E8" w:rsidRDefault="000936E8">
            <w:pPr>
              <w:pStyle w:val="TAL"/>
            </w:pPr>
            <w:r>
              <w:t xml:space="preserve">  For Slot i, if mod(i, 10) = {0,1,2,3,4,5,</w:t>
            </w:r>
            <w:r>
              <w:rPr>
                <w:lang w:eastAsia="zh-CN"/>
              </w:rPr>
              <w:t>6</w:t>
            </w:r>
            <w:r>
              <w:t>} for i from {1,…,39}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1254BC1" w14:textId="77777777" w:rsidR="000936E8" w:rsidRDefault="000936E8">
            <w:pPr>
              <w:pStyle w:val="TAC"/>
            </w:pPr>
            <w:r>
              <w:t>CBs</w:t>
            </w:r>
          </w:p>
        </w:tc>
        <w:tc>
          <w:tcPr>
            <w:tcW w:w="613" w:type="pct"/>
            <w:tcBorders>
              <w:top w:val="single" w:sz="4" w:space="0" w:color="auto"/>
              <w:left w:val="single" w:sz="4" w:space="0" w:color="auto"/>
              <w:bottom w:val="single" w:sz="4" w:space="0" w:color="auto"/>
              <w:right w:val="single" w:sz="4" w:space="0" w:color="auto"/>
            </w:tcBorders>
            <w:vAlign w:val="center"/>
            <w:hideMark/>
          </w:tcPr>
          <w:p w14:paraId="0ED7CF28" w14:textId="77777777" w:rsidR="000936E8" w:rsidRDefault="000936E8">
            <w:pPr>
              <w:pStyle w:val="TAC"/>
              <w:rPr>
                <w:highlight w:val="yellow"/>
              </w:rPr>
            </w:pPr>
            <w:r>
              <w:t>4</w:t>
            </w:r>
          </w:p>
        </w:tc>
        <w:tc>
          <w:tcPr>
            <w:tcW w:w="736" w:type="pct"/>
            <w:tcBorders>
              <w:top w:val="single" w:sz="4" w:space="0" w:color="auto"/>
              <w:left w:val="single" w:sz="4" w:space="0" w:color="auto"/>
              <w:bottom w:val="single" w:sz="4" w:space="0" w:color="auto"/>
              <w:right w:val="single" w:sz="4" w:space="0" w:color="auto"/>
            </w:tcBorders>
            <w:vAlign w:val="center"/>
            <w:hideMark/>
          </w:tcPr>
          <w:p w14:paraId="0832F32C" w14:textId="77777777" w:rsidR="000936E8" w:rsidRDefault="000936E8">
            <w:pPr>
              <w:pStyle w:val="TAC"/>
              <w:rPr>
                <w:highlight w:val="yellow"/>
              </w:rPr>
            </w:pPr>
            <w:r>
              <w:t>6</w:t>
            </w:r>
          </w:p>
        </w:tc>
        <w:tc>
          <w:tcPr>
            <w:tcW w:w="577" w:type="pct"/>
            <w:tcBorders>
              <w:top w:val="single" w:sz="4" w:space="0" w:color="auto"/>
              <w:left w:val="single" w:sz="4" w:space="0" w:color="auto"/>
              <w:bottom w:val="single" w:sz="4" w:space="0" w:color="auto"/>
              <w:right w:val="single" w:sz="4" w:space="0" w:color="auto"/>
            </w:tcBorders>
            <w:vAlign w:val="center"/>
          </w:tcPr>
          <w:p w14:paraId="25A7A276" w14:textId="77777777" w:rsidR="000936E8" w:rsidRDefault="000936E8">
            <w:pPr>
              <w:pStyle w:val="TAC"/>
              <w:rPr>
                <w:lang w:eastAsia="zh-CN"/>
              </w:rPr>
            </w:pPr>
          </w:p>
        </w:tc>
        <w:tc>
          <w:tcPr>
            <w:tcW w:w="598" w:type="pct"/>
            <w:tcBorders>
              <w:top w:val="single" w:sz="4" w:space="0" w:color="auto"/>
              <w:left w:val="single" w:sz="4" w:space="0" w:color="auto"/>
              <w:bottom w:val="single" w:sz="4" w:space="0" w:color="auto"/>
              <w:right w:val="single" w:sz="4" w:space="0" w:color="auto"/>
            </w:tcBorders>
            <w:vAlign w:val="center"/>
          </w:tcPr>
          <w:p w14:paraId="2B103EEE" w14:textId="77777777" w:rsidR="000936E8" w:rsidRDefault="000936E8">
            <w:pPr>
              <w:pStyle w:val="TAC"/>
              <w:rPr>
                <w:lang w:eastAsia="zh-CN"/>
              </w:rPr>
            </w:pPr>
          </w:p>
        </w:tc>
        <w:tc>
          <w:tcPr>
            <w:tcW w:w="436" w:type="pct"/>
            <w:tcBorders>
              <w:top w:val="single" w:sz="4" w:space="0" w:color="auto"/>
              <w:left w:val="single" w:sz="4" w:space="0" w:color="auto"/>
              <w:bottom w:val="single" w:sz="4" w:space="0" w:color="auto"/>
              <w:right w:val="single" w:sz="4" w:space="0" w:color="auto"/>
            </w:tcBorders>
            <w:vAlign w:val="center"/>
          </w:tcPr>
          <w:p w14:paraId="294AF92E" w14:textId="77777777" w:rsidR="000936E8" w:rsidRDefault="000936E8">
            <w:pPr>
              <w:pStyle w:val="TAC"/>
            </w:pPr>
          </w:p>
        </w:tc>
      </w:tr>
      <w:tr w:rsidR="000936E8" w14:paraId="4295F788"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6AF3F850" w14:textId="77777777" w:rsidR="000936E8" w:rsidRDefault="000936E8">
            <w:pPr>
              <w:pStyle w:val="TAL"/>
            </w:pPr>
            <w: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2C8A00D0" w14:textId="77777777" w:rsidR="000936E8" w:rsidRDefault="000936E8">
            <w:pPr>
              <w:pStyle w:val="TAC"/>
            </w:pPr>
          </w:p>
        </w:tc>
        <w:tc>
          <w:tcPr>
            <w:tcW w:w="613" w:type="pct"/>
            <w:tcBorders>
              <w:top w:val="single" w:sz="4" w:space="0" w:color="auto"/>
              <w:left w:val="single" w:sz="4" w:space="0" w:color="auto"/>
              <w:bottom w:val="single" w:sz="4" w:space="0" w:color="auto"/>
              <w:right w:val="single" w:sz="4" w:space="0" w:color="auto"/>
            </w:tcBorders>
            <w:vAlign w:val="center"/>
          </w:tcPr>
          <w:p w14:paraId="454DE6D5" w14:textId="77777777" w:rsidR="000936E8" w:rsidRDefault="000936E8">
            <w:pPr>
              <w:pStyle w:val="TAC"/>
              <w:rPr>
                <w:highlight w:val="yellow"/>
              </w:rPr>
            </w:pPr>
          </w:p>
        </w:tc>
        <w:tc>
          <w:tcPr>
            <w:tcW w:w="736" w:type="pct"/>
            <w:tcBorders>
              <w:top w:val="single" w:sz="4" w:space="0" w:color="auto"/>
              <w:left w:val="single" w:sz="4" w:space="0" w:color="auto"/>
              <w:bottom w:val="single" w:sz="4" w:space="0" w:color="auto"/>
              <w:right w:val="single" w:sz="4" w:space="0" w:color="auto"/>
            </w:tcBorders>
            <w:vAlign w:val="center"/>
          </w:tcPr>
          <w:p w14:paraId="589D46DB" w14:textId="77777777" w:rsidR="000936E8" w:rsidRDefault="000936E8">
            <w:pPr>
              <w:pStyle w:val="TAC"/>
              <w:rPr>
                <w:highlight w:val="yellow"/>
              </w:rPr>
            </w:pPr>
          </w:p>
        </w:tc>
        <w:tc>
          <w:tcPr>
            <w:tcW w:w="577" w:type="pct"/>
            <w:tcBorders>
              <w:top w:val="single" w:sz="4" w:space="0" w:color="auto"/>
              <w:left w:val="single" w:sz="4" w:space="0" w:color="auto"/>
              <w:bottom w:val="single" w:sz="4" w:space="0" w:color="auto"/>
              <w:right w:val="single" w:sz="4" w:space="0" w:color="auto"/>
            </w:tcBorders>
            <w:vAlign w:val="center"/>
          </w:tcPr>
          <w:p w14:paraId="24B4125B"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2B30FBE2"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113BEA3E" w14:textId="77777777" w:rsidR="000936E8" w:rsidRDefault="000936E8">
            <w:pPr>
              <w:pStyle w:val="TAC"/>
            </w:pPr>
          </w:p>
        </w:tc>
      </w:tr>
      <w:tr w:rsidR="000936E8" w14:paraId="1D5F5546"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0E46004A" w14:textId="77777777" w:rsidR="000936E8" w:rsidRDefault="000936E8">
            <w:pPr>
              <w:pStyle w:val="TAL"/>
            </w:pPr>
            <w:r>
              <w:t xml:space="preserve">  For Slots 0 and Slot i, if mod(i, 10) = {8,9}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E85CF3B" w14:textId="77777777" w:rsidR="000936E8" w:rsidRDefault="000936E8">
            <w:pPr>
              <w:pStyle w:val="TAC"/>
            </w:pPr>
            <w:r>
              <w:t>Bits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5E6BD4B0" w14:textId="77777777" w:rsidR="000936E8" w:rsidRDefault="000936E8">
            <w:pPr>
              <w:pStyle w:val="TAC"/>
              <w:rPr>
                <w:highlight w:val="yellow"/>
              </w:rPr>
            </w:pPr>
            <w:r>
              <w:t>N/A</w:t>
            </w:r>
          </w:p>
        </w:tc>
        <w:tc>
          <w:tcPr>
            <w:tcW w:w="736" w:type="pct"/>
            <w:tcBorders>
              <w:top w:val="single" w:sz="4" w:space="0" w:color="auto"/>
              <w:left w:val="single" w:sz="4" w:space="0" w:color="auto"/>
              <w:bottom w:val="single" w:sz="4" w:space="0" w:color="auto"/>
              <w:right w:val="single" w:sz="4" w:space="0" w:color="auto"/>
            </w:tcBorders>
            <w:vAlign w:val="center"/>
            <w:hideMark/>
          </w:tcPr>
          <w:p w14:paraId="69CB3E00" w14:textId="77777777" w:rsidR="000936E8" w:rsidRDefault="000936E8">
            <w:pPr>
              <w:pStyle w:val="TAC"/>
              <w:rPr>
                <w:highlight w:val="yellow"/>
              </w:rPr>
            </w:pPr>
            <w:r>
              <w:t>N/A</w:t>
            </w:r>
          </w:p>
        </w:tc>
        <w:tc>
          <w:tcPr>
            <w:tcW w:w="577" w:type="pct"/>
            <w:tcBorders>
              <w:top w:val="single" w:sz="4" w:space="0" w:color="auto"/>
              <w:left w:val="single" w:sz="4" w:space="0" w:color="auto"/>
              <w:bottom w:val="single" w:sz="4" w:space="0" w:color="auto"/>
              <w:right w:val="single" w:sz="4" w:space="0" w:color="auto"/>
            </w:tcBorders>
            <w:vAlign w:val="center"/>
          </w:tcPr>
          <w:p w14:paraId="35166C94"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385036CB"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7852D918" w14:textId="77777777" w:rsidR="000936E8" w:rsidRDefault="000936E8">
            <w:pPr>
              <w:pStyle w:val="TAC"/>
            </w:pPr>
          </w:p>
        </w:tc>
      </w:tr>
      <w:tr w:rsidR="000936E8" w14:paraId="0E629206"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6D57131A" w14:textId="77777777" w:rsidR="000936E8" w:rsidRDefault="000936E8">
            <w:pPr>
              <w:pStyle w:val="TAL"/>
            </w:pPr>
            <w:r>
              <w:t xml:space="preserve">  For Slots i = 20, 21</w:t>
            </w:r>
          </w:p>
        </w:tc>
        <w:tc>
          <w:tcPr>
            <w:tcW w:w="352" w:type="pct"/>
            <w:tcBorders>
              <w:top w:val="single" w:sz="4" w:space="0" w:color="auto"/>
              <w:left w:val="single" w:sz="4" w:space="0" w:color="auto"/>
              <w:bottom w:val="single" w:sz="4" w:space="0" w:color="auto"/>
              <w:right w:val="single" w:sz="4" w:space="0" w:color="auto"/>
            </w:tcBorders>
            <w:vAlign w:val="center"/>
            <w:hideMark/>
          </w:tcPr>
          <w:p w14:paraId="4084C0E2" w14:textId="77777777" w:rsidR="000936E8" w:rsidRDefault="000936E8">
            <w:pPr>
              <w:pStyle w:val="TAC"/>
            </w:pPr>
            <w:r>
              <w:t>Bits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E8826E" w14:textId="4C7F9D99" w:rsidR="000936E8" w:rsidRDefault="000936E8">
            <w:pPr>
              <w:pStyle w:val="TAC"/>
              <w:rPr>
                <w:highlight w:val="yellow"/>
              </w:rPr>
            </w:pPr>
            <w:del w:id="432" w:author="Licheng Lin" w:date="2024-02-19T17:23:00Z">
              <w:r w:rsidDel="000464D5">
                <w:rPr>
                  <w:rFonts w:eastAsia="DengXian" w:cs="Arial"/>
                  <w:lang w:val="fr-FR"/>
                </w:rPr>
                <w:delText>53472</w:delText>
              </w:r>
            </w:del>
            <w:ins w:id="433" w:author="Licheng Lin" w:date="2024-02-19T17:23:00Z">
              <w:r w:rsidR="000464D5">
                <w:rPr>
                  <w:rFonts w:eastAsia="DengXian" w:cs="Arial"/>
                  <w:lang w:val="fr-FR"/>
                </w:rPr>
                <w:t>53424</w:t>
              </w:r>
            </w:ins>
          </w:p>
        </w:tc>
        <w:tc>
          <w:tcPr>
            <w:tcW w:w="736" w:type="pct"/>
            <w:tcBorders>
              <w:top w:val="single" w:sz="4" w:space="0" w:color="auto"/>
              <w:left w:val="single" w:sz="4" w:space="0" w:color="auto"/>
              <w:bottom w:val="single" w:sz="4" w:space="0" w:color="auto"/>
              <w:right w:val="single" w:sz="4" w:space="0" w:color="auto"/>
            </w:tcBorders>
            <w:vAlign w:val="center"/>
            <w:hideMark/>
          </w:tcPr>
          <w:p w14:paraId="55E0981E" w14:textId="53E187E7" w:rsidR="000936E8" w:rsidRDefault="000936E8">
            <w:pPr>
              <w:pStyle w:val="TAC"/>
              <w:rPr>
                <w:highlight w:val="yellow"/>
              </w:rPr>
            </w:pPr>
            <w:del w:id="434" w:author="Licheng Lin" w:date="2024-02-19T17:22:00Z">
              <w:r w:rsidDel="000464D5">
                <w:rPr>
                  <w:rFonts w:eastAsia="DengXian" w:cs="Arial"/>
                  <w:lang w:val="fr-FR"/>
                </w:rPr>
                <w:delText>96768</w:delText>
              </w:r>
            </w:del>
            <w:ins w:id="435" w:author="Licheng Lin" w:date="2024-02-19T17:22:00Z">
              <w:r w:rsidR="000464D5">
                <w:rPr>
                  <w:rFonts w:eastAsia="DengXian" w:cs="Arial"/>
                  <w:lang w:val="fr-FR"/>
                </w:rPr>
                <w:t>96672</w:t>
              </w:r>
            </w:ins>
          </w:p>
        </w:tc>
        <w:tc>
          <w:tcPr>
            <w:tcW w:w="577" w:type="pct"/>
            <w:tcBorders>
              <w:top w:val="single" w:sz="4" w:space="0" w:color="auto"/>
              <w:left w:val="single" w:sz="4" w:space="0" w:color="auto"/>
              <w:bottom w:val="single" w:sz="4" w:space="0" w:color="auto"/>
              <w:right w:val="single" w:sz="4" w:space="0" w:color="auto"/>
            </w:tcBorders>
            <w:vAlign w:val="center"/>
          </w:tcPr>
          <w:p w14:paraId="24388ECB"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28CAB7B2"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03F5F91D" w14:textId="77777777" w:rsidR="000936E8" w:rsidRDefault="000936E8">
            <w:pPr>
              <w:pStyle w:val="TAC"/>
            </w:pPr>
          </w:p>
        </w:tc>
      </w:tr>
      <w:tr w:rsidR="000936E8" w14:paraId="72305AFD"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7688A467" w14:textId="77777777" w:rsidR="000936E8" w:rsidRDefault="000936E8">
            <w:pPr>
              <w:pStyle w:val="TAL"/>
            </w:pPr>
            <w:r>
              <w:t xml:space="preserve">  For Slot i, if mod(i, 10) = 7 for i from {0,…,39}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7317F468" w14:textId="77777777" w:rsidR="000936E8" w:rsidRDefault="000936E8">
            <w:pPr>
              <w:pStyle w:val="TAC"/>
            </w:pPr>
            <w:r>
              <w:t>Bits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790836AF" w14:textId="77777777" w:rsidR="000936E8" w:rsidRDefault="000936E8">
            <w:pPr>
              <w:pStyle w:val="TAC"/>
              <w:rPr>
                <w:highlight w:val="yellow"/>
              </w:rPr>
            </w:pPr>
            <w:r>
              <w:t>17808</w:t>
            </w:r>
          </w:p>
        </w:tc>
        <w:tc>
          <w:tcPr>
            <w:tcW w:w="736" w:type="pct"/>
            <w:tcBorders>
              <w:top w:val="single" w:sz="4" w:space="0" w:color="auto"/>
              <w:left w:val="single" w:sz="4" w:space="0" w:color="auto"/>
              <w:bottom w:val="single" w:sz="4" w:space="0" w:color="auto"/>
              <w:right w:val="single" w:sz="4" w:space="0" w:color="auto"/>
            </w:tcBorders>
            <w:vAlign w:val="center"/>
            <w:hideMark/>
          </w:tcPr>
          <w:p w14:paraId="4B26CFFC" w14:textId="77777777" w:rsidR="000936E8" w:rsidRDefault="000936E8">
            <w:pPr>
              <w:pStyle w:val="TAC"/>
              <w:rPr>
                <w:highlight w:val="yellow"/>
              </w:rPr>
            </w:pPr>
            <w:r>
              <w:t>30528</w:t>
            </w:r>
          </w:p>
        </w:tc>
        <w:tc>
          <w:tcPr>
            <w:tcW w:w="577" w:type="pct"/>
            <w:tcBorders>
              <w:top w:val="single" w:sz="4" w:space="0" w:color="auto"/>
              <w:left w:val="single" w:sz="4" w:space="0" w:color="auto"/>
              <w:bottom w:val="single" w:sz="4" w:space="0" w:color="auto"/>
              <w:right w:val="single" w:sz="4" w:space="0" w:color="auto"/>
            </w:tcBorders>
            <w:vAlign w:val="center"/>
          </w:tcPr>
          <w:p w14:paraId="2B05CC7E"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1882BE5D"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6ACDBF4A" w14:textId="77777777" w:rsidR="000936E8" w:rsidRDefault="000936E8">
            <w:pPr>
              <w:pStyle w:val="TAC"/>
            </w:pPr>
          </w:p>
        </w:tc>
      </w:tr>
      <w:tr w:rsidR="000936E8" w14:paraId="3DAC5651" w14:textId="77777777" w:rsidTr="000936E8">
        <w:trPr>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441F8556" w14:textId="77777777" w:rsidR="000936E8" w:rsidRDefault="000936E8">
            <w:pPr>
              <w:pStyle w:val="TAL"/>
            </w:pPr>
            <w:r>
              <w:t xml:space="preserve">  For Slot i, if mod(i, 10) = {0,1,2,3,4,5,</w:t>
            </w:r>
            <w:r>
              <w:rPr>
                <w:lang w:eastAsia="zh-CN"/>
              </w:rPr>
              <w:t>6</w:t>
            </w:r>
            <w:r>
              <w:t>} for i from {1,…,19,22,…,39}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84AFD9A" w14:textId="77777777" w:rsidR="000936E8" w:rsidRDefault="000936E8">
            <w:pPr>
              <w:pStyle w:val="TAC"/>
            </w:pPr>
            <w:r>
              <w:t>Bits</w:t>
            </w:r>
          </w:p>
        </w:tc>
        <w:tc>
          <w:tcPr>
            <w:tcW w:w="613" w:type="pct"/>
            <w:tcBorders>
              <w:top w:val="single" w:sz="4" w:space="0" w:color="auto"/>
              <w:left w:val="single" w:sz="4" w:space="0" w:color="auto"/>
              <w:bottom w:val="single" w:sz="4" w:space="0" w:color="auto"/>
              <w:right w:val="single" w:sz="4" w:space="0" w:color="auto"/>
            </w:tcBorders>
            <w:vAlign w:val="center"/>
            <w:hideMark/>
          </w:tcPr>
          <w:p w14:paraId="3FEFA9C1" w14:textId="77777777" w:rsidR="000936E8" w:rsidRDefault="000936E8">
            <w:pPr>
              <w:pStyle w:val="TAC"/>
              <w:rPr>
                <w:highlight w:val="yellow"/>
              </w:rPr>
            </w:pPr>
            <w:r>
              <w:t>55968</w:t>
            </w:r>
          </w:p>
        </w:tc>
        <w:tc>
          <w:tcPr>
            <w:tcW w:w="736" w:type="pct"/>
            <w:tcBorders>
              <w:top w:val="single" w:sz="4" w:space="0" w:color="auto"/>
              <w:left w:val="single" w:sz="4" w:space="0" w:color="auto"/>
              <w:bottom w:val="single" w:sz="4" w:space="0" w:color="auto"/>
              <w:right w:val="single" w:sz="4" w:space="0" w:color="auto"/>
            </w:tcBorders>
            <w:vAlign w:val="center"/>
            <w:hideMark/>
          </w:tcPr>
          <w:p w14:paraId="68501C6A" w14:textId="77777777" w:rsidR="000936E8" w:rsidRDefault="000936E8">
            <w:pPr>
              <w:pStyle w:val="TAC"/>
              <w:rPr>
                <w:highlight w:val="yellow"/>
              </w:rPr>
            </w:pPr>
            <w:r>
              <w:t>101760</w:t>
            </w:r>
          </w:p>
        </w:tc>
        <w:tc>
          <w:tcPr>
            <w:tcW w:w="577" w:type="pct"/>
            <w:tcBorders>
              <w:top w:val="single" w:sz="4" w:space="0" w:color="auto"/>
              <w:left w:val="single" w:sz="4" w:space="0" w:color="auto"/>
              <w:bottom w:val="single" w:sz="4" w:space="0" w:color="auto"/>
              <w:right w:val="single" w:sz="4" w:space="0" w:color="auto"/>
            </w:tcBorders>
            <w:vAlign w:val="center"/>
          </w:tcPr>
          <w:p w14:paraId="645EFD66"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2B2C2BAA"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5893EB07" w14:textId="77777777" w:rsidR="000936E8" w:rsidRDefault="000936E8">
            <w:pPr>
              <w:pStyle w:val="TAC"/>
            </w:pPr>
          </w:p>
        </w:tc>
      </w:tr>
      <w:tr w:rsidR="000936E8" w14:paraId="1E4683FA" w14:textId="77777777" w:rsidTr="000936E8">
        <w:trPr>
          <w:trHeight w:val="70"/>
          <w:jc w:val="center"/>
        </w:trPr>
        <w:tc>
          <w:tcPr>
            <w:tcW w:w="1688" w:type="pct"/>
            <w:tcBorders>
              <w:top w:val="single" w:sz="4" w:space="0" w:color="auto"/>
              <w:left w:val="single" w:sz="4" w:space="0" w:color="auto"/>
              <w:bottom w:val="single" w:sz="4" w:space="0" w:color="auto"/>
              <w:right w:val="single" w:sz="4" w:space="0" w:color="auto"/>
            </w:tcBorders>
            <w:vAlign w:val="center"/>
            <w:hideMark/>
          </w:tcPr>
          <w:p w14:paraId="1778350C" w14:textId="77777777" w:rsidR="000936E8" w:rsidRDefault="000936E8">
            <w:pPr>
              <w:pStyle w:val="TAL"/>
            </w:pPr>
            <w: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997DC1B" w14:textId="77777777" w:rsidR="000936E8" w:rsidRDefault="000936E8">
            <w:pPr>
              <w:pStyle w:val="TAC"/>
            </w:pPr>
            <w:r>
              <w:t>Mbps</w:t>
            </w:r>
          </w:p>
        </w:tc>
        <w:tc>
          <w:tcPr>
            <w:tcW w:w="613" w:type="pct"/>
            <w:tcBorders>
              <w:top w:val="single" w:sz="4" w:space="0" w:color="auto"/>
              <w:left w:val="single" w:sz="4" w:space="0" w:color="auto"/>
              <w:bottom w:val="single" w:sz="4" w:space="0" w:color="auto"/>
              <w:right w:val="single" w:sz="4" w:space="0" w:color="auto"/>
            </w:tcBorders>
            <w:vAlign w:val="center"/>
            <w:hideMark/>
          </w:tcPr>
          <w:p w14:paraId="51E3F457" w14:textId="77777777" w:rsidR="000936E8" w:rsidRDefault="000936E8">
            <w:pPr>
              <w:pStyle w:val="TAC"/>
              <w:rPr>
                <w:highlight w:val="yellow"/>
              </w:rPr>
            </w:pPr>
            <w:r>
              <w:t>37.644</w:t>
            </w:r>
          </w:p>
        </w:tc>
        <w:tc>
          <w:tcPr>
            <w:tcW w:w="736" w:type="pct"/>
            <w:tcBorders>
              <w:top w:val="single" w:sz="4" w:space="0" w:color="auto"/>
              <w:left w:val="single" w:sz="4" w:space="0" w:color="auto"/>
              <w:bottom w:val="single" w:sz="4" w:space="0" w:color="auto"/>
              <w:right w:val="single" w:sz="4" w:space="0" w:color="auto"/>
            </w:tcBorders>
            <w:vAlign w:val="center"/>
            <w:hideMark/>
          </w:tcPr>
          <w:p w14:paraId="31218340" w14:textId="77777777" w:rsidR="000936E8" w:rsidRDefault="000936E8">
            <w:pPr>
              <w:pStyle w:val="TAC"/>
              <w:rPr>
                <w:highlight w:val="yellow"/>
              </w:rPr>
            </w:pPr>
            <w:r>
              <w:t>69.308</w:t>
            </w:r>
          </w:p>
        </w:tc>
        <w:tc>
          <w:tcPr>
            <w:tcW w:w="577" w:type="pct"/>
            <w:tcBorders>
              <w:top w:val="single" w:sz="4" w:space="0" w:color="auto"/>
              <w:left w:val="single" w:sz="4" w:space="0" w:color="auto"/>
              <w:bottom w:val="single" w:sz="4" w:space="0" w:color="auto"/>
              <w:right w:val="single" w:sz="4" w:space="0" w:color="auto"/>
            </w:tcBorders>
            <w:vAlign w:val="center"/>
          </w:tcPr>
          <w:p w14:paraId="6DB4F953" w14:textId="77777777" w:rsidR="000936E8" w:rsidRDefault="000936E8">
            <w:pPr>
              <w:pStyle w:val="TAC"/>
            </w:pPr>
          </w:p>
        </w:tc>
        <w:tc>
          <w:tcPr>
            <w:tcW w:w="598" w:type="pct"/>
            <w:tcBorders>
              <w:top w:val="single" w:sz="4" w:space="0" w:color="auto"/>
              <w:left w:val="single" w:sz="4" w:space="0" w:color="auto"/>
              <w:bottom w:val="single" w:sz="4" w:space="0" w:color="auto"/>
              <w:right w:val="single" w:sz="4" w:space="0" w:color="auto"/>
            </w:tcBorders>
            <w:vAlign w:val="center"/>
          </w:tcPr>
          <w:p w14:paraId="52CDE581" w14:textId="77777777" w:rsidR="000936E8" w:rsidRDefault="000936E8">
            <w:pPr>
              <w:pStyle w:val="TAC"/>
            </w:pPr>
          </w:p>
        </w:tc>
        <w:tc>
          <w:tcPr>
            <w:tcW w:w="436" w:type="pct"/>
            <w:tcBorders>
              <w:top w:val="single" w:sz="4" w:space="0" w:color="auto"/>
              <w:left w:val="single" w:sz="4" w:space="0" w:color="auto"/>
              <w:bottom w:val="single" w:sz="4" w:space="0" w:color="auto"/>
              <w:right w:val="single" w:sz="4" w:space="0" w:color="auto"/>
            </w:tcBorders>
            <w:vAlign w:val="center"/>
          </w:tcPr>
          <w:p w14:paraId="3FEA658C" w14:textId="77777777" w:rsidR="000936E8" w:rsidRDefault="000936E8">
            <w:pPr>
              <w:pStyle w:val="TAC"/>
            </w:pPr>
          </w:p>
        </w:tc>
      </w:tr>
      <w:tr w:rsidR="000936E8" w14:paraId="50AF7B6F"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241D8AD" w14:textId="77777777" w:rsidR="000936E8" w:rsidRDefault="000936E8">
            <w:pPr>
              <w:pStyle w:val="TAN"/>
            </w:pPr>
            <w:r>
              <w:t>Note 1:</w:t>
            </w:r>
            <w:r>
              <w:tab/>
              <w:t>SS/PBCH block is transmitted in slot #0 with periodicity 20 ms</w:t>
            </w:r>
          </w:p>
          <w:p w14:paraId="032229F0" w14:textId="77777777" w:rsidR="000936E8" w:rsidRDefault="000936E8">
            <w:pPr>
              <w:pStyle w:val="TAN"/>
            </w:pPr>
            <w:r>
              <w:rPr>
                <w:lang w:val="en-US"/>
              </w:rPr>
              <w:t>Note 2:</w:t>
            </w:r>
            <w:r>
              <w:tab/>
            </w:r>
            <w:r>
              <w:rPr>
                <w:lang w:val="en-US"/>
              </w:rPr>
              <w:t>Slot i is slot index per 2 frames</w:t>
            </w:r>
          </w:p>
        </w:tc>
      </w:tr>
    </w:tbl>
    <w:p w14:paraId="771F2159" w14:textId="77777777" w:rsidR="000936E8" w:rsidRDefault="000936E8" w:rsidP="000936E8">
      <w:pPr>
        <w:rPr>
          <w:lang w:eastAsia="zh-CN"/>
        </w:rPr>
      </w:pPr>
    </w:p>
    <w:p w14:paraId="004F43E1" w14:textId="77777777" w:rsidR="000936E8" w:rsidRDefault="000936E8" w:rsidP="000936E8">
      <w:pPr>
        <w:pStyle w:val="40"/>
        <w:rPr>
          <w:lang w:eastAsia="zh-CN"/>
        </w:rPr>
      </w:pPr>
      <w:bookmarkStart w:id="436" w:name="_Toc115268266"/>
      <w:r>
        <w:rPr>
          <w:lang w:eastAsia="zh-CN"/>
        </w:rPr>
        <w:t>A.3.2.2.8</w:t>
      </w:r>
      <w:r>
        <w:rPr>
          <w:lang w:eastAsia="zh-CN"/>
        </w:rPr>
        <w:tab/>
        <w:t>Reference measurement channels for SCS 480 kHz FR2</w:t>
      </w:r>
      <w:bookmarkEnd w:id="436"/>
      <w:r>
        <w:rPr>
          <w:lang w:eastAsia="zh-CN"/>
        </w:rPr>
        <w:t>-2</w:t>
      </w:r>
    </w:p>
    <w:p w14:paraId="7BEBBB9E" w14:textId="77777777" w:rsidR="000936E8" w:rsidRDefault="000936E8" w:rsidP="000936E8">
      <w:pPr>
        <w:pStyle w:val="TH"/>
      </w:pPr>
      <w:r>
        <w:t>Table A.3.2.2.8-1: PDSCH Reference Channel for TDD UL-DL pattern FR2.480-1</w:t>
      </w:r>
      <w:r>
        <w:rPr>
          <w:lang w:eastAsia="zh-CN"/>
        </w:rPr>
        <w:t xml:space="preserve"> </w:t>
      </w:r>
      <w:r>
        <w:t>(QPSK)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0"/>
        <w:gridCol w:w="7"/>
        <w:gridCol w:w="863"/>
        <w:gridCol w:w="1275"/>
        <w:gridCol w:w="1071"/>
        <w:gridCol w:w="1119"/>
        <w:gridCol w:w="967"/>
        <w:gridCol w:w="967"/>
      </w:tblGrid>
      <w:tr w:rsidR="000936E8" w14:paraId="1ED76123"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vAlign w:val="center"/>
            <w:hideMark/>
          </w:tcPr>
          <w:p w14:paraId="1D899509" w14:textId="77777777" w:rsidR="000936E8" w:rsidRDefault="000936E8">
            <w:pPr>
              <w:pStyle w:val="TAH"/>
              <w:rPr>
                <w:rFonts w:eastAsia="SimSun"/>
              </w:rPr>
            </w:pPr>
            <w:r>
              <w:rPr>
                <w:rFonts w:eastAsia="SimSun"/>
              </w:rPr>
              <w:t>Parameter</w:t>
            </w:r>
          </w:p>
        </w:tc>
        <w:tc>
          <w:tcPr>
            <w:tcW w:w="448" w:type="pct"/>
            <w:tcBorders>
              <w:top w:val="single" w:sz="4" w:space="0" w:color="auto"/>
              <w:left w:val="single" w:sz="4" w:space="0" w:color="auto"/>
              <w:bottom w:val="single" w:sz="4" w:space="0" w:color="auto"/>
              <w:right w:val="single" w:sz="4" w:space="0" w:color="auto"/>
            </w:tcBorders>
            <w:vAlign w:val="center"/>
            <w:hideMark/>
          </w:tcPr>
          <w:p w14:paraId="42274D11" w14:textId="77777777" w:rsidR="000936E8" w:rsidRDefault="000936E8">
            <w:pPr>
              <w:pStyle w:val="TAH"/>
              <w:rPr>
                <w:rFonts w:eastAsia="SimSun"/>
              </w:rPr>
            </w:pPr>
            <w:r>
              <w:rPr>
                <w:rFonts w:eastAsia="SimSun"/>
              </w:rPr>
              <w:t>Unit</w:t>
            </w:r>
          </w:p>
        </w:tc>
        <w:tc>
          <w:tcPr>
            <w:tcW w:w="2803" w:type="pct"/>
            <w:gridSpan w:val="5"/>
            <w:tcBorders>
              <w:top w:val="single" w:sz="4" w:space="0" w:color="auto"/>
              <w:left w:val="single" w:sz="4" w:space="0" w:color="auto"/>
              <w:bottom w:val="single" w:sz="4" w:space="0" w:color="auto"/>
              <w:right w:val="single" w:sz="4" w:space="0" w:color="auto"/>
            </w:tcBorders>
            <w:vAlign w:val="center"/>
            <w:hideMark/>
          </w:tcPr>
          <w:p w14:paraId="78C453FF" w14:textId="77777777" w:rsidR="000936E8" w:rsidRDefault="000936E8">
            <w:pPr>
              <w:pStyle w:val="TAH"/>
              <w:rPr>
                <w:rFonts w:eastAsia="SimSun"/>
              </w:rPr>
            </w:pPr>
            <w:r>
              <w:rPr>
                <w:rFonts w:eastAsia="SimSun"/>
              </w:rPr>
              <w:t>Value</w:t>
            </w:r>
          </w:p>
        </w:tc>
      </w:tr>
      <w:tr w:rsidR="000936E8" w14:paraId="2E761C69"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vAlign w:val="center"/>
            <w:hideMark/>
          </w:tcPr>
          <w:p w14:paraId="47B64D29" w14:textId="77777777" w:rsidR="000936E8" w:rsidRDefault="000936E8">
            <w:pPr>
              <w:pStyle w:val="TAL"/>
              <w:rPr>
                <w:rFonts w:eastAsia="SimSun"/>
              </w:rPr>
            </w:pPr>
            <w:r>
              <w:rPr>
                <w:rFonts w:eastAsia="SimSun"/>
              </w:rPr>
              <w:t>Reference channel</w:t>
            </w:r>
          </w:p>
        </w:tc>
        <w:tc>
          <w:tcPr>
            <w:tcW w:w="448" w:type="pct"/>
            <w:tcBorders>
              <w:top w:val="single" w:sz="4" w:space="0" w:color="auto"/>
              <w:left w:val="single" w:sz="4" w:space="0" w:color="auto"/>
              <w:bottom w:val="single" w:sz="4" w:space="0" w:color="auto"/>
              <w:right w:val="single" w:sz="4" w:space="0" w:color="auto"/>
            </w:tcBorders>
            <w:vAlign w:val="center"/>
          </w:tcPr>
          <w:p w14:paraId="37BB08BE"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1D4B3B9D" w14:textId="77777777" w:rsidR="000936E8" w:rsidRDefault="000936E8">
            <w:pPr>
              <w:pStyle w:val="TAC"/>
              <w:rPr>
                <w:rFonts w:eastAsia="SimSun"/>
              </w:rPr>
            </w:pPr>
            <w:r>
              <w:rPr>
                <w:rFonts w:eastAsia="SimSun"/>
              </w:rPr>
              <w:t>R.PDSCH.8-1.1 TDD</w:t>
            </w:r>
          </w:p>
        </w:tc>
        <w:tc>
          <w:tcPr>
            <w:tcW w:w="556" w:type="pct"/>
            <w:tcBorders>
              <w:top w:val="single" w:sz="4" w:space="0" w:color="auto"/>
              <w:left w:val="single" w:sz="4" w:space="0" w:color="auto"/>
              <w:bottom w:val="single" w:sz="4" w:space="0" w:color="auto"/>
              <w:right w:val="single" w:sz="4" w:space="0" w:color="auto"/>
            </w:tcBorders>
            <w:vAlign w:val="center"/>
          </w:tcPr>
          <w:p w14:paraId="6A3AC0A9" w14:textId="77777777" w:rsidR="000936E8" w:rsidRDefault="000936E8">
            <w:pPr>
              <w:pStyle w:val="TAC"/>
              <w:rPr>
                <w:rFonts w:eastAsia="SimSun"/>
                <w:lang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6AFE104C" w14:textId="77777777" w:rsidR="000936E8" w:rsidRDefault="000936E8">
            <w:pPr>
              <w:pStyle w:val="TAC"/>
              <w:rPr>
                <w:rFonts w:eastAsia="SimSun"/>
                <w:lang w:eastAsia="zh-CN"/>
              </w:rPr>
            </w:pPr>
          </w:p>
        </w:tc>
        <w:tc>
          <w:tcPr>
            <w:tcW w:w="502" w:type="pct"/>
            <w:tcBorders>
              <w:top w:val="single" w:sz="4" w:space="0" w:color="auto"/>
              <w:left w:val="single" w:sz="4" w:space="0" w:color="auto"/>
              <w:bottom w:val="single" w:sz="4" w:space="0" w:color="auto"/>
              <w:right w:val="single" w:sz="4" w:space="0" w:color="auto"/>
            </w:tcBorders>
            <w:vAlign w:val="center"/>
          </w:tcPr>
          <w:p w14:paraId="2FC42BF2"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13D6B1F7" w14:textId="77777777" w:rsidR="000936E8" w:rsidRDefault="000936E8">
            <w:pPr>
              <w:pStyle w:val="TAC"/>
              <w:rPr>
                <w:rFonts w:eastAsia="SimSun"/>
                <w:lang w:eastAsia="zh-CN"/>
              </w:rPr>
            </w:pPr>
          </w:p>
        </w:tc>
      </w:tr>
      <w:tr w:rsidR="000936E8" w14:paraId="5A2ADEAB"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042CAD28" w14:textId="77777777" w:rsidR="000936E8" w:rsidRDefault="000936E8">
            <w:pPr>
              <w:pStyle w:val="TAL"/>
              <w:rPr>
                <w:rFonts w:eastAsia="SimSun"/>
              </w:rPr>
            </w:pPr>
            <w:r>
              <w:rPr>
                <w:rFonts w:eastAsia="SimSun"/>
              </w:rPr>
              <w:t>Channel bandwidth</w:t>
            </w:r>
          </w:p>
        </w:tc>
        <w:tc>
          <w:tcPr>
            <w:tcW w:w="448" w:type="pct"/>
            <w:tcBorders>
              <w:top w:val="single" w:sz="4" w:space="0" w:color="auto"/>
              <w:left w:val="single" w:sz="4" w:space="0" w:color="auto"/>
              <w:bottom w:val="single" w:sz="4" w:space="0" w:color="auto"/>
              <w:right w:val="single" w:sz="4" w:space="0" w:color="auto"/>
            </w:tcBorders>
            <w:vAlign w:val="center"/>
            <w:hideMark/>
          </w:tcPr>
          <w:p w14:paraId="40FB962C" w14:textId="77777777" w:rsidR="000936E8" w:rsidRDefault="000936E8">
            <w:pPr>
              <w:pStyle w:val="TAC"/>
              <w:rPr>
                <w:rFonts w:eastAsia="SimSun"/>
              </w:rPr>
            </w:pPr>
            <w:r>
              <w:rPr>
                <w:rFonts w:eastAsia="SimSun"/>
              </w:rPr>
              <w:t>MHz</w:t>
            </w:r>
          </w:p>
        </w:tc>
        <w:tc>
          <w:tcPr>
            <w:tcW w:w="662" w:type="pct"/>
            <w:tcBorders>
              <w:top w:val="single" w:sz="4" w:space="0" w:color="auto"/>
              <w:left w:val="single" w:sz="4" w:space="0" w:color="auto"/>
              <w:bottom w:val="single" w:sz="4" w:space="0" w:color="auto"/>
              <w:right w:val="single" w:sz="4" w:space="0" w:color="auto"/>
            </w:tcBorders>
            <w:vAlign w:val="center"/>
            <w:hideMark/>
          </w:tcPr>
          <w:p w14:paraId="0EBCEA22" w14:textId="77777777" w:rsidR="000936E8" w:rsidRDefault="000936E8">
            <w:pPr>
              <w:pStyle w:val="TAC"/>
              <w:rPr>
                <w:rFonts w:eastAsia="SimSun"/>
              </w:rPr>
            </w:pPr>
            <w:r>
              <w:rPr>
                <w:rFonts w:eastAsia="SimSun"/>
              </w:rPr>
              <w:t>400</w:t>
            </w:r>
          </w:p>
        </w:tc>
        <w:tc>
          <w:tcPr>
            <w:tcW w:w="556" w:type="pct"/>
            <w:tcBorders>
              <w:top w:val="single" w:sz="4" w:space="0" w:color="auto"/>
              <w:left w:val="single" w:sz="4" w:space="0" w:color="auto"/>
              <w:bottom w:val="single" w:sz="4" w:space="0" w:color="auto"/>
              <w:right w:val="single" w:sz="4" w:space="0" w:color="auto"/>
            </w:tcBorders>
          </w:tcPr>
          <w:p w14:paraId="006ECD28"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35C130DA"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4F7BF350"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61321A61" w14:textId="77777777" w:rsidR="000936E8" w:rsidRDefault="000936E8">
            <w:pPr>
              <w:pStyle w:val="TAC"/>
              <w:rPr>
                <w:rFonts w:eastAsia="SimSun"/>
              </w:rPr>
            </w:pPr>
          </w:p>
        </w:tc>
      </w:tr>
      <w:tr w:rsidR="000936E8" w14:paraId="752A8C1F"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39AD2162" w14:textId="77777777" w:rsidR="000936E8" w:rsidRDefault="000936E8">
            <w:pPr>
              <w:pStyle w:val="TAL"/>
              <w:rPr>
                <w:rFonts w:eastAsia="SimSun"/>
              </w:rPr>
            </w:pPr>
            <w:r>
              <w:rPr>
                <w:rFonts w:eastAsia="SimSun"/>
              </w:rPr>
              <w:t>Subcarrier spacing</w:t>
            </w:r>
          </w:p>
        </w:tc>
        <w:tc>
          <w:tcPr>
            <w:tcW w:w="448" w:type="pct"/>
            <w:tcBorders>
              <w:top w:val="single" w:sz="4" w:space="0" w:color="auto"/>
              <w:left w:val="single" w:sz="4" w:space="0" w:color="auto"/>
              <w:bottom w:val="single" w:sz="4" w:space="0" w:color="auto"/>
              <w:right w:val="single" w:sz="4" w:space="0" w:color="auto"/>
            </w:tcBorders>
            <w:vAlign w:val="center"/>
            <w:hideMark/>
          </w:tcPr>
          <w:p w14:paraId="41E68F95" w14:textId="77777777" w:rsidR="000936E8" w:rsidRDefault="000936E8">
            <w:pPr>
              <w:pStyle w:val="TAC"/>
              <w:rPr>
                <w:rFonts w:eastAsia="SimSun"/>
              </w:rPr>
            </w:pPr>
            <w:r>
              <w:rPr>
                <w:rFonts w:eastAsia="SimSun"/>
              </w:rPr>
              <w:t>kHz</w:t>
            </w:r>
          </w:p>
        </w:tc>
        <w:tc>
          <w:tcPr>
            <w:tcW w:w="662" w:type="pct"/>
            <w:tcBorders>
              <w:top w:val="single" w:sz="4" w:space="0" w:color="auto"/>
              <w:left w:val="single" w:sz="4" w:space="0" w:color="auto"/>
              <w:bottom w:val="single" w:sz="4" w:space="0" w:color="auto"/>
              <w:right w:val="single" w:sz="4" w:space="0" w:color="auto"/>
            </w:tcBorders>
            <w:vAlign w:val="center"/>
            <w:hideMark/>
          </w:tcPr>
          <w:p w14:paraId="451F1EF2" w14:textId="77777777" w:rsidR="000936E8" w:rsidRDefault="000936E8">
            <w:pPr>
              <w:pStyle w:val="TAC"/>
              <w:rPr>
                <w:rFonts w:eastAsia="SimSun"/>
              </w:rPr>
            </w:pPr>
            <w:r>
              <w:rPr>
                <w:rFonts w:eastAsia="SimSun"/>
              </w:rPr>
              <w:t>480</w:t>
            </w:r>
          </w:p>
        </w:tc>
        <w:tc>
          <w:tcPr>
            <w:tcW w:w="556" w:type="pct"/>
            <w:tcBorders>
              <w:top w:val="single" w:sz="4" w:space="0" w:color="auto"/>
              <w:left w:val="single" w:sz="4" w:space="0" w:color="auto"/>
              <w:bottom w:val="single" w:sz="4" w:space="0" w:color="auto"/>
              <w:right w:val="single" w:sz="4" w:space="0" w:color="auto"/>
            </w:tcBorders>
          </w:tcPr>
          <w:p w14:paraId="55F2FF42"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66375C8B"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74E62AF7"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3D0B4A34" w14:textId="77777777" w:rsidR="000936E8" w:rsidRDefault="000936E8">
            <w:pPr>
              <w:pStyle w:val="TAC"/>
              <w:rPr>
                <w:rFonts w:eastAsia="SimSun"/>
              </w:rPr>
            </w:pPr>
          </w:p>
        </w:tc>
      </w:tr>
      <w:tr w:rsidR="000936E8" w14:paraId="142AACB1"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7C4E7C4A" w14:textId="77777777" w:rsidR="000936E8" w:rsidRDefault="000936E8">
            <w:pPr>
              <w:pStyle w:val="TAL"/>
              <w:rPr>
                <w:rFonts w:eastAsia="SimSun"/>
              </w:rPr>
            </w:pPr>
            <w:r>
              <w:rPr>
                <w:rFonts w:eastAsia="SimSun"/>
              </w:rPr>
              <w:t>Allocated resource blocks</w:t>
            </w:r>
          </w:p>
        </w:tc>
        <w:tc>
          <w:tcPr>
            <w:tcW w:w="448" w:type="pct"/>
            <w:tcBorders>
              <w:top w:val="single" w:sz="4" w:space="0" w:color="auto"/>
              <w:left w:val="single" w:sz="4" w:space="0" w:color="auto"/>
              <w:bottom w:val="single" w:sz="4" w:space="0" w:color="auto"/>
              <w:right w:val="single" w:sz="4" w:space="0" w:color="auto"/>
            </w:tcBorders>
            <w:vAlign w:val="center"/>
            <w:hideMark/>
          </w:tcPr>
          <w:p w14:paraId="6A032CF9" w14:textId="77777777" w:rsidR="000936E8" w:rsidRDefault="000936E8">
            <w:pPr>
              <w:pStyle w:val="TAC"/>
              <w:rPr>
                <w:rFonts w:eastAsia="SimSun"/>
              </w:rPr>
            </w:pPr>
            <w:r>
              <w:rPr>
                <w:rFonts w:eastAsia="SimSun"/>
              </w:rPr>
              <w:t>PRBs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16E143AC" w14:textId="77777777" w:rsidR="000936E8" w:rsidRDefault="000936E8">
            <w:pPr>
              <w:pStyle w:val="TAC"/>
              <w:rPr>
                <w:rFonts w:eastAsia="SimSun"/>
              </w:rPr>
            </w:pPr>
            <w:r>
              <w:rPr>
                <w:rFonts w:eastAsia="SimSun"/>
              </w:rPr>
              <w:t>66</w:t>
            </w:r>
          </w:p>
        </w:tc>
        <w:tc>
          <w:tcPr>
            <w:tcW w:w="556" w:type="pct"/>
            <w:tcBorders>
              <w:top w:val="single" w:sz="4" w:space="0" w:color="auto"/>
              <w:left w:val="single" w:sz="4" w:space="0" w:color="auto"/>
              <w:bottom w:val="single" w:sz="4" w:space="0" w:color="auto"/>
              <w:right w:val="single" w:sz="4" w:space="0" w:color="auto"/>
            </w:tcBorders>
          </w:tcPr>
          <w:p w14:paraId="5AEDD096"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7067DFAF"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5BFD2A91"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1A56EF65" w14:textId="77777777" w:rsidR="000936E8" w:rsidRDefault="000936E8">
            <w:pPr>
              <w:pStyle w:val="TAC"/>
              <w:rPr>
                <w:rFonts w:eastAsia="SimSun"/>
              </w:rPr>
            </w:pPr>
          </w:p>
        </w:tc>
      </w:tr>
      <w:tr w:rsidR="000936E8" w14:paraId="203D7856"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442FC237" w14:textId="77777777" w:rsidR="000936E8" w:rsidRDefault="000936E8">
            <w:pPr>
              <w:pStyle w:val="TAL"/>
              <w:rPr>
                <w:rFonts w:eastAsia="SimSun"/>
              </w:rPr>
            </w:pPr>
            <w:r>
              <w:rPr>
                <w:rFonts w:eastAsia="SimSun"/>
              </w:rPr>
              <w:t>Number of consecutive PDSCH symbols</w:t>
            </w:r>
          </w:p>
        </w:tc>
        <w:tc>
          <w:tcPr>
            <w:tcW w:w="448" w:type="pct"/>
            <w:tcBorders>
              <w:top w:val="single" w:sz="4" w:space="0" w:color="auto"/>
              <w:left w:val="single" w:sz="4" w:space="0" w:color="auto"/>
              <w:bottom w:val="single" w:sz="4" w:space="0" w:color="auto"/>
              <w:right w:val="single" w:sz="4" w:space="0" w:color="auto"/>
            </w:tcBorders>
            <w:vAlign w:val="center"/>
          </w:tcPr>
          <w:p w14:paraId="773A8F7E"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tcPr>
          <w:p w14:paraId="1C9FDAF9" w14:textId="77777777" w:rsidR="000936E8" w:rsidRDefault="000936E8">
            <w:pPr>
              <w:pStyle w:val="TAC"/>
              <w:rPr>
                <w:rFonts w:eastAsia="SimSun"/>
              </w:rPr>
            </w:pPr>
          </w:p>
        </w:tc>
        <w:tc>
          <w:tcPr>
            <w:tcW w:w="556" w:type="pct"/>
            <w:tcBorders>
              <w:top w:val="single" w:sz="4" w:space="0" w:color="auto"/>
              <w:left w:val="single" w:sz="4" w:space="0" w:color="auto"/>
              <w:bottom w:val="single" w:sz="4" w:space="0" w:color="auto"/>
              <w:right w:val="single" w:sz="4" w:space="0" w:color="auto"/>
            </w:tcBorders>
          </w:tcPr>
          <w:p w14:paraId="3BA04239"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0E194E4A"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7BDD2E97"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6F516285" w14:textId="77777777" w:rsidR="000936E8" w:rsidRDefault="000936E8">
            <w:pPr>
              <w:pStyle w:val="TAC"/>
              <w:rPr>
                <w:rFonts w:eastAsia="SimSun"/>
              </w:rPr>
            </w:pPr>
          </w:p>
        </w:tc>
      </w:tr>
      <w:tr w:rsidR="000936E8" w14:paraId="76D8B7EF"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713E43FF" w14:textId="77777777" w:rsidR="000936E8" w:rsidRDefault="000936E8">
            <w:pPr>
              <w:pStyle w:val="TAL"/>
              <w:rPr>
                <w:rFonts w:eastAsia="SimSun"/>
              </w:rPr>
            </w:pPr>
            <w:r>
              <w:rPr>
                <w:rFonts w:eastAsia="SimSun"/>
              </w:rPr>
              <w:t>For Slots 0 and Slot i, if mod(i, 20) = {15,16,17,18,19} for i from {0,…,639}</w:t>
            </w:r>
          </w:p>
        </w:tc>
        <w:tc>
          <w:tcPr>
            <w:tcW w:w="448" w:type="pct"/>
            <w:tcBorders>
              <w:top w:val="single" w:sz="4" w:space="0" w:color="auto"/>
              <w:left w:val="single" w:sz="4" w:space="0" w:color="auto"/>
              <w:bottom w:val="single" w:sz="4" w:space="0" w:color="auto"/>
              <w:right w:val="single" w:sz="4" w:space="0" w:color="auto"/>
            </w:tcBorders>
            <w:vAlign w:val="center"/>
          </w:tcPr>
          <w:p w14:paraId="7CC375C9"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718A8C70" w14:textId="77777777" w:rsidR="000936E8" w:rsidRDefault="000936E8">
            <w:pPr>
              <w:pStyle w:val="TAC"/>
              <w:rPr>
                <w:rFonts w:eastAsia="SimSun"/>
                <w:lang w:eastAsia="zh-CN"/>
              </w:rPr>
            </w:pPr>
            <w:r>
              <w:rPr>
                <w:rFonts w:eastAsia="SimSun"/>
                <w:lang w:eastAsia="zh-CN"/>
              </w:rPr>
              <w:t>N/A</w:t>
            </w:r>
          </w:p>
        </w:tc>
        <w:tc>
          <w:tcPr>
            <w:tcW w:w="556" w:type="pct"/>
            <w:tcBorders>
              <w:top w:val="single" w:sz="4" w:space="0" w:color="auto"/>
              <w:left w:val="single" w:sz="4" w:space="0" w:color="auto"/>
              <w:bottom w:val="single" w:sz="4" w:space="0" w:color="auto"/>
              <w:right w:val="single" w:sz="4" w:space="0" w:color="auto"/>
            </w:tcBorders>
          </w:tcPr>
          <w:p w14:paraId="6B3A9E98" w14:textId="77777777" w:rsidR="000936E8" w:rsidRDefault="000936E8">
            <w:pPr>
              <w:pStyle w:val="TAC"/>
              <w:rPr>
                <w:rFonts w:eastAsia="SimSun"/>
                <w:lang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42E31B70"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1DA07906"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304F8CC9" w14:textId="77777777" w:rsidR="000936E8" w:rsidRDefault="000936E8">
            <w:pPr>
              <w:pStyle w:val="TAC"/>
              <w:rPr>
                <w:rFonts w:eastAsia="SimSun"/>
              </w:rPr>
            </w:pPr>
          </w:p>
        </w:tc>
      </w:tr>
      <w:tr w:rsidR="000936E8" w14:paraId="50D207BA" w14:textId="77777777" w:rsidTr="000936E8">
        <w:trPr>
          <w:jc w:val="center"/>
        </w:trPr>
        <w:tc>
          <w:tcPr>
            <w:tcW w:w="1745" w:type="pct"/>
            <w:tcBorders>
              <w:top w:val="single" w:sz="4" w:space="0" w:color="auto"/>
              <w:left w:val="single" w:sz="4" w:space="0" w:color="auto"/>
              <w:bottom w:val="single" w:sz="4" w:space="0" w:color="auto"/>
              <w:right w:val="single" w:sz="4" w:space="0" w:color="auto"/>
            </w:tcBorders>
            <w:hideMark/>
          </w:tcPr>
          <w:p w14:paraId="73153F83" w14:textId="77777777" w:rsidR="000936E8" w:rsidRDefault="000936E8">
            <w:pPr>
              <w:pStyle w:val="TAL"/>
              <w:rPr>
                <w:rFonts w:eastAsia="SimSun"/>
              </w:rPr>
            </w:pPr>
            <w:r>
              <w:rPr>
                <w:rFonts w:eastAsia="SimSun"/>
              </w:rPr>
              <w:t xml:space="preserve">  For Slots i = 320, 321</w:t>
            </w:r>
          </w:p>
        </w:tc>
        <w:tc>
          <w:tcPr>
            <w:tcW w:w="452" w:type="pct"/>
            <w:gridSpan w:val="2"/>
            <w:tcBorders>
              <w:top w:val="single" w:sz="4" w:space="0" w:color="auto"/>
              <w:left w:val="single" w:sz="4" w:space="0" w:color="auto"/>
              <w:bottom w:val="single" w:sz="4" w:space="0" w:color="auto"/>
              <w:right w:val="single" w:sz="4" w:space="0" w:color="auto"/>
            </w:tcBorders>
            <w:vAlign w:val="center"/>
          </w:tcPr>
          <w:p w14:paraId="11326FD1"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56F855B4" w14:textId="77777777" w:rsidR="000936E8" w:rsidRDefault="000936E8">
            <w:pPr>
              <w:pStyle w:val="TAC"/>
              <w:rPr>
                <w:rFonts w:eastAsia="SimSun"/>
              </w:rPr>
            </w:pPr>
            <w:r>
              <w:rPr>
                <w:rFonts w:eastAsia="SimSun"/>
              </w:rPr>
              <w:t>N/A</w:t>
            </w:r>
          </w:p>
        </w:tc>
        <w:tc>
          <w:tcPr>
            <w:tcW w:w="556" w:type="pct"/>
            <w:tcBorders>
              <w:top w:val="single" w:sz="4" w:space="0" w:color="auto"/>
              <w:left w:val="single" w:sz="4" w:space="0" w:color="auto"/>
              <w:bottom w:val="single" w:sz="4" w:space="0" w:color="auto"/>
              <w:right w:val="single" w:sz="4" w:space="0" w:color="auto"/>
            </w:tcBorders>
            <w:vAlign w:val="center"/>
          </w:tcPr>
          <w:p w14:paraId="0FFCBDC0"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6E081CAE"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48412650"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0667A282" w14:textId="77777777" w:rsidR="000936E8" w:rsidRDefault="000936E8">
            <w:pPr>
              <w:pStyle w:val="TAC"/>
              <w:rPr>
                <w:rFonts w:eastAsia="SimSun"/>
              </w:rPr>
            </w:pPr>
          </w:p>
        </w:tc>
      </w:tr>
      <w:tr w:rsidR="000936E8" w14:paraId="15EF12BD"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247F54BF" w14:textId="77777777" w:rsidR="000936E8" w:rsidRDefault="000936E8">
            <w:pPr>
              <w:pStyle w:val="TAL"/>
              <w:rPr>
                <w:rFonts w:eastAsia="SimSun"/>
              </w:rPr>
            </w:pPr>
            <w:r>
              <w:rPr>
                <w:rFonts w:eastAsia="SimSun"/>
              </w:rPr>
              <w:t xml:space="preserve">  For Slot i, if mod(i, 20) = 14 for i from {0,…, 639}</w:t>
            </w:r>
          </w:p>
        </w:tc>
        <w:tc>
          <w:tcPr>
            <w:tcW w:w="448" w:type="pct"/>
            <w:tcBorders>
              <w:top w:val="single" w:sz="4" w:space="0" w:color="auto"/>
              <w:left w:val="single" w:sz="4" w:space="0" w:color="auto"/>
              <w:bottom w:val="single" w:sz="4" w:space="0" w:color="auto"/>
              <w:right w:val="single" w:sz="4" w:space="0" w:color="auto"/>
            </w:tcBorders>
            <w:vAlign w:val="center"/>
          </w:tcPr>
          <w:p w14:paraId="43E2E5A0"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728FF47A" w14:textId="77777777" w:rsidR="000936E8" w:rsidRDefault="000936E8">
            <w:pPr>
              <w:pStyle w:val="TAC"/>
              <w:rPr>
                <w:rFonts w:eastAsia="SimSun"/>
              </w:rPr>
            </w:pPr>
            <w:r>
              <w:rPr>
                <w:rFonts w:eastAsia="SimSun"/>
              </w:rPr>
              <w:t>11</w:t>
            </w:r>
          </w:p>
        </w:tc>
        <w:tc>
          <w:tcPr>
            <w:tcW w:w="556" w:type="pct"/>
            <w:tcBorders>
              <w:top w:val="single" w:sz="4" w:space="0" w:color="auto"/>
              <w:left w:val="single" w:sz="4" w:space="0" w:color="auto"/>
              <w:bottom w:val="single" w:sz="4" w:space="0" w:color="auto"/>
              <w:right w:val="single" w:sz="4" w:space="0" w:color="auto"/>
            </w:tcBorders>
          </w:tcPr>
          <w:p w14:paraId="17A2E5DB"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5F58CE03"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6CE41F8E"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069B7BF5" w14:textId="77777777" w:rsidR="000936E8" w:rsidRDefault="000936E8">
            <w:pPr>
              <w:pStyle w:val="TAC"/>
              <w:rPr>
                <w:rFonts w:eastAsia="SimSun"/>
              </w:rPr>
            </w:pPr>
          </w:p>
        </w:tc>
      </w:tr>
      <w:tr w:rsidR="000936E8" w14:paraId="2703C8FA"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0FAEA0FF" w14:textId="77777777" w:rsidR="000936E8" w:rsidRDefault="000936E8">
            <w:pPr>
              <w:pStyle w:val="TAL"/>
              <w:rPr>
                <w:rFonts w:eastAsia="SimSun"/>
              </w:rPr>
            </w:pPr>
            <w:r>
              <w:rPr>
                <w:rFonts w:eastAsia="SimSun"/>
              </w:rPr>
              <w:t xml:space="preserve">  For Slot i, if mod(i, 5) = {0,1…13} for i from {1,…,639}</w:t>
            </w:r>
          </w:p>
        </w:tc>
        <w:tc>
          <w:tcPr>
            <w:tcW w:w="448" w:type="pct"/>
            <w:tcBorders>
              <w:top w:val="single" w:sz="4" w:space="0" w:color="auto"/>
              <w:left w:val="single" w:sz="4" w:space="0" w:color="auto"/>
              <w:bottom w:val="single" w:sz="4" w:space="0" w:color="auto"/>
              <w:right w:val="single" w:sz="4" w:space="0" w:color="auto"/>
            </w:tcBorders>
            <w:vAlign w:val="center"/>
          </w:tcPr>
          <w:p w14:paraId="3963234A"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2B4DA0C1" w14:textId="77777777" w:rsidR="000936E8" w:rsidRDefault="000936E8">
            <w:pPr>
              <w:pStyle w:val="TAC"/>
              <w:rPr>
                <w:rFonts w:eastAsia="SimSun"/>
              </w:rPr>
            </w:pPr>
            <w:r>
              <w:rPr>
                <w:rFonts w:eastAsia="SimSun"/>
              </w:rPr>
              <w:t>13</w:t>
            </w:r>
          </w:p>
        </w:tc>
        <w:tc>
          <w:tcPr>
            <w:tcW w:w="556" w:type="pct"/>
            <w:tcBorders>
              <w:top w:val="single" w:sz="4" w:space="0" w:color="auto"/>
              <w:left w:val="single" w:sz="4" w:space="0" w:color="auto"/>
              <w:bottom w:val="single" w:sz="4" w:space="0" w:color="auto"/>
              <w:right w:val="single" w:sz="4" w:space="0" w:color="auto"/>
            </w:tcBorders>
          </w:tcPr>
          <w:p w14:paraId="5C1CE1E8"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5B135A4B"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107BE75C"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7C676E6A" w14:textId="77777777" w:rsidR="000936E8" w:rsidRDefault="000936E8">
            <w:pPr>
              <w:pStyle w:val="TAC"/>
              <w:rPr>
                <w:rFonts w:eastAsia="SimSun"/>
              </w:rPr>
            </w:pPr>
          </w:p>
        </w:tc>
      </w:tr>
      <w:tr w:rsidR="000936E8" w14:paraId="6D0F2A69"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5741EB05" w14:textId="77777777" w:rsidR="000936E8" w:rsidRDefault="000936E8">
            <w:pPr>
              <w:pStyle w:val="TAL"/>
              <w:rPr>
                <w:rFonts w:eastAsia="SimSun"/>
              </w:rPr>
            </w:pPr>
            <w:r>
              <w:rPr>
                <w:rFonts w:eastAsia="SimSun"/>
              </w:rPr>
              <w:t>Allocated slots per 2 frames</w:t>
            </w:r>
          </w:p>
        </w:tc>
        <w:tc>
          <w:tcPr>
            <w:tcW w:w="448" w:type="pct"/>
            <w:tcBorders>
              <w:top w:val="single" w:sz="4" w:space="0" w:color="auto"/>
              <w:left w:val="single" w:sz="4" w:space="0" w:color="auto"/>
              <w:bottom w:val="single" w:sz="4" w:space="0" w:color="auto"/>
              <w:right w:val="single" w:sz="4" w:space="0" w:color="auto"/>
            </w:tcBorders>
            <w:vAlign w:val="center"/>
          </w:tcPr>
          <w:p w14:paraId="16E2149B"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7A3D4676" w14:textId="77777777" w:rsidR="000936E8" w:rsidRDefault="000936E8">
            <w:pPr>
              <w:pStyle w:val="TAC"/>
              <w:rPr>
                <w:rFonts w:eastAsia="SimSun"/>
              </w:rPr>
            </w:pPr>
            <w:r>
              <w:rPr>
                <w:rFonts w:eastAsia="SimSun"/>
              </w:rPr>
              <w:t>477</w:t>
            </w:r>
          </w:p>
        </w:tc>
        <w:tc>
          <w:tcPr>
            <w:tcW w:w="556" w:type="pct"/>
            <w:tcBorders>
              <w:top w:val="single" w:sz="4" w:space="0" w:color="auto"/>
              <w:left w:val="single" w:sz="4" w:space="0" w:color="auto"/>
              <w:bottom w:val="single" w:sz="4" w:space="0" w:color="auto"/>
              <w:right w:val="single" w:sz="4" w:space="0" w:color="auto"/>
            </w:tcBorders>
          </w:tcPr>
          <w:p w14:paraId="1BC51A00"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tcPr>
          <w:p w14:paraId="738332A9"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tcPr>
          <w:p w14:paraId="0B3B743C"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tcPr>
          <w:p w14:paraId="02E6D893" w14:textId="77777777" w:rsidR="000936E8" w:rsidRDefault="000936E8">
            <w:pPr>
              <w:pStyle w:val="TAC"/>
              <w:rPr>
                <w:rFonts w:eastAsia="SimSun"/>
              </w:rPr>
            </w:pPr>
          </w:p>
        </w:tc>
      </w:tr>
      <w:tr w:rsidR="000936E8" w14:paraId="564E48FD"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79DAE206" w14:textId="77777777" w:rsidR="000936E8" w:rsidRDefault="000936E8">
            <w:pPr>
              <w:pStyle w:val="TAL"/>
              <w:rPr>
                <w:rFonts w:eastAsia="SimSun"/>
              </w:rPr>
            </w:pPr>
            <w:r>
              <w:rPr>
                <w:rFonts w:eastAsia="SimSun"/>
              </w:rPr>
              <w:t>MCS table</w:t>
            </w:r>
          </w:p>
        </w:tc>
        <w:tc>
          <w:tcPr>
            <w:tcW w:w="448" w:type="pct"/>
            <w:tcBorders>
              <w:top w:val="single" w:sz="4" w:space="0" w:color="auto"/>
              <w:left w:val="single" w:sz="4" w:space="0" w:color="auto"/>
              <w:bottom w:val="single" w:sz="4" w:space="0" w:color="auto"/>
              <w:right w:val="single" w:sz="4" w:space="0" w:color="auto"/>
            </w:tcBorders>
            <w:vAlign w:val="center"/>
          </w:tcPr>
          <w:p w14:paraId="5D1DF5E4"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616F1374" w14:textId="77777777" w:rsidR="000936E8" w:rsidRDefault="000936E8">
            <w:pPr>
              <w:pStyle w:val="TAC"/>
              <w:rPr>
                <w:rFonts w:eastAsia="SimSun"/>
              </w:rPr>
            </w:pPr>
            <w:r>
              <w:rPr>
                <w:rFonts w:eastAsia="SimSun"/>
              </w:rPr>
              <w:t>64QAM</w:t>
            </w:r>
          </w:p>
        </w:tc>
        <w:tc>
          <w:tcPr>
            <w:tcW w:w="556" w:type="pct"/>
            <w:tcBorders>
              <w:top w:val="single" w:sz="4" w:space="0" w:color="auto"/>
              <w:left w:val="single" w:sz="4" w:space="0" w:color="auto"/>
              <w:bottom w:val="single" w:sz="4" w:space="0" w:color="auto"/>
              <w:right w:val="single" w:sz="4" w:space="0" w:color="auto"/>
            </w:tcBorders>
          </w:tcPr>
          <w:p w14:paraId="7D4A2AFE"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21605B05"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08909554"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2DBD6812" w14:textId="77777777" w:rsidR="000936E8" w:rsidRDefault="000936E8">
            <w:pPr>
              <w:pStyle w:val="TAC"/>
              <w:rPr>
                <w:rFonts w:eastAsia="SimSun"/>
              </w:rPr>
            </w:pPr>
          </w:p>
        </w:tc>
      </w:tr>
      <w:tr w:rsidR="000936E8" w14:paraId="469D0FF1"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1452F292" w14:textId="77777777" w:rsidR="000936E8" w:rsidRDefault="000936E8">
            <w:pPr>
              <w:pStyle w:val="TAL"/>
              <w:rPr>
                <w:rFonts w:eastAsia="SimSun"/>
              </w:rPr>
            </w:pPr>
            <w:r>
              <w:rPr>
                <w:rFonts w:eastAsia="SimSun"/>
              </w:rPr>
              <w:t>MCS index</w:t>
            </w:r>
          </w:p>
        </w:tc>
        <w:tc>
          <w:tcPr>
            <w:tcW w:w="448" w:type="pct"/>
            <w:tcBorders>
              <w:top w:val="single" w:sz="4" w:space="0" w:color="auto"/>
              <w:left w:val="single" w:sz="4" w:space="0" w:color="auto"/>
              <w:bottom w:val="single" w:sz="4" w:space="0" w:color="auto"/>
              <w:right w:val="single" w:sz="4" w:space="0" w:color="auto"/>
            </w:tcBorders>
            <w:vAlign w:val="center"/>
          </w:tcPr>
          <w:p w14:paraId="4D308AA7"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5A440AAC" w14:textId="77777777" w:rsidR="000936E8" w:rsidRDefault="000936E8">
            <w:pPr>
              <w:pStyle w:val="TAC"/>
              <w:rPr>
                <w:rFonts w:eastAsia="SimSun"/>
              </w:rPr>
            </w:pPr>
            <w:r>
              <w:rPr>
                <w:rFonts w:eastAsia="SimSun"/>
              </w:rPr>
              <w:t>4</w:t>
            </w:r>
          </w:p>
        </w:tc>
        <w:tc>
          <w:tcPr>
            <w:tcW w:w="556" w:type="pct"/>
            <w:tcBorders>
              <w:top w:val="single" w:sz="4" w:space="0" w:color="auto"/>
              <w:left w:val="single" w:sz="4" w:space="0" w:color="auto"/>
              <w:bottom w:val="single" w:sz="4" w:space="0" w:color="auto"/>
              <w:right w:val="single" w:sz="4" w:space="0" w:color="auto"/>
            </w:tcBorders>
          </w:tcPr>
          <w:p w14:paraId="7F5A58CC"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480D9507"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4C1AFE64"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429E1BCB" w14:textId="77777777" w:rsidR="000936E8" w:rsidRDefault="000936E8">
            <w:pPr>
              <w:pStyle w:val="TAC"/>
              <w:rPr>
                <w:rFonts w:eastAsia="SimSun"/>
              </w:rPr>
            </w:pPr>
          </w:p>
        </w:tc>
      </w:tr>
      <w:tr w:rsidR="000936E8" w14:paraId="4BD99F4B"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1279582F" w14:textId="77777777" w:rsidR="000936E8" w:rsidRDefault="000936E8">
            <w:pPr>
              <w:pStyle w:val="TAL"/>
              <w:rPr>
                <w:rFonts w:eastAsia="SimSun"/>
              </w:rPr>
            </w:pPr>
            <w:r>
              <w:rPr>
                <w:rFonts w:eastAsia="SimSun"/>
              </w:rPr>
              <w:t>Modulation</w:t>
            </w:r>
          </w:p>
        </w:tc>
        <w:tc>
          <w:tcPr>
            <w:tcW w:w="448" w:type="pct"/>
            <w:tcBorders>
              <w:top w:val="single" w:sz="4" w:space="0" w:color="auto"/>
              <w:left w:val="single" w:sz="4" w:space="0" w:color="auto"/>
              <w:bottom w:val="single" w:sz="4" w:space="0" w:color="auto"/>
              <w:right w:val="single" w:sz="4" w:space="0" w:color="auto"/>
            </w:tcBorders>
            <w:vAlign w:val="center"/>
          </w:tcPr>
          <w:p w14:paraId="5438CF6D"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227A65F6" w14:textId="77777777" w:rsidR="000936E8" w:rsidRDefault="000936E8">
            <w:pPr>
              <w:pStyle w:val="TAC"/>
              <w:rPr>
                <w:rFonts w:eastAsia="SimSun"/>
              </w:rPr>
            </w:pPr>
            <w:r>
              <w:rPr>
                <w:rFonts w:eastAsia="SimSun"/>
              </w:rPr>
              <w:t>QPSK</w:t>
            </w:r>
          </w:p>
        </w:tc>
        <w:tc>
          <w:tcPr>
            <w:tcW w:w="556" w:type="pct"/>
            <w:tcBorders>
              <w:top w:val="single" w:sz="4" w:space="0" w:color="auto"/>
              <w:left w:val="single" w:sz="4" w:space="0" w:color="auto"/>
              <w:bottom w:val="single" w:sz="4" w:space="0" w:color="auto"/>
              <w:right w:val="single" w:sz="4" w:space="0" w:color="auto"/>
            </w:tcBorders>
          </w:tcPr>
          <w:p w14:paraId="4CA64E48"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2315F7AD"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1CCB6152"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4161467A" w14:textId="77777777" w:rsidR="000936E8" w:rsidRDefault="000936E8">
            <w:pPr>
              <w:pStyle w:val="TAC"/>
              <w:rPr>
                <w:rFonts w:eastAsia="SimSun"/>
              </w:rPr>
            </w:pPr>
          </w:p>
        </w:tc>
      </w:tr>
      <w:tr w:rsidR="000936E8" w14:paraId="4A759C47"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76C0EC71" w14:textId="77777777" w:rsidR="000936E8" w:rsidRDefault="000936E8">
            <w:pPr>
              <w:pStyle w:val="TAL"/>
              <w:rPr>
                <w:rFonts w:eastAsia="SimSun"/>
              </w:rPr>
            </w:pPr>
            <w:r>
              <w:rPr>
                <w:rFonts w:eastAsia="SimSun"/>
              </w:rPr>
              <w:t>Target Coding Rate</w:t>
            </w:r>
          </w:p>
        </w:tc>
        <w:tc>
          <w:tcPr>
            <w:tcW w:w="448" w:type="pct"/>
            <w:tcBorders>
              <w:top w:val="single" w:sz="4" w:space="0" w:color="auto"/>
              <w:left w:val="single" w:sz="4" w:space="0" w:color="auto"/>
              <w:bottom w:val="single" w:sz="4" w:space="0" w:color="auto"/>
              <w:right w:val="single" w:sz="4" w:space="0" w:color="auto"/>
            </w:tcBorders>
            <w:vAlign w:val="center"/>
          </w:tcPr>
          <w:p w14:paraId="623B8FFA"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220F5D70" w14:textId="77777777" w:rsidR="000936E8" w:rsidRDefault="000936E8">
            <w:pPr>
              <w:pStyle w:val="TAC"/>
              <w:rPr>
                <w:rFonts w:eastAsia="SimSun"/>
              </w:rPr>
            </w:pPr>
            <w:r>
              <w:rPr>
                <w:rFonts w:eastAsia="SimSun"/>
              </w:rPr>
              <w:t>0.30</w:t>
            </w:r>
          </w:p>
        </w:tc>
        <w:tc>
          <w:tcPr>
            <w:tcW w:w="556" w:type="pct"/>
            <w:tcBorders>
              <w:top w:val="single" w:sz="4" w:space="0" w:color="auto"/>
              <w:left w:val="single" w:sz="4" w:space="0" w:color="auto"/>
              <w:bottom w:val="single" w:sz="4" w:space="0" w:color="auto"/>
              <w:right w:val="single" w:sz="4" w:space="0" w:color="auto"/>
            </w:tcBorders>
          </w:tcPr>
          <w:p w14:paraId="42804F94"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4F79BBF4"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0C2C5BA8"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1CC4F19C" w14:textId="77777777" w:rsidR="000936E8" w:rsidRDefault="000936E8">
            <w:pPr>
              <w:pStyle w:val="TAC"/>
              <w:rPr>
                <w:rFonts w:eastAsia="SimSun"/>
              </w:rPr>
            </w:pPr>
          </w:p>
        </w:tc>
      </w:tr>
      <w:tr w:rsidR="000936E8" w14:paraId="793B349C"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vAlign w:val="center"/>
            <w:hideMark/>
          </w:tcPr>
          <w:p w14:paraId="1CF928E3" w14:textId="77777777" w:rsidR="000936E8" w:rsidRDefault="000936E8">
            <w:pPr>
              <w:pStyle w:val="TAL"/>
              <w:rPr>
                <w:rFonts w:eastAsia="SimSun"/>
              </w:rPr>
            </w:pPr>
            <w:r>
              <w:rPr>
                <w:rFonts w:eastAsia="SimSun"/>
              </w:rPr>
              <w:t>Number of MIMO layers</w:t>
            </w:r>
          </w:p>
        </w:tc>
        <w:tc>
          <w:tcPr>
            <w:tcW w:w="448" w:type="pct"/>
            <w:tcBorders>
              <w:top w:val="single" w:sz="4" w:space="0" w:color="auto"/>
              <w:left w:val="single" w:sz="4" w:space="0" w:color="auto"/>
              <w:bottom w:val="single" w:sz="4" w:space="0" w:color="auto"/>
              <w:right w:val="single" w:sz="4" w:space="0" w:color="auto"/>
            </w:tcBorders>
            <w:vAlign w:val="center"/>
          </w:tcPr>
          <w:p w14:paraId="1DA23ED2"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7450B429" w14:textId="77777777" w:rsidR="000936E8" w:rsidRDefault="000936E8">
            <w:pPr>
              <w:pStyle w:val="TAC"/>
              <w:rPr>
                <w:rFonts w:eastAsia="SimSun"/>
              </w:rPr>
            </w:pPr>
            <w:r>
              <w:rPr>
                <w:rFonts w:eastAsia="SimSun"/>
              </w:rPr>
              <w:t>1</w:t>
            </w:r>
          </w:p>
        </w:tc>
        <w:tc>
          <w:tcPr>
            <w:tcW w:w="556" w:type="pct"/>
            <w:tcBorders>
              <w:top w:val="single" w:sz="4" w:space="0" w:color="auto"/>
              <w:left w:val="single" w:sz="4" w:space="0" w:color="auto"/>
              <w:bottom w:val="single" w:sz="4" w:space="0" w:color="auto"/>
              <w:right w:val="single" w:sz="4" w:space="0" w:color="auto"/>
            </w:tcBorders>
          </w:tcPr>
          <w:p w14:paraId="571C79BC"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7A77106A"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44BD9AA8"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38E30B74" w14:textId="77777777" w:rsidR="000936E8" w:rsidRDefault="000936E8">
            <w:pPr>
              <w:pStyle w:val="TAC"/>
              <w:rPr>
                <w:rFonts w:eastAsia="SimSun"/>
              </w:rPr>
            </w:pPr>
          </w:p>
        </w:tc>
      </w:tr>
      <w:tr w:rsidR="000936E8" w14:paraId="38F45A9A"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vAlign w:val="center"/>
            <w:hideMark/>
          </w:tcPr>
          <w:p w14:paraId="6F5E2BD8" w14:textId="77777777" w:rsidR="000936E8" w:rsidRDefault="000936E8">
            <w:pPr>
              <w:pStyle w:val="TAL"/>
              <w:rPr>
                <w:rFonts w:eastAsia="SimSun"/>
              </w:rPr>
            </w:pPr>
            <w:r>
              <w:rPr>
                <w:rFonts w:eastAsia="SimSun"/>
              </w:rPr>
              <w:t xml:space="preserve">Number of DMRS </w:t>
            </w:r>
            <w:r>
              <w:rPr>
                <w:rFonts w:eastAsia="SimSun"/>
                <w:lang w:eastAsia="zh-CN"/>
              </w:rPr>
              <w:t>REs</w:t>
            </w:r>
          </w:p>
        </w:tc>
        <w:tc>
          <w:tcPr>
            <w:tcW w:w="448" w:type="pct"/>
            <w:tcBorders>
              <w:top w:val="single" w:sz="4" w:space="0" w:color="auto"/>
              <w:left w:val="single" w:sz="4" w:space="0" w:color="auto"/>
              <w:bottom w:val="single" w:sz="4" w:space="0" w:color="auto"/>
              <w:right w:val="single" w:sz="4" w:space="0" w:color="auto"/>
            </w:tcBorders>
            <w:vAlign w:val="center"/>
          </w:tcPr>
          <w:p w14:paraId="0AC50252"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tcPr>
          <w:p w14:paraId="42F6B937" w14:textId="77777777" w:rsidR="000936E8" w:rsidRDefault="000936E8">
            <w:pPr>
              <w:pStyle w:val="TAC"/>
              <w:rPr>
                <w:rFonts w:eastAsia="SimSun"/>
              </w:rPr>
            </w:pPr>
          </w:p>
        </w:tc>
        <w:tc>
          <w:tcPr>
            <w:tcW w:w="556" w:type="pct"/>
            <w:tcBorders>
              <w:top w:val="single" w:sz="4" w:space="0" w:color="auto"/>
              <w:left w:val="single" w:sz="4" w:space="0" w:color="auto"/>
              <w:bottom w:val="single" w:sz="4" w:space="0" w:color="auto"/>
              <w:right w:val="single" w:sz="4" w:space="0" w:color="auto"/>
            </w:tcBorders>
          </w:tcPr>
          <w:p w14:paraId="0E2C3A04"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51BA666C"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76F81532"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265228CF" w14:textId="77777777" w:rsidR="000936E8" w:rsidRDefault="000936E8">
            <w:pPr>
              <w:pStyle w:val="TAC"/>
              <w:rPr>
                <w:rFonts w:eastAsia="SimSun"/>
              </w:rPr>
            </w:pPr>
          </w:p>
        </w:tc>
      </w:tr>
      <w:tr w:rsidR="000936E8" w14:paraId="32ECFF47"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114491C7" w14:textId="77777777" w:rsidR="000936E8" w:rsidRDefault="000936E8">
            <w:pPr>
              <w:pStyle w:val="TAL"/>
              <w:rPr>
                <w:rFonts w:eastAsia="SimSun"/>
              </w:rPr>
            </w:pPr>
            <w:r>
              <w:rPr>
                <w:rFonts w:eastAsia="SimSun"/>
              </w:rPr>
              <w:t>For Slots 0 and Slot i, if mod(i, 20) = {15,16,17,18,19} for i from {0,…,639}</w:t>
            </w:r>
          </w:p>
        </w:tc>
        <w:tc>
          <w:tcPr>
            <w:tcW w:w="448" w:type="pct"/>
            <w:tcBorders>
              <w:top w:val="single" w:sz="4" w:space="0" w:color="auto"/>
              <w:left w:val="single" w:sz="4" w:space="0" w:color="auto"/>
              <w:bottom w:val="single" w:sz="4" w:space="0" w:color="auto"/>
              <w:right w:val="single" w:sz="4" w:space="0" w:color="auto"/>
            </w:tcBorders>
            <w:vAlign w:val="center"/>
          </w:tcPr>
          <w:p w14:paraId="0E992BE1"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25350D23" w14:textId="77777777" w:rsidR="000936E8" w:rsidRDefault="000936E8">
            <w:pPr>
              <w:pStyle w:val="TAC"/>
              <w:rPr>
                <w:rFonts w:eastAsia="SimSun"/>
                <w:lang w:eastAsia="zh-CN"/>
              </w:rPr>
            </w:pPr>
            <w:r>
              <w:rPr>
                <w:rFonts w:eastAsia="SimSun"/>
                <w:lang w:eastAsia="zh-CN"/>
              </w:rPr>
              <w:t>N/A</w:t>
            </w:r>
          </w:p>
        </w:tc>
        <w:tc>
          <w:tcPr>
            <w:tcW w:w="556" w:type="pct"/>
            <w:tcBorders>
              <w:top w:val="single" w:sz="4" w:space="0" w:color="auto"/>
              <w:left w:val="single" w:sz="4" w:space="0" w:color="auto"/>
              <w:bottom w:val="single" w:sz="4" w:space="0" w:color="auto"/>
              <w:right w:val="single" w:sz="4" w:space="0" w:color="auto"/>
            </w:tcBorders>
          </w:tcPr>
          <w:p w14:paraId="7F45CC9B" w14:textId="77777777" w:rsidR="000936E8" w:rsidRDefault="000936E8">
            <w:pPr>
              <w:pStyle w:val="TAC"/>
              <w:rPr>
                <w:rFonts w:eastAsia="SimSun"/>
                <w:lang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33C74ECB"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00269E96"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649E95FD" w14:textId="77777777" w:rsidR="000936E8" w:rsidRDefault="000936E8">
            <w:pPr>
              <w:pStyle w:val="TAC"/>
              <w:rPr>
                <w:rFonts w:eastAsia="SimSun"/>
              </w:rPr>
            </w:pPr>
          </w:p>
        </w:tc>
      </w:tr>
      <w:tr w:rsidR="000936E8" w14:paraId="190016FE" w14:textId="77777777" w:rsidTr="000936E8">
        <w:trPr>
          <w:jc w:val="center"/>
        </w:trPr>
        <w:tc>
          <w:tcPr>
            <w:tcW w:w="1745" w:type="pct"/>
            <w:tcBorders>
              <w:top w:val="single" w:sz="4" w:space="0" w:color="auto"/>
              <w:left w:val="single" w:sz="4" w:space="0" w:color="auto"/>
              <w:bottom w:val="single" w:sz="4" w:space="0" w:color="auto"/>
              <w:right w:val="single" w:sz="4" w:space="0" w:color="auto"/>
            </w:tcBorders>
            <w:hideMark/>
          </w:tcPr>
          <w:p w14:paraId="490A0C07" w14:textId="77777777" w:rsidR="000936E8" w:rsidRDefault="000936E8">
            <w:pPr>
              <w:pStyle w:val="TAL"/>
              <w:rPr>
                <w:rFonts w:eastAsia="SimSun"/>
              </w:rPr>
            </w:pPr>
            <w:r>
              <w:rPr>
                <w:rFonts w:eastAsia="SimSun"/>
              </w:rPr>
              <w:t xml:space="preserve">  For Slots i = 320, 321</w:t>
            </w:r>
          </w:p>
        </w:tc>
        <w:tc>
          <w:tcPr>
            <w:tcW w:w="452" w:type="pct"/>
            <w:gridSpan w:val="2"/>
            <w:tcBorders>
              <w:top w:val="single" w:sz="4" w:space="0" w:color="auto"/>
              <w:left w:val="single" w:sz="4" w:space="0" w:color="auto"/>
              <w:bottom w:val="single" w:sz="4" w:space="0" w:color="auto"/>
              <w:right w:val="single" w:sz="4" w:space="0" w:color="auto"/>
            </w:tcBorders>
            <w:vAlign w:val="center"/>
          </w:tcPr>
          <w:p w14:paraId="217C3C17"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361A0623" w14:textId="77777777" w:rsidR="000936E8" w:rsidRDefault="000936E8">
            <w:pPr>
              <w:pStyle w:val="TAC"/>
              <w:rPr>
                <w:rFonts w:eastAsia="SimSun"/>
              </w:rPr>
            </w:pPr>
            <w:r>
              <w:rPr>
                <w:rFonts w:eastAsia="SimSun"/>
              </w:rPr>
              <w:t>N/A</w:t>
            </w:r>
          </w:p>
        </w:tc>
        <w:tc>
          <w:tcPr>
            <w:tcW w:w="556" w:type="pct"/>
            <w:tcBorders>
              <w:top w:val="single" w:sz="4" w:space="0" w:color="auto"/>
              <w:left w:val="single" w:sz="4" w:space="0" w:color="auto"/>
              <w:bottom w:val="single" w:sz="4" w:space="0" w:color="auto"/>
              <w:right w:val="single" w:sz="4" w:space="0" w:color="auto"/>
            </w:tcBorders>
            <w:vAlign w:val="center"/>
          </w:tcPr>
          <w:p w14:paraId="1F6A4701"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4B32C67B"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75F543B5"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5D336D97" w14:textId="77777777" w:rsidR="000936E8" w:rsidRDefault="000936E8">
            <w:pPr>
              <w:pStyle w:val="TAC"/>
              <w:rPr>
                <w:rFonts w:eastAsia="SimSun"/>
              </w:rPr>
            </w:pPr>
          </w:p>
        </w:tc>
      </w:tr>
      <w:tr w:rsidR="000936E8" w14:paraId="4E8ED679"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337EDFA6" w14:textId="77777777" w:rsidR="000936E8" w:rsidRDefault="000936E8">
            <w:pPr>
              <w:pStyle w:val="TAL"/>
              <w:rPr>
                <w:rFonts w:eastAsia="SimSun"/>
              </w:rPr>
            </w:pPr>
            <w:r>
              <w:rPr>
                <w:rFonts w:eastAsia="SimSun"/>
              </w:rPr>
              <w:t xml:space="preserve">  For Slot i, if mod(i, 20) = 14 for i from {0,…, 639}</w:t>
            </w:r>
          </w:p>
        </w:tc>
        <w:tc>
          <w:tcPr>
            <w:tcW w:w="448" w:type="pct"/>
            <w:tcBorders>
              <w:top w:val="single" w:sz="4" w:space="0" w:color="auto"/>
              <w:left w:val="single" w:sz="4" w:space="0" w:color="auto"/>
              <w:bottom w:val="single" w:sz="4" w:space="0" w:color="auto"/>
              <w:right w:val="single" w:sz="4" w:space="0" w:color="auto"/>
            </w:tcBorders>
            <w:vAlign w:val="center"/>
          </w:tcPr>
          <w:p w14:paraId="2556A0D3"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07647701" w14:textId="77777777" w:rsidR="000936E8" w:rsidRDefault="000936E8">
            <w:pPr>
              <w:pStyle w:val="TAC"/>
              <w:rPr>
                <w:rFonts w:eastAsia="SimSun"/>
              </w:rPr>
            </w:pPr>
            <w:r>
              <w:rPr>
                <w:rFonts w:eastAsia="SimSun"/>
              </w:rPr>
              <w:t>12</w:t>
            </w:r>
          </w:p>
        </w:tc>
        <w:tc>
          <w:tcPr>
            <w:tcW w:w="556" w:type="pct"/>
            <w:tcBorders>
              <w:top w:val="single" w:sz="4" w:space="0" w:color="auto"/>
              <w:left w:val="single" w:sz="4" w:space="0" w:color="auto"/>
              <w:bottom w:val="single" w:sz="4" w:space="0" w:color="auto"/>
              <w:right w:val="single" w:sz="4" w:space="0" w:color="auto"/>
            </w:tcBorders>
          </w:tcPr>
          <w:p w14:paraId="34360541"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177468AE"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67E09B6C"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2EB771A0" w14:textId="77777777" w:rsidR="000936E8" w:rsidRDefault="000936E8">
            <w:pPr>
              <w:pStyle w:val="TAC"/>
              <w:rPr>
                <w:rFonts w:eastAsia="SimSun"/>
              </w:rPr>
            </w:pPr>
          </w:p>
        </w:tc>
      </w:tr>
      <w:tr w:rsidR="000936E8" w14:paraId="2FC7FC12"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58C6C782" w14:textId="77777777" w:rsidR="000936E8" w:rsidRDefault="000936E8">
            <w:pPr>
              <w:pStyle w:val="TAL"/>
              <w:rPr>
                <w:rFonts w:eastAsia="SimSun"/>
              </w:rPr>
            </w:pPr>
            <w:r>
              <w:rPr>
                <w:rFonts w:eastAsia="SimSun"/>
              </w:rPr>
              <w:t xml:space="preserve">  For Slot i, if mod(i, 5) = {0,1…13} for i from {1,…,639}</w:t>
            </w:r>
          </w:p>
        </w:tc>
        <w:tc>
          <w:tcPr>
            <w:tcW w:w="448" w:type="pct"/>
            <w:tcBorders>
              <w:top w:val="single" w:sz="4" w:space="0" w:color="auto"/>
              <w:left w:val="single" w:sz="4" w:space="0" w:color="auto"/>
              <w:bottom w:val="single" w:sz="4" w:space="0" w:color="auto"/>
              <w:right w:val="single" w:sz="4" w:space="0" w:color="auto"/>
            </w:tcBorders>
            <w:vAlign w:val="center"/>
          </w:tcPr>
          <w:p w14:paraId="5CE0A11D"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3091BC0A" w14:textId="77777777" w:rsidR="000936E8" w:rsidRDefault="000936E8">
            <w:pPr>
              <w:pStyle w:val="TAC"/>
              <w:rPr>
                <w:rFonts w:eastAsia="SimSun"/>
              </w:rPr>
            </w:pPr>
            <w:r>
              <w:rPr>
                <w:rFonts w:eastAsia="SimSun"/>
              </w:rPr>
              <w:t>12</w:t>
            </w:r>
          </w:p>
        </w:tc>
        <w:tc>
          <w:tcPr>
            <w:tcW w:w="556" w:type="pct"/>
            <w:tcBorders>
              <w:top w:val="single" w:sz="4" w:space="0" w:color="auto"/>
              <w:left w:val="single" w:sz="4" w:space="0" w:color="auto"/>
              <w:bottom w:val="single" w:sz="4" w:space="0" w:color="auto"/>
              <w:right w:val="single" w:sz="4" w:space="0" w:color="auto"/>
            </w:tcBorders>
          </w:tcPr>
          <w:p w14:paraId="61E791B0"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0BCD06C6"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53899ABE"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6102496E" w14:textId="77777777" w:rsidR="000936E8" w:rsidRDefault="000936E8">
            <w:pPr>
              <w:pStyle w:val="TAC"/>
              <w:rPr>
                <w:rFonts w:eastAsia="SimSun"/>
              </w:rPr>
            </w:pPr>
          </w:p>
        </w:tc>
      </w:tr>
      <w:tr w:rsidR="000936E8" w14:paraId="442E5DE2"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vAlign w:val="center"/>
            <w:hideMark/>
          </w:tcPr>
          <w:p w14:paraId="261E02BA" w14:textId="77777777" w:rsidR="000936E8" w:rsidRDefault="000936E8">
            <w:pPr>
              <w:pStyle w:val="TAL"/>
              <w:rPr>
                <w:rFonts w:eastAsia="SimSun"/>
              </w:rPr>
            </w:pPr>
            <w:r>
              <w:rPr>
                <w:rFonts w:eastAsia="SimSun"/>
              </w:rPr>
              <w:t>Overhead</w:t>
            </w:r>
            <w:r>
              <w:rPr>
                <w:rFonts w:eastAsia="SimSun"/>
                <w:lang w:val="en-US"/>
              </w:rPr>
              <w:t xml:space="preserve"> for TBS determination</w:t>
            </w:r>
          </w:p>
        </w:tc>
        <w:tc>
          <w:tcPr>
            <w:tcW w:w="448" w:type="pct"/>
            <w:tcBorders>
              <w:top w:val="single" w:sz="4" w:space="0" w:color="auto"/>
              <w:left w:val="single" w:sz="4" w:space="0" w:color="auto"/>
              <w:bottom w:val="single" w:sz="4" w:space="0" w:color="auto"/>
              <w:right w:val="single" w:sz="4" w:space="0" w:color="auto"/>
            </w:tcBorders>
            <w:vAlign w:val="center"/>
          </w:tcPr>
          <w:p w14:paraId="685B5848"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1356C3A3" w14:textId="77777777" w:rsidR="000936E8" w:rsidRDefault="000936E8">
            <w:pPr>
              <w:pStyle w:val="TAC"/>
              <w:rPr>
                <w:rFonts w:eastAsia="SimSun"/>
              </w:rPr>
            </w:pPr>
            <w:r>
              <w:rPr>
                <w:rFonts w:eastAsia="SimSun"/>
              </w:rPr>
              <w:t>6</w:t>
            </w:r>
          </w:p>
        </w:tc>
        <w:tc>
          <w:tcPr>
            <w:tcW w:w="556" w:type="pct"/>
            <w:tcBorders>
              <w:top w:val="single" w:sz="4" w:space="0" w:color="auto"/>
              <w:left w:val="single" w:sz="4" w:space="0" w:color="auto"/>
              <w:bottom w:val="single" w:sz="4" w:space="0" w:color="auto"/>
              <w:right w:val="single" w:sz="4" w:space="0" w:color="auto"/>
            </w:tcBorders>
          </w:tcPr>
          <w:p w14:paraId="029BF2E6"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33C21B40"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389C3AD9"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5C8A6415" w14:textId="77777777" w:rsidR="000936E8" w:rsidRDefault="000936E8">
            <w:pPr>
              <w:pStyle w:val="TAC"/>
              <w:rPr>
                <w:rFonts w:eastAsia="SimSun"/>
              </w:rPr>
            </w:pPr>
          </w:p>
        </w:tc>
      </w:tr>
      <w:tr w:rsidR="000936E8" w14:paraId="1B09B2AF"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41D4824A" w14:textId="77777777" w:rsidR="000936E8" w:rsidRDefault="000936E8">
            <w:pPr>
              <w:pStyle w:val="TAL"/>
              <w:rPr>
                <w:rFonts w:eastAsia="SimSun"/>
              </w:rPr>
            </w:pPr>
            <w:r>
              <w:rPr>
                <w:rFonts w:eastAsia="SimSun"/>
              </w:rPr>
              <w:t xml:space="preserve">Information Bit Payload per Slot </w:t>
            </w:r>
          </w:p>
        </w:tc>
        <w:tc>
          <w:tcPr>
            <w:tcW w:w="448" w:type="pct"/>
            <w:tcBorders>
              <w:top w:val="single" w:sz="4" w:space="0" w:color="auto"/>
              <w:left w:val="single" w:sz="4" w:space="0" w:color="auto"/>
              <w:bottom w:val="single" w:sz="4" w:space="0" w:color="auto"/>
              <w:right w:val="single" w:sz="4" w:space="0" w:color="auto"/>
            </w:tcBorders>
            <w:vAlign w:val="center"/>
          </w:tcPr>
          <w:p w14:paraId="10972CE6"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tcPr>
          <w:p w14:paraId="12A22922" w14:textId="77777777" w:rsidR="000936E8" w:rsidRDefault="000936E8">
            <w:pPr>
              <w:pStyle w:val="TAC"/>
              <w:rPr>
                <w:rFonts w:eastAsia="SimSun"/>
              </w:rPr>
            </w:pPr>
          </w:p>
        </w:tc>
        <w:tc>
          <w:tcPr>
            <w:tcW w:w="556" w:type="pct"/>
            <w:tcBorders>
              <w:top w:val="single" w:sz="4" w:space="0" w:color="auto"/>
              <w:left w:val="single" w:sz="4" w:space="0" w:color="auto"/>
              <w:bottom w:val="single" w:sz="4" w:space="0" w:color="auto"/>
              <w:right w:val="single" w:sz="4" w:space="0" w:color="auto"/>
            </w:tcBorders>
          </w:tcPr>
          <w:p w14:paraId="7210ABF4"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04A1AF19"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49C70482"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7304D26E" w14:textId="77777777" w:rsidR="000936E8" w:rsidRDefault="000936E8">
            <w:pPr>
              <w:pStyle w:val="TAC"/>
              <w:rPr>
                <w:rFonts w:eastAsia="SimSun"/>
              </w:rPr>
            </w:pPr>
          </w:p>
        </w:tc>
      </w:tr>
      <w:tr w:rsidR="000936E8" w14:paraId="3C57D591"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5E18ACA1" w14:textId="77777777" w:rsidR="000936E8" w:rsidRDefault="000936E8">
            <w:pPr>
              <w:pStyle w:val="TAL"/>
              <w:rPr>
                <w:rFonts w:eastAsia="SimSun"/>
              </w:rPr>
            </w:pPr>
            <w:r>
              <w:rPr>
                <w:rFonts w:eastAsia="SimSun"/>
              </w:rPr>
              <w:t xml:space="preserve">  For Slots 0 and Slot i, if mod(i, 20) = {15,16,17,18,19} for i from {0,…,639}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73A37A25" w14:textId="77777777" w:rsidR="000936E8" w:rsidRDefault="000936E8">
            <w:pPr>
              <w:pStyle w:val="TAC"/>
              <w:rPr>
                <w:rFonts w:eastAsia="SimSun"/>
              </w:rPr>
            </w:pPr>
            <w:r>
              <w:rPr>
                <w:rFonts w:eastAsia="SimSun"/>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6191DF97" w14:textId="77777777" w:rsidR="000936E8" w:rsidRDefault="000936E8">
            <w:pPr>
              <w:pStyle w:val="TAC"/>
              <w:rPr>
                <w:rFonts w:eastAsia="SimSun"/>
              </w:rPr>
            </w:pPr>
            <w:r>
              <w:rPr>
                <w:rFonts w:eastAsia="SimSun"/>
              </w:rPr>
              <w:t>N/A</w:t>
            </w:r>
          </w:p>
        </w:tc>
        <w:tc>
          <w:tcPr>
            <w:tcW w:w="556" w:type="pct"/>
            <w:tcBorders>
              <w:top w:val="single" w:sz="4" w:space="0" w:color="auto"/>
              <w:left w:val="single" w:sz="4" w:space="0" w:color="auto"/>
              <w:bottom w:val="single" w:sz="4" w:space="0" w:color="auto"/>
              <w:right w:val="single" w:sz="4" w:space="0" w:color="auto"/>
            </w:tcBorders>
          </w:tcPr>
          <w:p w14:paraId="343B9154"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6C430573"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623506FC"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2759D547" w14:textId="77777777" w:rsidR="000936E8" w:rsidRDefault="000936E8">
            <w:pPr>
              <w:pStyle w:val="TAC"/>
              <w:rPr>
                <w:rFonts w:eastAsia="SimSun"/>
              </w:rPr>
            </w:pPr>
          </w:p>
        </w:tc>
      </w:tr>
      <w:tr w:rsidR="000936E8" w14:paraId="73D92487" w14:textId="77777777" w:rsidTr="000936E8">
        <w:trPr>
          <w:jc w:val="center"/>
        </w:trPr>
        <w:tc>
          <w:tcPr>
            <w:tcW w:w="1745" w:type="pct"/>
            <w:tcBorders>
              <w:top w:val="single" w:sz="4" w:space="0" w:color="auto"/>
              <w:left w:val="single" w:sz="4" w:space="0" w:color="auto"/>
              <w:bottom w:val="single" w:sz="4" w:space="0" w:color="auto"/>
              <w:right w:val="single" w:sz="4" w:space="0" w:color="auto"/>
            </w:tcBorders>
            <w:hideMark/>
          </w:tcPr>
          <w:p w14:paraId="10A8EE2D" w14:textId="77777777" w:rsidR="000936E8" w:rsidRDefault="000936E8">
            <w:pPr>
              <w:pStyle w:val="TAL"/>
              <w:rPr>
                <w:rFonts w:eastAsia="SimSun"/>
              </w:rPr>
            </w:pPr>
            <w:r>
              <w:rPr>
                <w:rFonts w:eastAsia="SimSun"/>
              </w:rPr>
              <w:t xml:space="preserve">  For Slots i = 320, 321</w:t>
            </w:r>
          </w:p>
        </w:tc>
        <w:tc>
          <w:tcPr>
            <w:tcW w:w="452" w:type="pct"/>
            <w:gridSpan w:val="2"/>
            <w:tcBorders>
              <w:top w:val="single" w:sz="4" w:space="0" w:color="auto"/>
              <w:left w:val="single" w:sz="4" w:space="0" w:color="auto"/>
              <w:bottom w:val="single" w:sz="4" w:space="0" w:color="auto"/>
              <w:right w:val="single" w:sz="4" w:space="0" w:color="auto"/>
            </w:tcBorders>
            <w:vAlign w:val="center"/>
            <w:hideMark/>
          </w:tcPr>
          <w:p w14:paraId="3BC5E74D" w14:textId="77777777" w:rsidR="000936E8" w:rsidRDefault="000936E8">
            <w:pPr>
              <w:pStyle w:val="TAC"/>
              <w:rPr>
                <w:rFonts w:eastAsia="SimSun"/>
              </w:rPr>
            </w:pPr>
            <w:r>
              <w:rPr>
                <w:rFonts w:eastAsia="SimSun"/>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32473C3B" w14:textId="77777777" w:rsidR="000936E8" w:rsidRDefault="000936E8">
            <w:pPr>
              <w:pStyle w:val="TAC"/>
              <w:rPr>
                <w:rFonts w:eastAsia="SimSun"/>
              </w:rPr>
            </w:pPr>
            <w:r>
              <w:rPr>
                <w:rFonts w:eastAsia="SimSun"/>
              </w:rPr>
              <w:t>N/A</w:t>
            </w:r>
          </w:p>
        </w:tc>
        <w:tc>
          <w:tcPr>
            <w:tcW w:w="556" w:type="pct"/>
            <w:tcBorders>
              <w:top w:val="single" w:sz="4" w:space="0" w:color="auto"/>
              <w:left w:val="single" w:sz="4" w:space="0" w:color="auto"/>
              <w:bottom w:val="single" w:sz="4" w:space="0" w:color="auto"/>
              <w:right w:val="single" w:sz="4" w:space="0" w:color="auto"/>
            </w:tcBorders>
            <w:vAlign w:val="center"/>
          </w:tcPr>
          <w:p w14:paraId="71DE734E"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7DFA694C"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0AA69375"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337392F2" w14:textId="77777777" w:rsidR="000936E8" w:rsidRDefault="000936E8">
            <w:pPr>
              <w:pStyle w:val="TAC"/>
              <w:rPr>
                <w:rFonts w:eastAsia="SimSun"/>
              </w:rPr>
            </w:pPr>
          </w:p>
        </w:tc>
      </w:tr>
      <w:tr w:rsidR="000936E8" w14:paraId="1E9202FE"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6C5B4E58" w14:textId="77777777" w:rsidR="000936E8" w:rsidRDefault="000936E8">
            <w:pPr>
              <w:pStyle w:val="TAL"/>
              <w:rPr>
                <w:rFonts w:eastAsia="SimSun"/>
              </w:rPr>
            </w:pPr>
            <w:r>
              <w:rPr>
                <w:rFonts w:eastAsia="SimSun"/>
              </w:rPr>
              <w:t xml:space="preserve">  For Slot i, if mod(i, 20) = 14 for i from {0,…, 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05D97730" w14:textId="77777777" w:rsidR="000936E8" w:rsidRDefault="000936E8">
            <w:pPr>
              <w:pStyle w:val="TAC"/>
              <w:rPr>
                <w:rFonts w:eastAsia="SimSun"/>
              </w:rPr>
            </w:pPr>
            <w:r>
              <w:rPr>
                <w:rFonts w:eastAsia="SimSun"/>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02BE319A" w14:textId="77777777" w:rsidR="000936E8" w:rsidRDefault="000936E8">
            <w:pPr>
              <w:pStyle w:val="TAC"/>
              <w:rPr>
                <w:rFonts w:eastAsia="SimSun"/>
              </w:rPr>
            </w:pPr>
            <w:r>
              <w:rPr>
                <w:rFonts w:eastAsia="SimSun"/>
              </w:rPr>
              <w:t>4480</w:t>
            </w:r>
          </w:p>
        </w:tc>
        <w:tc>
          <w:tcPr>
            <w:tcW w:w="556" w:type="pct"/>
            <w:tcBorders>
              <w:top w:val="single" w:sz="4" w:space="0" w:color="auto"/>
              <w:left w:val="single" w:sz="4" w:space="0" w:color="auto"/>
              <w:bottom w:val="single" w:sz="4" w:space="0" w:color="auto"/>
              <w:right w:val="single" w:sz="4" w:space="0" w:color="auto"/>
            </w:tcBorders>
          </w:tcPr>
          <w:p w14:paraId="55818728"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652AFBCC"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3D0AB207"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5E5C861E" w14:textId="77777777" w:rsidR="000936E8" w:rsidRDefault="000936E8">
            <w:pPr>
              <w:pStyle w:val="TAC"/>
              <w:rPr>
                <w:rFonts w:eastAsia="SimSun"/>
              </w:rPr>
            </w:pPr>
          </w:p>
        </w:tc>
      </w:tr>
      <w:tr w:rsidR="000936E8" w14:paraId="56209765"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628998CC" w14:textId="77777777" w:rsidR="000936E8" w:rsidRDefault="000936E8">
            <w:pPr>
              <w:pStyle w:val="TAL"/>
              <w:rPr>
                <w:rFonts w:eastAsia="SimSun"/>
              </w:rPr>
            </w:pPr>
            <w:r>
              <w:rPr>
                <w:rFonts w:eastAsia="SimSun"/>
              </w:rPr>
              <w:t xml:space="preserve">  For Slot i, if mod(i, 5) = {0,1…13} for i from {1,…,639}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53B7B1BC" w14:textId="77777777" w:rsidR="000936E8" w:rsidRDefault="000936E8">
            <w:pPr>
              <w:pStyle w:val="TAC"/>
              <w:rPr>
                <w:rFonts w:eastAsia="SimSun"/>
              </w:rPr>
            </w:pPr>
            <w:r>
              <w:rPr>
                <w:rFonts w:eastAsia="SimSun"/>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492A5B27" w14:textId="77777777" w:rsidR="000936E8" w:rsidRDefault="000936E8">
            <w:pPr>
              <w:pStyle w:val="TAC"/>
              <w:rPr>
                <w:rFonts w:eastAsia="SimSun"/>
              </w:rPr>
            </w:pPr>
            <w:r>
              <w:rPr>
                <w:rFonts w:eastAsia="SimSun"/>
              </w:rPr>
              <w:t>5504</w:t>
            </w:r>
          </w:p>
        </w:tc>
        <w:tc>
          <w:tcPr>
            <w:tcW w:w="556" w:type="pct"/>
            <w:tcBorders>
              <w:top w:val="single" w:sz="4" w:space="0" w:color="auto"/>
              <w:left w:val="single" w:sz="4" w:space="0" w:color="auto"/>
              <w:bottom w:val="single" w:sz="4" w:space="0" w:color="auto"/>
              <w:right w:val="single" w:sz="4" w:space="0" w:color="auto"/>
            </w:tcBorders>
          </w:tcPr>
          <w:p w14:paraId="78F7C98C"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54FBECA8"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5FB2B8FA"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666F47C1" w14:textId="77777777" w:rsidR="000936E8" w:rsidRDefault="000936E8">
            <w:pPr>
              <w:pStyle w:val="TAC"/>
              <w:rPr>
                <w:rFonts w:eastAsia="SimSun"/>
              </w:rPr>
            </w:pPr>
          </w:p>
        </w:tc>
      </w:tr>
      <w:tr w:rsidR="000936E8" w14:paraId="436AFF82"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3B5CE731" w14:textId="77777777" w:rsidR="000936E8" w:rsidRDefault="000936E8">
            <w:pPr>
              <w:pStyle w:val="TAL"/>
              <w:rPr>
                <w:rFonts w:eastAsia="SimSun"/>
                <w:lang w:val="sv-FI"/>
              </w:rPr>
            </w:pPr>
            <w:r>
              <w:rPr>
                <w:rFonts w:eastAsia="SimSun"/>
                <w:lang w:val="sv-FI"/>
              </w:rPr>
              <w:t>Transport block CRC per Slot</w:t>
            </w:r>
          </w:p>
        </w:tc>
        <w:tc>
          <w:tcPr>
            <w:tcW w:w="448" w:type="pct"/>
            <w:tcBorders>
              <w:top w:val="single" w:sz="4" w:space="0" w:color="auto"/>
              <w:left w:val="single" w:sz="4" w:space="0" w:color="auto"/>
              <w:bottom w:val="single" w:sz="4" w:space="0" w:color="auto"/>
              <w:right w:val="single" w:sz="4" w:space="0" w:color="auto"/>
            </w:tcBorders>
            <w:vAlign w:val="center"/>
          </w:tcPr>
          <w:p w14:paraId="761E130C" w14:textId="77777777" w:rsidR="000936E8" w:rsidRDefault="000936E8">
            <w:pPr>
              <w:pStyle w:val="TAC"/>
              <w:rPr>
                <w:rFonts w:eastAsia="SimSun"/>
                <w:lang w:val="sv-FI"/>
              </w:rPr>
            </w:pPr>
          </w:p>
        </w:tc>
        <w:tc>
          <w:tcPr>
            <w:tcW w:w="662" w:type="pct"/>
            <w:tcBorders>
              <w:top w:val="single" w:sz="4" w:space="0" w:color="auto"/>
              <w:left w:val="single" w:sz="4" w:space="0" w:color="auto"/>
              <w:bottom w:val="single" w:sz="4" w:space="0" w:color="auto"/>
              <w:right w:val="single" w:sz="4" w:space="0" w:color="auto"/>
            </w:tcBorders>
            <w:vAlign w:val="center"/>
          </w:tcPr>
          <w:p w14:paraId="7ACDA1CD" w14:textId="77777777" w:rsidR="000936E8" w:rsidRDefault="000936E8">
            <w:pPr>
              <w:pStyle w:val="TAC"/>
              <w:rPr>
                <w:rFonts w:eastAsia="SimSun"/>
                <w:lang w:val="sv-FI"/>
              </w:rPr>
            </w:pPr>
          </w:p>
        </w:tc>
        <w:tc>
          <w:tcPr>
            <w:tcW w:w="556" w:type="pct"/>
            <w:tcBorders>
              <w:top w:val="single" w:sz="4" w:space="0" w:color="auto"/>
              <w:left w:val="single" w:sz="4" w:space="0" w:color="auto"/>
              <w:bottom w:val="single" w:sz="4" w:space="0" w:color="auto"/>
              <w:right w:val="single" w:sz="4" w:space="0" w:color="auto"/>
            </w:tcBorders>
          </w:tcPr>
          <w:p w14:paraId="3DC52BC9" w14:textId="77777777" w:rsidR="000936E8" w:rsidRDefault="000936E8">
            <w:pPr>
              <w:pStyle w:val="TAC"/>
              <w:rPr>
                <w:rFonts w:eastAsia="SimSun"/>
                <w:lang w:val="sv-FI"/>
              </w:rPr>
            </w:pPr>
          </w:p>
        </w:tc>
        <w:tc>
          <w:tcPr>
            <w:tcW w:w="581" w:type="pct"/>
            <w:tcBorders>
              <w:top w:val="single" w:sz="4" w:space="0" w:color="auto"/>
              <w:left w:val="single" w:sz="4" w:space="0" w:color="auto"/>
              <w:bottom w:val="single" w:sz="4" w:space="0" w:color="auto"/>
              <w:right w:val="single" w:sz="4" w:space="0" w:color="auto"/>
            </w:tcBorders>
            <w:vAlign w:val="center"/>
          </w:tcPr>
          <w:p w14:paraId="502D90AA" w14:textId="77777777" w:rsidR="000936E8" w:rsidRDefault="000936E8">
            <w:pPr>
              <w:pStyle w:val="TAC"/>
              <w:rPr>
                <w:rFonts w:eastAsia="SimSun"/>
                <w:lang w:val="sv-FI"/>
              </w:rPr>
            </w:pPr>
          </w:p>
        </w:tc>
        <w:tc>
          <w:tcPr>
            <w:tcW w:w="502" w:type="pct"/>
            <w:tcBorders>
              <w:top w:val="single" w:sz="4" w:space="0" w:color="auto"/>
              <w:left w:val="single" w:sz="4" w:space="0" w:color="auto"/>
              <w:bottom w:val="single" w:sz="4" w:space="0" w:color="auto"/>
              <w:right w:val="single" w:sz="4" w:space="0" w:color="auto"/>
            </w:tcBorders>
            <w:vAlign w:val="center"/>
          </w:tcPr>
          <w:p w14:paraId="7F13B101" w14:textId="77777777" w:rsidR="000936E8" w:rsidRDefault="000936E8">
            <w:pPr>
              <w:pStyle w:val="TAC"/>
              <w:rPr>
                <w:rFonts w:eastAsia="SimSun"/>
                <w:lang w:val="sv-FI"/>
              </w:rPr>
            </w:pPr>
          </w:p>
        </w:tc>
        <w:tc>
          <w:tcPr>
            <w:tcW w:w="502" w:type="pct"/>
            <w:tcBorders>
              <w:top w:val="single" w:sz="4" w:space="0" w:color="auto"/>
              <w:left w:val="single" w:sz="4" w:space="0" w:color="auto"/>
              <w:bottom w:val="single" w:sz="4" w:space="0" w:color="auto"/>
              <w:right w:val="single" w:sz="4" w:space="0" w:color="auto"/>
            </w:tcBorders>
            <w:vAlign w:val="center"/>
          </w:tcPr>
          <w:p w14:paraId="317A7F1B" w14:textId="77777777" w:rsidR="000936E8" w:rsidRDefault="000936E8">
            <w:pPr>
              <w:pStyle w:val="TAC"/>
              <w:rPr>
                <w:rFonts w:eastAsia="SimSun"/>
                <w:lang w:val="sv-FI"/>
              </w:rPr>
            </w:pPr>
          </w:p>
        </w:tc>
      </w:tr>
      <w:tr w:rsidR="000936E8" w14:paraId="721EDBC3"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7AD8E9C0" w14:textId="77777777" w:rsidR="000936E8" w:rsidRDefault="000936E8">
            <w:pPr>
              <w:pStyle w:val="TAL"/>
              <w:rPr>
                <w:rFonts w:eastAsia="SimSun"/>
              </w:rPr>
            </w:pPr>
            <w:r>
              <w:rPr>
                <w:rFonts w:eastAsia="SimSun"/>
              </w:rPr>
              <w:t xml:space="preserve">  For Slots 0 and Slot i, if mod(i, 20) = {15,16,17,18,19} for i from {0,…,639}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6E8C6E8C" w14:textId="77777777" w:rsidR="000936E8" w:rsidRDefault="000936E8">
            <w:pPr>
              <w:pStyle w:val="TAC"/>
              <w:rPr>
                <w:rFonts w:eastAsia="SimSun"/>
              </w:rPr>
            </w:pPr>
            <w:r>
              <w:rPr>
                <w:rFonts w:eastAsia="SimSun"/>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1C79DE2F" w14:textId="77777777" w:rsidR="000936E8" w:rsidRDefault="000936E8">
            <w:pPr>
              <w:pStyle w:val="TAC"/>
              <w:rPr>
                <w:rFonts w:eastAsia="SimSun"/>
              </w:rPr>
            </w:pPr>
            <w:r>
              <w:rPr>
                <w:rFonts w:eastAsia="SimSun"/>
              </w:rPr>
              <w:t>N/A</w:t>
            </w:r>
          </w:p>
        </w:tc>
        <w:tc>
          <w:tcPr>
            <w:tcW w:w="556" w:type="pct"/>
            <w:tcBorders>
              <w:top w:val="single" w:sz="4" w:space="0" w:color="auto"/>
              <w:left w:val="single" w:sz="4" w:space="0" w:color="auto"/>
              <w:bottom w:val="single" w:sz="4" w:space="0" w:color="auto"/>
              <w:right w:val="single" w:sz="4" w:space="0" w:color="auto"/>
            </w:tcBorders>
          </w:tcPr>
          <w:p w14:paraId="0A4D6527"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562E45DC"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483AE7B5"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16D7DBFB" w14:textId="77777777" w:rsidR="000936E8" w:rsidRDefault="000936E8">
            <w:pPr>
              <w:pStyle w:val="TAC"/>
              <w:rPr>
                <w:rFonts w:eastAsia="SimSun"/>
              </w:rPr>
            </w:pPr>
          </w:p>
        </w:tc>
      </w:tr>
      <w:tr w:rsidR="000936E8" w14:paraId="74D3C78D" w14:textId="77777777" w:rsidTr="000936E8">
        <w:trPr>
          <w:jc w:val="center"/>
        </w:trPr>
        <w:tc>
          <w:tcPr>
            <w:tcW w:w="1745" w:type="pct"/>
            <w:tcBorders>
              <w:top w:val="single" w:sz="4" w:space="0" w:color="auto"/>
              <w:left w:val="single" w:sz="4" w:space="0" w:color="auto"/>
              <w:bottom w:val="single" w:sz="4" w:space="0" w:color="auto"/>
              <w:right w:val="single" w:sz="4" w:space="0" w:color="auto"/>
            </w:tcBorders>
            <w:hideMark/>
          </w:tcPr>
          <w:p w14:paraId="24E1AECB" w14:textId="77777777" w:rsidR="000936E8" w:rsidRDefault="000936E8">
            <w:pPr>
              <w:pStyle w:val="TAL"/>
              <w:rPr>
                <w:rFonts w:eastAsia="SimSun"/>
              </w:rPr>
            </w:pPr>
            <w:r>
              <w:rPr>
                <w:rFonts w:eastAsia="SimSun"/>
              </w:rPr>
              <w:t xml:space="preserve">  For Slots i = 320, 321</w:t>
            </w:r>
          </w:p>
        </w:tc>
        <w:tc>
          <w:tcPr>
            <w:tcW w:w="452" w:type="pct"/>
            <w:gridSpan w:val="2"/>
            <w:tcBorders>
              <w:top w:val="single" w:sz="4" w:space="0" w:color="auto"/>
              <w:left w:val="single" w:sz="4" w:space="0" w:color="auto"/>
              <w:bottom w:val="single" w:sz="4" w:space="0" w:color="auto"/>
              <w:right w:val="single" w:sz="4" w:space="0" w:color="auto"/>
            </w:tcBorders>
            <w:vAlign w:val="center"/>
            <w:hideMark/>
          </w:tcPr>
          <w:p w14:paraId="00FB6B68" w14:textId="77777777" w:rsidR="000936E8" w:rsidRDefault="000936E8">
            <w:pPr>
              <w:pStyle w:val="TAC"/>
              <w:rPr>
                <w:rFonts w:eastAsia="SimSun"/>
              </w:rPr>
            </w:pPr>
            <w:r>
              <w:rPr>
                <w:rFonts w:eastAsia="SimSun"/>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48541719" w14:textId="77777777" w:rsidR="000936E8" w:rsidRDefault="000936E8">
            <w:pPr>
              <w:pStyle w:val="TAC"/>
              <w:rPr>
                <w:rFonts w:eastAsia="SimSun"/>
              </w:rPr>
            </w:pPr>
            <w:r>
              <w:rPr>
                <w:rFonts w:eastAsia="SimSun"/>
              </w:rPr>
              <w:t>N/A</w:t>
            </w:r>
          </w:p>
        </w:tc>
        <w:tc>
          <w:tcPr>
            <w:tcW w:w="556" w:type="pct"/>
            <w:tcBorders>
              <w:top w:val="single" w:sz="4" w:space="0" w:color="auto"/>
              <w:left w:val="single" w:sz="4" w:space="0" w:color="auto"/>
              <w:bottom w:val="single" w:sz="4" w:space="0" w:color="auto"/>
              <w:right w:val="single" w:sz="4" w:space="0" w:color="auto"/>
            </w:tcBorders>
            <w:vAlign w:val="center"/>
          </w:tcPr>
          <w:p w14:paraId="5D06FB44"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6FE23532"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541FA2AB"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5CB05C5A" w14:textId="77777777" w:rsidR="000936E8" w:rsidRDefault="000936E8">
            <w:pPr>
              <w:pStyle w:val="TAC"/>
              <w:rPr>
                <w:rFonts w:eastAsia="SimSun"/>
              </w:rPr>
            </w:pPr>
          </w:p>
        </w:tc>
      </w:tr>
      <w:tr w:rsidR="000936E8" w14:paraId="6FCD9BD7"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7B9B6AC6" w14:textId="77777777" w:rsidR="000936E8" w:rsidRDefault="000936E8">
            <w:pPr>
              <w:pStyle w:val="TAL"/>
              <w:rPr>
                <w:rFonts w:eastAsia="SimSun"/>
              </w:rPr>
            </w:pPr>
            <w:r>
              <w:rPr>
                <w:rFonts w:eastAsia="SimSun"/>
              </w:rPr>
              <w:t xml:space="preserve">  For Slot i, if mod(i, 20) = 14 for i from {0,…, 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145C2631" w14:textId="77777777" w:rsidR="000936E8" w:rsidRDefault="000936E8">
            <w:pPr>
              <w:pStyle w:val="TAC"/>
              <w:rPr>
                <w:rFonts w:eastAsia="SimSun"/>
              </w:rPr>
            </w:pPr>
            <w:r>
              <w:rPr>
                <w:rFonts w:eastAsia="SimSun"/>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2E31EDCF" w14:textId="77777777" w:rsidR="000936E8" w:rsidRDefault="000936E8">
            <w:pPr>
              <w:pStyle w:val="TAC"/>
              <w:rPr>
                <w:rFonts w:eastAsia="SimSun"/>
              </w:rPr>
            </w:pPr>
            <w:r>
              <w:rPr>
                <w:rFonts w:eastAsia="SimSun"/>
              </w:rPr>
              <w:t>24</w:t>
            </w:r>
          </w:p>
        </w:tc>
        <w:tc>
          <w:tcPr>
            <w:tcW w:w="556" w:type="pct"/>
            <w:tcBorders>
              <w:top w:val="single" w:sz="4" w:space="0" w:color="auto"/>
              <w:left w:val="single" w:sz="4" w:space="0" w:color="auto"/>
              <w:bottom w:val="single" w:sz="4" w:space="0" w:color="auto"/>
              <w:right w:val="single" w:sz="4" w:space="0" w:color="auto"/>
            </w:tcBorders>
          </w:tcPr>
          <w:p w14:paraId="4C7CE707"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6EB7E6A9"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2018C98C"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71F8C5EA" w14:textId="77777777" w:rsidR="000936E8" w:rsidRDefault="000936E8">
            <w:pPr>
              <w:pStyle w:val="TAC"/>
              <w:rPr>
                <w:rFonts w:eastAsia="SimSun"/>
              </w:rPr>
            </w:pPr>
          </w:p>
        </w:tc>
      </w:tr>
      <w:tr w:rsidR="000936E8" w14:paraId="285D2592"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3DE06E6F" w14:textId="77777777" w:rsidR="000936E8" w:rsidRDefault="000936E8">
            <w:pPr>
              <w:pStyle w:val="TAL"/>
              <w:rPr>
                <w:rFonts w:eastAsia="SimSun"/>
              </w:rPr>
            </w:pPr>
            <w:r>
              <w:rPr>
                <w:rFonts w:eastAsia="SimSun"/>
              </w:rPr>
              <w:t xml:space="preserve">  For Slot i, if mod(i, 5) = {0,1…13} for i from {1,…,639}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65F95E61" w14:textId="77777777" w:rsidR="000936E8" w:rsidRDefault="000936E8">
            <w:pPr>
              <w:pStyle w:val="TAC"/>
              <w:rPr>
                <w:rFonts w:eastAsia="SimSun"/>
              </w:rPr>
            </w:pPr>
            <w:r>
              <w:rPr>
                <w:rFonts w:eastAsia="SimSun"/>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2AA6A913" w14:textId="77777777" w:rsidR="000936E8" w:rsidRDefault="000936E8">
            <w:pPr>
              <w:pStyle w:val="TAC"/>
              <w:rPr>
                <w:rFonts w:eastAsia="SimSun"/>
              </w:rPr>
            </w:pPr>
            <w:r>
              <w:rPr>
                <w:rFonts w:eastAsia="SimSun"/>
              </w:rPr>
              <w:t>24</w:t>
            </w:r>
          </w:p>
        </w:tc>
        <w:tc>
          <w:tcPr>
            <w:tcW w:w="556" w:type="pct"/>
            <w:tcBorders>
              <w:top w:val="single" w:sz="4" w:space="0" w:color="auto"/>
              <w:left w:val="single" w:sz="4" w:space="0" w:color="auto"/>
              <w:bottom w:val="single" w:sz="4" w:space="0" w:color="auto"/>
              <w:right w:val="single" w:sz="4" w:space="0" w:color="auto"/>
            </w:tcBorders>
          </w:tcPr>
          <w:p w14:paraId="56B0FEB7"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5F2890E3"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324B4F93"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0E387E97" w14:textId="77777777" w:rsidR="000936E8" w:rsidRDefault="000936E8">
            <w:pPr>
              <w:pStyle w:val="TAC"/>
              <w:rPr>
                <w:rFonts w:eastAsia="SimSun"/>
              </w:rPr>
            </w:pPr>
          </w:p>
        </w:tc>
      </w:tr>
      <w:tr w:rsidR="000936E8" w14:paraId="1B180D3A"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18772D28" w14:textId="77777777" w:rsidR="000936E8" w:rsidRDefault="000936E8">
            <w:pPr>
              <w:pStyle w:val="TAL"/>
              <w:rPr>
                <w:rFonts w:eastAsia="SimSun"/>
              </w:rPr>
            </w:pPr>
            <w:r>
              <w:rPr>
                <w:rFonts w:eastAsia="SimSun"/>
              </w:rPr>
              <w:t>Number of Code Blocks per Slot</w:t>
            </w:r>
          </w:p>
        </w:tc>
        <w:tc>
          <w:tcPr>
            <w:tcW w:w="448" w:type="pct"/>
            <w:tcBorders>
              <w:top w:val="single" w:sz="4" w:space="0" w:color="auto"/>
              <w:left w:val="single" w:sz="4" w:space="0" w:color="auto"/>
              <w:bottom w:val="single" w:sz="4" w:space="0" w:color="auto"/>
              <w:right w:val="single" w:sz="4" w:space="0" w:color="auto"/>
            </w:tcBorders>
            <w:vAlign w:val="center"/>
          </w:tcPr>
          <w:p w14:paraId="2F0C0637"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tcPr>
          <w:p w14:paraId="7B5725AC" w14:textId="77777777" w:rsidR="000936E8" w:rsidRDefault="000936E8">
            <w:pPr>
              <w:pStyle w:val="TAC"/>
              <w:rPr>
                <w:rFonts w:eastAsia="SimSun"/>
              </w:rPr>
            </w:pPr>
          </w:p>
        </w:tc>
        <w:tc>
          <w:tcPr>
            <w:tcW w:w="556" w:type="pct"/>
            <w:tcBorders>
              <w:top w:val="single" w:sz="4" w:space="0" w:color="auto"/>
              <w:left w:val="single" w:sz="4" w:space="0" w:color="auto"/>
              <w:bottom w:val="single" w:sz="4" w:space="0" w:color="auto"/>
              <w:right w:val="single" w:sz="4" w:space="0" w:color="auto"/>
            </w:tcBorders>
          </w:tcPr>
          <w:p w14:paraId="594D3271"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0194F5BE"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4AA42196"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15A94DBD" w14:textId="77777777" w:rsidR="000936E8" w:rsidRDefault="000936E8">
            <w:pPr>
              <w:pStyle w:val="TAC"/>
              <w:rPr>
                <w:rFonts w:eastAsia="SimSun"/>
              </w:rPr>
            </w:pPr>
          </w:p>
        </w:tc>
      </w:tr>
      <w:tr w:rsidR="000936E8" w14:paraId="1289EFF5"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04C01B14" w14:textId="77777777" w:rsidR="000936E8" w:rsidRDefault="000936E8">
            <w:pPr>
              <w:pStyle w:val="TAL"/>
              <w:rPr>
                <w:rFonts w:eastAsia="SimSun"/>
              </w:rPr>
            </w:pPr>
            <w:r>
              <w:rPr>
                <w:rFonts w:eastAsia="SimSun"/>
              </w:rPr>
              <w:t xml:space="preserve">  For Slots 0 and Slot i, if mod(i, 20) = {15,16,17,18,19} for i from {0,…,639}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58DB79CC" w14:textId="77777777" w:rsidR="000936E8" w:rsidRDefault="000936E8">
            <w:pPr>
              <w:pStyle w:val="TAC"/>
              <w:rPr>
                <w:rFonts w:eastAsia="SimSun"/>
              </w:rPr>
            </w:pPr>
            <w:r>
              <w:rPr>
                <w:rFonts w:eastAsia="SimSun"/>
              </w:rPr>
              <w:t>CBs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76DC7567" w14:textId="77777777" w:rsidR="000936E8" w:rsidRDefault="000936E8">
            <w:pPr>
              <w:pStyle w:val="TAC"/>
              <w:rPr>
                <w:rFonts w:eastAsia="SimSun"/>
              </w:rPr>
            </w:pPr>
            <w:r>
              <w:rPr>
                <w:rFonts w:eastAsia="SimSun"/>
              </w:rPr>
              <w:t>N/A</w:t>
            </w:r>
          </w:p>
        </w:tc>
        <w:tc>
          <w:tcPr>
            <w:tcW w:w="556" w:type="pct"/>
            <w:tcBorders>
              <w:top w:val="single" w:sz="4" w:space="0" w:color="auto"/>
              <w:left w:val="single" w:sz="4" w:space="0" w:color="auto"/>
              <w:bottom w:val="single" w:sz="4" w:space="0" w:color="auto"/>
              <w:right w:val="single" w:sz="4" w:space="0" w:color="auto"/>
            </w:tcBorders>
          </w:tcPr>
          <w:p w14:paraId="0290D8A6"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09D3FEE5"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24E65F94"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34ED66B5" w14:textId="77777777" w:rsidR="000936E8" w:rsidRDefault="000936E8">
            <w:pPr>
              <w:pStyle w:val="TAC"/>
              <w:rPr>
                <w:rFonts w:eastAsia="SimSun"/>
              </w:rPr>
            </w:pPr>
          </w:p>
        </w:tc>
      </w:tr>
      <w:tr w:rsidR="000936E8" w14:paraId="6E697459" w14:textId="77777777" w:rsidTr="000936E8">
        <w:trPr>
          <w:jc w:val="center"/>
        </w:trPr>
        <w:tc>
          <w:tcPr>
            <w:tcW w:w="1745" w:type="pct"/>
            <w:tcBorders>
              <w:top w:val="single" w:sz="4" w:space="0" w:color="auto"/>
              <w:left w:val="single" w:sz="4" w:space="0" w:color="auto"/>
              <w:bottom w:val="single" w:sz="4" w:space="0" w:color="auto"/>
              <w:right w:val="single" w:sz="4" w:space="0" w:color="auto"/>
            </w:tcBorders>
            <w:hideMark/>
          </w:tcPr>
          <w:p w14:paraId="50C73CB1" w14:textId="77777777" w:rsidR="000936E8" w:rsidRDefault="000936E8">
            <w:pPr>
              <w:pStyle w:val="TAL"/>
              <w:rPr>
                <w:rFonts w:eastAsia="SimSun"/>
              </w:rPr>
            </w:pPr>
            <w:r>
              <w:rPr>
                <w:rFonts w:eastAsia="SimSun"/>
              </w:rPr>
              <w:t xml:space="preserve">  For Slots i = 320, 321</w:t>
            </w:r>
          </w:p>
        </w:tc>
        <w:tc>
          <w:tcPr>
            <w:tcW w:w="452" w:type="pct"/>
            <w:gridSpan w:val="2"/>
            <w:tcBorders>
              <w:top w:val="single" w:sz="4" w:space="0" w:color="auto"/>
              <w:left w:val="single" w:sz="4" w:space="0" w:color="auto"/>
              <w:bottom w:val="single" w:sz="4" w:space="0" w:color="auto"/>
              <w:right w:val="single" w:sz="4" w:space="0" w:color="auto"/>
            </w:tcBorders>
            <w:vAlign w:val="center"/>
            <w:hideMark/>
          </w:tcPr>
          <w:p w14:paraId="06703AB8" w14:textId="77777777" w:rsidR="000936E8" w:rsidRDefault="000936E8">
            <w:pPr>
              <w:pStyle w:val="TAC"/>
              <w:rPr>
                <w:rFonts w:eastAsia="SimSun"/>
              </w:rPr>
            </w:pPr>
            <w:r>
              <w:rPr>
                <w:rFonts w:eastAsia="SimSun"/>
              </w:rPr>
              <w:t>CBs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1A894990" w14:textId="77777777" w:rsidR="000936E8" w:rsidRDefault="000936E8">
            <w:pPr>
              <w:pStyle w:val="TAC"/>
              <w:rPr>
                <w:rFonts w:eastAsia="SimSun"/>
              </w:rPr>
            </w:pPr>
            <w:r>
              <w:rPr>
                <w:rFonts w:eastAsia="SimSun"/>
              </w:rPr>
              <w:t>N/A</w:t>
            </w:r>
          </w:p>
        </w:tc>
        <w:tc>
          <w:tcPr>
            <w:tcW w:w="556" w:type="pct"/>
            <w:tcBorders>
              <w:top w:val="single" w:sz="4" w:space="0" w:color="auto"/>
              <w:left w:val="single" w:sz="4" w:space="0" w:color="auto"/>
              <w:bottom w:val="single" w:sz="4" w:space="0" w:color="auto"/>
              <w:right w:val="single" w:sz="4" w:space="0" w:color="auto"/>
            </w:tcBorders>
            <w:vAlign w:val="center"/>
          </w:tcPr>
          <w:p w14:paraId="1FD7CCF1"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34DDF2CC"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41B84D42"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5678ABF3" w14:textId="77777777" w:rsidR="000936E8" w:rsidRDefault="000936E8">
            <w:pPr>
              <w:pStyle w:val="TAC"/>
              <w:rPr>
                <w:rFonts w:eastAsia="SimSun"/>
              </w:rPr>
            </w:pPr>
          </w:p>
        </w:tc>
      </w:tr>
      <w:tr w:rsidR="000936E8" w14:paraId="5219A59B"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5EA169D3" w14:textId="77777777" w:rsidR="000936E8" w:rsidRDefault="000936E8">
            <w:pPr>
              <w:pStyle w:val="TAL"/>
              <w:rPr>
                <w:rFonts w:eastAsia="SimSun"/>
              </w:rPr>
            </w:pPr>
            <w:r>
              <w:rPr>
                <w:rFonts w:eastAsia="SimSun"/>
              </w:rPr>
              <w:t xml:space="preserve">  For Slot i, if mod(i, 20) = 14 for i from {0,…, 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7165A847" w14:textId="77777777" w:rsidR="000936E8" w:rsidRDefault="000936E8">
            <w:pPr>
              <w:pStyle w:val="TAC"/>
              <w:rPr>
                <w:rFonts w:eastAsia="SimSun"/>
              </w:rPr>
            </w:pPr>
            <w:r>
              <w:rPr>
                <w:rFonts w:eastAsia="SimSun"/>
              </w:rPr>
              <w:t>CBs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63F5A9D2" w14:textId="77777777" w:rsidR="000936E8" w:rsidRDefault="000936E8">
            <w:pPr>
              <w:pStyle w:val="TAC"/>
              <w:rPr>
                <w:rFonts w:eastAsia="SimSun"/>
              </w:rPr>
            </w:pPr>
            <w:r>
              <w:rPr>
                <w:rFonts w:eastAsia="SimSun"/>
              </w:rPr>
              <w:t>1</w:t>
            </w:r>
          </w:p>
        </w:tc>
        <w:tc>
          <w:tcPr>
            <w:tcW w:w="556" w:type="pct"/>
            <w:tcBorders>
              <w:top w:val="single" w:sz="4" w:space="0" w:color="auto"/>
              <w:left w:val="single" w:sz="4" w:space="0" w:color="auto"/>
              <w:bottom w:val="single" w:sz="4" w:space="0" w:color="auto"/>
              <w:right w:val="single" w:sz="4" w:space="0" w:color="auto"/>
            </w:tcBorders>
          </w:tcPr>
          <w:p w14:paraId="6280CB35"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02009C01"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6C6D8D7B"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41D98D97" w14:textId="77777777" w:rsidR="000936E8" w:rsidRDefault="000936E8">
            <w:pPr>
              <w:pStyle w:val="TAC"/>
              <w:rPr>
                <w:rFonts w:eastAsia="SimSun"/>
              </w:rPr>
            </w:pPr>
          </w:p>
        </w:tc>
      </w:tr>
      <w:tr w:rsidR="000936E8" w14:paraId="627C3560"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3CF31DA6" w14:textId="77777777" w:rsidR="000936E8" w:rsidRDefault="000936E8">
            <w:pPr>
              <w:pStyle w:val="TAL"/>
              <w:rPr>
                <w:rFonts w:eastAsia="SimSun"/>
              </w:rPr>
            </w:pPr>
            <w:r>
              <w:rPr>
                <w:rFonts w:eastAsia="SimSun"/>
              </w:rPr>
              <w:t xml:space="preserve">  For Slot i, if mod(i, 5) = {0,1…13} for i from {1,…,639}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55C54A30" w14:textId="77777777" w:rsidR="000936E8" w:rsidRDefault="000936E8">
            <w:pPr>
              <w:pStyle w:val="TAC"/>
              <w:rPr>
                <w:rFonts w:eastAsia="SimSun"/>
              </w:rPr>
            </w:pPr>
            <w:r>
              <w:rPr>
                <w:rFonts w:eastAsia="SimSun"/>
              </w:rPr>
              <w:t>CBs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0CBBE7F6" w14:textId="77777777" w:rsidR="000936E8" w:rsidRDefault="000936E8">
            <w:pPr>
              <w:pStyle w:val="TAC"/>
              <w:rPr>
                <w:rFonts w:eastAsia="SimSun"/>
              </w:rPr>
            </w:pPr>
            <w:r>
              <w:rPr>
                <w:rFonts w:eastAsia="SimSun"/>
              </w:rPr>
              <w:t>1</w:t>
            </w:r>
          </w:p>
        </w:tc>
        <w:tc>
          <w:tcPr>
            <w:tcW w:w="556" w:type="pct"/>
            <w:tcBorders>
              <w:top w:val="single" w:sz="4" w:space="0" w:color="auto"/>
              <w:left w:val="single" w:sz="4" w:space="0" w:color="auto"/>
              <w:bottom w:val="single" w:sz="4" w:space="0" w:color="auto"/>
              <w:right w:val="single" w:sz="4" w:space="0" w:color="auto"/>
            </w:tcBorders>
          </w:tcPr>
          <w:p w14:paraId="1FBE77A6"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6900E661"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62931797"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3FFCDB77" w14:textId="77777777" w:rsidR="000936E8" w:rsidRDefault="000936E8">
            <w:pPr>
              <w:pStyle w:val="TAC"/>
              <w:rPr>
                <w:rFonts w:eastAsia="SimSun"/>
              </w:rPr>
            </w:pPr>
          </w:p>
        </w:tc>
      </w:tr>
      <w:tr w:rsidR="000936E8" w14:paraId="4743B0FA"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52189936" w14:textId="77777777" w:rsidR="000936E8" w:rsidRDefault="000936E8">
            <w:pPr>
              <w:pStyle w:val="TAL"/>
              <w:rPr>
                <w:rFonts w:eastAsia="SimSun"/>
              </w:rPr>
            </w:pPr>
            <w:r>
              <w:rPr>
                <w:rFonts w:eastAsia="SimSun"/>
              </w:rPr>
              <w:t>Binary Channel Bits Per Slot</w:t>
            </w:r>
          </w:p>
        </w:tc>
        <w:tc>
          <w:tcPr>
            <w:tcW w:w="448" w:type="pct"/>
            <w:tcBorders>
              <w:top w:val="single" w:sz="4" w:space="0" w:color="auto"/>
              <w:left w:val="single" w:sz="4" w:space="0" w:color="auto"/>
              <w:bottom w:val="single" w:sz="4" w:space="0" w:color="auto"/>
              <w:right w:val="single" w:sz="4" w:space="0" w:color="auto"/>
            </w:tcBorders>
            <w:vAlign w:val="center"/>
          </w:tcPr>
          <w:p w14:paraId="14BA97B1"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tcPr>
          <w:p w14:paraId="555A2A6E" w14:textId="77777777" w:rsidR="000936E8" w:rsidRDefault="000936E8">
            <w:pPr>
              <w:pStyle w:val="TAC"/>
              <w:rPr>
                <w:rFonts w:eastAsia="SimSun"/>
              </w:rPr>
            </w:pPr>
          </w:p>
        </w:tc>
        <w:tc>
          <w:tcPr>
            <w:tcW w:w="556" w:type="pct"/>
            <w:tcBorders>
              <w:top w:val="single" w:sz="4" w:space="0" w:color="auto"/>
              <w:left w:val="single" w:sz="4" w:space="0" w:color="auto"/>
              <w:bottom w:val="single" w:sz="4" w:space="0" w:color="auto"/>
              <w:right w:val="single" w:sz="4" w:space="0" w:color="auto"/>
            </w:tcBorders>
          </w:tcPr>
          <w:p w14:paraId="7F1AA296"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3BDC5286"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0E56A63D"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2D34378C" w14:textId="77777777" w:rsidR="000936E8" w:rsidRDefault="000936E8">
            <w:pPr>
              <w:pStyle w:val="TAC"/>
              <w:rPr>
                <w:rFonts w:eastAsia="SimSun"/>
              </w:rPr>
            </w:pPr>
          </w:p>
        </w:tc>
      </w:tr>
      <w:tr w:rsidR="000936E8" w14:paraId="739C510A"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0AE94CBA" w14:textId="77777777" w:rsidR="000936E8" w:rsidRDefault="000936E8">
            <w:pPr>
              <w:pStyle w:val="TAL"/>
              <w:rPr>
                <w:rFonts w:eastAsia="SimSun"/>
              </w:rPr>
            </w:pPr>
            <w:r>
              <w:rPr>
                <w:rFonts w:eastAsia="SimSun"/>
              </w:rPr>
              <w:t xml:space="preserve">  For Slots 0 and Slot i, if mod(i, 20) = {15,16,17,18,19} for i from {0,…,639}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3331303F" w14:textId="77777777" w:rsidR="000936E8" w:rsidRDefault="000936E8">
            <w:pPr>
              <w:pStyle w:val="TAC"/>
              <w:rPr>
                <w:rFonts w:eastAsia="SimSun"/>
              </w:rPr>
            </w:pPr>
            <w:r>
              <w:rPr>
                <w:rFonts w:eastAsia="SimSun"/>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0114AEF7" w14:textId="77777777" w:rsidR="000936E8" w:rsidRDefault="000936E8">
            <w:pPr>
              <w:pStyle w:val="TAC"/>
              <w:rPr>
                <w:rFonts w:eastAsia="SimSun"/>
              </w:rPr>
            </w:pPr>
            <w:r>
              <w:rPr>
                <w:rFonts w:eastAsia="SimSun"/>
              </w:rPr>
              <w:t>N/A</w:t>
            </w:r>
          </w:p>
        </w:tc>
        <w:tc>
          <w:tcPr>
            <w:tcW w:w="556" w:type="pct"/>
            <w:tcBorders>
              <w:top w:val="single" w:sz="4" w:space="0" w:color="auto"/>
              <w:left w:val="single" w:sz="4" w:space="0" w:color="auto"/>
              <w:bottom w:val="single" w:sz="4" w:space="0" w:color="auto"/>
              <w:right w:val="single" w:sz="4" w:space="0" w:color="auto"/>
            </w:tcBorders>
          </w:tcPr>
          <w:p w14:paraId="1188F78D"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4E8D8A14"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26F70CE7"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6EB6BDCD" w14:textId="77777777" w:rsidR="000936E8" w:rsidRDefault="000936E8">
            <w:pPr>
              <w:pStyle w:val="TAC"/>
              <w:rPr>
                <w:rFonts w:eastAsia="SimSun"/>
              </w:rPr>
            </w:pPr>
          </w:p>
        </w:tc>
      </w:tr>
      <w:tr w:rsidR="000936E8" w14:paraId="26D4A064" w14:textId="77777777" w:rsidTr="000936E8">
        <w:trPr>
          <w:jc w:val="center"/>
        </w:trPr>
        <w:tc>
          <w:tcPr>
            <w:tcW w:w="1745" w:type="pct"/>
            <w:tcBorders>
              <w:top w:val="single" w:sz="4" w:space="0" w:color="auto"/>
              <w:left w:val="single" w:sz="4" w:space="0" w:color="auto"/>
              <w:bottom w:val="single" w:sz="4" w:space="0" w:color="auto"/>
              <w:right w:val="single" w:sz="4" w:space="0" w:color="auto"/>
            </w:tcBorders>
            <w:hideMark/>
          </w:tcPr>
          <w:p w14:paraId="4EDDD84E" w14:textId="77777777" w:rsidR="000936E8" w:rsidRDefault="000936E8">
            <w:pPr>
              <w:pStyle w:val="TAL"/>
              <w:rPr>
                <w:rFonts w:eastAsia="SimSun"/>
              </w:rPr>
            </w:pPr>
            <w:r>
              <w:rPr>
                <w:rFonts w:eastAsia="SimSun"/>
              </w:rPr>
              <w:t xml:space="preserve">  For Slots i = 320, 321</w:t>
            </w:r>
          </w:p>
        </w:tc>
        <w:tc>
          <w:tcPr>
            <w:tcW w:w="452" w:type="pct"/>
            <w:gridSpan w:val="2"/>
            <w:tcBorders>
              <w:top w:val="single" w:sz="4" w:space="0" w:color="auto"/>
              <w:left w:val="single" w:sz="4" w:space="0" w:color="auto"/>
              <w:bottom w:val="single" w:sz="4" w:space="0" w:color="auto"/>
              <w:right w:val="single" w:sz="4" w:space="0" w:color="auto"/>
            </w:tcBorders>
            <w:vAlign w:val="center"/>
            <w:hideMark/>
          </w:tcPr>
          <w:p w14:paraId="2FC002ED" w14:textId="77777777" w:rsidR="000936E8" w:rsidRDefault="000936E8">
            <w:pPr>
              <w:pStyle w:val="TAC"/>
              <w:rPr>
                <w:rFonts w:eastAsia="SimSun"/>
              </w:rPr>
            </w:pPr>
            <w:r>
              <w:rPr>
                <w:rFonts w:eastAsia="SimSun"/>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743D08B9" w14:textId="77777777" w:rsidR="000936E8" w:rsidRDefault="000936E8">
            <w:pPr>
              <w:pStyle w:val="TAC"/>
              <w:rPr>
                <w:rFonts w:eastAsia="SimSun"/>
              </w:rPr>
            </w:pPr>
            <w:r>
              <w:rPr>
                <w:rFonts w:eastAsia="SimSun"/>
              </w:rPr>
              <w:t>N/A</w:t>
            </w:r>
          </w:p>
        </w:tc>
        <w:tc>
          <w:tcPr>
            <w:tcW w:w="556" w:type="pct"/>
            <w:tcBorders>
              <w:top w:val="single" w:sz="4" w:space="0" w:color="auto"/>
              <w:left w:val="single" w:sz="4" w:space="0" w:color="auto"/>
              <w:bottom w:val="single" w:sz="4" w:space="0" w:color="auto"/>
              <w:right w:val="single" w:sz="4" w:space="0" w:color="auto"/>
            </w:tcBorders>
            <w:vAlign w:val="center"/>
          </w:tcPr>
          <w:p w14:paraId="64849E1C"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4EB29095"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336179FF"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3D920B9F" w14:textId="77777777" w:rsidR="000936E8" w:rsidRDefault="000936E8">
            <w:pPr>
              <w:pStyle w:val="TAC"/>
              <w:rPr>
                <w:rFonts w:eastAsia="SimSun"/>
              </w:rPr>
            </w:pPr>
          </w:p>
        </w:tc>
      </w:tr>
      <w:tr w:rsidR="000936E8" w14:paraId="5E175A1E"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4619D6B2" w14:textId="77777777" w:rsidR="000936E8" w:rsidRDefault="000936E8">
            <w:pPr>
              <w:pStyle w:val="TAL"/>
              <w:rPr>
                <w:rFonts w:eastAsia="SimSun"/>
              </w:rPr>
            </w:pPr>
            <w:r>
              <w:rPr>
                <w:rFonts w:eastAsia="SimSun"/>
              </w:rPr>
              <w:t xml:space="preserve">  For Slot i, if mod(i, 20) = 14 for i from {0,…, 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684E579C" w14:textId="77777777" w:rsidR="000936E8" w:rsidRDefault="000936E8">
            <w:pPr>
              <w:pStyle w:val="TAC"/>
              <w:rPr>
                <w:rFonts w:eastAsia="SimSun"/>
              </w:rPr>
            </w:pPr>
            <w:r>
              <w:rPr>
                <w:rFonts w:eastAsia="SimSun"/>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2083D98F" w14:textId="3A65C232" w:rsidR="000936E8" w:rsidRDefault="000936E8">
            <w:pPr>
              <w:pStyle w:val="TAC"/>
              <w:rPr>
                <w:rFonts w:eastAsia="SimSun"/>
              </w:rPr>
            </w:pPr>
            <w:del w:id="437" w:author="Licheng Lin" w:date="2024-02-19T17:23:00Z">
              <w:r w:rsidDel="000464D5">
                <w:rPr>
                  <w:rFonts w:eastAsia="DengXian" w:cs="Arial"/>
                  <w:lang w:val="fr-FR"/>
                </w:rPr>
                <w:delText>15246</w:delText>
              </w:r>
            </w:del>
            <w:ins w:id="438" w:author="Licheng Lin" w:date="2024-02-19T17:23:00Z">
              <w:r w:rsidR="000464D5">
                <w:rPr>
                  <w:rFonts w:eastAsia="DengXian" w:cs="Arial"/>
                  <w:lang w:val="fr-FR"/>
                </w:rPr>
                <w:t>15048</w:t>
              </w:r>
            </w:ins>
          </w:p>
        </w:tc>
        <w:tc>
          <w:tcPr>
            <w:tcW w:w="556" w:type="pct"/>
            <w:tcBorders>
              <w:top w:val="single" w:sz="4" w:space="0" w:color="auto"/>
              <w:left w:val="single" w:sz="4" w:space="0" w:color="auto"/>
              <w:bottom w:val="single" w:sz="4" w:space="0" w:color="auto"/>
              <w:right w:val="single" w:sz="4" w:space="0" w:color="auto"/>
            </w:tcBorders>
          </w:tcPr>
          <w:p w14:paraId="7D3E0D46"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50903DD3"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48A0AA2F"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56ADA171" w14:textId="77777777" w:rsidR="000936E8" w:rsidRDefault="000936E8">
            <w:pPr>
              <w:pStyle w:val="TAC"/>
              <w:rPr>
                <w:rFonts w:eastAsia="SimSun"/>
              </w:rPr>
            </w:pPr>
          </w:p>
        </w:tc>
      </w:tr>
      <w:tr w:rsidR="000936E8" w14:paraId="57E4763A" w14:textId="77777777" w:rsidTr="000936E8">
        <w:trPr>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40E92A95" w14:textId="77777777" w:rsidR="000936E8" w:rsidRDefault="000936E8">
            <w:pPr>
              <w:pStyle w:val="TAL"/>
              <w:rPr>
                <w:rFonts w:eastAsia="SimSun"/>
              </w:rPr>
            </w:pPr>
            <w:r>
              <w:rPr>
                <w:rFonts w:eastAsia="SimSun"/>
              </w:rPr>
              <w:t xml:space="preserve">  For Slot i, if mod(i, 5) = {0,1…13} for i from {1,…,639}</w:t>
            </w:r>
          </w:p>
        </w:tc>
        <w:tc>
          <w:tcPr>
            <w:tcW w:w="448" w:type="pct"/>
            <w:tcBorders>
              <w:top w:val="single" w:sz="4" w:space="0" w:color="auto"/>
              <w:left w:val="single" w:sz="4" w:space="0" w:color="auto"/>
              <w:bottom w:val="single" w:sz="4" w:space="0" w:color="auto"/>
              <w:right w:val="single" w:sz="4" w:space="0" w:color="auto"/>
            </w:tcBorders>
            <w:vAlign w:val="center"/>
            <w:hideMark/>
          </w:tcPr>
          <w:p w14:paraId="4C136F5E" w14:textId="77777777" w:rsidR="000936E8" w:rsidRDefault="000936E8">
            <w:pPr>
              <w:pStyle w:val="TAC"/>
              <w:rPr>
                <w:rFonts w:eastAsia="SimSun"/>
              </w:rPr>
            </w:pPr>
            <w:r>
              <w:rPr>
                <w:rFonts w:eastAsia="SimSun"/>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20A44FCD" w14:textId="3C76A1D5" w:rsidR="000936E8" w:rsidRDefault="000936E8">
            <w:pPr>
              <w:pStyle w:val="TAC"/>
              <w:rPr>
                <w:rFonts w:eastAsia="SimSun"/>
              </w:rPr>
            </w:pPr>
            <w:del w:id="439" w:author="Licheng Lin" w:date="2024-02-19T17:23:00Z">
              <w:r w:rsidDel="000464D5">
                <w:rPr>
                  <w:rFonts w:eastAsia="DengXian" w:cs="Arial"/>
                  <w:lang w:val="fr-FR"/>
                </w:rPr>
                <w:delText>18282</w:delText>
              </w:r>
            </w:del>
            <w:ins w:id="440" w:author="Licheng Lin" w:date="2024-02-19T17:23:00Z">
              <w:r w:rsidR="000464D5">
                <w:rPr>
                  <w:rFonts w:eastAsia="DengXian" w:cs="Arial"/>
                  <w:lang w:val="fr-FR"/>
                </w:rPr>
                <w:t>18216</w:t>
              </w:r>
            </w:ins>
          </w:p>
        </w:tc>
        <w:tc>
          <w:tcPr>
            <w:tcW w:w="556" w:type="pct"/>
            <w:tcBorders>
              <w:top w:val="single" w:sz="4" w:space="0" w:color="auto"/>
              <w:left w:val="single" w:sz="4" w:space="0" w:color="auto"/>
              <w:bottom w:val="single" w:sz="4" w:space="0" w:color="auto"/>
              <w:right w:val="single" w:sz="4" w:space="0" w:color="auto"/>
            </w:tcBorders>
          </w:tcPr>
          <w:p w14:paraId="5A963F77"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510DA9D2"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1438C538"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60F2A658" w14:textId="77777777" w:rsidR="000936E8" w:rsidRDefault="000936E8">
            <w:pPr>
              <w:pStyle w:val="TAC"/>
              <w:rPr>
                <w:rFonts w:eastAsia="SimSun"/>
              </w:rPr>
            </w:pPr>
          </w:p>
        </w:tc>
      </w:tr>
      <w:tr w:rsidR="000936E8" w14:paraId="626E5A6E" w14:textId="77777777" w:rsidTr="000936E8">
        <w:trPr>
          <w:trHeight w:val="70"/>
          <w:jc w:val="center"/>
        </w:trPr>
        <w:tc>
          <w:tcPr>
            <w:tcW w:w="1749" w:type="pct"/>
            <w:gridSpan w:val="2"/>
            <w:tcBorders>
              <w:top w:val="single" w:sz="4" w:space="0" w:color="auto"/>
              <w:left w:val="single" w:sz="4" w:space="0" w:color="auto"/>
              <w:bottom w:val="single" w:sz="4" w:space="0" w:color="auto"/>
              <w:right w:val="single" w:sz="4" w:space="0" w:color="auto"/>
            </w:tcBorders>
            <w:hideMark/>
          </w:tcPr>
          <w:p w14:paraId="72987D5D" w14:textId="77777777" w:rsidR="000936E8" w:rsidRDefault="000936E8">
            <w:pPr>
              <w:pStyle w:val="TAL"/>
              <w:rPr>
                <w:rFonts w:eastAsia="SimSun"/>
              </w:rPr>
            </w:pPr>
            <w:r>
              <w:rPr>
                <w:rFonts w:eastAsia="SimSun"/>
              </w:rPr>
              <w:t>Max. Throughput averaged over 2 frames</w:t>
            </w:r>
          </w:p>
        </w:tc>
        <w:tc>
          <w:tcPr>
            <w:tcW w:w="448" w:type="pct"/>
            <w:tcBorders>
              <w:top w:val="single" w:sz="4" w:space="0" w:color="auto"/>
              <w:left w:val="single" w:sz="4" w:space="0" w:color="auto"/>
              <w:bottom w:val="single" w:sz="4" w:space="0" w:color="auto"/>
              <w:right w:val="single" w:sz="4" w:space="0" w:color="auto"/>
            </w:tcBorders>
            <w:vAlign w:val="center"/>
            <w:hideMark/>
          </w:tcPr>
          <w:p w14:paraId="5F0E4102" w14:textId="77777777" w:rsidR="000936E8" w:rsidRDefault="000936E8">
            <w:pPr>
              <w:pStyle w:val="TAC"/>
              <w:rPr>
                <w:rFonts w:eastAsia="SimSun"/>
              </w:rPr>
            </w:pPr>
            <w:r>
              <w:rPr>
                <w:rFonts w:eastAsia="SimSun"/>
              </w:rPr>
              <w:t>Mbps</w:t>
            </w:r>
          </w:p>
        </w:tc>
        <w:tc>
          <w:tcPr>
            <w:tcW w:w="662" w:type="pct"/>
            <w:tcBorders>
              <w:top w:val="single" w:sz="4" w:space="0" w:color="auto"/>
              <w:left w:val="single" w:sz="4" w:space="0" w:color="auto"/>
              <w:bottom w:val="single" w:sz="4" w:space="0" w:color="auto"/>
              <w:right w:val="single" w:sz="4" w:space="0" w:color="auto"/>
            </w:tcBorders>
            <w:vAlign w:val="center"/>
            <w:hideMark/>
          </w:tcPr>
          <w:p w14:paraId="40E0DD0B" w14:textId="77777777" w:rsidR="000936E8" w:rsidRDefault="000936E8">
            <w:pPr>
              <w:pStyle w:val="TAC"/>
              <w:rPr>
                <w:rFonts w:eastAsia="SimSun"/>
              </w:rPr>
            </w:pPr>
            <w:r>
              <w:rPr>
                <w:rFonts w:eastAsia="SimSun"/>
              </w:rPr>
              <w:t>129.632</w:t>
            </w:r>
          </w:p>
        </w:tc>
        <w:tc>
          <w:tcPr>
            <w:tcW w:w="556" w:type="pct"/>
            <w:tcBorders>
              <w:top w:val="single" w:sz="4" w:space="0" w:color="auto"/>
              <w:left w:val="single" w:sz="4" w:space="0" w:color="auto"/>
              <w:bottom w:val="single" w:sz="4" w:space="0" w:color="auto"/>
              <w:right w:val="single" w:sz="4" w:space="0" w:color="auto"/>
            </w:tcBorders>
          </w:tcPr>
          <w:p w14:paraId="0D8CB761"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6A63C98B"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1137DA60"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26C1588A" w14:textId="77777777" w:rsidR="000936E8" w:rsidRDefault="000936E8">
            <w:pPr>
              <w:pStyle w:val="TAC"/>
              <w:rPr>
                <w:rFonts w:eastAsia="SimSun"/>
              </w:rPr>
            </w:pPr>
          </w:p>
        </w:tc>
      </w:tr>
      <w:tr w:rsidR="000936E8" w14:paraId="48324DE1" w14:textId="77777777" w:rsidTr="000936E8">
        <w:trPr>
          <w:trHeight w:val="70"/>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E9025EC" w14:textId="77777777" w:rsidR="000936E8" w:rsidRDefault="000936E8">
            <w:pPr>
              <w:pStyle w:val="TAN"/>
              <w:rPr>
                <w:rFonts w:eastAsia="SimSun"/>
              </w:rPr>
            </w:pPr>
            <w:r>
              <w:rPr>
                <w:rFonts w:eastAsia="SimSun"/>
              </w:rPr>
              <w:t>Note 1:</w:t>
            </w:r>
            <w:r>
              <w:rPr>
                <w:rFonts w:eastAsia="SimSun"/>
              </w:rPr>
              <w:tab/>
              <w:t>SS/PBCH block is transmitted in slot #0 with periodicity 20 ms</w:t>
            </w:r>
          </w:p>
          <w:p w14:paraId="3B0BA128" w14:textId="77777777" w:rsidR="000936E8" w:rsidRDefault="000936E8">
            <w:pPr>
              <w:pStyle w:val="TAN"/>
              <w:rPr>
                <w:rFonts w:eastAsia="SimSun"/>
              </w:rPr>
            </w:pPr>
            <w:r>
              <w:rPr>
                <w:rFonts w:eastAsia="SimSun"/>
                <w:lang w:val="en-US"/>
              </w:rPr>
              <w:t>Note 2:</w:t>
            </w:r>
            <w:r>
              <w:rPr>
                <w:rFonts w:eastAsia="SimSun"/>
              </w:rPr>
              <w:tab/>
            </w:r>
            <w:r>
              <w:rPr>
                <w:rFonts w:eastAsia="SimSun"/>
                <w:lang w:val="en-US"/>
              </w:rPr>
              <w:t>Slot i is slot index per 2 frames</w:t>
            </w:r>
          </w:p>
        </w:tc>
      </w:tr>
    </w:tbl>
    <w:p w14:paraId="4CE27C1E" w14:textId="77777777" w:rsidR="000936E8" w:rsidRDefault="000936E8" w:rsidP="000936E8"/>
    <w:p w14:paraId="27C05A66" w14:textId="77777777" w:rsidR="000936E8" w:rsidRDefault="000936E8" w:rsidP="000936E8">
      <w:pPr>
        <w:pStyle w:val="TH"/>
      </w:pPr>
      <w:r>
        <w:t>Table A.3.2.2.8-2: PDSCH Reference Channel for TDD UL-DL pattern FR2.480-1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4"/>
        <w:gridCol w:w="820"/>
        <w:gridCol w:w="1273"/>
        <w:gridCol w:w="1150"/>
        <w:gridCol w:w="1311"/>
        <w:gridCol w:w="913"/>
        <w:gridCol w:w="928"/>
      </w:tblGrid>
      <w:tr w:rsidR="000936E8" w14:paraId="185A7F3B"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vAlign w:val="center"/>
            <w:hideMark/>
          </w:tcPr>
          <w:p w14:paraId="1958CA2F" w14:textId="77777777" w:rsidR="000936E8" w:rsidRDefault="000936E8">
            <w:pPr>
              <w:keepNext/>
              <w:keepLines/>
              <w:spacing w:after="0"/>
              <w:jc w:val="center"/>
              <w:rPr>
                <w:rFonts w:ascii="Arial" w:eastAsia="SimSun" w:hAnsi="Arial" w:cs="Arial"/>
                <w:b/>
                <w:sz w:val="18"/>
                <w:szCs w:val="18"/>
              </w:rPr>
            </w:pPr>
            <w:r>
              <w:rPr>
                <w:rFonts w:ascii="Arial" w:eastAsia="SimSun" w:hAnsi="Arial" w:cs="Arial"/>
                <w:b/>
                <w:sz w:val="18"/>
                <w:szCs w:val="18"/>
              </w:rPr>
              <w:t>Parameter</w:t>
            </w:r>
          </w:p>
        </w:tc>
        <w:tc>
          <w:tcPr>
            <w:tcW w:w="426" w:type="pct"/>
            <w:tcBorders>
              <w:top w:val="single" w:sz="4" w:space="0" w:color="auto"/>
              <w:left w:val="single" w:sz="4" w:space="0" w:color="auto"/>
              <w:bottom w:val="single" w:sz="4" w:space="0" w:color="auto"/>
              <w:right w:val="single" w:sz="4" w:space="0" w:color="auto"/>
            </w:tcBorders>
            <w:vAlign w:val="center"/>
            <w:hideMark/>
          </w:tcPr>
          <w:p w14:paraId="7E51195A" w14:textId="77777777" w:rsidR="000936E8" w:rsidRDefault="000936E8">
            <w:pPr>
              <w:keepNext/>
              <w:keepLines/>
              <w:spacing w:after="0"/>
              <w:jc w:val="center"/>
              <w:rPr>
                <w:rFonts w:ascii="Arial" w:eastAsia="SimSun" w:hAnsi="Arial" w:cs="Arial"/>
                <w:b/>
                <w:sz w:val="18"/>
                <w:szCs w:val="18"/>
              </w:rPr>
            </w:pPr>
            <w:r>
              <w:rPr>
                <w:rFonts w:ascii="Arial" w:eastAsia="SimSun" w:hAnsi="Arial" w:cs="Arial"/>
                <w:b/>
                <w:sz w:val="18"/>
                <w:szCs w:val="18"/>
              </w:rPr>
              <w:t>Unit</w:t>
            </w:r>
          </w:p>
        </w:tc>
        <w:tc>
          <w:tcPr>
            <w:tcW w:w="2894" w:type="pct"/>
            <w:gridSpan w:val="5"/>
            <w:tcBorders>
              <w:top w:val="single" w:sz="4" w:space="0" w:color="auto"/>
              <w:left w:val="single" w:sz="4" w:space="0" w:color="auto"/>
              <w:bottom w:val="single" w:sz="4" w:space="0" w:color="auto"/>
              <w:right w:val="single" w:sz="4" w:space="0" w:color="auto"/>
            </w:tcBorders>
            <w:vAlign w:val="center"/>
            <w:hideMark/>
          </w:tcPr>
          <w:p w14:paraId="08469F50" w14:textId="77777777" w:rsidR="000936E8" w:rsidRDefault="000936E8">
            <w:pPr>
              <w:keepNext/>
              <w:keepLines/>
              <w:spacing w:after="0"/>
              <w:jc w:val="center"/>
              <w:rPr>
                <w:rFonts w:ascii="Arial" w:eastAsia="SimSun" w:hAnsi="Arial" w:cs="Arial"/>
                <w:b/>
                <w:sz w:val="18"/>
                <w:szCs w:val="18"/>
              </w:rPr>
            </w:pPr>
            <w:r>
              <w:rPr>
                <w:rFonts w:ascii="Arial" w:eastAsia="SimSun" w:hAnsi="Arial" w:cs="Arial"/>
                <w:b/>
                <w:sz w:val="18"/>
                <w:szCs w:val="18"/>
              </w:rPr>
              <w:t>Value</w:t>
            </w:r>
          </w:p>
        </w:tc>
      </w:tr>
      <w:tr w:rsidR="000936E8" w14:paraId="49FFE6AD"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vAlign w:val="center"/>
            <w:hideMark/>
          </w:tcPr>
          <w:p w14:paraId="62CFB2A1"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Reference channel</w:t>
            </w:r>
          </w:p>
        </w:tc>
        <w:tc>
          <w:tcPr>
            <w:tcW w:w="426" w:type="pct"/>
            <w:tcBorders>
              <w:top w:val="single" w:sz="4" w:space="0" w:color="auto"/>
              <w:left w:val="single" w:sz="4" w:space="0" w:color="auto"/>
              <w:bottom w:val="single" w:sz="4" w:space="0" w:color="auto"/>
              <w:right w:val="single" w:sz="4" w:space="0" w:color="auto"/>
            </w:tcBorders>
            <w:vAlign w:val="center"/>
          </w:tcPr>
          <w:p w14:paraId="5504AD2B" w14:textId="77777777" w:rsidR="000936E8" w:rsidRDefault="000936E8">
            <w:pPr>
              <w:keepNext/>
              <w:keepLines/>
              <w:spacing w:after="0"/>
              <w:jc w:val="center"/>
              <w:rPr>
                <w:rFonts w:ascii="Arial" w:eastAsia="SimSun"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2F742CE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R.PDSCH.8-2.1 TDD</w:t>
            </w:r>
          </w:p>
        </w:tc>
        <w:tc>
          <w:tcPr>
            <w:tcW w:w="597" w:type="pct"/>
            <w:tcBorders>
              <w:top w:val="single" w:sz="4" w:space="0" w:color="auto"/>
              <w:left w:val="single" w:sz="4" w:space="0" w:color="auto"/>
              <w:bottom w:val="single" w:sz="4" w:space="0" w:color="auto"/>
              <w:right w:val="single" w:sz="4" w:space="0" w:color="auto"/>
            </w:tcBorders>
            <w:vAlign w:val="center"/>
          </w:tcPr>
          <w:p w14:paraId="16EC65EE" w14:textId="77777777" w:rsidR="000936E8" w:rsidRDefault="000936E8">
            <w:pPr>
              <w:keepNext/>
              <w:keepLines/>
              <w:spacing w:after="0"/>
              <w:jc w:val="center"/>
              <w:rPr>
                <w:rFonts w:ascii="Arial" w:eastAsia="SimSun" w:hAnsi="Arial" w:cs="Arial"/>
                <w:sz w:val="18"/>
                <w:szCs w:val="18"/>
                <w:lang w:eastAsia="zh-CN"/>
              </w:rPr>
            </w:pPr>
          </w:p>
        </w:tc>
        <w:tc>
          <w:tcPr>
            <w:tcW w:w="681" w:type="pct"/>
            <w:tcBorders>
              <w:top w:val="single" w:sz="4" w:space="0" w:color="auto"/>
              <w:left w:val="single" w:sz="4" w:space="0" w:color="auto"/>
              <w:bottom w:val="single" w:sz="4" w:space="0" w:color="auto"/>
              <w:right w:val="single" w:sz="4" w:space="0" w:color="auto"/>
            </w:tcBorders>
            <w:vAlign w:val="center"/>
          </w:tcPr>
          <w:p w14:paraId="060F092C" w14:textId="77777777" w:rsidR="000936E8" w:rsidRDefault="000936E8">
            <w:pPr>
              <w:keepNext/>
              <w:keepLines/>
              <w:spacing w:after="0"/>
              <w:jc w:val="center"/>
              <w:rPr>
                <w:rFonts w:ascii="Arial" w:eastAsia="SimSun" w:hAnsi="Arial" w:cs="Arial"/>
                <w:sz w:val="18"/>
                <w:szCs w:val="18"/>
                <w:lang w:eastAsia="zh-CN"/>
              </w:rPr>
            </w:pPr>
          </w:p>
        </w:tc>
        <w:tc>
          <w:tcPr>
            <w:tcW w:w="474" w:type="pct"/>
            <w:tcBorders>
              <w:top w:val="single" w:sz="4" w:space="0" w:color="auto"/>
              <w:left w:val="single" w:sz="4" w:space="0" w:color="auto"/>
              <w:bottom w:val="single" w:sz="4" w:space="0" w:color="auto"/>
              <w:right w:val="single" w:sz="4" w:space="0" w:color="auto"/>
            </w:tcBorders>
            <w:vAlign w:val="center"/>
          </w:tcPr>
          <w:p w14:paraId="09DF88D2"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5F909DBB" w14:textId="77777777" w:rsidR="000936E8" w:rsidRDefault="000936E8">
            <w:pPr>
              <w:keepNext/>
              <w:keepLines/>
              <w:spacing w:after="0"/>
              <w:jc w:val="center"/>
              <w:rPr>
                <w:rFonts w:ascii="Arial" w:eastAsia="SimSun" w:hAnsi="Arial"/>
                <w:sz w:val="18"/>
                <w:lang w:eastAsia="zh-CN"/>
              </w:rPr>
            </w:pPr>
          </w:p>
        </w:tc>
      </w:tr>
      <w:tr w:rsidR="000936E8" w14:paraId="69765983"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79414938" w14:textId="77777777" w:rsidR="000936E8" w:rsidRDefault="000936E8">
            <w:pPr>
              <w:keepNext/>
              <w:keepLines/>
              <w:spacing w:after="0"/>
              <w:rPr>
                <w:rFonts w:ascii="Arial" w:eastAsia="SimSun" w:hAnsi="Arial" w:cs="Arial"/>
                <w:sz w:val="18"/>
                <w:szCs w:val="18"/>
              </w:rPr>
            </w:pPr>
            <w:r>
              <w:rPr>
                <w:rFonts w:ascii="Arial" w:eastAsia="SimSun" w:hAnsi="Arial"/>
                <w:sz w:val="18"/>
              </w:rPr>
              <w:t>Channel bandwidth</w:t>
            </w:r>
          </w:p>
        </w:tc>
        <w:tc>
          <w:tcPr>
            <w:tcW w:w="426" w:type="pct"/>
            <w:tcBorders>
              <w:top w:val="single" w:sz="4" w:space="0" w:color="auto"/>
              <w:left w:val="single" w:sz="4" w:space="0" w:color="auto"/>
              <w:bottom w:val="single" w:sz="4" w:space="0" w:color="auto"/>
              <w:right w:val="single" w:sz="4" w:space="0" w:color="auto"/>
            </w:tcBorders>
            <w:vAlign w:val="center"/>
            <w:hideMark/>
          </w:tcPr>
          <w:p w14:paraId="58A2E96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MHz</w:t>
            </w:r>
          </w:p>
        </w:tc>
        <w:tc>
          <w:tcPr>
            <w:tcW w:w="661" w:type="pct"/>
            <w:tcBorders>
              <w:top w:val="single" w:sz="4" w:space="0" w:color="auto"/>
              <w:left w:val="single" w:sz="4" w:space="0" w:color="auto"/>
              <w:bottom w:val="single" w:sz="4" w:space="0" w:color="auto"/>
              <w:right w:val="single" w:sz="4" w:space="0" w:color="auto"/>
            </w:tcBorders>
            <w:vAlign w:val="center"/>
            <w:hideMark/>
          </w:tcPr>
          <w:p w14:paraId="7CE0B1D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400</w:t>
            </w:r>
          </w:p>
        </w:tc>
        <w:tc>
          <w:tcPr>
            <w:tcW w:w="597" w:type="pct"/>
            <w:tcBorders>
              <w:top w:val="single" w:sz="4" w:space="0" w:color="auto"/>
              <w:left w:val="single" w:sz="4" w:space="0" w:color="auto"/>
              <w:bottom w:val="single" w:sz="4" w:space="0" w:color="auto"/>
              <w:right w:val="single" w:sz="4" w:space="0" w:color="auto"/>
            </w:tcBorders>
            <w:vAlign w:val="center"/>
          </w:tcPr>
          <w:p w14:paraId="531453E2"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4DE2F4D2"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16D6EF76"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4EAD4D2B" w14:textId="77777777" w:rsidR="000936E8" w:rsidRDefault="000936E8">
            <w:pPr>
              <w:keepNext/>
              <w:keepLines/>
              <w:spacing w:after="0"/>
              <w:jc w:val="center"/>
              <w:rPr>
                <w:rFonts w:ascii="Arial" w:eastAsia="SimSun" w:hAnsi="Arial"/>
                <w:sz w:val="18"/>
              </w:rPr>
            </w:pPr>
          </w:p>
        </w:tc>
      </w:tr>
      <w:tr w:rsidR="000936E8" w14:paraId="5F408F87"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7C54F03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Subcarrier spacing</w:t>
            </w:r>
          </w:p>
        </w:tc>
        <w:tc>
          <w:tcPr>
            <w:tcW w:w="426" w:type="pct"/>
            <w:tcBorders>
              <w:top w:val="single" w:sz="4" w:space="0" w:color="auto"/>
              <w:left w:val="single" w:sz="4" w:space="0" w:color="auto"/>
              <w:bottom w:val="single" w:sz="4" w:space="0" w:color="auto"/>
              <w:right w:val="single" w:sz="4" w:space="0" w:color="auto"/>
            </w:tcBorders>
            <w:vAlign w:val="center"/>
            <w:hideMark/>
          </w:tcPr>
          <w:p w14:paraId="618FA6C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kHz</w:t>
            </w:r>
          </w:p>
        </w:tc>
        <w:tc>
          <w:tcPr>
            <w:tcW w:w="661" w:type="pct"/>
            <w:tcBorders>
              <w:top w:val="single" w:sz="4" w:space="0" w:color="auto"/>
              <w:left w:val="single" w:sz="4" w:space="0" w:color="auto"/>
              <w:bottom w:val="single" w:sz="4" w:space="0" w:color="auto"/>
              <w:right w:val="single" w:sz="4" w:space="0" w:color="auto"/>
            </w:tcBorders>
            <w:vAlign w:val="center"/>
            <w:hideMark/>
          </w:tcPr>
          <w:p w14:paraId="5EFECB0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480</w:t>
            </w:r>
          </w:p>
        </w:tc>
        <w:tc>
          <w:tcPr>
            <w:tcW w:w="597" w:type="pct"/>
            <w:tcBorders>
              <w:top w:val="single" w:sz="4" w:space="0" w:color="auto"/>
              <w:left w:val="single" w:sz="4" w:space="0" w:color="auto"/>
              <w:bottom w:val="single" w:sz="4" w:space="0" w:color="auto"/>
              <w:right w:val="single" w:sz="4" w:space="0" w:color="auto"/>
            </w:tcBorders>
            <w:vAlign w:val="center"/>
          </w:tcPr>
          <w:p w14:paraId="6FBFD376"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2D2042BD"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49AD23A7"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123D9317" w14:textId="77777777" w:rsidR="000936E8" w:rsidRDefault="000936E8">
            <w:pPr>
              <w:keepNext/>
              <w:keepLines/>
              <w:spacing w:after="0"/>
              <w:jc w:val="center"/>
              <w:rPr>
                <w:rFonts w:ascii="Arial" w:eastAsia="SimSun" w:hAnsi="Arial"/>
                <w:sz w:val="18"/>
              </w:rPr>
            </w:pPr>
          </w:p>
        </w:tc>
      </w:tr>
      <w:tr w:rsidR="000936E8" w14:paraId="7A973EF8"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4ACF1465"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Allocated resource blocks</w:t>
            </w:r>
          </w:p>
        </w:tc>
        <w:tc>
          <w:tcPr>
            <w:tcW w:w="426" w:type="pct"/>
            <w:tcBorders>
              <w:top w:val="single" w:sz="4" w:space="0" w:color="auto"/>
              <w:left w:val="single" w:sz="4" w:space="0" w:color="auto"/>
              <w:bottom w:val="single" w:sz="4" w:space="0" w:color="auto"/>
              <w:right w:val="single" w:sz="4" w:space="0" w:color="auto"/>
            </w:tcBorders>
            <w:vAlign w:val="center"/>
            <w:hideMark/>
          </w:tcPr>
          <w:p w14:paraId="054E452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PRBs</w:t>
            </w:r>
          </w:p>
        </w:tc>
        <w:tc>
          <w:tcPr>
            <w:tcW w:w="661" w:type="pct"/>
            <w:tcBorders>
              <w:top w:val="single" w:sz="4" w:space="0" w:color="auto"/>
              <w:left w:val="single" w:sz="4" w:space="0" w:color="auto"/>
              <w:bottom w:val="single" w:sz="4" w:space="0" w:color="auto"/>
              <w:right w:val="single" w:sz="4" w:space="0" w:color="auto"/>
            </w:tcBorders>
            <w:vAlign w:val="center"/>
            <w:hideMark/>
          </w:tcPr>
          <w:p w14:paraId="26C0AB1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20</w:t>
            </w:r>
          </w:p>
        </w:tc>
        <w:tc>
          <w:tcPr>
            <w:tcW w:w="597" w:type="pct"/>
            <w:tcBorders>
              <w:top w:val="single" w:sz="4" w:space="0" w:color="auto"/>
              <w:left w:val="single" w:sz="4" w:space="0" w:color="auto"/>
              <w:bottom w:val="single" w:sz="4" w:space="0" w:color="auto"/>
              <w:right w:val="single" w:sz="4" w:space="0" w:color="auto"/>
            </w:tcBorders>
            <w:vAlign w:val="center"/>
          </w:tcPr>
          <w:p w14:paraId="486F44E0"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6FB22AD3"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2121DE9C"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2B65C730" w14:textId="77777777" w:rsidR="000936E8" w:rsidRDefault="000936E8">
            <w:pPr>
              <w:keepNext/>
              <w:keepLines/>
              <w:spacing w:after="0"/>
              <w:jc w:val="center"/>
              <w:rPr>
                <w:rFonts w:ascii="Arial" w:eastAsia="SimSun" w:hAnsi="Arial"/>
                <w:sz w:val="18"/>
              </w:rPr>
            </w:pPr>
          </w:p>
        </w:tc>
      </w:tr>
      <w:tr w:rsidR="000936E8" w14:paraId="31EC841C"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1757BBB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consecutive PDSCH symbols</w:t>
            </w:r>
          </w:p>
        </w:tc>
        <w:tc>
          <w:tcPr>
            <w:tcW w:w="426" w:type="pct"/>
            <w:tcBorders>
              <w:top w:val="single" w:sz="4" w:space="0" w:color="auto"/>
              <w:left w:val="single" w:sz="4" w:space="0" w:color="auto"/>
              <w:bottom w:val="single" w:sz="4" w:space="0" w:color="auto"/>
              <w:right w:val="single" w:sz="4" w:space="0" w:color="auto"/>
            </w:tcBorders>
            <w:vAlign w:val="center"/>
          </w:tcPr>
          <w:p w14:paraId="1BC811B3" w14:textId="77777777" w:rsidR="000936E8" w:rsidRDefault="000936E8">
            <w:pPr>
              <w:keepNext/>
              <w:keepLines/>
              <w:spacing w:after="0"/>
              <w:jc w:val="center"/>
              <w:rPr>
                <w:rFonts w:ascii="Arial" w:eastAsia="SimSun"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tcPr>
          <w:p w14:paraId="655BD3CC" w14:textId="77777777" w:rsidR="000936E8" w:rsidRDefault="000936E8">
            <w:pPr>
              <w:keepNext/>
              <w:keepLines/>
              <w:spacing w:after="0"/>
              <w:jc w:val="center"/>
              <w:rPr>
                <w:rFonts w:ascii="Arial" w:eastAsia="SimSun" w:hAnsi="Arial" w:cs="Arial"/>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0ED915CD"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39260109"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02028C84"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36D55A0D" w14:textId="77777777" w:rsidR="000936E8" w:rsidRDefault="000936E8">
            <w:pPr>
              <w:keepNext/>
              <w:keepLines/>
              <w:spacing w:after="0"/>
              <w:jc w:val="center"/>
              <w:rPr>
                <w:rFonts w:ascii="Arial" w:eastAsia="SimSun" w:hAnsi="Arial"/>
                <w:sz w:val="18"/>
              </w:rPr>
            </w:pPr>
          </w:p>
        </w:tc>
      </w:tr>
      <w:tr w:rsidR="000936E8" w14:paraId="60B921B7"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5994F96A" w14:textId="77777777" w:rsidR="000936E8" w:rsidRDefault="000936E8">
            <w:pPr>
              <w:keepNext/>
              <w:keepLines/>
              <w:spacing w:after="0"/>
              <w:ind w:firstLineChars="50" w:firstLine="90"/>
              <w:rPr>
                <w:rFonts w:ascii="Arial" w:eastAsia="SimSun" w:hAnsi="Arial" w:cs="Arial"/>
                <w:sz w:val="18"/>
                <w:szCs w:val="18"/>
                <w:lang w:eastAsia="zh-CN"/>
              </w:rPr>
            </w:pPr>
            <w:r>
              <w:rPr>
                <w:rFonts w:ascii="Arial" w:eastAsia="SimSun" w:hAnsi="Arial" w:cs="Arial"/>
                <w:sz w:val="18"/>
                <w:szCs w:val="18"/>
              </w:rPr>
              <w:t>For Slots 0 and Slot i, if mod(i, 20) = {15,16,17,18,19} for i from {0,…,639}</w:t>
            </w:r>
          </w:p>
        </w:tc>
        <w:tc>
          <w:tcPr>
            <w:tcW w:w="426" w:type="pct"/>
            <w:tcBorders>
              <w:top w:val="single" w:sz="4" w:space="0" w:color="auto"/>
              <w:left w:val="single" w:sz="4" w:space="0" w:color="auto"/>
              <w:bottom w:val="single" w:sz="4" w:space="0" w:color="auto"/>
              <w:right w:val="single" w:sz="4" w:space="0" w:color="auto"/>
            </w:tcBorders>
            <w:vAlign w:val="center"/>
          </w:tcPr>
          <w:p w14:paraId="43315024" w14:textId="77777777" w:rsidR="000936E8" w:rsidRDefault="000936E8">
            <w:pPr>
              <w:keepNext/>
              <w:keepLines/>
              <w:spacing w:after="0"/>
              <w:jc w:val="center"/>
              <w:rPr>
                <w:rFonts w:ascii="Arial" w:eastAsia="SimSun"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55DC5FDA"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N/A</w:t>
            </w:r>
          </w:p>
        </w:tc>
        <w:tc>
          <w:tcPr>
            <w:tcW w:w="597" w:type="pct"/>
            <w:tcBorders>
              <w:top w:val="single" w:sz="4" w:space="0" w:color="auto"/>
              <w:left w:val="single" w:sz="4" w:space="0" w:color="auto"/>
              <w:bottom w:val="single" w:sz="4" w:space="0" w:color="auto"/>
              <w:right w:val="single" w:sz="4" w:space="0" w:color="auto"/>
            </w:tcBorders>
            <w:vAlign w:val="center"/>
          </w:tcPr>
          <w:p w14:paraId="025601D2" w14:textId="77777777" w:rsidR="000936E8" w:rsidRDefault="000936E8">
            <w:pPr>
              <w:keepNext/>
              <w:keepLines/>
              <w:spacing w:after="0"/>
              <w:jc w:val="center"/>
              <w:rPr>
                <w:rFonts w:ascii="Arial" w:eastAsia="SimSun" w:hAnsi="Arial" w:cs="Arial"/>
                <w:sz w:val="18"/>
                <w:szCs w:val="18"/>
                <w:lang w:eastAsia="zh-CN"/>
              </w:rPr>
            </w:pPr>
          </w:p>
        </w:tc>
        <w:tc>
          <w:tcPr>
            <w:tcW w:w="681" w:type="pct"/>
            <w:tcBorders>
              <w:top w:val="single" w:sz="4" w:space="0" w:color="auto"/>
              <w:left w:val="single" w:sz="4" w:space="0" w:color="auto"/>
              <w:bottom w:val="single" w:sz="4" w:space="0" w:color="auto"/>
              <w:right w:val="single" w:sz="4" w:space="0" w:color="auto"/>
            </w:tcBorders>
            <w:vAlign w:val="center"/>
          </w:tcPr>
          <w:p w14:paraId="38907DAD" w14:textId="77777777" w:rsidR="000936E8" w:rsidRDefault="000936E8">
            <w:pPr>
              <w:keepNext/>
              <w:keepLines/>
              <w:spacing w:after="0"/>
              <w:jc w:val="center"/>
              <w:rPr>
                <w:rFonts w:ascii="Arial" w:eastAsia="SimSun" w:hAnsi="Arial" w:cs="Arial"/>
                <w:sz w:val="18"/>
                <w:szCs w:val="18"/>
                <w:lang w:eastAsia="zh-CN"/>
              </w:rPr>
            </w:pPr>
          </w:p>
        </w:tc>
        <w:tc>
          <w:tcPr>
            <w:tcW w:w="474" w:type="pct"/>
            <w:tcBorders>
              <w:top w:val="single" w:sz="4" w:space="0" w:color="auto"/>
              <w:left w:val="single" w:sz="4" w:space="0" w:color="auto"/>
              <w:bottom w:val="single" w:sz="4" w:space="0" w:color="auto"/>
              <w:right w:val="single" w:sz="4" w:space="0" w:color="auto"/>
            </w:tcBorders>
            <w:vAlign w:val="center"/>
          </w:tcPr>
          <w:p w14:paraId="1A322C05"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11CF81F4" w14:textId="77777777" w:rsidR="000936E8" w:rsidRDefault="000936E8">
            <w:pPr>
              <w:keepNext/>
              <w:keepLines/>
              <w:spacing w:after="0"/>
              <w:jc w:val="center"/>
              <w:rPr>
                <w:rFonts w:ascii="Arial" w:eastAsia="SimSun" w:hAnsi="Arial"/>
                <w:sz w:val="18"/>
              </w:rPr>
            </w:pPr>
          </w:p>
        </w:tc>
      </w:tr>
      <w:tr w:rsidR="000936E8" w14:paraId="5EBF16AC"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394F4C89"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i = 320, 321</w:t>
            </w:r>
          </w:p>
        </w:tc>
        <w:tc>
          <w:tcPr>
            <w:tcW w:w="426" w:type="pct"/>
            <w:tcBorders>
              <w:top w:val="single" w:sz="4" w:space="0" w:color="auto"/>
              <w:left w:val="single" w:sz="4" w:space="0" w:color="auto"/>
              <w:bottom w:val="single" w:sz="4" w:space="0" w:color="auto"/>
              <w:right w:val="single" w:sz="4" w:space="0" w:color="auto"/>
            </w:tcBorders>
            <w:vAlign w:val="center"/>
          </w:tcPr>
          <w:p w14:paraId="3238028E" w14:textId="77777777" w:rsidR="000936E8" w:rsidRDefault="000936E8">
            <w:pPr>
              <w:keepNext/>
              <w:keepLines/>
              <w:spacing w:after="0"/>
              <w:jc w:val="center"/>
              <w:rPr>
                <w:rFonts w:ascii="Arial" w:eastAsia="SimSun"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29C6D2C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97" w:type="pct"/>
            <w:tcBorders>
              <w:top w:val="single" w:sz="4" w:space="0" w:color="auto"/>
              <w:left w:val="single" w:sz="4" w:space="0" w:color="auto"/>
              <w:bottom w:val="single" w:sz="4" w:space="0" w:color="auto"/>
              <w:right w:val="single" w:sz="4" w:space="0" w:color="auto"/>
            </w:tcBorders>
            <w:vAlign w:val="center"/>
          </w:tcPr>
          <w:p w14:paraId="4B922524"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40A7BD08"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7E0BA568"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1FD58E41" w14:textId="77777777" w:rsidR="000936E8" w:rsidRDefault="000936E8">
            <w:pPr>
              <w:keepNext/>
              <w:keepLines/>
              <w:spacing w:after="0"/>
              <w:jc w:val="center"/>
              <w:rPr>
                <w:rFonts w:ascii="Arial" w:eastAsia="SimSun" w:hAnsi="Arial"/>
                <w:sz w:val="18"/>
              </w:rPr>
            </w:pPr>
          </w:p>
        </w:tc>
      </w:tr>
      <w:tr w:rsidR="000936E8" w14:paraId="3DA357D7"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63D5B42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20) = 14 for i from {0,…, 639}</w:t>
            </w:r>
          </w:p>
        </w:tc>
        <w:tc>
          <w:tcPr>
            <w:tcW w:w="426" w:type="pct"/>
            <w:tcBorders>
              <w:top w:val="single" w:sz="4" w:space="0" w:color="auto"/>
              <w:left w:val="single" w:sz="4" w:space="0" w:color="auto"/>
              <w:bottom w:val="single" w:sz="4" w:space="0" w:color="auto"/>
              <w:right w:val="single" w:sz="4" w:space="0" w:color="auto"/>
            </w:tcBorders>
            <w:vAlign w:val="center"/>
          </w:tcPr>
          <w:p w14:paraId="186C2231" w14:textId="77777777" w:rsidR="000936E8" w:rsidRDefault="000936E8">
            <w:pPr>
              <w:keepNext/>
              <w:keepLines/>
              <w:spacing w:after="0"/>
              <w:jc w:val="center"/>
              <w:rPr>
                <w:rFonts w:ascii="Arial" w:eastAsia="SimSun"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0768813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10</w:t>
            </w:r>
          </w:p>
        </w:tc>
        <w:tc>
          <w:tcPr>
            <w:tcW w:w="597" w:type="pct"/>
            <w:tcBorders>
              <w:top w:val="single" w:sz="4" w:space="0" w:color="auto"/>
              <w:left w:val="single" w:sz="4" w:space="0" w:color="auto"/>
              <w:bottom w:val="single" w:sz="4" w:space="0" w:color="auto"/>
              <w:right w:val="single" w:sz="4" w:space="0" w:color="auto"/>
            </w:tcBorders>
            <w:vAlign w:val="center"/>
          </w:tcPr>
          <w:p w14:paraId="4F32563A"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5922C5D6"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260C899F"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4A085B4C" w14:textId="77777777" w:rsidR="000936E8" w:rsidRDefault="000936E8">
            <w:pPr>
              <w:keepNext/>
              <w:keepLines/>
              <w:spacing w:after="0"/>
              <w:jc w:val="center"/>
              <w:rPr>
                <w:rFonts w:ascii="Arial" w:eastAsia="SimSun" w:hAnsi="Arial"/>
                <w:sz w:val="18"/>
              </w:rPr>
            </w:pPr>
          </w:p>
        </w:tc>
      </w:tr>
      <w:tr w:rsidR="000936E8" w14:paraId="75B461F6"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3E6D95CB"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{0,1…13} for i from {1,…,639}</w:t>
            </w:r>
          </w:p>
        </w:tc>
        <w:tc>
          <w:tcPr>
            <w:tcW w:w="426" w:type="pct"/>
            <w:tcBorders>
              <w:top w:val="single" w:sz="4" w:space="0" w:color="auto"/>
              <w:left w:val="single" w:sz="4" w:space="0" w:color="auto"/>
              <w:bottom w:val="single" w:sz="4" w:space="0" w:color="auto"/>
              <w:right w:val="single" w:sz="4" w:space="0" w:color="auto"/>
            </w:tcBorders>
            <w:vAlign w:val="center"/>
          </w:tcPr>
          <w:p w14:paraId="0D18598D" w14:textId="77777777" w:rsidR="000936E8" w:rsidRDefault="000936E8">
            <w:pPr>
              <w:keepNext/>
              <w:keepLines/>
              <w:spacing w:after="0"/>
              <w:jc w:val="center"/>
              <w:rPr>
                <w:rFonts w:ascii="Arial" w:eastAsia="SimSun"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7A3030AA"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12</w:t>
            </w:r>
          </w:p>
        </w:tc>
        <w:tc>
          <w:tcPr>
            <w:tcW w:w="597" w:type="pct"/>
            <w:tcBorders>
              <w:top w:val="single" w:sz="4" w:space="0" w:color="auto"/>
              <w:left w:val="single" w:sz="4" w:space="0" w:color="auto"/>
              <w:bottom w:val="single" w:sz="4" w:space="0" w:color="auto"/>
              <w:right w:val="single" w:sz="4" w:space="0" w:color="auto"/>
            </w:tcBorders>
            <w:vAlign w:val="center"/>
          </w:tcPr>
          <w:p w14:paraId="25C7DDAC"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7F8FE952"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4EF6E6D3"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71020630" w14:textId="77777777" w:rsidR="000936E8" w:rsidRDefault="000936E8">
            <w:pPr>
              <w:keepNext/>
              <w:keepLines/>
              <w:spacing w:after="0"/>
              <w:jc w:val="center"/>
              <w:rPr>
                <w:rFonts w:ascii="Arial" w:eastAsia="SimSun" w:hAnsi="Arial"/>
                <w:sz w:val="18"/>
              </w:rPr>
            </w:pPr>
          </w:p>
        </w:tc>
      </w:tr>
      <w:tr w:rsidR="000936E8" w14:paraId="45A5384C"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241F0465"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Allocated slots per 2 frames</w:t>
            </w:r>
          </w:p>
        </w:tc>
        <w:tc>
          <w:tcPr>
            <w:tcW w:w="426" w:type="pct"/>
            <w:tcBorders>
              <w:top w:val="single" w:sz="4" w:space="0" w:color="auto"/>
              <w:left w:val="single" w:sz="4" w:space="0" w:color="auto"/>
              <w:bottom w:val="single" w:sz="4" w:space="0" w:color="auto"/>
              <w:right w:val="single" w:sz="4" w:space="0" w:color="auto"/>
            </w:tcBorders>
            <w:vAlign w:val="center"/>
          </w:tcPr>
          <w:p w14:paraId="54F84B11" w14:textId="77777777" w:rsidR="000936E8" w:rsidRDefault="000936E8">
            <w:pPr>
              <w:keepNext/>
              <w:keepLines/>
              <w:spacing w:after="0"/>
              <w:jc w:val="center"/>
              <w:rPr>
                <w:rFonts w:ascii="Arial" w:eastAsia="SimSun"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5464A3B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477</w:t>
            </w:r>
          </w:p>
        </w:tc>
        <w:tc>
          <w:tcPr>
            <w:tcW w:w="597" w:type="pct"/>
            <w:tcBorders>
              <w:top w:val="single" w:sz="4" w:space="0" w:color="auto"/>
              <w:left w:val="single" w:sz="4" w:space="0" w:color="auto"/>
              <w:bottom w:val="single" w:sz="4" w:space="0" w:color="auto"/>
              <w:right w:val="single" w:sz="4" w:space="0" w:color="auto"/>
            </w:tcBorders>
            <w:vAlign w:val="center"/>
          </w:tcPr>
          <w:p w14:paraId="33EA7E53"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tcPr>
          <w:p w14:paraId="45FD08E0"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tcPr>
          <w:p w14:paraId="174A413C"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tcPr>
          <w:p w14:paraId="16B555B2" w14:textId="77777777" w:rsidR="000936E8" w:rsidRDefault="000936E8">
            <w:pPr>
              <w:keepNext/>
              <w:keepLines/>
              <w:spacing w:after="0"/>
              <w:jc w:val="center"/>
              <w:rPr>
                <w:rFonts w:ascii="Arial" w:eastAsia="SimSun" w:hAnsi="Arial"/>
                <w:sz w:val="18"/>
              </w:rPr>
            </w:pPr>
          </w:p>
        </w:tc>
      </w:tr>
      <w:tr w:rsidR="000936E8" w14:paraId="431AC292"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6E6DA30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MCS table</w:t>
            </w:r>
          </w:p>
        </w:tc>
        <w:tc>
          <w:tcPr>
            <w:tcW w:w="426" w:type="pct"/>
            <w:tcBorders>
              <w:top w:val="single" w:sz="4" w:space="0" w:color="auto"/>
              <w:left w:val="single" w:sz="4" w:space="0" w:color="auto"/>
              <w:bottom w:val="single" w:sz="4" w:space="0" w:color="auto"/>
              <w:right w:val="single" w:sz="4" w:space="0" w:color="auto"/>
            </w:tcBorders>
            <w:vAlign w:val="center"/>
          </w:tcPr>
          <w:p w14:paraId="7F13770A" w14:textId="77777777" w:rsidR="000936E8" w:rsidRDefault="000936E8">
            <w:pPr>
              <w:keepNext/>
              <w:keepLines/>
              <w:spacing w:after="0"/>
              <w:jc w:val="center"/>
              <w:rPr>
                <w:rFonts w:ascii="Arial" w:eastAsia="SimSun"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28CAA97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64QAM</w:t>
            </w:r>
          </w:p>
        </w:tc>
        <w:tc>
          <w:tcPr>
            <w:tcW w:w="597" w:type="pct"/>
            <w:tcBorders>
              <w:top w:val="single" w:sz="4" w:space="0" w:color="auto"/>
              <w:left w:val="single" w:sz="4" w:space="0" w:color="auto"/>
              <w:bottom w:val="single" w:sz="4" w:space="0" w:color="auto"/>
              <w:right w:val="single" w:sz="4" w:space="0" w:color="auto"/>
            </w:tcBorders>
            <w:vAlign w:val="center"/>
          </w:tcPr>
          <w:p w14:paraId="01D3937F"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2CCE2623"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7B99CCA1"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564C2B02" w14:textId="77777777" w:rsidR="000936E8" w:rsidRDefault="000936E8">
            <w:pPr>
              <w:keepNext/>
              <w:keepLines/>
              <w:spacing w:after="0"/>
              <w:jc w:val="center"/>
              <w:rPr>
                <w:rFonts w:ascii="Arial" w:eastAsia="SimSun" w:hAnsi="Arial"/>
                <w:sz w:val="18"/>
              </w:rPr>
            </w:pPr>
          </w:p>
        </w:tc>
      </w:tr>
      <w:tr w:rsidR="000936E8" w14:paraId="70DEB7AE"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74A72285"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MCS index</w:t>
            </w:r>
          </w:p>
        </w:tc>
        <w:tc>
          <w:tcPr>
            <w:tcW w:w="426" w:type="pct"/>
            <w:tcBorders>
              <w:top w:val="single" w:sz="4" w:space="0" w:color="auto"/>
              <w:left w:val="single" w:sz="4" w:space="0" w:color="auto"/>
              <w:bottom w:val="single" w:sz="4" w:space="0" w:color="auto"/>
              <w:right w:val="single" w:sz="4" w:space="0" w:color="auto"/>
            </w:tcBorders>
            <w:vAlign w:val="center"/>
          </w:tcPr>
          <w:p w14:paraId="4AE42D18" w14:textId="77777777" w:rsidR="000936E8" w:rsidRDefault="000936E8">
            <w:pPr>
              <w:keepNext/>
              <w:keepLines/>
              <w:spacing w:after="0"/>
              <w:jc w:val="center"/>
              <w:rPr>
                <w:rFonts w:ascii="Arial" w:eastAsia="SimSun"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2EA2D76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13</w:t>
            </w:r>
          </w:p>
        </w:tc>
        <w:tc>
          <w:tcPr>
            <w:tcW w:w="597" w:type="pct"/>
            <w:tcBorders>
              <w:top w:val="single" w:sz="4" w:space="0" w:color="auto"/>
              <w:left w:val="single" w:sz="4" w:space="0" w:color="auto"/>
              <w:bottom w:val="single" w:sz="4" w:space="0" w:color="auto"/>
              <w:right w:val="single" w:sz="4" w:space="0" w:color="auto"/>
            </w:tcBorders>
            <w:vAlign w:val="center"/>
          </w:tcPr>
          <w:p w14:paraId="382E2A30"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5E154DE0"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72596D6D"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6BC7F3BE" w14:textId="77777777" w:rsidR="000936E8" w:rsidRDefault="000936E8">
            <w:pPr>
              <w:keepNext/>
              <w:keepLines/>
              <w:spacing w:after="0"/>
              <w:jc w:val="center"/>
              <w:rPr>
                <w:rFonts w:ascii="Arial" w:eastAsia="SimSun" w:hAnsi="Arial"/>
                <w:sz w:val="18"/>
              </w:rPr>
            </w:pPr>
          </w:p>
        </w:tc>
      </w:tr>
      <w:tr w:rsidR="000936E8" w14:paraId="7FCF84CE"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2B39919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Modulation</w:t>
            </w:r>
          </w:p>
        </w:tc>
        <w:tc>
          <w:tcPr>
            <w:tcW w:w="426" w:type="pct"/>
            <w:tcBorders>
              <w:top w:val="single" w:sz="4" w:space="0" w:color="auto"/>
              <w:left w:val="single" w:sz="4" w:space="0" w:color="auto"/>
              <w:bottom w:val="single" w:sz="4" w:space="0" w:color="auto"/>
              <w:right w:val="single" w:sz="4" w:space="0" w:color="auto"/>
            </w:tcBorders>
            <w:vAlign w:val="center"/>
          </w:tcPr>
          <w:p w14:paraId="5A9204D2" w14:textId="77777777" w:rsidR="000936E8" w:rsidRDefault="000936E8">
            <w:pPr>
              <w:keepNext/>
              <w:keepLines/>
              <w:spacing w:after="0"/>
              <w:jc w:val="center"/>
              <w:rPr>
                <w:rFonts w:ascii="Arial" w:eastAsia="SimSun"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2ECFDF6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16QAM</w:t>
            </w:r>
          </w:p>
        </w:tc>
        <w:tc>
          <w:tcPr>
            <w:tcW w:w="597" w:type="pct"/>
            <w:tcBorders>
              <w:top w:val="single" w:sz="4" w:space="0" w:color="auto"/>
              <w:left w:val="single" w:sz="4" w:space="0" w:color="auto"/>
              <w:bottom w:val="single" w:sz="4" w:space="0" w:color="auto"/>
              <w:right w:val="single" w:sz="4" w:space="0" w:color="auto"/>
            </w:tcBorders>
            <w:vAlign w:val="center"/>
          </w:tcPr>
          <w:p w14:paraId="77B96613"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1E8DDEF1"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43AE76BA"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170D99BC" w14:textId="77777777" w:rsidR="000936E8" w:rsidRDefault="000936E8">
            <w:pPr>
              <w:keepNext/>
              <w:keepLines/>
              <w:spacing w:after="0"/>
              <w:jc w:val="center"/>
              <w:rPr>
                <w:rFonts w:ascii="Arial" w:eastAsia="SimSun" w:hAnsi="Arial"/>
                <w:sz w:val="18"/>
              </w:rPr>
            </w:pPr>
          </w:p>
        </w:tc>
      </w:tr>
      <w:tr w:rsidR="000936E8" w14:paraId="4A885DAF"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5726C5ED"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Target Coding Rate</w:t>
            </w:r>
          </w:p>
        </w:tc>
        <w:tc>
          <w:tcPr>
            <w:tcW w:w="426" w:type="pct"/>
            <w:tcBorders>
              <w:top w:val="single" w:sz="4" w:space="0" w:color="auto"/>
              <w:left w:val="single" w:sz="4" w:space="0" w:color="auto"/>
              <w:bottom w:val="single" w:sz="4" w:space="0" w:color="auto"/>
              <w:right w:val="single" w:sz="4" w:space="0" w:color="auto"/>
            </w:tcBorders>
            <w:vAlign w:val="center"/>
          </w:tcPr>
          <w:p w14:paraId="0583EEF1" w14:textId="77777777" w:rsidR="000936E8" w:rsidRDefault="000936E8">
            <w:pPr>
              <w:keepNext/>
              <w:keepLines/>
              <w:spacing w:after="0"/>
              <w:jc w:val="center"/>
              <w:rPr>
                <w:rFonts w:ascii="Arial" w:eastAsia="SimSun"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31723ED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0.48</w:t>
            </w:r>
          </w:p>
        </w:tc>
        <w:tc>
          <w:tcPr>
            <w:tcW w:w="597" w:type="pct"/>
            <w:tcBorders>
              <w:top w:val="single" w:sz="4" w:space="0" w:color="auto"/>
              <w:left w:val="single" w:sz="4" w:space="0" w:color="auto"/>
              <w:bottom w:val="single" w:sz="4" w:space="0" w:color="auto"/>
              <w:right w:val="single" w:sz="4" w:space="0" w:color="auto"/>
            </w:tcBorders>
            <w:vAlign w:val="center"/>
          </w:tcPr>
          <w:p w14:paraId="06E25751"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343C664A"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0C2CF0A4"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33186931" w14:textId="77777777" w:rsidR="000936E8" w:rsidRDefault="000936E8">
            <w:pPr>
              <w:keepNext/>
              <w:keepLines/>
              <w:spacing w:after="0"/>
              <w:jc w:val="center"/>
              <w:rPr>
                <w:rFonts w:ascii="Arial" w:eastAsia="SimSun" w:hAnsi="Arial"/>
                <w:sz w:val="18"/>
              </w:rPr>
            </w:pPr>
          </w:p>
        </w:tc>
      </w:tr>
      <w:tr w:rsidR="000936E8" w14:paraId="0C6A4579"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vAlign w:val="center"/>
            <w:hideMark/>
          </w:tcPr>
          <w:p w14:paraId="6C7ED71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MIMO layers</w:t>
            </w:r>
          </w:p>
        </w:tc>
        <w:tc>
          <w:tcPr>
            <w:tcW w:w="426" w:type="pct"/>
            <w:tcBorders>
              <w:top w:val="single" w:sz="4" w:space="0" w:color="auto"/>
              <w:left w:val="single" w:sz="4" w:space="0" w:color="auto"/>
              <w:bottom w:val="single" w:sz="4" w:space="0" w:color="auto"/>
              <w:right w:val="single" w:sz="4" w:space="0" w:color="auto"/>
            </w:tcBorders>
            <w:vAlign w:val="center"/>
          </w:tcPr>
          <w:p w14:paraId="590E895C" w14:textId="77777777" w:rsidR="000936E8" w:rsidRDefault="000936E8">
            <w:pPr>
              <w:keepNext/>
              <w:keepLines/>
              <w:spacing w:after="0"/>
              <w:jc w:val="center"/>
              <w:rPr>
                <w:rFonts w:ascii="Arial" w:eastAsia="SimSun"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1DB87FF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597" w:type="pct"/>
            <w:tcBorders>
              <w:top w:val="single" w:sz="4" w:space="0" w:color="auto"/>
              <w:left w:val="single" w:sz="4" w:space="0" w:color="auto"/>
              <w:bottom w:val="single" w:sz="4" w:space="0" w:color="auto"/>
              <w:right w:val="single" w:sz="4" w:space="0" w:color="auto"/>
            </w:tcBorders>
            <w:vAlign w:val="center"/>
          </w:tcPr>
          <w:p w14:paraId="4A10FB25"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087F95EF"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21A79CFC"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363E3B00" w14:textId="77777777" w:rsidR="000936E8" w:rsidRDefault="000936E8">
            <w:pPr>
              <w:keepNext/>
              <w:keepLines/>
              <w:spacing w:after="0"/>
              <w:jc w:val="center"/>
              <w:rPr>
                <w:rFonts w:ascii="Arial" w:eastAsia="SimSun" w:hAnsi="Arial"/>
                <w:sz w:val="18"/>
              </w:rPr>
            </w:pPr>
          </w:p>
        </w:tc>
      </w:tr>
      <w:tr w:rsidR="000936E8" w14:paraId="7DC296BC"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vAlign w:val="center"/>
            <w:hideMark/>
          </w:tcPr>
          <w:p w14:paraId="63F7D798"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Number of DMRS </w:t>
            </w:r>
            <w:r>
              <w:rPr>
                <w:rFonts w:ascii="Arial" w:eastAsia="SimSun" w:hAnsi="Arial" w:cs="Arial"/>
                <w:sz w:val="18"/>
                <w:szCs w:val="18"/>
                <w:lang w:eastAsia="zh-CN"/>
              </w:rPr>
              <w:t>REs</w:t>
            </w:r>
          </w:p>
        </w:tc>
        <w:tc>
          <w:tcPr>
            <w:tcW w:w="426" w:type="pct"/>
            <w:tcBorders>
              <w:top w:val="single" w:sz="4" w:space="0" w:color="auto"/>
              <w:left w:val="single" w:sz="4" w:space="0" w:color="auto"/>
              <w:bottom w:val="single" w:sz="4" w:space="0" w:color="auto"/>
              <w:right w:val="single" w:sz="4" w:space="0" w:color="auto"/>
            </w:tcBorders>
            <w:vAlign w:val="center"/>
          </w:tcPr>
          <w:p w14:paraId="3616DB9A" w14:textId="77777777" w:rsidR="000936E8" w:rsidRDefault="000936E8">
            <w:pPr>
              <w:keepNext/>
              <w:keepLines/>
              <w:spacing w:after="0"/>
              <w:jc w:val="center"/>
              <w:rPr>
                <w:rFonts w:ascii="Arial" w:eastAsia="SimSun"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tcPr>
          <w:p w14:paraId="25F386AD" w14:textId="77777777" w:rsidR="000936E8" w:rsidRDefault="000936E8">
            <w:pPr>
              <w:keepNext/>
              <w:keepLines/>
              <w:spacing w:after="0"/>
              <w:jc w:val="center"/>
              <w:rPr>
                <w:rFonts w:ascii="Arial" w:eastAsia="SimSun" w:hAnsi="Arial" w:cs="Arial"/>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0A826BA0"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48678542"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46700E4B"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53E11A81" w14:textId="77777777" w:rsidR="000936E8" w:rsidRDefault="000936E8">
            <w:pPr>
              <w:keepNext/>
              <w:keepLines/>
              <w:spacing w:after="0"/>
              <w:jc w:val="center"/>
              <w:rPr>
                <w:rFonts w:ascii="Arial" w:eastAsia="SimSun" w:hAnsi="Arial"/>
                <w:sz w:val="18"/>
              </w:rPr>
            </w:pPr>
          </w:p>
        </w:tc>
      </w:tr>
      <w:tr w:rsidR="000936E8" w14:paraId="3A6F12AC"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2D1D9C44" w14:textId="77777777" w:rsidR="000936E8" w:rsidRDefault="000936E8">
            <w:pPr>
              <w:keepNext/>
              <w:keepLines/>
              <w:spacing w:after="0"/>
              <w:ind w:firstLineChars="50" w:firstLine="90"/>
              <w:rPr>
                <w:rFonts w:ascii="Arial" w:eastAsia="SimSun" w:hAnsi="Arial" w:cs="Arial"/>
                <w:sz w:val="18"/>
                <w:szCs w:val="18"/>
              </w:rPr>
            </w:pPr>
            <w:r>
              <w:rPr>
                <w:rFonts w:ascii="Arial" w:eastAsia="SimSun" w:hAnsi="Arial" w:cs="Arial"/>
                <w:sz w:val="18"/>
                <w:szCs w:val="18"/>
              </w:rPr>
              <w:t>For Slots 0 and Slot i, if mod(i, 20) = {15,16,17,18,19} for i from {0,…,639}</w:t>
            </w:r>
          </w:p>
        </w:tc>
        <w:tc>
          <w:tcPr>
            <w:tcW w:w="426" w:type="pct"/>
            <w:tcBorders>
              <w:top w:val="single" w:sz="4" w:space="0" w:color="auto"/>
              <w:left w:val="single" w:sz="4" w:space="0" w:color="auto"/>
              <w:bottom w:val="single" w:sz="4" w:space="0" w:color="auto"/>
              <w:right w:val="single" w:sz="4" w:space="0" w:color="auto"/>
            </w:tcBorders>
            <w:vAlign w:val="center"/>
          </w:tcPr>
          <w:p w14:paraId="64009AD1" w14:textId="77777777" w:rsidR="000936E8" w:rsidRDefault="000936E8">
            <w:pPr>
              <w:keepNext/>
              <w:keepLines/>
              <w:spacing w:after="0"/>
              <w:jc w:val="center"/>
              <w:rPr>
                <w:rFonts w:ascii="Arial" w:eastAsia="SimSun"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06403406" w14:textId="77777777" w:rsidR="000936E8" w:rsidRDefault="000936E8">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N/A</w:t>
            </w:r>
          </w:p>
        </w:tc>
        <w:tc>
          <w:tcPr>
            <w:tcW w:w="597" w:type="pct"/>
            <w:tcBorders>
              <w:top w:val="single" w:sz="4" w:space="0" w:color="auto"/>
              <w:left w:val="single" w:sz="4" w:space="0" w:color="auto"/>
              <w:bottom w:val="single" w:sz="4" w:space="0" w:color="auto"/>
              <w:right w:val="single" w:sz="4" w:space="0" w:color="auto"/>
            </w:tcBorders>
            <w:vAlign w:val="center"/>
          </w:tcPr>
          <w:p w14:paraId="68187377" w14:textId="77777777" w:rsidR="000936E8" w:rsidRDefault="000936E8">
            <w:pPr>
              <w:keepNext/>
              <w:keepLines/>
              <w:spacing w:after="0"/>
              <w:jc w:val="center"/>
              <w:rPr>
                <w:rFonts w:ascii="Arial" w:eastAsia="SimSun" w:hAnsi="Arial" w:cs="Arial"/>
                <w:sz w:val="18"/>
                <w:szCs w:val="18"/>
                <w:lang w:eastAsia="zh-CN"/>
              </w:rPr>
            </w:pPr>
          </w:p>
        </w:tc>
        <w:tc>
          <w:tcPr>
            <w:tcW w:w="681" w:type="pct"/>
            <w:tcBorders>
              <w:top w:val="single" w:sz="4" w:space="0" w:color="auto"/>
              <w:left w:val="single" w:sz="4" w:space="0" w:color="auto"/>
              <w:bottom w:val="single" w:sz="4" w:space="0" w:color="auto"/>
              <w:right w:val="single" w:sz="4" w:space="0" w:color="auto"/>
            </w:tcBorders>
            <w:vAlign w:val="center"/>
          </w:tcPr>
          <w:p w14:paraId="0D12794B" w14:textId="77777777" w:rsidR="000936E8" w:rsidRDefault="000936E8">
            <w:pPr>
              <w:keepNext/>
              <w:keepLines/>
              <w:spacing w:after="0"/>
              <w:jc w:val="center"/>
              <w:rPr>
                <w:rFonts w:ascii="Arial" w:eastAsia="SimSun" w:hAnsi="Arial" w:cs="Arial"/>
                <w:sz w:val="18"/>
                <w:szCs w:val="18"/>
                <w:lang w:eastAsia="zh-CN"/>
              </w:rPr>
            </w:pPr>
          </w:p>
        </w:tc>
        <w:tc>
          <w:tcPr>
            <w:tcW w:w="474" w:type="pct"/>
            <w:tcBorders>
              <w:top w:val="single" w:sz="4" w:space="0" w:color="auto"/>
              <w:left w:val="single" w:sz="4" w:space="0" w:color="auto"/>
              <w:bottom w:val="single" w:sz="4" w:space="0" w:color="auto"/>
              <w:right w:val="single" w:sz="4" w:space="0" w:color="auto"/>
            </w:tcBorders>
            <w:vAlign w:val="center"/>
          </w:tcPr>
          <w:p w14:paraId="18C3FCA7"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31C0544E" w14:textId="77777777" w:rsidR="000936E8" w:rsidRDefault="000936E8">
            <w:pPr>
              <w:keepNext/>
              <w:keepLines/>
              <w:spacing w:after="0"/>
              <w:jc w:val="center"/>
              <w:rPr>
                <w:rFonts w:ascii="Arial" w:eastAsia="SimSun" w:hAnsi="Arial"/>
                <w:sz w:val="18"/>
              </w:rPr>
            </w:pPr>
          </w:p>
        </w:tc>
      </w:tr>
      <w:tr w:rsidR="000936E8" w14:paraId="70DF719E"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522C1E4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i = 320, 321</w:t>
            </w:r>
          </w:p>
        </w:tc>
        <w:tc>
          <w:tcPr>
            <w:tcW w:w="426" w:type="pct"/>
            <w:tcBorders>
              <w:top w:val="single" w:sz="4" w:space="0" w:color="auto"/>
              <w:left w:val="single" w:sz="4" w:space="0" w:color="auto"/>
              <w:bottom w:val="single" w:sz="4" w:space="0" w:color="auto"/>
              <w:right w:val="single" w:sz="4" w:space="0" w:color="auto"/>
            </w:tcBorders>
            <w:vAlign w:val="center"/>
          </w:tcPr>
          <w:p w14:paraId="0191B8A6" w14:textId="77777777" w:rsidR="000936E8" w:rsidRDefault="000936E8">
            <w:pPr>
              <w:keepNext/>
              <w:keepLines/>
              <w:spacing w:after="0"/>
              <w:jc w:val="center"/>
              <w:rPr>
                <w:rFonts w:ascii="Arial" w:eastAsia="SimSun"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4E6576A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97" w:type="pct"/>
            <w:tcBorders>
              <w:top w:val="single" w:sz="4" w:space="0" w:color="auto"/>
              <w:left w:val="single" w:sz="4" w:space="0" w:color="auto"/>
              <w:bottom w:val="single" w:sz="4" w:space="0" w:color="auto"/>
              <w:right w:val="single" w:sz="4" w:space="0" w:color="auto"/>
            </w:tcBorders>
            <w:vAlign w:val="center"/>
          </w:tcPr>
          <w:p w14:paraId="25857694"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0C22DA85"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3025D01F"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35AE0AC1" w14:textId="77777777" w:rsidR="000936E8" w:rsidRDefault="000936E8">
            <w:pPr>
              <w:keepNext/>
              <w:keepLines/>
              <w:spacing w:after="0"/>
              <w:jc w:val="center"/>
              <w:rPr>
                <w:rFonts w:ascii="Arial" w:eastAsia="SimSun" w:hAnsi="Arial"/>
                <w:sz w:val="18"/>
              </w:rPr>
            </w:pPr>
          </w:p>
        </w:tc>
      </w:tr>
      <w:tr w:rsidR="000936E8" w14:paraId="5BF990F3"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47169CA1"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20) = 14 for i from {0,…, 639}</w:t>
            </w:r>
          </w:p>
        </w:tc>
        <w:tc>
          <w:tcPr>
            <w:tcW w:w="426" w:type="pct"/>
            <w:tcBorders>
              <w:top w:val="single" w:sz="4" w:space="0" w:color="auto"/>
              <w:left w:val="single" w:sz="4" w:space="0" w:color="auto"/>
              <w:bottom w:val="single" w:sz="4" w:space="0" w:color="auto"/>
              <w:right w:val="single" w:sz="4" w:space="0" w:color="auto"/>
            </w:tcBorders>
            <w:vAlign w:val="center"/>
          </w:tcPr>
          <w:p w14:paraId="4983AB6C" w14:textId="77777777" w:rsidR="000936E8" w:rsidRDefault="000936E8">
            <w:pPr>
              <w:keepNext/>
              <w:keepLines/>
              <w:spacing w:after="0"/>
              <w:jc w:val="center"/>
              <w:rPr>
                <w:rFonts w:ascii="Arial" w:eastAsia="SimSun"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5B542D64" w14:textId="77777777" w:rsidR="000936E8" w:rsidRDefault="000936E8">
            <w:pPr>
              <w:keepNext/>
              <w:keepLines/>
              <w:spacing w:after="0"/>
              <w:jc w:val="center"/>
              <w:rPr>
                <w:rFonts w:ascii="Arial" w:eastAsia="SimSun" w:hAnsi="Arial" w:cs="Arial"/>
                <w:sz w:val="18"/>
                <w:szCs w:val="18"/>
              </w:rPr>
            </w:pPr>
            <w:r>
              <w:rPr>
                <w:rFonts w:ascii="Arial" w:eastAsia="SimSun" w:hAnsi="Arial"/>
                <w:sz w:val="18"/>
              </w:rPr>
              <w:t>12</w:t>
            </w:r>
          </w:p>
        </w:tc>
        <w:tc>
          <w:tcPr>
            <w:tcW w:w="597" w:type="pct"/>
            <w:tcBorders>
              <w:top w:val="single" w:sz="4" w:space="0" w:color="auto"/>
              <w:left w:val="single" w:sz="4" w:space="0" w:color="auto"/>
              <w:bottom w:val="single" w:sz="4" w:space="0" w:color="auto"/>
              <w:right w:val="single" w:sz="4" w:space="0" w:color="auto"/>
            </w:tcBorders>
            <w:vAlign w:val="center"/>
          </w:tcPr>
          <w:p w14:paraId="475E4964"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07326908"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33F41A5E"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36A46669" w14:textId="77777777" w:rsidR="000936E8" w:rsidRDefault="000936E8">
            <w:pPr>
              <w:keepNext/>
              <w:keepLines/>
              <w:spacing w:after="0"/>
              <w:jc w:val="center"/>
              <w:rPr>
                <w:rFonts w:ascii="Arial" w:eastAsia="SimSun" w:hAnsi="Arial"/>
                <w:sz w:val="18"/>
              </w:rPr>
            </w:pPr>
          </w:p>
        </w:tc>
      </w:tr>
      <w:tr w:rsidR="000936E8" w14:paraId="42DA6522"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103AAD1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{0,1…13} for i from {1,…,639}</w:t>
            </w:r>
          </w:p>
        </w:tc>
        <w:tc>
          <w:tcPr>
            <w:tcW w:w="426" w:type="pct"/>
            <w:tcBorders>
              <w:top w:val="single" w:sz="4" w:space="0" w:color="auto"/>
              <w:left w:val="single" w:sz="4" w:space="0" w:color="auto"/>
              <w:bottom w:val="single" w:sz="4" w:space="0" w:color="auto"/>
              <w:right w:val="single" w:sz="4" w:space="0" w:color="auto"/>
            </w:tcBorders>
            <w:vAlign w:val="center"/>
          </w:tcPr>
          <w:p w14:paraId="360E4981" w14:textId="77777777" w:rsidR="000936E8" w:rsidRDefault="000936E8">
            <w:pPr>
              <w:keepNext/>
              <w:keepLines/>
              <w:spacing w:after="0"/>
              <w:jc w:val="center"/>
              <w:rPr>
                <w:rFonts w:ascii="Arial" w:eastAsia="SimSun"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5D26BC05" w14:textId="77777777" w:rsidR="000936E8" w:rsidRDefault="000936E8">
            <w:pPr>
              <w:keepNext/>
              <w:keepLines/>
              <w:spacing w:after="0"/>
              <w:jc w:val="center"/>
              <w:rPr>
                <w:rFonts w:ascii="Arial" w:eastAsia="SimSun" w:hAnsi="Arial" w:cs="Arial"/>
                <w:sz w:val="18"/>
                <w:szCs w:val="18"/>
              </w:rPr>
            </w:pPr>
            <w:r>
              <w:rPr>
                <w:rFonts w:ascii="Arial" w:eastAsia="SimSun" w:hAnsi="Arial"/>
                <w:sz w:val="18"/>
              </w:rPr>
              <w:t>12</w:t>
            </w:r>
          </w:p>
        </w:tc>
        <w:tc>
          <w:tcPr>
            <w:tcW w:w="597" w:type="pct"/>
            <w:tcBorders>
              <w:top w:val="single" w:sz="4" w:space="0" w:color="auto"/>
              <w:left w:val="single" w:sz="4" w:space="0" w:color="auto"/>
              <w:bottom w:val="single" w:sz="4" w:space="0" w:color="auto"/>
              <w:right w:val="single" w:sz="4" w:space="0" w:color="auto"/>
            </w:tcBorders>
            <w:vAlign w:val="center"/>
          </w:tcPr>
          <w:p w14:paraId="3207E3B5"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73B77310"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5FC6249F"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4F77D2AF" w14:textId="77777777" w:rsidR="000936E8" w:rsidRDefault="000936E8">
            <w:pPr>
              <w:keepNext/>
              <w:keepLines/>
              <w:spacing w:after="0"/>
              <w:jc w:val="center"/>
              <w:rPr>
                <w:rFonts w:ascii="Arial" w:eastAsia="SimSun" w:hAnsi="Arial"/>
                <w:sz w:val="18"/>
              </w:rPr>
            </w:pPr>
          </w:p>
        </w:tc>
      </w:tr>
      <w:tr w:rsidR="000936E8" w14:paraId="556B6944"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vAlign w:val="center"/>
            <w:hideMark/>
          </w:tcPr>
          <w:p w14:paraId="4F668FDC"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Overhead</w:t>
            </w:r>
            <w:r>
              <w:rPr>
                <w:rFonts w:ascii="Arial" w:eastAsia="SimSun" w:hAnsi="Arial" w:cs="Arial"/>
                <w:sz w:val="18"/>
                <w:szCs w:val="18"/>
                <w:lang w:val="en-US"/>
              </w:rPr>
              <w:t xml:space="preserve"> for TBS determination</w:t>
            </w:r>
          </w:p>
        </w:tc>
        <w:tc>
          <w:tcPr>
            <w:tcW w:w="426" w:type="pct"/>
            <w:tcBorders>
              <w:top w:val="single" w:sz="4" w:space="0" w:color="auto"/>
              <w:left w:val="single" w:sz="4" w:space="0" w:color="auto"/>
              <w:bottom w:val="single" w:sz="4" w:space="0" w:color="auto"/>
              <w:right w:val="single" w:sz="4" w:space="0" w:color="auto"/>
            </w:tcBorders>
            <w:vAlign w:val="center"/>
          </w:tcPr>
          <w:p w14:paraId="2CA9C1D7" w14:textId="77777777" w:rsidR="000936E8" w:rsidRDefault="000936E8">
            <w:pPr>
              <w:keepNext/>
              <w:keepLines/>
              <w:spacing w:after="0"/>
              <w:jc w:val="center"/>
              <w:rPr>
                <w:rFonts w:ascii="Arial" w:eastAsia="SimSun"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hideMark/>
          </w:tcPr>
          <w:p w14:paraId="077E238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6</w:t>
            </w:r>
          </w:p>
        </w:tc>
        <w:tc>
          <w:tcPr>
            <w:tcW w:w="597" w:type="pct"/>
            <w:tcBorders>
              <w:top w:val="single" w:sz="4" w:space="0" w:color="auto"/>
              <w:left w:val="single" w:sz="4" w:space="0" w:color="auto"/>
              <w:bottom w:val="single" w:sz="4" w:space="0" w:color="auto"/>
              <w:right w:val="single" w:sz="4" w:space="0" w:color="auto"/>
            </w:tcBorders>
            <w:vAlign w:val="center"/>
          </w:tcPr>
          <w:p w14:paraId="0D26DF3F"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274F3381"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24779782"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1AFC202F" w14:textId="77777777" w:rsidR="000936E8" w:rsidRDefault="000936E8">
            <w:pPr>
              <w:keepNext/>
              <w:keepLines/>
              <w:spacing w:after="0"/>
              <w:jc w:val="center"/>
              <w:rPr>
                <w:rFonts w:ascii="Arial" w:eastAsia="SimSun" w:hAnsi="Arial"/>
                <w:sz w:val="18"/>
              </w:rPr>
            </w:pPr>
          </w:p>
        </w:tc>
      </w:tr>
      <w:tr w:rsidR="000936E8" w14:paraId="4C419044"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14B2266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Information Bit Payload per Slot </w:t>
            </w:r>
          </w:p>
        </w:tc>
        <w:tc>
          <w:tcPr>
            <w:tcW w:w="426" w:type="pct"/>
            <w:tcBorders>
              <w:top w:val="single" w:sz="4" w:space="0" w:color="auto"/>
              <w:left w:val="single" w:sz="4" w:space="0" w:color="auto"/>
              <w:bottom w:val="single" w:sz="4" w:space="0" w:color="auto"/>
              <w:right w:val="single" w:sz="4" w:space="0" w:color="auto"/>
            </w:tcBorders>
            <w:vAlign w:val="center"/>
          </w:tcPr>
          <w:p w14:paraId="117808F3" w14:textId="77777777" w:rsidR="000936E8" w:rsidRDefault="000936E8">
            <w:pPr>
              <w:keepNext/>
              <w:keepLines/>
              <w:spacing w:after="0"/>
              <w:jc w:val="center"/>
              <w:rPr>
                <w:rFonts w:ascii="Arial" w:eastAsia="SimSun"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tcPr>
          <w:p w14:paraId="44FC095A" w14:textId="77777777" w:rsidR="000936E8" w:rsidRDefault="000936E8">
            <w:pPr>
              <w:keepNext/>
              <w:keepLines/>
              <w:spacing w:after="0"/>
              <w:jc w:val="center"/>
              <w:rPr>
                <w:rFonts w:ascii="Arial" w:eastAsia="SimSun" w:hAnsi="Arial" w:cs="Arial"/>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13FF8895"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4D276929"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7BFA2A19"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472E09FA" w14:textId="77777777" w:rsidR="000936E8" w:rsidRDefault="000936E8">
            <w:pPr>
              <w:keepNext/>
              <w:keepLines/>
              <w:spacing w:after="0"/>
              <w:jc w:val="center"/>
              <w:rPr>
                <w:rFonts w:ascii="Arial" w:eastAsia="SimSun" w:hAnsi="Arial"/>
                <w:sz w:val="18"/>
              </w:rPr>
            </w:pPr>
          </w:p>
        </w:tc>
      </w:tr>
      <w:tr w:rsidR="000936E8" w14:paraId="5E30DA44"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0A484F6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20) = {15,16,17,18,19} for i from {0,…,639}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131A0B7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6935A14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97" w:type="pct"/>
            <w:tcBorders>
              <w:top w:val="single" w:sz="4" w:space="0" w:color="auto"/>
              <w:left w:val="single" w:sz="4" w:space="0" w:color="auto"/>
              <w:bottom w:val="single" w:sz="4" w:space="0" w:color="auto"/>
              <w:right w:val="single" w:sz="4" w:space="0" w:color="auto"/>
            </w:tcBorders>
            <w:vAlign w:val="center"/>
          </w:tcPr>
          <w:p w14:paraId="4979EA1A"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6516CD32"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36CAEAA1"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2197F8CF" w14:textId="77777777" w:rsidR="000936E8" w:rsidRDefault="000936E8">
            <w:pPr>
              <w:keepNext/>
              <w:keepLines/>
              <w:spacing w:after="0"/>
              <w:jc w:val="center"/>
              <w:rPr>
                <w:rFonts w:ascii="Arial" w:eastAsia="SimSun" w:hAnsi="Arial"/>
                <w:sz w:val="18"/>
              </w:rPr>
            </w:pPr>
          </w:p>
        </w:tc>
      </w:tr>
      <w:tr w:rsidR="000936E8" w14:paraId="0867DF5A"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13323DF8"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i = 320, 321</w:t>
            </w:r>
          </w:p>
        </w:tc>
        <w:tc>
          <w:tcPr>
            <w:tcW w:w="426" w:type="pct"/>
            <w:tcBorders>
              <w:top w:val="single" w:sz="4" w:space="0" w:color="auto"/>
              <w:left w:val="single" w:sz="4" w:space="0" w:color="auto"/>
              <w:bottom w:val="single" w:sz="4" w:space="0" w:color="auto"/>
              <w:right w:val="single" w:sz="4" w:space="0" w:color="auto"/>
            </w:tcBorders>
            <w:vAlign w:val="center"/>
            <w:hideMark/>
          </w:tcPr>
          <w:p w14:paraId="09800FB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10E790F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97" w:type="pct"/>
            <w:tcBorders>
              <w:top w:val="single" w:sz="4" w:space="0" w:color="auto"/>
              <w:left w:val="single" w:sz="4" w:space="0" w:color="auto"/>
              <w:bottom w:val="single" w:sz="4" w:space="0" w:color="auto"/>
              <w:right w:val="single" w:sz="4" w:space="0" w:color="auto"/>
            </w:tcBorders>
            <w:vAlign w:val="center"/>
          </w:tcPr>
          <w:p w14:paraId="1EAFF62B"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5F83A530"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58650CE9"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37AD24C1" w14:textId="77777777" w:rsidR="000936E8" w:rsidRDefault="000936E8">
            <w:pPr>
              <w:keepNext/>
              <w:keepLines/>
              <w:spacing w:after="0"/>
              <w:jc w:val="center"/>
              <w:rPr>
                <w:rFonts w:ascii="Arial" w:eastAsia="SimSun" w:hAnsi="Arial"/>
                <w:sz w:val="18"/>
              </w:rPr>
            </w:pPr>
          </w:p>
        </w:tc>
      </w:tr>
      <w:tr w:rsidR="000936E8" w14:paraId="7C717F40"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13F02E01"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20) = 14 for i from {0,…, 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00219995"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240DABF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3904</w:t>
            </w:r>
          </w:p>
        </w:tc>
        <w:tc>
          <w:tcPr>
            <w:tcW w:w="597" w:type="pct"/>
            <w:tcBorders>
              <w:top w:val="single" w:sz="4" w:space="0" w:color="auto"/>
              <w:left w:val="single" w:sz="4" w:space="0" w:color="auto"/>
              <w:bottom w:val="single" w:sz="4" w:space="0" w:color="auto"/>
              <w:right w:val="single" w:sz="4" w:space="0" w:color="auto"/>
            </w:tcBorders>
            <w:vAlign w:val="center"/>
          </w:tcPr>
          <w:p w14:paraId="3B8AFD78"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5E2ACB8B"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2ACF835E"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75EF67E4" w14:textId="77777777" w:rsidR="000936E8" w:rsidRDefault="000936E8">
            <w:pPr>
              <w:keepNext/>
              <w:keepLines/>
              <w:spacing w:after="0"/>
              <w:jc w:val="center"/>
              <w:rPr>
                <w:rFonts w:ascii="Arial" w:eastAsia="SimSun" w:hAnsi="Arial"/>
                <w:sz w:val="18"/>
              </w:rPr>
            </w:pPr>
          </w:p>
        </w:tc>
      </w:tr>
      <w:tr w:rsidR="000936E8" w14:paraId="00AC69FF"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292BA9F8"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{0,1…13} for i from {1,…,639}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0B246258"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0DDD75E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4736</w:t>
            </w:r>
          </w:p>
        </w:tc>
        <w:tc>
          <w:tcPr>
            <w:tcW w:w="597" w:type="pct"/>
            <w:tcBorders>
              <w:top w:val="single" w:sz="4" w:space="0" w:color="auto"/>
              <w:left w:val="single" w:sz="4" w:space="0" w:color="auto"/>
              <w:bottom w:val="single" w:sz="4" w:space="0" w:color="auto"/>
              <w:right w:val="single" w:sz="4" w:space="0" w:color="auto"/>
            </w:tcBorders>
            <w:vAlign w:val="center"/>
          </w:tcPr>
          <w:p w14:paraId="03FFFD27"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0E9F6E6E"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155C1A5A"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096B9E81" w14:textId="77777777" w:rsidR="000936E8" w:rsidRDefault="000936E8">
            <w:pPr>
              <w:keepNext/>
              <w:keepLines/>
              <w:spacing w:after="0"/>
              <w:jc w:val="center"/>
              <w:rPr>
                <w:rFonts w:ascii="Arial" w:eastAsia="SimSun" w:hAnsi="Arial"/>
                <w:sz w:val="18"/>
              </w:rPr>
            </w:pPr>
          </w:p>
        </w:tc>
      </w:tr>
      <w:tr w:rsidR="000936E8" w14:paraId="0DB3035E"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716B18C7" w14:textId="77777777" w:rsidR="000936E8" w:rsidRDefault="000936E8">
            <w:pPr>
              <w:keepNext/>
              <w:keepLines/>
              <w:spacing w:after="0"/>
              <w:rPr>
                <w:rFonts w:ascii="Arial" w:eastAsia="SimSun" w:hAnsi="Arial" w:cs="Arial"/>
                <w:sz w:val="18"/>
                <w:szCs w:val="18"/>
                <w:lang w:val="sv-FI"/>
              </w:rPr>
            </w:pPr>
            <w:r>
              <w:rPr>
                <w:rFonts w:ascii="Arial" w:eastAsia="SimSun" w:hAnsi="Arial" w:cs="Arial"/>
                <w:sz w:val="18"/>
                <w:szCs w:val="18"/>
                <w:lang w:val="sv-FI"/>
              </w:rPr>
              <w:t>Transport block CRC per Slot</w:t>
            </w:r>
          </w:p>
        </w:tc>
        <w:tc>
          <w:tcPr>
            <w:tcW w:w="426" w:type="pct"/>
            <w:tcBorders>
              <w:top w:val="single" w:sz="4" w:space="0" w:color="auto"/>
              <w:left w:val="single" w:sz="4" w:space="0" w:color="auto"/>
              <w:bottom w:val="single" w:sz="4" w:space="0" w:color="auto"/>
              <w:right w:val="single" w:sz="4" w:space="0" w:color="auto"/>
            </w:tcBorders>
            <w:vAlign w:val="center"/>
          </w:tcPr>
          <w:p w14:paraId="34A26C87" w14:textId="77777777" w:rsidR="000936E8" w:rsidRDefault="000936E8">
            <w:pPr>
              <w:keepNext/>
              <w:keepLines/>
              <w:spacing w:after="0"/>
              <w:jc w:val="center"/>
              <w:rPr>
                <w:rFonts w:ascii="Arial" w:eastAsia="SimSun" w:hAnsi="Arial" w:cs="Arial"/>
                <w:sz w:val="18"/>
                <w:szCs w:val="18"/>
                <w:lang w:val="sv-FI"/>
              </w:rPr>
            </w:pPr>
          </w:p>
        </w:tc>
        <w:tc>
          <w:tcPr>
            <w:tcW w:w="661" w:type="pct"/>
            <w:tcBorders>
              <w:top w:val="single" w:sz="4" w:space="0" w:color="auto"/>
              <w:left w:val="single" w:sz="4" w:space="0" w:color="auto"/>
              <w:bottom w:val="single" w:sz="4" w:space="0" w:color="auto"/>
              <w:right w:val="single" w:sz="4" w:space="0" w:color="auto"/>
            </w:tcBorders>
            <w:vAlign w:val="center"/>
          </w:tcPr>
          <w:p w14:paraId="562A3B27" w14:textId="77777777" w:rsidR="000936E8" w:rsidRDefault="000936E8">
            <w:pPr>
              <w:keepNext/>
              <w:keepLines/>
              <w:spacing w:after="0"/>
              <w:jc w:val="center"/>
              <w:rPr>
                <w:rFonts w:ascii="Arial" w:eastAsia="SimSun" w:hAnsi="Arial" w:cs="Arial"/>
                <w:sz w:val="18"/>
                <w:szCs w:val="18"/>
                <w:lang w:val="sv-FI"/>
              </w:rPr>
            </w:pPr>
          </w:p>
        </w:tc>
        <w:tc>
          <w:tcPr>
            <w:tcW w:w="597" w:type="pct"/>
            <w:tcBorders>
              <w:top w:val="single" w:sz="4" w:space="0" w:color="auto"/>
              <w:left w:val="single" w:sz="4" w:space="0" w:color="auto"/>
              <w:bottom w:val="single" w:sz="4" w:space="0" w:color="auto"/>
              <w:right w:val="single" w:sz="4" w:space="0" w:color="auto"/>
            </w:tcBorders>
            <w:vAlign w:val="center"/>
          </w:tcPr>
          <w:p w14:paraId="2D2C2548" w14:textId="77777777" w:rsidR="000936E8" w:rsidRDefault="000936E8">
            <w:pPr>
              <w:keepNext/>
              <w:keepLines/>
              <w:spacing w:after="0"/>
              <w:jc w:val="center"/>
              <w:rPr>
                <w:rFonts w:ascii="Arial" w:eastAsia="SimSun" w:hAnsi="Arial" w:cs="Arial"/>
                <w:sz w:val="18"/>
                <w:szCs w:val="18"/>
                <w:lang w:val="sv-FI"/>
              </w:rPr>
            </w:pPr>
          </w:p>
        </w:tc>
        <w:tc>
          <w:tcPr>
            <w:tcW w:w="681" w:type="pct"/>
            <w:tcBorders>
              <w:top w:val="single" w:sz="4" w:space="0" w:color="auto"/>
              <w:left w:val="single" w:sz="4" w:space="0" w:color="auto"/>
              <w:bottom w:val="single" w:sz="4" w:space="0" w:color="auto"/>
              <w:right w:val="single" w:sz="4" w:space="0" w:color="auto"/>
            </w:tcBorders>
            <w:vAlign w:val="center"/>
          </w:tcPr>
          <w:p w14:paraId="119EF408" w14:textId="77777777" w:rsidR="000936E8" w:rsidRDefault="000936E8">
            <w:pPr>
              <w:keepNext/>
              <w:keepLines/>
              <w:spacing w:after="0"/>
              <w:jc w:val="center"/>
              <w:rPr>
                <w:rFonts w:ascii="Arial" w:eastAsia="SimSun" w:hAnsi="Arial" w:cs="Arial"/>
                <w:sz w:val="18"/>
                <w:szCs w:val="18"/>
                <w:lang w:val="sv-FI"/>
              </w:rPr>
            </w:pPr>
          </w:p>
        </w:tc>
        <w:tc>
          <w:tcPr>
            <w:tcW w:w="474" w:type="pct"/>
            <w:tcBorders>
              <w:top w:val="single" w:sz="4" w:space="0" w:color="auto"/>
              <w:left w:val="single" w:sz="4" w:space="0" w:color="auto"/>
              <w:bottom w:val="single" w:sz="4" w:space="0" w:color="auto"/>
              <w:right w:val="single" w:sz="4" w:space="0" w:color="auto"/>
            </w:tcBorders>
            <w:vAlign w:val="center"/>
          </w:tcPr>
          <w:p w14:paraId="1A048537" w14:textId="77777777" w:rsidR="000936E8" w:rsidRDefault="000936E8">
            <w:pPr>
              <w:keepNext/>
              <w:keepLines/>
              <w:spacing w:after="0"/>
              <w:jc w:val="center"/>
              <w:rPr>
                <w:rFonts w:ascii="Arial" w:eastAsia="SimSun" w:hAnsi="Arial" w:cs="Arial"/>
                <w:sz w:val="18"/>
                <w:szCs w:val="18"/>
                <w:lang w:val="sv-FI"/>
              </w:rPr>
            </w:pPr>
          </w:p>
        </w:tc>
        <w:tc>
          <w:tcPr>
            <w:tcW w:w="481" w:type="pct"/>
            <w:tcBorders>
              <w:top w:val="single" w:sz="4" w:space="0" w:color="auto"/>
              <w:left w:val="single" w:sz="4" w:space="0" w:color="auto"/>
              <w:bottom w:val="single" w:sz="4" w:space="0" w:color="auto"/>
              <w:right w:val="single" w:sz="4" w:space="0" w:color="auto"/>
            </w:tcBorders>
            <w:vAlign w:val="center"/>
          </w:tcPr>
          <w:p w14:paraId="3A774C33" w14:textId="77777777" w:rsidR="000936E8" w:rsidRDefault="000936E8">
            <w:pPr>
              <w:keepNext/>
              <w:keepLines/>
              <w:spacing w:after="0"/>
              <w:jc w:val="center"/>
              <w:rPr>
                <w:rFonts w:ascii="Arial" w:eastAsia="SimSun" w:hAnsi="Arial"/>
                <w:sz w:val="18"/>
                <w:lang w:val="sv-FI"/>
              </w:rPr>
            </w:pPr>
          </w:p>
        </w:tc>
      </w:tr>
      <w:tr w:rsidR="000936E8" w14:paraId="7F34159B"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2794E186"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20) = {15,16,17,18,19} for i from {0,…,639}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159CAA3F"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363C0130"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97" w:type="pct"/>
            <w:tcBorders>
              <w:top w:val="single" w:sz="4" w:space="0" w:color="auto"/>
              <w:left w:val="single" w:sz="4" w:space="0" w:color="auto"/>
              <w:bottom w:val="single" w:sz="4" w:space="0" w:color="auto"/>
              <w:right w:val="single" w:sz="4" w:space="0" w:color="auto"/>
            </w:tcBorders>
            <w:vAlign w:val="center"/>
          </w:tcPr>
          <w:p w14:paraId="37066129"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0ACA29C1"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08B08C03"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77F7F9B9" w14:textId="77777777" w:rsidR="000936E8" w:rsidRDefault="000936E8">
            <w:pPr>
              <w:keepNext/>
              <w:keepLines/>
              <w:spacing w:after="0"/>
              <w:jc w:val="center"/>
              <w:rPr>
                <w:rFonts w:ascii="Arial" w:eastAsia="SimSun" w:hAnsi="Arial"/>
                <w:sz w:val="18"/>
              </w:rPr>
            </w:pPr>
          </w:p>
        </w:tc>
      </w:tr>
      <w:tr w:rsidR="000936E8" w14:paraId="4CC97DBC"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0C2DCEA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i = 320, 321</w:t>
            </w:r>
          </w:p>
        </w:tc>
        <w:tc>
          <w:tcPr>
            <w:tcW w:w="426" w:type="pct"/>
            <w:tcBorders>
              <w:top w:val="single" w:sz="4" w:space="0" w:color="auto"/>
              <w:left w:val="single" w:sz="4" w:space="0" w:color="auto"/>
              <w:bottom w:val="single" w:sz="4" w:space="0" w:color="auto"/>
              <w:right w:val="single" w:sz="4" w:space="0" w:color="auto"/>
            </w:tcBorders>
            <w:vAlign w:val="center"/>
            <w:hideMark/>
          </w:tcPr>
          <w:p w14:paraId="545C989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7F56586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97" w:type="pct"/>
            <w:tcBorders>
              <w:top w:val="single" w:sz="4" w:space="0" w:color="auto"/>
              <w:left w:val="single" w:sz="4" w:space="0" w:color="auto"/>
              <w:bottom w:val="single" w:sz="4" w:space="0" w:color="auto"/>
              <w:right w:val="single" w:sz="4" w:space="0" w:color="auto"/>
            </w:tcBorders>
            <w:vAlign w:val="center"/>
          </w:tcPr>
          <w:p w14:paraId="2E8A642D"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0E31D676"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28FD249E"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12727A46" w14:textId="77777777" w:rsidR="000936E8" w:rsidRDefault="000936E8">
            <w:pPr>
              <w:keepNext/>
              <w:keepLines/>
              <w:spacing w:after="0"/>
              <w:jc w:val="center"/>
              <w:rPr>
                <w:rFonts w:ascii="Arial" w:eastAsia="SimSun" w:hAnsi="Arial"/>
                <w:sz w:val="18"/>
              </w:rPr>
            </w:pPr>
          </w:p>
        </w:tc>
      </w:tr>
      <w:tr w:rsidR="000936E8" w14:paraId="48D7E848"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68E978E0"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20) = 14 for i from {0,…, 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5FCF129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26086C24"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597" w:type="pct"/>
            <w:tcBorders>
              <w:top w:val="single" w:sz="4" w:space="0" w:color="auto"/>
              <w:left w:val="single" w:sz="4" w:space="0" w:color="auto"/>
              <w:bottom w:val="single" w:sz="4" w:space="0" w:color="auto"/>
              <w:right w:val="single" w:sz="4" w:space="0" w:color="auto"/>
            </w:tcBorders>
            <w:vAlign w:val="center"/>
          </w:tcPr>
          <w:p w14:paraId="2C2979A5"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4E2C7D3E"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1BCD863F"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36A3E6BE" w14:textId="77777777" w:rsidR="000936E8" w:rsidRDefault="000936E8">
            <w:pPr>
              <w:keepNext/>
              <w:keepLines/>
              <w:spacing w:after="0"/>
              <w:jc w:val="center"/>
              <w:rPr>
                <w:rFonts w:ascii="Arial" w:eastAsia="SimSun" w:hAnsi="Arial"/>
                <w:sz w:val="18"/>
              </w:rPr>
            </w:pPr>
          </w:p>
        </w:tc>
      </w:tr>
      <w:tr w:rsidR="000936E8" w14:paraId="3F4B8566"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1DF6E328"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{0,1…13} for i from {1,…,639}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2375369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62BB4BF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24</w:t>
            </w:r>
          </w:p>
        </w:tc>
        <w:tc>
          <w:tcPr>
            <w:tcW w:w="597" w:type="pct"/>
            <w:tcBorders>
              <w:top w:val="single" w:sz="4" w:space="0" w:color="auto"/>
              <w:left w:val="single" w:sz="4" w:space="0" w:color="auto"/>
              <w:bottom w:val="single" w:sz="4" w:space="0" w:color="auto"/>
              <w:right w:val="single" w:sz="4" w:space="0" w:color="auto"/>
            </w:tcBorders>
            <w:vAlign w:val="center"/>
          </w:tcPr>
          <w:p w14:paraId="465F17A7"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491B4D57"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3772DD1F"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4C99B1EC" w14:textId="77777777" w:rsidR="000936E8" w:rsidRDefault="000936E8">
            <w:pPr>
              <w:keepNext/>
              <w:keepLines/>
              <w:spacing w:after="0"/>
              <w:jc w:val="center"/>
              <w:rPr>
                <w:rFonts w:ascii="Arial" w:eastAsia="SimSun" w:hAnsi="Arial"/>
                <w:sz w:val="18"/>
              </w:rPr>
            </w:pPr>
          </w:p>
        </w:tc>
      </w:tr>
      <w:tr w:rsidR="000936E8" w14:paraId="647E0CA6"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4F496BA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Number of Code Blocks per Slot</w:t>
            </w:r>
          </w:p>
        </w:tc>
        <w:tc>
          <w:tcPr>
            <w:tcW w:w="426" w:type="pct"/>
            <w:tcBorders>
              <w:top w:val="single" w:sz="4" w:space="0" w:color="auto"/>
              <w:left w:val="single" w:sz="4" w:space="0" w:color="auto"/>
              <w:bottom w:val="single" w:sz="4" w:space="0" w:color="auto"/>
              <w:right w:val="single" w:sz="4" w:space="0" w:color="auto"/>
            </w:tcBorders>
            <w:vAlign w:val="center"/>
          </w:tcPr>
          <w:p w14:paraId="4EB3B817" w14:textId="77777777" w:rsidR="000936E8" w:rsidRDefault="000936E8">
            <w:pPr>
              <w:keepNext/>
              <w:keepLines/>
              <w:spacing w:after="0"/>
              <w:jc w:val="center"/>
              <w:rPr>
                <w:rFonts w:ascii="Arial" w:eastAsia="SimSun"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tcPr>
          <w:p w14:paraId="5FAA1CB3" w14:textId="77777777" w:rsidR="000936E8" w:rsidRDefault="000936E8">
            <w:pPr>
              <w:keepNext/>
              <w:keepLines/>
              <w:spacing w:after="0"/>
              <w:jc w:val="center"/>
              <w:rPr>
                <w:rFonts w:ascii="Arial" w:eastAsia="SimSun" w:hAnsi="Arial" w:cs="Arial"/>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1C1BF0C5"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76F08510"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042DAC4E"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6737D89E" w14:textId="77777777" w:rsidR="000936E8" w:rsidRDefault="000936E8">
            <w:pPr>
              <w:keepNext/>
              <w:keepLines/>
              <w:spacing w:after="0"/>
              <w:jc w:val="center"/>
              <w:rPr>
                <w:rFonts w:ascii="Arial" w:eastAsia="SimSun" w:hAnsi="Arial"/>
                <w:sz w:val="18"/>
              </w:rPr>
            </w:pPr>
          </w:p>
        </w:tc>
      </w:tr>
      <w:tr w:rsidR="000936E8" w14:paraId="1F6E46F8"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52B821AF"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20) = {15,16,17,18,19} for i from {0,…,639}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7CF10732"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61" w:type="pct"/>
            <w:tcBorders>
              <w:top w:val="single" w:sz="4" w:space="0" w:color="auto"/>
              <w:left w:val="single" w:sz="4" w:space="0" w:color="auto"/>
              <w:bottom w:val="single" w:sz="4" w:space="0" w:color="auto"/>
              <w:right w:val="single" w:sz="4" w:space="0" w:color="auto"/>
            </w:tcBorders>
            <w:vAlign w:val="center"/>
            <w:hideMark/>
          </w:tcPr>
          <w:p w14:paraId="45ADF416"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97" w:type="pct"/>
            <w:tcBorders>
              <w:top w:val="single" w:sz="4" w:space="0" w:color="auto"/>
              <w:left w:val="single" w:sz="4" w:space="0" w:color="auto"/>
              <w:bottom w:val="single" w:sz="4" w:space="0" w:color="auto"/>
              <w:right w:val="single" w:sz="4" w:space="0" w:color="auto"/>
            </w:tcBorders>
            <w:vAlign w:val="center"/>
          </w:tcPr>
          <w:p w14:paraId="3D79D1A0"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056BB49B"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0FFC4ABF"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5CCC29D9" w14:textId="77777777" w:rsidR="000936E8" w:rsidRDefault="000936E8">
            <w:pPr>
              <w:keepNext/>
              <w:keepLines/>
              <w:spacing w:after="0"/>
              <w:jc w:val="center"/>
              <w:rPr>
                <w:rFonts w:ascii="Arial" w:eastAsia="SimSun" w:hAnsi="Arial"/>
                <w:sz w:val="18"/>
              </w:rPr>
            </w:pPr>
          </w:p>
        </w:tc>
      </w:tr>
      <w:tr w:rsidR="000936E8" w14:paraId="2C4F3ACE"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64A56977"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i = 320, 321</w:t>
            </w:r>
          </w:p>
        </w:tc>
        <w:tc>
          <w:tcPr>
            <w:tcW w:w="426" w:type="pct"/>
            <w:tcBorders>
              <w:top w:val="single" w:sz="4" w:space="0" w:color="auto"/>
              <w:left w:val="single" w:sz="4" w:space="0" w:color="auto"/>
              <w:bottom w:val="single" w:sz="4" w:space="0" w:color="auto"/>
              <w:right w:val="single" w:sz="4" w:space="0" w:color="auto"/>
            </w:tcBorders>
            <w:vAlign w:val="center"/>
            <w:hideMark/>
          </w:tcPr>
          <w:p w14:paraId="38CBDE1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61" w:type="pct"/>
            <w:tcBorders>
              <w:top w:val="single" w:sz="4" w:space="0" w:color="auto"/>
              <w:left w:val="single" w:sz="4" w:space="0" w:color="auto"/>
              <w:bottom w:val="single" w:sz="4" w:space="0" w:color="auto"/>
              <w:right w:val="single" w:sz="4" w:space="0" w:color="auto"/>
            </w:tcBorders>
            <w:vAlign w:val="center"/>
            <w:hideMark/>
          </w:tcPr>
          <w:p w14:paraId="0014B6E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97" w:type="pct"/>
            <w:tcBorders>
              <w:top w:val="single" w:sz="4" w:space="0" w:color="auto"/>
              <w:left w:val="single" w:sz="4" w:space="0" w:color="auto"/>
              <w:bottom w:val="single" w:sz="4" w:space="0" w:color="auto"/>
              <w:right w:val="single" w:sz="4" w:space="0" w:color="auto"/>
            </w:tcBorders>
            <w:vAlign w:val="center"/>
          </w:tcPr>
          <w:p w14:paraId="35B8C65B"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0C9E6B21"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3480787A"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3F9AAF98" w14:textId="77777777" w:rsidR="000936E8" w:rsidRDefault="000936E8">
            <w:pPr>
              <w:keepNext/>
              <w:keepLines/>
              <w:spacing w:after="0"/>
              <w:jc w:val="center"/>
              <w:rPr>
                <w:rFonts w:ascii="Arial" w:eastAsia="SimSun" w:hAnsi="Arial"/>
                <w:sz w:val="18"/>
              </w:rPr>
            </w:pPr>
          </w:p>
        </w:tc>
      </w:tr>
      <w:tr w:rsidR="000936E8" w14:paraId="4A8FC764"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768FA97B"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20) = 14 for i from {0,…, 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0065B9D1"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61" w:type="pct"/>
            <w:tcBorders>
              <w:top w:val="single" w:sz="4" w:space="0" w:color="auto"/>
              <w:left w:val="single" w:sz="4" w:space="0" w:color="auto"/>
              <w:bottom w:val="single" w:sz="4" w:space="0" w:color="auto"/>
              <w:right w:val="single" w:sz="4" w:space="0" w:color="auto"/>
            </w:tcBorders>
            <w:vAlign w:val="center"/>
            <w:hideMark/>
          </w:tcPr>
          <w:p w14:paraId="59962A37"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597" w:type="pct"/>
            <w:tcBorders>
              <w:top w:val="single" w:sz="4" w:space="0" w:color="auto"/>
              <w:left w:val="single" w:sz="4" w:space="0" w:color="auto"/>
              <w:bottom w:val="single" w:sz="4" w:space="0" w:color="auto"/>
              <w:right w:val="single" w:sz="4" w:space="0" w:color="auto"/>
            </w:tcBorders>
            <w:vAlign w:val="center"/>
          </w:tcPr>
          <w:p w14:paraId="70DE6F06"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205628C0"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24661310"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7AF600F6" w14:textId="77777777" w:rsidR="000936E8" w:rsidRDefault="000936E8">
            <w:pPr>
              <w:keepNext/>
              <w:keepLines/>
              <w:spacing w:after="0"/>
              <w:jc w:val="center"/>
              <w:rPr>
                <w:rFonts w:ascii="Arial" w:eastAsia="SimSun" w:hAnsi="Arial"/>
                <w:sz w:val="18"/>
              </w:rPr>
            </w:pPr>
          </w:p>
        </w:tc>
      </w:tr>
      <w:tr w:rsidR="000936E8" w14:paraId="0AE04604"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08E12212"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{0,1…13} for i from {1,…,639}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3FE4BEB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CBs</w:t>
            </w:r>
          </w:p>
        </w:tc>
        <w:tc>
          <w:tcPr>
            <w:tcW w:w="661" w:type="pct"/>
            <w:tcBorders>
              <w:top w:val="single" w:sz="4" w:space="0" w:color="auto"/>
              <w:left w:val="single" w:sz="4" w:space="0" w:color="auto"/>
              <w:bottom w:val="single" w:sz="4" w:space="0" w:color="auto"/>
              <w:right w:val="single" w:sz="4" w:space="0" w:color="auto"/>
            </w:tcBorders>
            <w:vAlign w:val="center"/>
            <w:hideMark/>
          </w:tcPr>
          <w:p w14:paraId="45764D53"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597" w:type="pct"/>
            <w:tcBorders>
              <w:top w:val="single" w:sz="4" w:space="0" w:color="auto"/>
              <w:left w:val="single" w:sz="4" w:space="0" w:color="auto"/>
              <w:bottom w:val="single" w:sz="4" w:space="0" w:color="auto"/>
              <w:right w:val="single" w:sz="4" w:space="0" w:color="auto"/>
            </w:tcBorders>
            <w:vAlign w:val="center"/>
          </w:tcPr>
          <w:p w14:paraId="66813BDF"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06E2C83C"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452860B1"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3912374D" w14:textId="77777777" w:rsidR="000936E8" w:rsidRDefault="000936E8">
            <w:pPr>
              <w:keepNext/>
              <w:keepLines/>
              <w:spacing w:after="0"/>
              <w:jc w:val="center"/>
              <w:rPr>
                <w:rFonts w:ascii="Arial" w:eastAsia="SimSun" w:hAnsi="Arial"/>
                <w:sz w:val="18"/>
              </w:rPr>
            </w:pPr>
          </w:p>
        </w:tc>
      </w:tr>
      <w:tr w:rsidR="000936E8" w14:paraId="299F300C"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58EAAE0A"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Binary Channel Bits Per Slot</w:t>
            </w:r>
          </w:p>
        </w:tc>
        <w:tc>
          <w:tcPr>
            <w:tcW w:w="426" w:type="pct"/>
            <w:tcBorders>
              <w:top w:val="single" w:sz="4" w:space="0" w:color="auto"/>
              <w:left w:val="single" w:sz="4" w:space="0" w:color="auto"/>
              <w:bottom w:val="single" w:sz="4" w:space="0" w:color="auto"/>
              <w:right w:val="single" w:sz="4" w:space="0" w:color="auto"/>
            </w:tcBorders>
            <w:vAlign w:val="center"/>
          </w:tcPr>
          <w:p w14:paraId="3E23A461" w14:textId="77777777" w:rsidR="000936E8" w:rsidRDefault="000936E8">
            <w:pPr>
              <w:keepNext/>
              <w:keepLines/>
              <w:spacing w:after="0"/>
              <w:jc w:val="center"/>
              <w:rPr>
                <w:rFonts w:ascii="Arial" w:eastAsia="SimSun" w:hAnsi="Arial" w:cs="Arial"/>
                <w:sz w:val="18"/>
                <w:szCs w:val="18"/>
              </w:rPr>
            </w:pPr>
          </w:p>
        </w:tc>
        <w:tc>
          <w:tcPr>
            <w:tcW w:w="661" w:type="pct"/>
            <w:tcBorders>
              <w:top w:val="single" w:sz="4" w:space="0" w:color="auto"/>
              <w:left w:val="single" w:sz="4" w:space="0" w:color="auto"/>
              <w:bottom w:val="single" w:sz="4" w:space="0" w:color="auto"/>
              <w:right w:val="single" w:sz="4" w:space="0" w:color="auto"/>
            </w:tcBorders>
            <w:vAlign w:val="center"/>
          </w:tcPr>
          <w:p w14:paraId="7865E28B" w14:textId="77777777" w:rsidR="000936E8" w:rsidRDefault="000936E8">
            <w:pPr>
              <w:keepNext/>
              <w:keepLines/>
              <w:spacing w:after="0"/>
              <w:jc w:val="center"/>
              <w:rPr>
                <w:rFonts w:ascii="Arial" w:eastAsia="SimSun" w:hAnsi="Arial" w:cs="Arial"/>
                <w:sz w:val="18"/>
                <w:szCs w:val="18"/>
              </w:rPr>
            </w:pPr>
          </w:p>
        </w:tc>
        <w:tc>
          <w:tcPr>
            <w:tcW w:w="597" w:type="pct"/>
            <w:tcBorders>
              <w:top w:val="single" w:sz="4" w:space="0" w:color="auto"/>
              <w:left w:val="single" w:sz="4" w:space="0" w:color="auto"/>
              <w:bottom w:val="single" w:sz="4" w:space="0" w:color="auto"/>
              <w:right w:val="single" w:sz="4" w:space="0" w:color="auto"/>
            </w:tcBorders>
            <w:vAlign w:val="center"/>
          </w:tcPr>
          <w:p w14:paraId="77B0EF5F"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59DBF989"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6700D781"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26586ECB" w14:textId="77777777" w:rsidR="000936E8" w:rsidRDefault="000936E8">
            <w:pPr>
              <w:keepNext/>
              <w:keepLines/>
              <w:spacing w:after="0"/>
              <w:jc w:val="center"/>
              <w:rPr>
                <w:rFonts w:ascii="Arial" w:eastAsia="SimSun" w:hAnsi="Arial"/>
                <w:sz w:val="18"/>
              </w:rPr>
            </w:pPr>
          </w:p>
        </w:tc>
      </w:tr>
      <w:tr w:rsidR="000936E8" w14:paraId="2EB990E5"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5B030F14"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0 and Slot i, if mod(i, 20) = {15,16,17,18,19} for i from {0,…,639}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1F66607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3590564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97" w:type="pct"/>
            <w:tcBorders>
              <w:top w:val="single" w:sz="4" w:space="0" w:color="auto"/>
              <w:left w:val="single" w:sz="4" w:space="0" w:color="auto"/>
              <w:bottom w:val="single" w:sz="4" w:space="0" w:color="auto"/>
              <w:right w:val="single" w:sz="4" w:space="0" w:color="auto"/>
            </w:tcBorders>
            <w:vAlign w:val="center"/>
          </w:tcPr>
          <w:p w14:paraId="7D4BBF54"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5DF80747"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0F3C221C"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10F5548E" w14:textId="77777777" w:rsidR="000936E8" w:rsidRDefault="000936E8">
            <w:pPr>
              <w:keepNext/>
              <w:keepLines/>
              <w:spacing w:after="0"/>
              <w:jc w:val="center"/>
              <w:rPr>
                <w:rFonts w:ascii="Arial" w:eastAsia="SimSun" w:hAnsi="Arial"/>
                <w:sz w:val="18"/>
              </w:rPr>
            </w:pPr>
          </w:p>
        </w:tc>
      </w:tr>
      <w:tr w:rsidR="000936E8" w14:paraId="16D6D15F"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1FF87BB5"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Slots i = 320, 321</w:t>
            </w:r>
          </w:p>
        </w:tc>
        <w:tc>
          <w:tcPr>
            <w:tcW w:w="426" w:type="pct"/>
            <w:tcBorders>
              <w:top w:val="single" w:sz="4" w:space="0" w:color="auto"/>
              <w:left w:val="single" w:sz="4" w:space="0" w:color="auto"/>
              <w:bottom w:val="single" w:sz="4" w:space="0" w:color="auto"/>
              <w:right w:val="single" w:sz="4" w:space="0" w:color="auto"/>
            </w:tcBorders>
            <w:vAlign w:val="center"/>
            <w:hideMark/>
          </w:tcPr>
          <w:p w14:paraId="1AAE926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3633C72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N/A</w:t>
            </w:r>
          </w:p>
        </w:tc>
        <w:tc>
          <w:tcPr>
            <w:tcW w:w="597" w:type="pct"/>
            <w:tcBorders>
              <w:top w:val="single" w:sz="4" w:space="0" w:color="auto"/>
              <w:left w:val="single" w:sz="4" w:space="0" w:color="auto"/>
              <w:bottom w:val="single" w:sz="4" w:space="0" w:color="auto"/>
              <w:right w:val="single" w:sz="4" w:space="0" w:color="auto"/>
            </w:tcBorders>
            <w:vAlign w:val="center"/>
          </w:tcPr>
          <w:p w14:paraId="7B6CB494"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14588A8E"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23C81592"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4DF04D6B" w14:textId="77777777" w:rsidR="000936E8" w:rsidRDefault="000936E8">
            <w:pPr>
              <w:keepNext/>
              <w:keepLines/>
              <w:spacing w:after="0"/>
              <w:jc w:val="center"/>
              <w:rPr>
                <w:rFonts w:ascii="Arial" w:eastAsia="SimSun" w:hAnsi="Arial"/>
                <w:sz w:val="18"/>
              </w:rPr>
            </w:pPr>
          </w:p>
        </w:tc>
      </w:tr>
      <w:tr w:rsidR="000936E8" w14:paraId="6F4CA0B9"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4A2AF8A3"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20) = 14 for i from {0,…, 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6D9157DC"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7BE47A2B" w14:textId="64962C9D" w:rsidR="000936E8" w:rsidRDefault="000936E8">
            <w:pPr>
              <w:keepNext/>
              <w:keepLines/>
              <w:spacing w:after="0"/>
              <w:jc w:val="center"/>
              <w:rPr>
                <w:rFonts w:ascii="Arial" w:eastAsia="SimSun" w:hAnsi="Arial" w:cs="Arial"/>
                <w:sz w:val="18"/>
                <w:szCs w:val="18"/>
                <w:lang w:eastAsia="zh-CN"/>
              </w:rPr>
            </w:pPr>
            <w:del w:id="441" w:author="Licheng Lin" w:date="2024-02-19T17:24:00Z">
              <w:r w:rsidDel="000464D5">
                <w:rPr>
                  <w:rFonts w:ascii="Arial" w:eastAsia="SimSun" w:hAnsi="Arial" w:cs="Arial"/>
                  <w:sz w:val="18"/>
                  <w:szCs w:val="18"/>
                </w:rPr>
                <w:delText>8320</w:delText>
              </w:r>
            </w:del>
            <w:ins w:id="442" w:author="Licheng Lin" w:date="2024-02-19T17:24:00Z">
              <w:r w:rsidR="000464D5">
                <w:rPr>
                  <w:rFonts w:ascii="Arial" w:eastAsia="SimSun" w:hAnsi="Arial" w:cs="Arial"/>
                  <w:sz w:val="18"/>
                  <w:szCs w:val="18"/>
                </w:rPr>
                <w:t>8160</w:t>
              </w:r>
            </w:ins>
          </w:p>
        </w:tc>
        <w:tc>
          <w:tcPr>
            <w:tcW w:w="597" w:type="pct"/>
            <w:tcBorders>
              <w:top w:val="single" w:sz="4" w:space="0" w:color="auto"/>
              <w:left w:val="single" w:sz="4" w:space="0" w:color="auto"/>
              <w:bottom w:val="single" w:sz="4" w:space="0" w:color="auto"/>
              <w:right w:val="single" w:sz="4" w:space="0" w:color="auto"/>
            </w:tcBorders>
            <w:vAlign w:val="center"/>
          </w:tcPr>
          <w:p w14:paraId="072FCF84"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5038B339"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2A407B5C"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06C9303F" w14:textId="77777777" w:rsidR="000936E8" w:rsidRDefault="000936E8">
            <w:pPr>
              <w:keepNext/>
              <w:keepLines/>
              <w:spacing w:after="0"/>
              <w:jc w:val="center"/>
              <w:rPr>
                <w:rFonts w:ascii="Arial" w:eastAsia="SimSun" w:hAnsi="Arial"/>
                <w:sz w:val="18"/>
              </w:rPr>
            </w:pPr>
          </w:p>
        </w:tc>
      </w:tr>
      <w:tr w:rsidR="000936E8" w14:paraId="10AC67B6"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69BED01E"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 xml:space="preserve">  For Slot i, if mod(i, 5) = {0,1…13} for i from {1,…,639}</w:t>
            </w:r>
          </w:p>
        </w:tc>
        <w:tc>
          <w:tcPr>
            <w:tcW w:w="426" w:type="pct"/>
            <w:tcBorders>
              <w:top w:val="single" w:sz="4" w:space="0" w:color="auto"/>
              <w:left w:val="single" w:sz="4" w:space="0" w:color="auto"/>
              <w:bottom w:val="single" w:sz="4" w:space="0" w:color="auto"/>
              <w:right w:val="single" w:sz="4" w:space="0" w:color="auto"/>
            </w:tcBorders>
            <w:vAlign w:val="center"/>
            <w:hideMark/>
          </w:tcPr>
          <w:p w14:paraId="5842F2ED"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Bits</w:t>
            </w:r>
          </w:p>
        </w:tc>
        <w:tc>
          <w:tcPr>
            <w:tcW w:w="661" w:type="pct"/>
            <w:tcBorders>
              <w:top w:val="single" w:sz="4" w:space="0" w:color="auto"/>
              <w:left w:val="single" w:sz="4" w:space="0" w:color="auto"/>
              <w:bottom w:val="single" w:sz="4" w:space="0" w:color="auto"/>
              <w:right w:val="single" w:sz="4" w:space="0" w:color="auto"/>
            </w:tcBorders>
            <w:vAlign w:val="center"/>
            <w:hideMark/>
          </w:tcPr>
          <w:p w14:paraId="1B6E5ABF" w14:textId="175BE568" w:rsidR="000936E8" w:rsidRDefault="000936E8">
            <w:pPr>
              <w:keepNext/>
              <w:keepLines/>
              <w:spacing w:after="0"/>
              <w:jc w:val="center"/>
              <w:rPr>
                <w:rFonts w:ascii="Arial" w:eastAsia="SimSun" w:hAnsi="Arial" w:cs="Arial"/>
                <w:sz w:val="18"/>
                <w:szCs w:val="18"/>
              </w:rPr>
            </w:pPr>
            <w:del w:id="443" w:author="Licheng Lin" w:date="2024-02-19T17:24:00Z">
              <w:r w:rsidDel="000464D5">
                <w:rPr>
                  <w:rFonts w:ascii="Arial" w:eastAsia="SimSun" w:hAnsi="Arial" w:cs="Arial"/>
                  <w:sz w:val="18"/>
                  <w:szCs w:val="18"/>
                </w:rPr>
                <w:delText>10160</w:delText>
              </w:r>
            </w:del>
            <w:ins w:id="444" w:author="Licheng Lin" w:date="2024-02-19T17:24:00Z">
              <w:r w:rsidR="000464D5">
                <w:rPr>
                  <w:rFonts w:ascii="Arial" w:eastAsia="SimSun" w:hAnsi="Arial" w:cs="Arial"/>
                  <w:sz w:val="18"/>
                  <w:szCs w:val="18"/>
                </w:rPr>
                <w:t>10080</w:t>
              </w:r>
            </w:ins>
          </w:p>
        </w:tc>
        <w:tc>
          <w:tcPr>
            <w:tcW w:w="597" w:type="pct"/>
            <w:tcBorders>
              <w:top w:val="single" w:sz="4" w:space="0" w:color="auto"/>
              <w:left w:val="single" w:sz="4" w:space="0" w:color="auto"/>
              <w:bottom w:val="single" w:sz="4" w:space="0" w:color="auto"/>
              <w:right w:val="single" w:sz="4" w:space="0" w:color="auto"/>
            </w:tcBorders>
            <w:vAlign w:val="center"/>
          </w:tcPr>
          <w:p w14:paraId="739C1365"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45A10ADE"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4E2AC62E"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5A01C341" w14:textId="77777777" w:rsidR="000936E8" w:rsidRDefault="000936E8">
            <w:pPr>
              <w:keepNext/>
              <w:keepLines/>
              <w:spacing w:after="0"/>
              <w:jc w:val="center"/>
              <w:rPr>
                <w:rFonts w:ascii="Arial" w:eastAsia="SimSun" w:hAnsi="Arial"/>
                <w:sz w:val="18"/>
              </w:rPr>
            </w:pPr>
          </w:p>
        </w:tc>
      </w:tr>
      <w:tr w:rsidR="000936E8" w14:paraId="49595D1D" w14:textId="77777777" w:rsidTr="000936E8">
        <w:trPr>
          <w:jc w:val="center"/>
        </w:trPr>
        <w:tc>
          <w:tcPr>
            <w:tcW w:w="1679" w:type="pct"/>
            <w:tcBorders>
              <w:top w:val="single" w:sz="4" w:space="0" w:color="auto"/>
              <w:left w:val="single" w:sz="4" w:space="0" w:color="auto"/>
              <w:bottom w:val="single" w:sz="4" w:space="0" w:color="auto"/>
              <w:right w:val="single" w:sz="4" w:space="0" w:color="auto"/>
            </w:tcBorders>
            <w:hideMark/>
          </w:tcPr>
          <w:p w14:paraId="41137574" w14:textId="77777777" w:rsidR="000936E8" w:rsidRDefault="000936E8">
            <w:pPr>
              <w:keepNext/>
              <w:keepLines/>
              <w:spacing w:after="0"/>
              <w:rPr>
                <w:rFonts w:ascii="Arial" w:eastAsia="SimSun" w:hAnsi="Arial" w:cs="Arial"/>
                <w:sz w:val="18"/>
                <w:szCs w:val="18"/>
              </w:rPr>
            </w:pPr>
            <w:r>
              <w:rPr>
                <w:rFonts w:ascii="Arial" w:eastAsia="SimSun" w:hAnsi="Arial" w:cs="Arial"/>
                <w:sz w:val="18"/>
                <w:szCs w:val="18"/>
              </w:rPr>
              <w:t>Max. Throughput averaged over 2 frames</w:t>
            </w:r>
          </w:p>
        </w:tc>
        <w:tc>
          <w:tcPr>
            <w:tcW w:w="426" w:type="pct"/>
            <w:tcBorders>
              <w:top w:val="single" w:sz="4" w:space="0" w:color="auto"/>
              <w:left w:val="single" w:sz="4" w:space="0" w:color="auto"/>
              <w:bottom w:val="single" w:sz="4" w:space="0" w:color="auto"/>
              <w:right w:val="single" w:sz="4" w:space="0" w:color="auto"/>
            </w:tcBorders>
            <w:vAlign w:val="center"/>
            <w:hideMark/>
          </w:tcPr>
          <w:p w14:paraId="228DAFCB"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Mbps</w:t>
            </w:r>
          </w:p>
        </w:tc>
        <w:tc>
          <w:tcPr>
            <w:tcW w:w="661" w:type="pct"/>
            <w:tcBorders>
              <w:top w:val="single" w:sz="4" w:space="0" w:color="auto"/>
              <w:left w:val="single" w:sz="4" w:space="0" w:color="auto"/>
              <w:bottom w:val="single" w:sz="4" w:space="0" w:color="auto"/>
              <w:right w:val="single" w:sz="4" w:space="0" w:color="auto"/>
            </w:tcBorders>
            <w:vAlign w:val="center"/>
            <w:hideMark/>
          </w:tcPr>
          <w:p w14:paraId="309DD19E" w14:textId="77777777" w:rsidR="000936E8" w:rsidRDefault="000936E8">
            <w:pPr>
              <w:keepNext/>
              <w:keepLines/>
              <w:spacing w:after="0"/>
              <w:jc w:val="center"/>
              <w:rPr>
                <w:rFonts w:ascii="Arial" w:eastAsia="SimSun" w:hAnsi="Arial" w:cs="Arial"/>
                <w:sz w:val="18"/>
                <w:szCs w:val="18"/>
              </w:rPr>
            </w:pPr>
            <w:r>
              <w:rPr>
                <w:rFonts w:ascii="Arial" w:eastAsia="SimSun" w:hAnsi="Arial" w:cs="Arial"/>
                <w:sz w:val="18"/>
                <w:szCs w:val="18"/>
              </w:rPr>
              <w:t>111.6224</w:t>
            </w:r>
          </w:p>
        </w:tc>
        <w:tc>
          <w:tcPr>
            <w:tcW w:w="597" w:type="pct"/>
            <w:tcBorders>
              <w:top w:val="single" w:sz="4" w:space="0" w:color="auto"/>
              <w:left w:val="single" w:sz="4" w:space="0" w:color="auto"/>
              <w:bottom w:val="single" w:sz="4" w:space="0" w:color="auto"/>
              <w:right w:val="single" w:sz="4" w:space="0" w:color="auto"/>
            </w:tcBorders>
            <w:vAlign w:val="center"/>
          </w:tcPr>
          <w:p w14:paraId="317F7031" w14:textId="77777777" w:rsidR="000936E8" w:rsidRDefault="000936E8">
            <w:pPr>
              <w:keepNext/>
              <w:keepLines/>
              <w:spacing w:after="0"/>
              <w:jc w:val="center"/>
              <w:rPr>
                <w:rFonts w:ascii="Arial" w:eastAsia="SimSun" w:hAnsi="Arial" w:cs="Arial"/>
                <w:sz w:val="18"/>
                <w:szCs w:val="18"/>
              </w:rPr>
            </w:pPr>
          </w:p>
        </w:tc>
        <w:tc>
          <w:tcPr>
            <w:tcW w:w="681" w:type="pct"/>
            <w:tcBorders>
              <w:top w:val="single" w:sz="4" w:space="0" w:color="auto"/>
              <w:left w:val="single" w:sz="4" w:space="0" w:color="auto"/>
              <w:bottom w:val="single" w:sz="4" w:space="0" w:color="auto"/>
              <w:right w:val="single" w:sz="4" w:space="0" w:color="auto"/>
            </w:tcBorders>
            <w:vAlign w:val="center"/>
          </w:tcPr>
          <w:p w14:paraId="00FFE0D2" w14:textId="77777777" w:rsidR="000936E8" w:rsidRDefault="000936E8">
            <w:pPr>
              <w:keepNext/>
              <w:keepLines/>
              <w:spacing w:after="0"/>
              <w:jc w:val="center"/>
              <w:rPr>
                <w:rFonts w:ascii="Arial" w:eastAsia="SimSun" w:hAnsi="Arial" w:cs="Arial"/>
                <w:sz w:val="18"/>
                <w:szCs w:val="18"/>
              </w:rPr>
            </w:pPr>
          </w:p>
        </w:tc>
        <w:tc>
          <w:tcPr>
            <w:tcW w:w="474" w:type="pct"/>
            <w:tcBorders>
              <w:top w:val="single" w:sz="4" w:space="0" w:color="auto"/>
              <w:left w:val="single" w:sz="4" w:space="0" w:color="auto"/>
              <w:bottom w:val="single" w:sz="4" w:space="0" w:color="auto"/>
              <w:right w:val="single" w:sz="4" w:space="0" w:color="auto"/>
            </w:tcBorders>
            <w:vAlign w:val="center"/>
          </w:tcPr>
          <w:p w14:paraId="736083AB" w14:textId="77777777" w:rsidR="000936E8" w:rsidRDefault="000936E8">
            <w:pPr>
              <w:keepNext/>
              <w:keepLines/>
              <w:spacing w:after="0"/>
              <w:jc w:val="center"/>
              <w:rPr>
                <w:rFonts w:ascii="Arial" w:eastAsia="SimSun" w:hAnsi="Arial" w:cs="Arial"/>
                <w:sz w:val="18"/>
                <w:szCs w:val="18"/>
              </w:rPr>
            </w:pPr>
          </w:p>
        </w:tc>
        <w:tc>
          <w:tcPr>
            <w:tcW w:w="481" w:type="pct"/>
            <w:tcBorders>
              <w:top w:val="single" w:sz="4" w:space="0" w:color="auto"/>
              <w:left w:val="single" w:sz="4" w:space="0" w:color="auto"/>
              <w:bottom w:val="single" w:sz="4" w:space="0" w:color="auto"/>
              <w:right w:val="single" w:sz="4" w:space="0" w:color="auto"/>
            </w:tcBorders>
            <w:vAlign w:val="center"/>
          </w:tcPr>
          <w:p w14:paraId="58A83DD8" w14:textId="77777777" w:rsidR="000936E8" w:rsidRDefault="000936E8">
            <w:pPr>
              <w:keepNext/>
              <w:keepLines/>
              <w:spacing w:after="0"/>
              <w:jc w:val="center"/>
              <w:rPr>
                <w:rFonts w:ascii="Arial" w:eastAsia="SimSun" w:hAnsi="Arial"/>
                <w:sz w:val="18"/>
              </w:rPr>
            </w:pPr>
          </w:p>
        </w:tc>
      </w:tr>
      <w:tr w:rsidR="000936E8" w14:paraId="485D4ECA"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455EC9E" w14:textId="77777777" w:rsidR="000936E8" w:rsidRDefault="000936E8">
            <w:pPr>
              <w:keepNext/>
              <w:keepLines/>
              <w:spacing w:after="0"/>
              <w:ind w:left="851" w:hanging="851"/>
              <w:rPr>
                <w:rFonts w:ascii="Arial" w:eastAsia="SimSun" w:hAnsi="Arial"/>
                <w:sz w:val="18"/>
              </w:rPr>
            </w:pPr>
            <w:r>
              <w:rPr>
                <w:rFonts w:ascii="Arial" w:eastAsia="SimSun" w:hAnsi="Arial"/>
                <w:sz w:val="18"/>
              </w:rPr>
              <w:t>Note 1:</w:t>
            </w:r>
            <w:r>
              <w:rPr>
                <w:rFonts w:ascii="Arial" w:eastAsia="SimSun" w:hAnsi="Arial"/>
                <w:sz w:val="18"/>
              </w:rPr>
              <w:tab/>
              <w:t>SS/PBCH block is transmitted in slot #0 with periodicity 20 ms</w:t>
            </w:r>
          </w:p>
          <w:p w14:paraId="6F631D05" w14:textId="77777777" w:rsidR="000936E8" w:rsidRDefault="000936E8">
            <w:pPr>
              <w:keepNext/>
              <w:keepLines/>
              <w:spacing w:after="0"/>
              <w:ind w:left="851" w:hanging="851"/>
              <w:rPr>
                <w:rFonts w:ascii="Arial" w:eastAsia="SimSun" w:hAnsi="Arial"/>
                <w:sz w:val="18"/>
              </w:rPr>
            </w:pPr>
            <w:r>
              <w:rPr>
                <w:rFonts w:ascii="Arial" w:eastAsia="SimSun" w:hAnsi="Arial"/>
                <w:sz w:val="18"/>
                <w:lang w:val="en-US"/>
              </w:rPr>
              <w:t>Note 2:</w:t>
            </w:r>
            <w:r>
              <w:rPr>
                <w:rFonts w:ascii="Arial" w:eastAsia="SimSun" w:hAnsi="Arial"/>
                <w:sz w:val="18"/>
              </w:rPr>
              <w:tab/>
            </w:r>
            <w:r>
              <w:rPr>
                <w:rFonts w:ascii="Arial" w:eastAsia="SimSun" w:hAnsi="Arial"/>
                <w:sz w:val="18"/>
                <w:lang w:val="en-US"/>
              </w:rPr>
              <w:t>Slot i is slot index per 2 frames</w:t>
            </w:r>
          </w:p>
        </w:tc>
      </w:tr>
    </w:tbl>
    <w:p w14:paraId="3EA46C88" w14:textId="77777777" w:rsidR="000936E8" w:rsidRDefault="000936E8" w:rsidP="000936E8">
      <w:bookmarkStart w:id="445" w:name="_Hlk135812583"/>
    </w:p>
    <w:p w14:paraId="44E46C61" w14:textId="77777777" w:rsidR="000936E8" w:rsidRDefault="000936E8" w:rsidP="000936E8">
      <w:pPr>
        <w:pStyle w:val="TH"/>
        <w:rPr>
          <w:lang w:eastAsia="zh-CN"/>
        </w:rPr>
      </w:pPr>
      <w:r>
        <w:rPr>
          <w:lang w:eastAsia="zh-CN"/>
        </w:rPr>
        <w:t>Table A.3.2.2.8.3: Reference measurement channels for FR1+FR2-2 CA with 480 kHz SCS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4"/>
        <w:gridCol w:w="870"/>
        <w:gridCol w:w="1275"/>
        <w:gridCol w:w="1071"/>
        <w:gridCol w:w="1119"/>
        <w:gridCol w:w="967"/>
        <w:gridCol w:w="963"/>
      </w:tblGrid>
      <w:tr w:rsidR="000936E8" w14:paraId="791A05A0"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vAlign w:val="center"/>
            <w:hideMark/>
          </w:tcPr>
          <w:p w14:paraId="0A1EB050" w14:textId="77777777" w:rsidR="000936E8" w:rsidRDefault="000936E8">
            <w:pPr>
              <w:pStyle w:val="TAH"/>
              <w:rPr>
                <w:rFonts w:eastAsia="SimSun"/>
              </w:rPr>
            </w:pPr>
            <w:r>
              <w:rPr>
                <w:rFonts w:eastAsia="SimSun"/>
              </w:rPr>
              <w:t>Parameter</w:t>
            </w:r>
          </w:p>
        </w:tc>
        <w:tc>
          <w:tcPr>
            <w:tcW w:w="452" w:type="pct"/>
            <w:tcBorders>
              <w:top w:val="single" w:sz="4" w:space="0" w:color="auto"/>
              <w:left w:val="single" w:sz="4" w:space="0" w:color="auto"/>
              <w:bottom w:val="single" w:sz="4" w:space="0" w:color="auto"/>
              <w:right w:val="single" w:sz="4" w:space="0" w:color="auto"/>
            </w:tcBorders>
            <w:vAlign w:val="center"/>
            <w:hideMark/>
          </w:tcPr>
          <w:p w14:paraId="565EB631" w14:textId="77777777" w:rsidR="000936E8" w:rsidRDefault="000936E8">
            <w:pPr>
              <w:pStyle w:val="TAH"/>
              <w:rPr>
                <w:rFonts w:eastAsia="SimSun"/>
              </w:rPr>
            </w:pPr>
            <w:r>
              <w:rPr>
                <w:rFonts w:eastAsia="SimSun"/>
              </w:rPr>
              <w:t>Unit</w:t>
            </w:r>
          </w:p>
        </w:tc>
        <w:tc>
          <w:tcPr>
            <w:tcW w:w="2801" w:type="pct"/>
            <w:gridSpan w:val="5"/>
            <w:tcBorders>
              <w:top w:val="single" w:sz="4" w:space="0" w:color="auto"/>
              <w:left w:val="single" w:sz="4" w:space="0" w:color="auto"/>
              <w:bottom w:val="single" w:sz="4" w:space="0" w:color="auto"/>
              <w:right w:val="single" w:sz="4" w:space="0" w:color="auto"/>
            </w:tcBorders>
            <w:vAlign w:val="center"/>
            <w:hideMark/>
          </w:tcPr>
          <w:p w14:paraId="0A805A6F" w14:textId="77777777" w:rsidR="000936E8" w:rsidRDefault="000936E8">
            <w:pPr>
              <w:pStyle w:val="TAH"/>
              <w:rPr>
                <w:rFonts w:eastAsia="SimSun"/>
              </w:rPr>
            </w:pPr>
            <w:r>
              <w:rPr>
                <w:rFonts w:eastAsia="SimSun"/>
              </w:rPr>
              <w:t>Value</w:t>
            </w:r>
          </w:p>
        </w:tc>
      </w:tr>
      <w:tr w:rsidR="000936E8" w14:paraId="1ED976A5"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vAlign w:val="center"/>
            <w:hideMark/>
          </w:tcPr>
          <w:p w14:paraId="7656B8E4" w14:textId="77777777" w:rsidR="000936E8" w:rsidRDefault="000936E8">
            <w:pPr>
              <w:pStyle w:val="TAL"/>
              <w:rPr>
                <w:rFonts w:eastAsia="SimSun"/>
              </w:rPr>
            </w:pPr>
            <w:r>
              <w:rPr>
                <w:rFonts w:eastAsia="SimSun"/>
              </w:rPr>
              <w:t>Reference channel</w:t>
            </w:r>
          </w:p>
        </w:tc>
        <w:tc>
          <w:tcPr>
            <w:tcW w:w="452" w:type="pct"/>
            <w:tcBorders>
              <w:top w:val="single" w:sz="4" w:space="0" w:color="auto"/>
              <w:left w:val="single" w:sz="4" w:space="0" w:color="auto"/>
              <w:bottom w:val="single" w:sz="4" w:space="0" w:color="auto"/>
              <w:right w:val="single" w:sz="4" w:space="0" w:color="auto"/>
            </w:tcBorders>
            <w:vAlign w:val="center"/>
          </w:tcPr>
          <w:p w14:paraId="78000713"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341C54AC" w14:textId="77777777" w:rsidR="000936E8" w:rsidRDefault="000936E8">
            <w:pPr>
              <w:pStyle w:val="TAC"/>
              <w:rPr>
                <w:rFonts w:eastAsia="SimSun"/>
              </w:rPr>
            </w:pPr>
            <w:r>
              <w:rPr>
                <w:rFonts w:eastAsia="SimSun"/>
              </w:rPr>
              <w:t>R.PDSCH.8-3.1 TDD</w:t>
            </w:r>
          </w:p>
        </w:tc>
        <w:tc>
          <w:tcPr>
            <w:tcW w:w="556" w:type="pct"/>
            <w:tcBorders>
              <w:top w:val="single" w:sz="4" w:space="0" w:color="auto"/>
              <w:left w:val="single" w:sz="4" w:space="0" w:color="auto"/>
              <w:bottom w:val="single" w:sz="4" w:space="0" w:color="auto"/>
              <w:right w:val="single" w:sz="4" w:space="0" w:color="auto"/>
            </w:tcBorders>
            <w:vAlign w:val="center"/>
          </w:tcPr>
          <w:p w14:paraId="3DE90C32" w14:textId="77777777" w:rsidR="000936E8" w:rsidRDefault="000936E8">
            <w:pPr>
              <w:pStyle w:val="TAC"/>
              <w:rPr>
                <w:rFonts w:eastAsia="SimSun"/>
                <w:lang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3085BF78" w14:textId="77777777" w:rsidR="000936E8" w:rsidRDefault="000936E8">
            <w:pPr>
              <w:pStyle w:val="TAC"/>
              <w:rPr>
                <w:rFonts w:eastAsia="SimSun"/>
                <w:lang w:eastAsia="zh-CN"/>
              </w:rPr>
            </w:pPr>
          </w:p>
        </w:tc>
        <w:tc>
          <w:tcPr>
            <w:tcW w:w="502" w:type="pct"/>
            <w:tcBorders>
              <w:top w:val="single" w:sz="4" w:space="0" w:color="auto"/>
              <w:left w:val="single" w:sz="4" w:space="0" w:color="auto"/>
              <w:bottom w:val="single" w:sz="4" w:space="0" w:color="auto"/>
              <w:right w:val="single" w:sz="4" w:space="0" w:color="auto"/>
            </w:tcBorders>
            <w:vAlign w:val="center"/>
          </w:tcPr>
          <w:p w14:paraId="160F2840"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5E87E7EE" w14:textId="77777777" w:rsidR="000936E8" w:rsidRDefault="000936E8">
            <w:pPr>
              <w:pStyle w:val="TAC"/>
              <w:rPr>
                <w:rFonts w:eastAsia="SimSun"/>
                <w:lang w:eastAsia="zh-CN"/>
              </w:rPr>
            </w:pPr>
          </w:p>
        </w:tc>
      </w:tr>
      <w:tr w:rsidR="000936E8" w14:paraId="2654043E"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17A961F9" w14:textId="77777777" w:rsidR="000936E8" w:rsidRDefault="000936E8">
            <w:pPr>
              <w:pStyle w:val="TAL"/>
              <w:rPr>
                <w:rFonts w:eastAsia="SimSun"/>
              </w:rPr>
            </w:pPr>
            <w:r>
              <w:rPr>
                <w:rFonts w:eastAsia="SimSun"/>
              </w:rPr>
              <w:t>Channel bandwidth</w:t>
            </w:r>
          </w:p>
        </w:tc>
        <w:tc>
          <w:tcPr>
            <w:tcW w:w="452" w:type="pct"/>
            <w:tcBorders>
              <w:top w:val="single" w:sz="4" w:space="0" w:color="auto"/>
              <w:left w:val="single" w:sz="4" w:space="0" w:color="auto"/>
              <w:bottom w:val="single" w:sz="4" w:space="0" w:color="auto"/>
              <w:right w:val="single" w:sz="4" w:space="0" w:color="auto"/>
            </w:tcBorders>
            <w:vAlign w:val="center"/>
            <w:hideMark/>
          </w:tcPr>
          <w:p w14:paraId="5820529D" w14:textId="77777777" w:rsidR="000936E8" w:rsidRDefault="000936E8">
            <w:pPr>
              <w:pStyle w:val="TAC"/>
              <w:rPr>
                <w:rFonts w:eastAsia="SimSun"/>
              </w:rPr>
            </w:pPr>
            <w:r>
              <w:rPr>
                <w:rFonts w:eastAsia="SimSun"/>
              </w:rPr>
              <w:t>MHz</w:t>
            </w:r>
          </w:p>
        </w:tc>
        <w:tc>
          <w:tcPr>
            <w:tcW w:w="662" w:type="pct"/>
            <w:tcBorders>
              <w:top w:val="single" w:sz="4" w:space="0" w:color="auto"/>
              <w:left w:val="single" w:sz="4" w:space="0" w:color="auto"/>
              <w:bottom w:val="single" w:sz="4" w:space="0" w:color="auto"/>
              <w:right w:val="single" w:sz="4" w:space="0" w:color="auto"/>
            </w:tcBorders>
            <w:vAlign w:val="center"/>
            <w:hideMark/>
          </w:tcPr>
          <w:p w14:paraId="6B0E43F9" w14:textId="77777777" w:rsidR="000936E8" w:rsidRDefault="000936E8">
            <w:pPr>
              <w:pStyle w:val="TAC"/>
              <w:rPr>
                <w:rFonts w:eastAsia="SimSun"/>
              </w:rPr>
            </w:pPr>
            <w:r>
              <w:rPr>
                <w:rFonts w:eastAsia="SimSun"/>
              </w:rPr>
              <w:t>400</w:t>
            </w:r>
          </w:p>
        </w:tc>
        <w:tc>
          <w:tcPr>
            <w:tcW w:w="556" w:type="pct"/>
            <w:tcBorders>
              <w:top w:val="single" w:sz="4" w:space="0" w:color="auto"/>
              <w:left w:val="single" w:sz="4" w:space="0" w:color="auto"/>
              <w:bottom w:val="single" w:sz="4" w:space="0" w:color="auto"/>
              <w:right w:val="single" w:sz="4" w:space="0" w:color="auto"/>
            </w:tcBorders>
          </w:tcPr>
          <w:p w14:paraId="1D5299BA"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04E02833"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2672E5C6"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20E5AE14" w14:textId="77777777" w:rsidR="000936E8" w:rsidRDefault="000936E8">
            <w:pPr>
              <w:pStyle w:val="TAC"/>
              <w:rPr>
                <w:rFonts w:eastAsia="SimSun"/>
              </w:rPr>
            </w:pPr>
          </w:p>
        </w:tc>
      </w:tr>
      <w:tr w:rsidR="000936E8" w14:paraId="1553D476"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0033833D" w14:textId="77777777" w:rsidR="000936E8" w:rsidRDefault="000936E8">
            <w:pPr>
              <w:pStyle w:val="TAL"/>
              <w:rPr>
                <w:rFonts w:eastAsia="SimSun"/>
              </w:rPr>
            </w:pPr>
            <w:r>
              <w:rPr>
                <w:rFonts w:eastAsia="SimSun"/>
              </w:rPr>
              <w:t>Subcarrier spacing</w:t>
            </w:r>
          </w:p>
        </w:tc>
        <w:tc>
          <w:tcPr>
            <w:tcW w:w="452" w:type="pct"/>
            <w:tcBorders>
              <w:top w:val="single" w:sz="4" w:space="0" w:color="auto"/>
              <w:left w:val="single" w:sz="4" w:space="0" w:color="auto"/>
              <w:bottom w:val="single" w:sz="4" w:space="0" w:color="auto"/>
              <w:right w:val="single" w:sz="4" w:space="0" w:color="auto"/>
            </w:tcBorders>
            <w:vAlign w:val="center"/>
            <w:hideMark/>
          </w:tcPr>
          <w:p w14:paraId="533E5DED" w14:textId="77777777" w:rsidR="000936E8" w:rsidRDefault="000936E8">
            <w:pPr>
              <w:pStyle w:val="TAC"/>
              <w:rPr>
                <w:rFonts w:eastAsia="SimSun"/>
              </w:rPr>
            </w:pPr>
            <w:r>
              <w:rPr>
                <w:rFonts w:eastAsia="SimSun"/>
              </w:rPr>
              <w:t>kHz</w:t>
            </w:r>
          </w:p>
        </w:tc>
        <w:tc>
          <w:tcPr>
            <w:tcW w:w="662" w:type="pct"/>
            <w:tcBorders>
              <w:top w:val="single" w:sz="4" w:space="0" w:color="auto"/>
              <w:left w:val="single" w:sz="4" w:space="0" w:color="auto"/>
              <w:bottom w:val="single" w:sz="4" w:space="0" w:color="auto"/>
              <w:right w:val="single" w:sz="4" w:space="0" w:color="auto"/>
            </w:tcBorders>
            <w:vAlign w:val="center"/>
            <w:hideMark/>
          </w:tcPr>
          <w:p w14:paraId="1AA631BB" w14:textId="77777777" w:rsidR="000936E8" w:rsidRDefault="000936E8">
            <w:pPr>
              <w:pStyle w:val="TAC"/>
              <w:rPr>
                <w:rFonts w:eastAsia="SimSun"/>
              </w:rPr>
            </w:pPr>
            <w:r>
              <w:rPr>
                <w:rFonts w:eastAsia="SimSun"/>
              </w:rPr>
              <w:t>480</w:t>
            </w:r>
          </w:p>
        </w:tc>
        <w:tc>
          <w:tcPr>
            <w:tcW w:w="556" w:type="pct"/>
            <w:tcBorders>
              <w:top w:val="single" w:sz="4" w:space="0" w:color="auto"/>
              <w:left w:val="single" w:sz="4" w:space="0" w:color="auto"/>
              <w:bottom w:val="single" w:sz="4" w:space="0" w:color="auto"/>
              <w:right w:val="single" w:sz="4" w:space="0" w:color="auto"/>
            </w:tcBorders>
          </w:tcPr>
          <w:p w14:paraId="74CE929F"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33DBC6BD"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11640692"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455CD493" w14:textId="77777777" w:rsidR="000936E8" w:rsidRDefault="000936E8">
            <w:pPr>
              <w:pStyle w:val="TAC"/>
              <w:rPr>
                <w:rFonts w:eastAsia="SimSun"/>
              </w:rPr>
            </w:pPr>
          </w:p>
        </w:tc>
      </w:tr>
      <w:tr w:rsidR="000936E8" w14:paraId="04820D94"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4C0A6A2A" w14:textId="77777777" w:rsidR="000936E8" w:rsidRDefault="000936E8">
            <w:pPr>
              <w:pStyle w:val="TAL"/>
              <w:rPr>
                <w:rFonts w:eastAsia="SimSun"/>
              </w:rPr>
            </w:pPr>
            <w:r>
              <w:rPr>
                <w:rFonts w:eastAsia="SimSun"/>
              </w:rPr>
              <w:t>Allocated resource blocks</w:t>
            </w:r>
          </w:p>
        </w:tc>
        <w:tc>
          <w:tcPr>
            <w:tcW w:w="452" w:type="pct"/>
            <w:tcBorders>
              <w:top w:val="single" w:sz="4" w:space="0" w:color="auto"/>
              <w:left w:val="single" w:sz="4" w:space="0" w:color="auto"/>
              <w:bottom w:val="single" w:sz="4" w:space="0" w:color="auto"/>
              <w:right w:val="single" w:sz="4" w:space="0" w:color="auto"/>
            </w:tcBorders>
            <w:vAlign w:val="center"/>
            <w:hideMark/>
          </w:tcPr>
          <w:p w14:paraId="4697A90B" w14:textId="77777777" w:rsidR="000936E8" w:rsidRDefault="000936E8">
            <w:pPr>
              <w:pStyle w:val="TAC"/>
              <w:rPr>
                <w:rFonts w:eastAsia="SimSun"/>
              </w:rPr>
            </w:pPr>
            <w:r>
              <w:rPr>
                <w:rFonts w:eastAsia="SimSun"/>
              </w:rPr>
              <w:t>PRBs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433CF864" w14:textId="77777777" w:rsidR="000936E8" w:rsidRDefault="000936E8">
            <w:pPr>
              <w:pStyle w:val="TAC"/>
              <w:rPr>
                <w:rFonts w:eastAsia="SimSun"/>
              </w:rPr>
            </w:pPr>
            <w:r>
              <w:rPr>
                <w:rFonts w:eastAsia="SimSun"/>
              </w:rPr>
              <w:t>66</w:t>
            </w:r>
          </w:p>
        </w:tc>
        <w:tc>
          <w:tcPr>
            <w:tcW w:w="556" w:type="pct"/>
            <w:tcBorders>
              <w:top w:val="single" w:sz="4" w:space="0" w:color="auto"/>
              <w:left w:val="single" w:sz="4" w:space="0" w:color="auto"/>
              <w:bottom w:val="single" w:sz="4" w:space="0" w:color="auto"/>
              <w:right w:val="single" w:sz="4" w:space="0" w:color="auto"/>
            </w:tcBorders>
          </w:tcPr>
          <w:p w14:paraId="1511F5AA"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6D0A2C5C"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3A54A8B4"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5CD8CECA" w14:textId="77777777" w:rsidR="000936E8" w:rsidRDefault="000936E8">
            <w:pPr>
              <w:pStyle w:val="TAC"/>
              <w:rPr>
                <w:rFonts w:eastAsia="SimSun"/>
              </w:rPr>
            </w:pPr>
          </w:p>
        </w:tc>
      </w:tr>
      <w:tr w:rsidR="000936E8" w14:paraId="006ED192"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0C4F935A" w14:textId="77777777" w:rsidR="000936E8" w:rsidRDefault="000936E8">
            <w:pPr>
              <w:pStyle w:val="TAL"/>
              <w:rPr>
                <w:rFonts w:eastAsia="SimSun"/>
              </w:rPr>
            </w:pPr>
            <w:r>
              <w:rPr>
                <w:rFonts w:eastAsia="SimSun"/>
              </w:rPr>
              <w:t>Number of consecutive PDSCH symbols</w:t>
            </w:r>
          </w:p>
        </w:tc>
        <w:tc>
          <w:tcPr>
            <w:tcW w:w="452" w:type="pct"/>
            <w:tcBorders>
              <w:top w:val="single" w:sz="4" w:space="0" w:color="auto"/>
              <w:left w:val="single" w:sz="4" w:space="0" w:color="auto"/>
              <w:bottom w:val="single" w:sz="4" w:space="0" w:color="auto"/>
              <w:right w:val="single" w:sz="4" w:space="0" w:color="auto"/>
            </w:tcBorders>
            <w:vAlign w:val="center"/>
          </w:tcPr>
          <w:p w14:paraId="63D49A17"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tcPr>
          <w:p w14:paraId="6E285F9C" w14:textId="77777777" w:rsidR="000936E8" w:rsidRDefault="000936E8">
            <w:pPr>
              <w:pStyle w:val="TAC"/>
              <w:rPr>
                <w:rFonts w:eastAsia="SimSun"/>
              </w:rPr>
            </w:pPr>
          </w:p>
        </w:tc>
        <w:tc>
          <w:tcPr>
            <w:tcW w:w="556" w:type="pct"/>
            <w:tcBorders>
              <w:top w:val="single" w:sz="4" w:space="0" w:color="auto"/>
              <w:left w:val="single" w:sz="4" w:space="0" w:color="auto"/>
              <w:bottom w:val="single" w:sz="4" w:space="0" w:color="auto"/>
              <w:right w:val="single" w:sz="4" w:space="0" w:color="auto"/>
            </w:tcBorders>
          </w:tcPr>
          <w:p w14:paraId="1DE8DC29"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0952C75F"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47B73D03"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5BAC6A17" w14:textId="77777777" w:rsidR="000936E8" w:rsidRDefault="000936E8">
            <w:pPr>
              <w:pStyle w:val="TAC"/>
              <w:rPr>
                <w:rFonts w:eastAsia="SimSun"/>
              </w:rPr>
            </w:pPr>
          </w:p>
        </w:tc>
      </w:tr>
      <w:tr w:rsidR="000936E8" w14:paraId="7C890374"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366A8004" w14:textId="77777777" w:rsidR="000936E8" w:rsidRDefault="000936E8">
            <w:pPr>
              <w:pStyle w:val="TAL"/>
              <w:rPr>
                <w:rFonts w:eastAsia="SimSun"/>
              </w:rPr>
            </w:pPr>
            <w:r>
              <w:rPr>
                <w:rFonts w:eastAsia="SimSun"/>
              </w:rPr>
              <w:t xml:space="preserve">For Slot i mod 160= {14,15,16,17,18,19,21,…,159} </w:t>
            </w:r>
          </w:p>
        </w:tc>
        <w:tc>
          <w:tcPr>
            <w:tcW w:w="452" w:type="pct"/>
            <w:tcBorders>
              <w:top w:val="single" w:sz="4" w:space="0" w:color="auto"/>
              <w:left w:val="single" w:sz="4" w:space="0" w:color="auto"/>
              <w:bottom w:val="single" w:sz="4" w:space="0" w:color="auto"/>
              <w:right w:val="single" w:sz="4" w:space="0" w:color="auto"/>
            </w:tcBorders>
            <w:vAlign w:val="center"/>
          </w:tcPr>
          <w:p w14:paraId="2EBDF937"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490E772A" w14:textId="77777777" w:rsidR="000936E8" w:rsidRDefault="000936E8">
            <w:pPr>
              <w:pStyle w:val="TAC"/>
              <w:rPr>
                <w:rFonts w:eastAsia="SimSun"/>
                <w:lang w:eastAsia="zh-CN"/>
              </w:rPr>
            </w:pPr>
            <w:r>
              <w:rPr>
                <w:rFonts w:eastAsia="SimSun"/>
                <w:lang w:eastAsia="zh-CN"/>
              </w:rPr>
              <w:t>N/A</w:t>
            </w:r>
          </w:p>
        </w:tc>
        <w:tc>
          <w:tcPr>
            <w:tcW w:w="556" w:type="pct"/>
            <w:tcBorders>
              <w:top w:val="single" w:sz="4" w:space="0" w:color="auto"/>
              <w:left w:val="single" w:sz="4" w:space="0" w:color="auto"/>
              <w:bottom w:val="single" w:sz="4" w:space="0" w:color="auto"/>
              <w:right w:val="single" w:sz="4" w:space="0" w:color="auto"/>
            </w:tcBorders>
          </w:tcPr>
          <w:p w14:paraId="4AFE6B56" w14:textId="77777777" w:rsidR="000936E8" w:rsidRDefault="000936E8">
            <w:pPr>
              <w:pStyle w:val="TAC"/>
              <w:rPr>
                <w:rFonts w:eastAsia="SimSun"/>
                <w:lang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1D689D5C"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5169811A"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578AA281" w14:textId="77777777" w:rsidR="000936E8" w:rsidRDefault="000936E8">
            <w:pPr>
              <w:pStyle w:val="TAC"/>
              <w:rPr>
                <w:rFonts w:eastAsia="SimSun"/>
              </w:rPr>
            </w:pPr>
          </w:p>
        </w:tc>
      </w:tr>
      <w:tr w:rsidR="000936E8" w14:paraId="08BE47EF"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2F567C1E" w14:textId="77777777" w:rsidR="000936E8" w:rsidRDefault="000936E8">
            <w:pPr>
              <w:pStyle w:val="TAL"/>
              <w:rPr>
                <w:rFonts w:eastAsia="SimSun"/>
              </w:rPr>
            </w:pPr>
            <w:r>
              <w:rPr>
                <w:rFonts w:eastAsia="SimSun"/>
                <w:lang w:eastAsia="zh-CN"/>
              </w:rPr>
              <w:t>For Slot i=0,320,321</w:t>
            </w:r>
          </w:p>
        </w:tc>
        <w:tc>
          <w:tcPr>
            <w:tcW w:w="452" w:type="pct"/>
            <w:tcBorders>
              <w:top w:val="single" w:sz="4" w:space="0" w:color="auto"/>
              <w:left w:val="single" w:sz="4" w:space="0" w:color="auto"/>
              <w:bottom w:val="single" w:sz="4" w:space="0" w:color="auto"/>
              <w:right w:val="single" w:sz="4" w:space="0" w:color="auto"/>
            </w:tcBorders>
            <w:vAlign w:val="center"/>
          </w:tcPr>
          <w:p w14:paraId="23E451DC"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092518ED" w14:textId="77777777" w:rsidR="000936E8" w:rsidRDefault="000936E8">
            <w:pPr>
              <w:pStyle w:val="TAC"/>
              <w:rPr>
                <w:rFonts w:eastAsia="SimSun"/>
                <w:lang w:eastAsia="zh-CN"/>
              </w:rPr>
            </w:pPr>
            <w:r>
              <w:rPr>
                <w:rFonts w:eastAsia="SimSun"/>
                <w:lang w:eastAsia="zh-CN"/>
              </w:rPr>
              <w:t>N/A</w:t>
            </w:r>
          </w:p>
        </w:tc>
        <w:tc>
          <w:tcPr>
            <w:tcW w:w="556" w:type="pct"/>
            <w:tcBorders>
              <w:top w:val="single" w:sz="4" w:space="0" w:color="auto"/>
              <w:left w:val="single" w:sz="4" w:space="0" w:color="auto"/>
              <w:bottom w:val="single" w:sz="4" w:space="0" w:color="auto"/>
              <w:right w:val="single" w:sz="4" w:space="0" w:color="auto"/>
            </w:tcBorders>
            <w:vAlign w:val="center"/>
          </w:tcPr>
          <w:p w14:paraId="6F39F1D2"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1CFEE832"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7A1E9702"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0294278F" w14:textId="77777777" w:rsidR="000936E8" w:rsidRDefault="000936E8">
            <w:pPr>
              <w:pStyle w:val="TAC"/>
              <w:rPr>
                <w:rFonts w:eastAsia="SimSun"/>
              </w:rPr>
            </w:pPr>
          </w:p>
        </w:tc>
      </w:tr>
      <w:tr w:rsidR="000936E8" w14:paraId="38A7EEF7"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06DA4B09" w14:textId="77777777" w:rsidR="000936E8" w:rsidRDefault="000936E8">
            <w:pPr>
              <w:pStyle w:val="TAL"/>
              <w:rPr>
                <w:rFonts w:eastAsia="SimSun"/>
              </w:rPr>
            </w:pPr>
            <w:r>
              <w:rPr>
                <w:rFonts w:eastAsia="SimSun"/>
              </w:rPr>
              <w:t>For Slots i mod160= 14</w:t>
            </w:r>
          </w:p>
        </w:tc>
        <w:tc>
          <w:tcPr>
            <w:tcW w:w="452" w:type="pct"/>
            <w:tcBorders>
              <w:top w:val="single" w:sz="4" w:space="0" w:color="auto"/>
              <w:left w:val="single" w:sz="4" w:space="0" w:color="auto"/>
              <w:bottom w:val="single" w:sz="4" w:space="0" w:color="auto"/>
              <w:right w:val="single" w:sz="4" w:space="0" w:color="auto"/>
            </w:tcBorders>
            <w:vAlign w:val="center"/>
          </w:tcPr>
          <w:p w14:paraId="7F7D4D02"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050031E1" w14:textId="77777777" w:rsidR="000936E8" w:rsidRDefault="000936E8">
            <w:pPr>
              <w:pStyle w:val="TAC"/>
              <w:rPr>
                <w:rFonts w:eastAsia="SimSun"/>
                <w:lang w:eastAsia="zh-CN"/>
              </w:rPr>
            </w:pPr>
            <w:r>
              <w:rPr>
                <w:rFonts w:eastAsia="SimSun"/>
              </w:rPr>
              <w:t>11</w:t>
            </w:r>
          </w:p>
        </w:tc>
        <w:tc>
          <w:tcPr>
            <w:tcW w:w="556" w:type="pct"/>
            <w:tcBorders>
              <w:top w:val="single" w:sz="4" w:space="0" w:color="auto"/>
              <w:left w:val="single" w:sz="4" w:space="0" w:color="auto"/>
              <w:bottom w:val="single" w:sz="4" w:space="0" w:color="auto"/>
              <w:right w:val="single" w:sz="4" w:space="0" w:color="auto"/>
            </w:tcBorders>
          </w:tcPr>
          <w:p w14:paraId="738643C0"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00E213BE"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7C1BFE37"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58F48BE6" w14:textId="77777777" w:rsidR="000936E8" w:rsidRDefault="000936E8">
            <w:pPr>
              <w:pStyle w:val="TAC"/>
              <w:rPr>
                <w:rFonts w:eastAsia="SimSun"/>
              </w:rPr>
            </w:pPr>
          </w:p>
        </w:tc>
      </w:tr>
      <w:tr w:rsidR="000936E8" w14:paraId="29954976"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1D874F9A" w14:textId="77777777" w:rsidR="000936E8" w:rsidRDefault="000936E8">
            <w:pPr>
              <w:pStyle w:val="TAL"/>
              <w:rPr>
                <w:rFonts w:eastAsia="SimSun"/>
                <w:lang w:eastAsia="zh-CN"/>
              </w:rPr>
            </w:pPr>
            <w:r>
              <w:rPr>
                <w:rFonts w:eastAsia="SimSun"/>
              </w:rPr>
              <w:t>For Slot i mod 160= {0,1,2,…,12,20} and i≠ 0,320</w:t>
            </w:r>
            <w:r>
              <w:rPr>
                <w:rFonts w:eastAsia="SimSun"/>
                <w:lang w:eastAsia="zh-CN"/>
              </w:rPr>
              <w:t>,321</w:t>
            </w:r>
          </w:p>
        </w:tc>
        <w:tc>
          <w:tcPr>
            <w:tcW w:w="452" w:type="pct"/>
            <w:tcBorders>
              <w:top w:val="single" w:sz="4" w:space="0" w:color="auto"/>
              <w:left w:val="single" w:sz="4" w:space="0" w:color="auto"/>
              <w:bottom w:val="single" w:sz="4" w:space="0" w:color="auto"/>
              <w:right w:val="single" w:sz="4" w:space="0" w:color="auto"/>
            </w:tcBorders>
            <w:vAlign w:val="center"/>
          </w:tcPr>
          <w:p w14:paraId="6B058090"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4D22084D" w14:textId="77777777" w:rsidR="000936E8" w:rsidRDefault="000936E8">
            <w:pPr>
              <w:pStyle w:val="TAC"/>
              <w:rPr>
                <w:rFonts w:eastAsia="SimSun"/>
                <w:lang w:eastAsia="zh-CN"/>
              </w:rPr>
            </w:pPr>
            <w:r>
              <w:rPr>
                <w:rFonts w:eastAsia="SimSun"/>
              </w:rPr>
              <w:t>13</w:t>
            </w:r>
          </w:p>
        </w:tc>
        <w:tc>
          <w:tcPr>
            <w:tcW w:w="556" w:type="pct"/>
            <w:tcBorders>
              <w:top w:val="single" w:sz="4" w:space="0" w:color="auto"/>
              <w:left w:val="single" w:sz="4" w:space="0" w:color="auto"/>
              <w:bottom w:val="single" w:sz="4" w:space="0" w:color="auto"/>
              <w:right w:val="single" w:sz="4" w:space="0" w:color="auto"/>
            </w:tcBorders>
          </w:tcPr>
          <w:p w14:paraId="2DA552B5"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3A62B056"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7713B120"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497F0951" w14:textId="77777777" w:rsidR="000936E8" w:rsidRDefault="000936E8">
            <w:pPr>
              <w:pStyle w:val="TAC"/>
              <w:rPr>
                <w:rFonts w:eastAsia="SimSun"/>
              </w:rPr>
            </w:pPr>
          </w:p>
        </w:tc>
      </w:tr>
      <w:tr w:rsidR="000936E8" w14:paraId="6D4FDDA6"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5F2FEFF5" w14:textId="77777777" w:rsidR="000936E8" w:rsidRDefault="000936E8">
            <w:pPr>
              <w:pStyle w:val="TAL"/>
              <w:rPr>
                <w:rFonts w:eastAsia="SimSun"/>
              </w:rPr>
            </w:pPr>
            <w:r>
              <w:rPr>
                <w:rFonts w:eastAsia="SimSun"/>
              </w:rPr>
              <w:t>Allocated slots per 640 slots</w:t>
            </w:r>
          </w:p>
        </w:tc>
        <w:tc>
          <w:tcPr>
            <w:tcW w:w="452" w:type="pct"/>
            <w:tcBorders>
              <w:top w:val="single" w:sz="4" w:space="0" w:color="auto"/>
              <w:left w:val="single" w:sz="4" w:space="0" w:color="auto"/>
              <w:bottom w:val="single" w:sz="4" w:space="0" w:color="auto"/>
              <w:right w:val="single" w:sz="4" w:space="0" w:color="auto"/>
            </w:tcBorders>
            <w:vAlign w:val="center"/>
          </w:tcPr>
          <w:p w14:paraId="4D157DC5"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4C86BA65" w14:textId="77777777" w:rsidR="000936E8" w:rsidRDefault="000936E8">
            <w:pPr>
              <w:pStyle w:val="TAC"/>
              <w:rPr>
                <w:rFonts w:eastAsia="SimSun"/>
                <w:lang w:eastAsia="zh-CN"/>
              </w:rPr>
            </w:pPr>
            <w:r>
              <w:rPr>
                <w:rFonts w:eastAsia="SimSun"/>
                <w:lang w:eastAsia="zh-CN"/>
              </w:rPr>
              <w:t>57</w:t>
            </w:r>
          </w:p>
        </w:tc>
        <w:tc>
          <w:tcPr>
            <w:tcW w:w="556" w:type="pct"/>
            <w:tcBorders>
              <w:top w:val="single" w:sz="4" w:space="0" w:color="auto"/>
              <w:left w:val="single" w:sz="4" w:space="0" w:color="auto"/>
              <w:bottom w:val="single" w:sz="4" w:space="0" w:color="auto"/>
              <w:right w:val="single" w:sz="4" w:space="0" w:color="auto"/>
            </w:tcBorders>
          </w:tcPr>
          <w:p w14:paraId="67A987A3"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tcPr>
          <w:p w14:paraId="6DC554F9"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tcPr>
          <w:p w14:paraId="4659CFB7"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7E8271AC" w14:textId="77777777" w:rsidR="000936E8" w:rsidRDefault="000936E8">
            <w:pPr>
              <w:pStyle w:val="TAC"/>
              <w:rPr>
                <w:rFonts w:eastAsia="SimSun"/>
              </w:rPr>
            </w:pPr>
          </w:p>
        </w:tc>
      </w:tr>
      <w:tr w:rsidR="000936E8" w14:paraId="13638961"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2BF72769" w14:textId="77777777" w:rsidR="000936E8" w:rsidRDefault="000936E8">
            <w:pPr>
              <w:pStyle w:val="TAL"/>
              <w:rPr>
                <w:rFonts w:eastAsia="SimSun"/>
              </w:rPr>
            </w:pPr>
            <w:r>
              <w:rPr>
                <w:rFonts w:eastAsia="SimSun"/>
              </w:rPr>
              <w:t>MCS table</w:t>
            </w:r>
          </w:p>
        </w:tc>
        <w:tc>
          <w:tcPr>
            <w:tcW w:w="452" w:type="pct"/>
            <w:tcBorders>
              <w:top w:val="single" w:sz="4" w:space="0" w:color="auto"/>
              <w:left w:val="single" w:sz="4" w:space="0" w:color="auto"/>
              <w:bottom w:val="single" w:sz="4" w:space="0" w:color="auto"/>
              <w:right w:val="single" w:sz="4" w:space="0" w:color="auto"/>
            </w:tcBorders>
            <w:vAlign w:val="center"/>
          </w:tcPr>
          <w:p w14:paraId="43AFB598"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46D668E0" w14:textId="77777777" w:rsidR="000936E8" w:rsidRDefault="000936E8">
            <w:pPr>
              <w:pStyle w:val="TAC"/>
              <w:rPr>
                <w:rFonts w:eastAsia="SimSun"/>
              </w:rPr>
            </w:pPr>
            <w:r>
              <w:rPr>
                <w:rFonts w:eastAsia="SimSun"/>
              </w:rPr>
              <w:t>64QAM</w:t>
            </w:r>
          </w:p>
        </w:tc>
        <w:tc>
          <w:tcPr>
            <w:tcW w:w="556" w:type="pct"/>
            <w:tcBorders>
              <w:top w:val="single" w:sz="4" w:space="0" w:color="auto"/>
              <w:left w:val="single" w:sz="4" w:space="0" w:color="auto"/>
              <w:bottom w:val="single" w:sz="4" w:space="0" w:color="auto"/>
              <w:right w:val="single" w:sz="4" w:space="0" w:color="auto"/>
            </w:tcBorders>
          </w:tcPr>
          <w:p w14:paraId="2A823F5B"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61C541B3"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67766058"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435AF486" w14:textId="77777777" w:rsidR="000936E8" w:rsidRDefault="000936E8">
            <w:pPr>
              <w:pStyle w:val="TAC"/>
              <w:rPr>
                <w:rFonts w:eastAsia="SimSun"/>
              </w:rPr>
            </w:pPr>
          </w:p>
        </w:tc>
      </w:tr>
      <w:tr w:rsidR="000936E8" w14:paraId="64950936"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6C9A19C3" w14:textId="77777777" w:rsidR="000936E8" w:rsidRDefault="000936E8">
            <w:pPr>
              <w:pStyle w:val="TAL"/>
              <w:rPr>
                <w:rFonts w:eastAsia="SimSun"/>
              </w:rPr>
            </w:pPr>
            <w:r>
              <w:rPr>
                <w:rFonts w:eastAsia="SimSun"/>
              </w:rPr>
              <w:t>MCS index</w:t>
            </w:r>
          </w:p>
        </w:tc>
        <w:tc>
          <w:tcPr>
            <w:tcW w:w="452" w:type="pct"/>
            <w:tcBorders>
              <w:top w:val="single" w:sz="4" w:space="0" w:color="auto"/>
              <w:left w:val="single" w:sz="4" w:space="0" w:color="auto"/>
              <w:bottom w:val="single" w:sz="4" w:space="0" w:color="auto"/>
              <w:right w:val="single" w:sz="4" w:space="0" w:color="auto"/>
            </w:tcBorders>
            <w:vAlign w:val="center"/>
          </w:tcPr>
          <w:p w14:paraId="6EDB51A3"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6ED7C788" w14:textId="77777777" w:rsidR="000936E8" w:rsidRDefault="000936E8">
            <w:pPr>
              <w:pStyle w:val="TAC"/>
              <w:rPr>
                <w:rFonts w:eastAsia="SimSun"/>
              </w:rPr>
            </w:pPr>
            <w:r>
              <w:rPr>
                <w:rFonts w:eastAsia="SimSun"/>
              </w:rPr>
              <w:t>4</w:t>
            </w:r>
          </w:p>
        </w:tc>
        <w:tc>
          <w:tcPr>
            <w:tcW w:w="556" w:type="pct"/>
            <w:tcBorders>
              <w:top w:val="single" w:sz="4" w:space="0" w:color="auto"/>
              <w:left w:val="single" w:sz="4" w:space="0" w:color="auto"/>
              <w:bottom w:val="single" w:sz="4" w:space="0" w:color="auto"/>
              <w:right w:val="single" w:sz="4" w:space="0" w:color="auto"/>
            </w:tcBorders>
          </w:tcPr>
          <w:p w14:paraId="670EAD35"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3917AD63"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5C636E5A"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6D8D6628" w14:textId="77777777" w:rsidR="000936E8" w:rsidRDefault="000936E8">
            <w:pPr>
              <w:pStyle w:val="TAC"/>
              <w:rPr>
                <w:rFonts w:eastAsia="SimSun"/>
              </w:rPr>
            </w:pPr>
          </w:p>
        </w:tc>
      </w:tr>
      <w:tr w:rsidR="000936E8" w14:paraId="2AD4363D"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448F400C" w14:textId="77777777" w:rsidR="000936E8" w:rsidRDefault="000936E8">
            <w:pPr>
              <w:pStyle w:val="TAL"/>
              <w:rPr>
                <w:rFonts w:eastAsia="SimSun"/>
              </w:rPr>
            </w:pPr>
            <w:r>
              <w:rPr>
                <w:rFonts w:eastAsia="SimSun"/>
              </w:rPr>
              <w:t>Modulation</w:t>
            </w:r>
          </w:p>
        </w:tc>
        <w:tc>
          <w:tcPr>
            <w:tcW w:w="452" w:type="pct"/>
            <w:tcBorders>
              <w:top w:val="single" w:sz="4" w:space="0" w:color="auto"/>
              <w:left w:val="single" w:sz="4" w:space="0" w:color="auto"/>
              <w:bottom w:val="single" w:sz="4" w:space="0" w:color="auto"/>
              <w:right w:val="single" w:sz="4" w:space="0" w:color="auto"/>
            </w:tcBorders>
            <w:vAlign w:val="center"/>
          </w:tcPr>
          <w:p w14:paraId="4698E79F"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72FAA1BD" w14:textId="77777777" w:rsidR="000936E8" w:rsidRDefault="000936E8">
            <w:pPr>
              <w:pStyle w:val="TAC"/>
              <w:rPr>
                <w:rFonts w:eastAsia="SimSun"/>
                <w:lang w:eastAsia="zh-CN"/>
              </w:rPr>
            </w:pPr>
            <w:r>
              <w:rPr>
                <w:rFonts w:eastAsia="SimSun"/>
                <w:lang w:eastAsia="zh-CN"/>
              </w:rPr>
              <w:t>QPSK</w:t>
            </w:r>
          </w:p>
        </w:tc>
        <w:tc>
          <w:tcPr>
            <w:tcW w:w="556" w:type="pct"/>
            <w:tcBorders>
              <w:top w:val="single" w:sz="4" w:space="0" w:color="auto"/>
              <w:left w:val="single" w:sz="4" w:space="0" w:color="auto"/>
              <w:bottom w:val="single" w:sz="4" w:space="0" w:color="auto"/>
              <w:right w:val="single" w:sz="4" w:space="0" w:color="auto"/>
            </w:tcBorders>
          </w:tcPr>
          <w:p w14:paraId="141BCDD8"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09B48674"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6D96BF58"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4B377D71" w14:textId="77777777" w:rsidR="000936E8" w:rsidRDefault="000936E8">
            <w:pPr>
              <w:pStyle w:val="TAC"/>
              <w:rPr>
                <w:rFonts w:eastAsia="SimSun"/>
              </w:rPr>
            </w:pPr>
          </w:p>
        </w:tc>
      </w:tr>
      <w:tr w:rsidR="000936E8" w14:paraId="793ADAB2"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2A318200" w14:textId="77777777" w:rsidR="000936E8" w:rsidRDefault="000936E8">
            <w:pPr>
              <w:pStyle w:val="TAL"/>
              <w:rPr>
                <w:rFonts w:eastAsia="SimSun"/>
              </w:rPr>
            </w:pPr>
            <w:r>
              <w:rPr>
                <w:rFonts w:eastAsia="SimSun"/>
              </w:rPr>
              <w:t>Target Coding Rate</w:t>
            </w:r>
          </w:p>
        </w:tc>
        <w:tc>
          <w:tcPr>
            <w:tcW w:w="452" w:type="pct"/>
            <w:tcBorders>
              <w:top w:val="single" w:sz="4" w:space="0" w:color="auto"/>
              <w:left w:val="single" w:sz="4" w:space="0" w:color="auto"/>
              <w:bottom w:val="single" w:sz="4" w:space="0" w:color="auto"/>
              <w:right w:val="single" w:sz="4" w:space="0" w:color="auto"/>
            </w:tcBorders>
            <w:vAlign w:val="center"/>
          </w:tcPr>
          <w:p w14:paraId="48550A8C"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018280D1" w14:textId="77777777" w:rsidR="000936E8" w:rsidRDefault="000936E8">
            <w:pPr>
              <w:pStyle w:val="TAC"/>
              <w:rPr>
                <w:rFonts w:eastAsia="SimSun"/>
                <w:lang w:eastAsia="zh-CN"/>
              </w:rPr>
            </w:pPr>
            <w:r>
              <w:rPr>
                <w:rFonts w:eastAsia="SimSun"/>
                <w:lang w:eastAsia="zh-CN"/>
              </w:rPr>
              <w:t>0.30</w:t>
            </w:r>
          </w:p>
        </w:tc>
        <w:tc>
          <w:tcPr>
            <w:tcW w:w="556" w:type="pct"/>
            <w:tcBorders>
              <w:top w:val="single" w:sz="4" w:space="0" w:color="auto"/>
              <w:left w:val="single" w:sz="4" w:space="0" w:color="auto"/>
              <w:bottom w:val="single" w:sz="4" w:space="0" w:color="auto"/>
              <w:right w:val="single" w:sz="4" w:space="0" w:color="auto"/>
            </w:tcBorders>
          </w:tcPr>
          <w:p w14:paraId="0694913E"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0C94BDA9"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413CBBF7"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5203DCCF" w14:textId="77777777" w:rsidR="000936E8" w:rsidRDefault="000936E8">
            <w:pPr>
              <w:pStyle w:val="TAC"/>
              <w:rPr>
                <w:rFonts w:eastAsia="SimSun"/>
              </w:rPr>
            </w:pPr>
          </w:p>
        </w:tc>
      </w:tr>
      <w:tr w:rsidR="000936E8" w14:paraId="72BE217B"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vAlign w:val="center"/>
            <w:hideMark/>
          </w:tcPr>
          <w:p w14:paraId="61E4D546" w14:textId="77777777" w:rsidR="000936E8" w:rsidRDefault="000936E8">
            <w:pPr>
              <w:pStyle w:val="TAL"/>
              <w:rPr>
                <w:rFonts w:eastAsia="SimSun"/>
              </w:rPr>
            </w:pPr>
            <w:r>
              <w:rPr>
                <w:rFonts w:eastAsia="SimSun"/>
              </w:rPr>
              <w:t>Number of MIMO layers</w:t>
            </w:r>
          </w:p>
        </w:tc>
        <w:tc>
          <w:tcPr>
            <w:tcW w:w="452" w:type="pct"/>
            <w:tcBorders>
              <w:top w:val="single" w:sz="4" w:space="0" w:color="auto"/>
              <w:left w:val="single" w:sz="4" w:space="0" w:color="auto"/>
              <w:bottom w:val="single" w:sz="4" w:space="0" w:color="auto"/>
              <w:right w:val="single" w:sz="4" w:space="0" w:color="auto"/>
            </w:tcBorders>
            <w:vAlign w:val="center"/>
          </w:tcPr>
          <w:p w14:paraId="22D6CCF3"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25815D0C" w14:textId="77777777" w:rsidR="000936E8" w:rsidRDefault="000936E8">
            <w:pPr>
              <w:pStyle w:val="TAC"/>
              <w:rPr>
                <w:rFonts w:eastAsia="SimSun"/>
              </w:rPr>
            </w:pPr>
            <w:r>
              <w:rPr>
                <w:rFonts w:eastAsia="SimSun"/>
              </w:rPr>
              <w:t>1</w:t>
            </w:r>
          </w:p>
        </w:tc>
        <w:tc>
          <w:tcPr>
            <w:tcW w:w="556" w:type="pct"/>
            <w:tcBorders>
              <w:top w:val="single" w:sz="4" w:space="0" w:color="auto"/>
              <w:left w:val="single" w:sz="4" w:space="0" w:color="auto"/>
              <w:bottom w:val="single" w:sz="4" w:space="0" w:color="auto"/>
              <w:right w:val="single" w:sz="4" w:space="0" w:color="auto"/>
            </w:tcBorders>
          </w:tcPr>
          <w:p w14:paraId="6EDB55DF"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6F7A34E9"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3E4CB3E0"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1F9D5B23" w14:textId="77777777" w:rsidR="000936E8" w:rsidRDefault="000936E8">
            <w:pPr>
              <w:pStyle w:val="TAC"/>
              <w:rPr>
                <w:rFonts w:eastAsia="SimSun"/>
              </w:rPr>
            </w:pPr>
          </w:p>
        </w:tc>
      </w:tr>
      <w:tr w:rsidR="000936E8" w14:paraId="33F1C58B"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vAlign w:val="center"/>
            <w:hideMark/>
          </w:tcPr>
          <w:p w14:paraId="03176EBD" w14:textId="77777777" w:rsidR="000936E8" w:rsidRDefault="000936E8">
            <w:pPr>
              <w:pStyle w:val="TAL"/>
              <w:rPr>
                <w:rFonts w:eastAsia="SimSun"/>
              </w:rPr>
            </w:pPr>
            <w:r>
              <w:rPr>
                <w:rFonts w:eastAsia="SimSun"/>
              </w:rPr>
              <w:t xml:space="preserve">Number of DMRS </w:t>
            </w:r>
            <w:r>
              <w:rPr>
                <w:rFonts w:eastAsia="SimSun"/>
                <w:lang w:eastAsia="zh-CN"/>
              </w:rPr>
              <w:t>REs</w:t>
            </w:r>
          </w:p>
        </w:tc>
        <w:tc>
          <w:tcPr>
            <w:tcW w:w="452" w:type="pct"/>
            <w:tcBorders>
              <w:top w:val="single" w:sz="4" w:space="0" w:color="auto"/>
              <w:left w:val="single" w:sz="4" w:space="0" w:color="auto"/>
              <w:bottom w:val="single" w:sz="4" w:space="0" w:color="auto"/>
              <w:right w:val="single" w:sz="4" w:space="0" w:color="auto"/>
            </w:tcBorders>
            <w:vAlign w:val="center"/>
          </w:tcPr>
          <w:p w14:paraId="34FFF04C"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tcPr>
          <w:p w14:paraId="59B270D2" w14:textId="77777777" w:rsidR="000936E8" w:rsidRDefault="000936E8">
            <w:pPr>
              <w:pStyle w:val="TAC"/>
              <w:rPr>
                <w:rFonts w:eastAsia="SimSun"/>
              </w:rPr>
            </w:pPr>
          </w:p>
        </w:tc>
        <w:tc>
          <w:tcPr>
            <w:tcW w:w="556" w:type="pct"/>
            <w:tcBorders>
              <w:top w:val="single" w:sz="4" w:space="0" w:color="auto"/>
              <w:left w:val="single" w:sz="4" w:space="0" w:color="auto"/>
              <w:bottom w:val="single" w:sz="4" w:space="0" w:color="auto"/>
              <w:right w:val="single" w:sz="4" w:space="0" w:color="auto"/>
            </w:tcBorders>
          </w:tcPr>
          <w:p w14:paraId="2D9F17A2"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4B5A788B"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68CF4C67"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73B2F870" w14:textId="77777777" w:rsidR="000936E8" w:rsidRDefault="000936E8">
            <w:pPr>
              <w:pStyle w:val="TAC"/>
              <w:rPr>
                <w:rFonts w:eastAsia="SimSun"/>
              </w:rPr>
            </w:pPr>
          </w:p>
        </w:tc>
      </w:tr>
      <w:tr w:rsidR="000936E8" w14:paraId="53D94974"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5D342BDA" w14:textId="77777777" w:rsidR="000936E8" w:rsidRDefault="000936E8">
            <w:pPr>
              <w:pStyle w:val="TAL"/>
              <w:rPr>
                <w:rFonts w:eastAsia="SimSun"/>
              </w:rPr>
            </w:pPr>
            <w:r>
              <w:rPr>
                <w:rFonts w:eastAsia="SimSun"/>
              </w:rPr>
              <w:t xml:space="preserve">For Slot i mod 160= {14,15,16,17,18,19,21,…,159} </w:t>
            </w:r>
          </w:p>
        </w:tc>
        <w:tc>
          <w:tcPr>
            <w:tcW w:w="452" w:type="pct"/>
            <w:tcBorders>
              <w:top w:val="single" w:sz="4" w:space="0" w:color="auto"/>
              <w:left w:val="single" w:sz="4" w:space="0" w:color="auto"/>
              <w:bottom w:val="single" w:sz="4" w:space="0" w:color="auto"/>
              <w:right w:val="single" w:sz="4" w:space="0" w:color="auto"/>
            </w:tcBorders>
            <w:vAlign w:val="center"/>
          </w:tcPr>
          <w:p w14:paraId="3583398A"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064339D4" w14:textId="77777777" w:rsidR="000936E8" w:rsidRDefault="000936E8">
            <w:pPr>
              <w:pStyle w:val="TAC"/>
              <w:rPr>
                <w:rFonts w:eastAsia="SimSun"/>
                <w:lang w:eastAsia="zh-CN"/>
              </w:rPr>
            </w:pPr>
            <w:r>
              <w:rPr>
                <w:rFonts w:eastAsia="SimSun"/>
                <w:lang w:eastAsia="zh-CN"/>
              </w:rPr>
              <w:t>N/A</w:t>
            </w:r>
          </w:p>
        </w:tc>
        <w:tc>
          <w:tcPr>
            <w:tcW w:w="556" w:type="pct"/>
            <w:tcBorders>
              <w:top w:val="single" w:sz="4" w:space="0" w:color="auto"/>
              <w:left w:val="single" w:sz="4" w:space="0" w:color="auto"/>
              <w:bottom w:val="single" w:sz="4" w:space="0" w:color="auto"/>
              <w:right w:val="single" w:sz="4" w:space="0" w:color="auto"/>
            </w:tcBorders>
          </w:tcPr>
          <w:p w14:paraId="5C0E338F" w14:textId="77777777" w:rsidR="000936E8" w:rsidRDefault="000936E8">
            <w:pPr>
              <w:pStyle w:val="TAC"/>
              <w:rPr>
                <w:rFonts w:eastAsia="SimSun"/>
                <w:lang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27DCE1F9"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5FD5CBF2"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27FDEF7D" w14:textId="77777777" w:rsidR="000936E8" w:rsidRDefault="000936E8">
            <w:pPr>
              <w:pStyle w:val="TAC"/>
              <w:rPr>
                <w:rFonts w:eastAsia="SimSun"/>
              </w:rPr>
            </w:pPr>
          </w:p>
        </w:tc>
      </w:tr>
      <w:tr w:rsidR="000936E8" w14:paraId="7AD665C3"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51E3C613" w14:textId="77777777" w:rsidR="000936E8" w:rsidRDefault="000936E8">
            <w:pPr>
              <w:pStyle w:val="TAL"/>
              <w:rPr>
                <w:rFonts w:eastAsia="SimSun"/>
              </w:rPr>
            </w:pPr>
            <w:r>
              <w:rPr>
                <w:rFonts w:eastAsia="SimSun"/>
                <w:lang w:eastAsia="zh-CN"/>
              </w:rPr>
              <w:t>For Slot i=0,320,321</w:t>
            </w:r>
          </w:p>
        </w:tc>
        <w:tc>
          <w:tcPr>
            <w:tcW w:w="452" w:type="pct"/>
            <w:tcBorders>
              <w:top w:val="single" w:sz="4" w:space="0" w:color="auto"/>
              <w:left w:val="single" w:sz="4" w:space="0" w:color="auto"/>
              <w:bottom w:val="single" w:sz="4" w:space="0" w:color="auto"/>
              <w:right w:val="single" w:sz="4" w:space="0" w:color="auto"/>
            </w:tcBorders>
            <w:vAlign w:val="center"/>
          </w:tcPr>
          <w:p w14:paraId="2A32A610"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74198183" w14:textId="77777777" w:rsidR="000936E8" w:rsidRDefault="000936E8">
            <w:pPr>
              <w:pStyle w:val="TAC"/>
              <w:rPr>
                <w:rFonts w:eastAsia="SimSun"/>
                <w:lang w:eastAsia="zh-CN"/>
              </w:rPr>
            </w:pPr>
            <w:r>
              <w:rPr>
                <w:rFonts w:eastAsia="SimSun"/>
              </w:rPr>
              <w:t>N/A</w:t>
            </w:r>
          </w:p>
        </w:tc>
        <w:tc>
          <w:tcPr>
            <w:tcW w:w="556" w:type="pct"/>
            <w:tcBorders>
              <w:top w:val="single" w:sz="4" w:space="0" w:color="auto"/>
              <w:left w:val="single" w:sz="4" w:space="0" w:color="auto"/>
              <w:bottom w:val="single" w:sz="4" w:space="0" w:color="auto"/>
              <w:right w:val="single" w:sz="4" w:space="0" w:color="auto"/>
            </w:tcBorders>
            <w:vAlign w:val="center"/>
          </w:tcPr>
          <w:p w14:paraId="118A664B"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05830DB6"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0FB1B704"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2FC6DB43" w14:textId="77777777" w:rsidR="000936E8" w:rsidRDefault="000936E8">
            <w:pPr>
              <w:pStyle w:val="TAC"/>
              <w:rPr>
                <w:rFonts w:eastAsia="SimSun"/>
              </w:rPr>
            </w:pPr>
          </w:p>
        </w:tc>
      </w:tr>
      <w:tr w:rsidR="000936E8" w14:paraId="2F38F692"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0E0AF489" w14:textId="77777777" w:rsidR="000936E8" w:rsidRDefault="000936E8">
            <w:pPr>
              <w:pStyle w:val="TAL"/>
              <w:rPr>
                <w:rFonts w:eastAsia="SimSun"/>
              </w:rPr>
            </w:pPr>
            <w:r>
              <w:rPr>
                <w:rFonts w:eastAsia="SimSun"/>
              </w:rPr>
              <w:t>For Slots i mod 160= 14</w:t>
            </w:r>
          </w:p>
        </w:tc>
        <w:tc>
          <w:tcPr>
            <w:tcW w:w="452" w:type="pct"/>
            <w:tcBorders>
              <w:top w:val="single" w:sz="4" w:space="0" w:color="auto"/>
              <w:left w:val="single" w:sz="4" w:space="0" w:color="auto"/>
              <w:bottom w:val="single" w:sz="4" w:space="0" w:color="auto"/>
              <w:right w:val="single" w:sz="4" w:space="0" w:color="auto"/>
            </w:tcBorders>
            <w:vAlign w:val="center"/>
          </w:tcPr>
          <w:p w14:paraId="5553E7A3"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0EEA3714" w14:textId="77777777" w:rsidR="000936E8" w:rsidRDefault="000936E8">
            <w:pPr>
              <w:pStyle w:val="TAC"/>
              <w:rPr>
                <w:rFonts w:eastAsia="SimSun"/>
                <w:lang w:eastAsia="zh-CN"/>
              </w:rPr>
            </w:pPr>
            <w:r>
              <w:rPr>
                <w:rFonts w:eastAsia="SimSun"/>
              </w:rPr>
              <w:t>12</w:t>
            </w:r>
          </w:p>
        </w:tc>
        <w:tc>
          <w:tcPr>
            <w:tcW w:w="556" w:type="pct"/>
            <w:tcBorders>
              <w:top w:val="single" w:sz="4" w:space="0" w:color="auto"/>
              <w:left w:val="single" w:sz="4" w:space="0" w:color="auto"/>
              <w:bottom w:val="single" w:sz="4" w:space="0" w:color="auto"/>
              <w:right w:val="single" w:sz="4" w:space="0" w:color="auto"/>
            </w:tcBorders>
          </w:tcPr>
          <w:p w14:paraId="4A4FAC18"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6D89E68A"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5E5E2375"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5C832BEC" w14:textId="77777777" w:rsidR="000936E8" w:rsidRDefault="000936E8">
            <w:pPr>
              <w:pStyle w:val="TAC"/>
              <w:rPr>
                <w:rFonts w:eastAsia="SimSun"/>
              </w:rPr>
            </w:pPr>
          </w:p>
        </w:tc>
      </w:tr>
      <w:tr w:rsidR="000936E8" w14:paraId="0D2A7471"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3757FFDA" w14:textId="77777777" w:rsidR="000936E8" w:rsidRDefault="000936E8">
            <w:pPr>
              <w:pStyle w:val="TAL"/>
              <w:rPr>
                <w:rFonts w:eastAsia="SimSun"/>
              </w:rPr>
            </w:pPr>
            <w:r>
              <w:rPr>
                <w:rFonts w:eastAsia="SimSun"/>
              </w:rPr>
              <w:t>For Slot i mod 160= {0,1,2,…,12,20} and i≠ 0,320</w:t>
            </w:r>
            <w:r>
              <w:rPr>
                <w:rFonts w:eastAsia="SimSun"/>
                <w:lang w:eastAsia="zh-CN"/>
              </w:rPr>
              <w:t>,321</w:t>
            </w:r>
          </w:p>
        </w:tc>
        <w:tc>
          <w:tcPr>
            <w:tcW w:w="452" w:type="pct"/>
            <w:tcBorders>
              <w:top w:val="single" w:sz="4" w:space="0" w:color="auto"/>
              <w:left w:val="single" w:sz="4" w:space="0" w:color="auto"/>
              <w:bottom w:val="single" w:sz="4" w:space="0" w:color="auto"/>
              <w:right w:val="single" w:sz="4" w:space="0" w:color="auto"/>
            </w:tcBorders>
            <w:vAlign w:val="center"/>
          </w:tcPr>
          <w:p w14:paraId="45FF2C9B"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695F0B0D" w14:textId="77777777" w:rsidR="000936E8" w:rsidRDefault="000936E8">
            <w:pPr>
              <w:pStyle w:val="TAC"/>
              <w:rPr>
                <w:rFonts w:eastAsia="SimSun"/>
                <w:lang w:eastAsia="zh-CN"/>
              </w:rPr>
            </w:pPr>
            <w:r>
              <w:rPr>
                <w:rFonts w:eastAsia="SimSun"/>
                <w:lang w:eastAsia="zh-CN"/>
              </w:rPr>
              <w:t>12</w:t>
            </w:r>
          </w:p>
        </w:tc>
        <w:tc>
          <w:tcPr>
            <w:tcW w:w="556" w:type="pct"/>
            <w:tcBorders>
              <w:top w:val="single" w:sz="4" w:space="0" w:color="auto"/>
              <w:left w:val="single" w:sz="4" w:space="0" w:color="auto"/>
              <w:bottom w:val="single" w:sz="4" w:space="0" w:color="auto"/>
              <w:right w:val="single" w:sz="4" w:space="0" w:color="auto"/>
            </w:tcBorders>
          </w:tcPr>
          <w:p w14:paraId="7E37DC44"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400A2825"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60B2EEA1"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4B797280" w14:textId="77777777" w:rsidR="000936E8" w:rsidRDefault="000936E8">
            <w:pPr>
              <w:pStyle w:val="TAC"/>
              <w:rPr>
                <w:rFonts w:eastAsia="SimSun"/>
              </w:rPr>
            </w:pPr>
          </w:p>
        </w:tc>
      </w:tr>
      <w:tr w:rsidR="000936E8" w14:paraId="7CF0476B"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vAlign w:val="center"/>
            <w:hideMark/>
          </w:tcPr>
          <w:p w14:paraId="30C1C1A8" w14:textId="77777777" w:rsidR="000936E8" w:rsidRDefault="000936E8">
            <w:pPr>
              <w:pStyle w:val="TAL"/>
              <w:rPr>
                <w:rFonts w:eastAsia="SimSun"/>
              </w:rPr>
            </w:pPr>
            <w:r>
              <w:rPr>
                <w:rFonts w:eastAsia="SimSun"/>
              </w:rPr>
              <w:t>Overhead</w:t>
            </w:r>
            <w:r>
              <w:rPr>
                <w:rFonts w:eastAsia="SimSun"/>
                <w:lang w:val="en-US"/>
              </w:rPr>
              <w:t xml:space="preserve"> for TBS determination</w:t>
            </w:r>
          </w:p>
        </w:tc>
        <w:tc>
          <w:tcPr>
            <w:tcW w:w="452" w:type="pct"/>
            <w:tcBorders>
              <w:top w:val="single" w:sz="4" w:space="0" w:color="auto"/>
              <w:left w:val="single" w:sz="4" w:space="0" w:color="auto"/>
              <w:bottom w:val="single" w:sz="4" w:space="0" w:color="auto"/>
              <w:right w:val="single" w:sz="4" w:space="0" w:color="auto"/>
            </w:tcBorders>
            <w:vAlign w:val="center"/>
          </w:tcPr>
          <w:p w14:paraId="142F2320"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6F6334F9" w14:textId="77777777" w:rsidR="000936E8" w:rsidRDefault="000936E8">
            <w:pPr>
              <w:pStyle w:val="TAC"/>
              <w:rPr>
                <w:rFonts w:eastAsia="SimSun"/>
              </w:rPr>
            </w:pPr>
            <w:r>
              <w:rPr>
                <w:rFonts w:eastAsia="SimSun"/>
              </w:rPr>
              <w:t>6</w:t>
            </w:r>
          </w:p>
        </w:tc>
        <w:tc>
          <w:tcPr>
            <w:tcW w:w="556" w:type="pct"/>
            <w:tcBorders>
              <w:top w:val="single" w:sz="4" w:space="0" w:color="auto"/>
              <w:left w:val="single" w:sz="4" w:space="0" w:color="auto"/>
              <w:bottom w:val="single" w:sz="4" w:space="0" w:color="auto"/>
              <w:right w:val="single" w:sz="4" w:space="0" w:color="auto"/>
            </w:tcBorders>
          </w:tcPr>
          <w:p w14:paraId="4BF4370F"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72F10500"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2359C6F0"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4631BB6E" w14:textId="77777777" w:rsidR="000936E8" w:rsidRDefault="000936E8">
            <w:pPr>
              <w:pStyle w:val="TAC"/>
              <w:rPr>
                <w:rFonts w:eastAsia="SimSun"/>
              </w:rPr>
            </w:pPr>
          </w:p>
        </w:tc>
      </w:tr>
      <w:tr w:rsidR="000936E8" w14:paraId="49402C6E"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28F0D99F" w14:textId="77777777" w:rsidR="000936E8" w:rsidRDefault="000936E8">
            <w:pPr>
              <w:pStyle w:val="TAL"/>
              <w:rPr>
                <w:rFonts w:eastAsia="SimSun"/>
              </w:rPr>
            </w:pPr>
            <w:r>
              <w:rPr>
                <w:rFonts w:eastAsia="SimSun"/>
              </w:rPr>
              <w:t xml:space="preserve">Information Bit Payload per Slot </w:t>
            </w:r>
          </w:p>
        </w:tc>
        <w:tc>
          <w:tcPr>
            <w:tcW w:w="452" w:type="pct"/>
            <w:tcBorders>
              <w:top w:val="single" w:sz="4" w:space="0" w:color="auto"/>
              <w:left w:val="single" w:sz="4" w:space="0" w:color="auto"/>
              <w:bottom w:val="single" w:sz="4" w:space="0" w:color="auto"/>
              <w:right w:val="single" w:sz="4" w:space="0" w:color="auto"/>
            </w:tcBorders>
            <w:vAlign w:val="center"/>
          </w:tcPr>
          <w:p w14:paraId="3AD96514"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tcPr>
          <w:p w14:paraId="41079292" w14:textId="77777777" w:rsidR="000936E8" w:rsidRDefault="000936E8">
            <w:pPr>
              <w:pStyle w:val="TAC"/>
              <w:rPr>
                <w:rFonts w:eastAsia="SimSun"/>
              </w:rPr>
            </w:pPr>
          </w:p>
        </w:tc>
        <w:tc>
          <w:tcPr>
            <w:tcW w:w="556" w:type="pct"/>
            <w:tcBorders>
              <w:top w:val="single" w:sz="4" w:space="0" w:color="auto"/>
              <w:left w:val="single" w:sz="4" w:space="0" w:color="auto"/>
              <w:bottom w:val="single" w:sz="4" w:space="0" w:color="auto"/>
              <w:right w:val="single" w:sz="4" w:space="0" w:color="auto"/>
            </w:tcBorders>
          </w:tcPr>
          <w:p w14:paraId="5A8ED0DE"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33EFA8B8"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0C286D0B"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05EBFC71" w14:textId="77777777" w:rsidR="000936E8" w:rsidRDefault="000936E8">
            <w:pPr>
              <w:pStyle w:val="TAC"/>
              <w:rPr>
                <w:rFonts w:eastAsia="SimSun"/>
              </w:rPr>
            </w:pPr>
          </w:p>
        </w:tc>
      </w:tr>
      <w:tr w:rsidR="000936E8" w14:paraId="026FCCFE"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3DF54656" w14:textId="77777777" w:rsidR="000936E8" w:rsidRDefault="000936E8">
            <w:pPr>
              <w:pStyle w:val="TAL"/>
              <w:rPr>
                <w:rFonts w:eastAsia="SimSun"/>
              </w:rPr>
            </w:pPr>
            <w:r>
              <w:rPr>
                <w:rFonts w:eastAsia="SimSun"/>
              </w:rPr>
              <w:t xml:space="preserve">For Slot i mod 160= {14,15,16,17,18,19,21,…,159} </w:t>
            </w:r>
          </w:p>
        </w:tc>
        <w:tc>
          <w:tcPr>
            <w:tcW w:w="452" w:type="pct"/>
            <w:tcBorders>
              <w:top w:val="single" w:sz="4" w:space="0" w:color="auto"/>
              <w:left w:val="single" w:sz="4" w:space="0" w:color="auto"/>
              <w:bottom w:val="single" w:sz="4" w:space="0" w:color="auto"/>
              <w:right w:val="single" w:sz="4" w:space="0" w:color="auto"/>
            </w:tcBorders>
            <w:vAlign w:val="center"/>
            <w:hideMark/>
          </w:tcPr>
          <w:p w14:paraId="05982AEF" w14:textId="77777777" w:rsidR="000936E8" w:rsidRDefault="000936E8">
            <w:pPr>
              <w:pStyle w:val="TAC"/>
              <w:rPr>
                <w:rFonts w:eastAsia="SimSun"/>
              </w:rPr>
            </w:pPr>
            <w:r>
              <w:rPr>
                <w:rFonts w:eastAsia="SimSun"/>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39B3D68F" w14:textId="77777777" w:rsidR="000936E8" w:rsidRDefault="000936E8">
            <w:pPr>
              <w:pStyle w:val="TAC"/>
              <w:rPr>
                <w:rFonts w:eastAsia="SimSun"/>
                <w:lang w:eastAsia="zh-CN"/>
              </w:rPr>
            </w:pPr>
            <w:r>
              <w:rPr>
                <w:rFonts w:eastAsia="SimSun"/>
              </w:rPr>
              <w:t>N/A</w:t>
            </w:r>
          </w:p>
        </w:tc>
        <w:tc>
          <w:tcPr>
            <w:tcW w:w="556" w:type="pct"/>
            <w:tcBorders>
              <w:top w:val="single" w:sz="4" w:space="0" w:color="auto"/>
              <w:left w:val="single" w:sz="4" w:space="0" w:color="auto"/>
              <w:bottom w:val="single" w:sz="4" w:space="0" w:color="auto"/>
              <w:right w:val="single" w:sz="4" w:space="0" w:color="auto"/>
            </w:tcBorders>
          </w:tcPr>
          <w:p w14:paraId="433B0D95"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4B84DA9B"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42C33F1B"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5758BDA2" w14:textId="77777777" w:rsidR="000936E8" w:rsidRDefault="000936E8">
            <w:pPr>
              <w:pStyle w:val="TAC"/>
              <w:rPr>
                <w:rFonts w:eastAsia="SimSun"/>
              </w:rPr>
            </w:pPr>
          </w:p>
        </w:tc>
      </w:tr>
      <w:tr w:rsidR="000936E8" w14:paraId="58A8B01F"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1617D749" w14:textId="77777777" w:rsidR="000936E8" w:rsidRDefault="000936E8">
            <w:pPr>
              <w:pStyle w:val="TAL"/>
              <w:rPr>
                <w:rFonts w:eastAsia="SimSun"/>
              </w:rPr>
            </w:pPr>
            <w:r>
              <w:rPr>
                <w:rFonts w:eastAsia="SimSun"/>
                <w:lang w:eastAsia="zh-CN"/>
              </w:rPr>
              <w:t>For Slot i=0,320,321</w:t>
            </w:r>
          </w:p>
        </w:tc>
        <w:tc>
          <w:tcPr>
            <w:tcW w:w="452" w:type="pct"/>
            <w:tcBorders>
              <w:top w:val="single" w:sz="4" w:space="0" w:color="auto"/>
              <w:left w:val="single" w:sz="4" w:space="0" w:color="auto"/>
              <w:bottom w:val="single" w:sz="4" w:space="0" w:color="auto"/>
              <w:right w:val="single" w:sz="4" w:space="0" w:color="auto"/>
            </w:tcBorders>
            <w:vAlign w:val="center"/>
            <w:hideMark/>
          </w:tcPr>
          <w:p w14:paraId="2BAAC90A" w14:textId="77777777" w:rsidR="000936E8" w:rsidRDefault="000936E8">
            <w:pPr>
              <w:pStyle w:val="TAC"/>
              <w:rPr>
                <w:rFonts w:eastAsia="SimSun"/>
              </w:rPr>
            </w:pPr>
            <w:r>
              <w:rPr>
                <w:rFonts w:eastAsia="SimSun"/>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51EF53FB" w14:textId="77777777" w:rsidR="000936E8" w:rsidRDefault="000936E8">
            <w:pPr>
              <w:pStyle w:val="TAC"/>
              <w:rPr>
                <w:rFonts w:eastAsia="SimSun"/>
                <w:lang w:eastAsia="zh-CN"/>
              </w:rPr>
            </w:pPr>
            <w:r>
              <w:rPr>
                <w:rFonts w:eastAsia="SimSun"/>
              </w:rPr>
              <w:t>N/A</w:t>
            </w:r>
          </w:p>
        </w:tc>
        <w:tc>
          <w:tcPr>
            <w:tcW w:w="556" w:type="pct"/>
            <w:tcBorders>
              <w:top w:val="single" w:sz="4" w:space="0" w:color="auto"/>
              <w:left w:val="single" w:sz="4" w:space="0" w:color="auto"/>
              <w:bottom w:val="single" w:sz="4" w:space="0" w:color="auto"/>
              <w:right w:val="single" w:sz="4" w:space="0" w:color="auto"/>
            </w:tcBorders>
          </w:tcPr>
          <w:p w14:paraId="6575ABBC"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6E4A262F"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2DA7BF94"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176D56D4" w14:textId="77777777" w:rsidR="000936E8" w:rsidRDefault="000936E8">
            <w:pPr>
              <w:pStyle w:val="TAC"/>
              <w:rPr>
                <w:rFonts w:eastAsia="SimSun"/>
              </w:rPr>
            </w:pPr>
          </w:p>
        </w:tc>
      </w:tr>
      <w:tr w:rsidR="000936E8" w14:paraId="6156340A"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5A797C70" w14:textId="77777777" w:rsidR="000936E8" w:rsidRDefault="000936E8">
            <w:pPr>
              <w:pStyle w:val="TAL"/>
              <w:rPr>
                <w:rFonts w:eastAsia="SimSun"/>
              </w:rPr>
            </w:pPr>
            <w:r>
              <w:rPr>
                <w:rFonts w:eastAsia="SimSun"/>
              </w:rPr>
              <w:t>For Slots i mod 160=14</w:t>
            </w:r>
          </w:p>
        </w:tc>
        <w:tc>
          <w:tcPr>
            <w:tcW w:w="452" w:type="pct"/>
            <w:tcBorders>
              <w:top w:val="single" w:sz="4" w:space="0" w:color="auto"/>
              <w:left w:val="single" w:sz="4" w:space="0" w:color="auto"/>
              <w:bottom w:val="single" w:sz="4" w:space="0" w:color="auto"/>
              <w:right w:val="single" w:sz="4" w:space="0" w:color="auto"/>
            </w:tcBorders>
            <w:vAlign w:val="center"/>
            <w:hideMark/>
          </w:tcPr>
          <w:p w14:paraId="01A7B31A" w14:textId="77777777" w:rsidR="000936E8" w:rsidRDefault="000936E8">
            <w:pPr>
              <w:pStyle w:val="TAC"/>
              <w:rPr>
                <w:rFonts w:eastAsia="SimSun"/>
              </w:rPr>
            </w:pPr>
            <w:r>
              <w:rPr>
                <w:rFonts w:eastAsia="SimSun"/>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198E9AD4" w14:textId="77777777" w:rsidR="000936E8" w:rsidRDefault="000936E8">
            <w:pPr>
              <w:pStyle w:val="TAC"/>
              <w:rPr>
                <w:rFonts w:eastAsia="SimSun"/>
                <w:lang w:eastAsia="zh-CN"/>
              </w:rPr>
            </w:pPr>
            <w:r>
              <w:rPr>
                <w:rFonts w:eastAsia="SimSun"/>
              </w:rPr>
              <w:t>4480</w:t>
            </w:r>
          </w:p>
        </w:tc>
        <w:tc>
          <w:tcPr>
            <w:tcW w:w="556" w:type="pct"/>
            <w:tcBorders>
              <w:top w:val="single" w:sz="4" w:space="0" w:color="auto"/>
              <w:left w:val="single" w:sz="4" w:space="0" w:color="auto"/>
              <w:bottom w:val="single" w:sz="4" w:space="0" w:color="auto"/>
              <w:right w:val="single" w:sz="4" w:space="0" w:color="auto"/>
            </w:tcBorders>
          </w:tcPr>
          <w:p w14:paraId="0ED67B34"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5541441B"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43DEA992"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501C1B75" w14:textId="77777777" w:rsidR="000936E8" w:rsidRDefault="000936E8">
            <w:pPr>
              <w:pStyle w:val="TAC"/>
              <w:rPr>
                <w:rFonts w:eastAsia="SimSun"/>
              </w:rPr>
            </w:pPr>
          </w:p>
        </w:tc>
      </w:tr>
      <w:tr w:rsidR="000936E8" w14:paraId="1B8A5D7E"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431749FC" w14:textId="77777777" w:rsidR="000936E8" w:rsidRDefault="000936E8">
            <w:pPr>
              <w:pStyle w:val="TAL"/>
              <w:rPr>
                <w:rFonts w:eastAsia="SimSun"/>
              </w:rPr>
            </w:pPr>
            <w:r>
              <w:rPr>
                <w:rFonts w:eastAsia="SimSun"/>
              </w:rPr>
              <w:t>For Slot i mod 160= {0,1,2,…,12,20} and i≠ 0,320</w:t>
            </w:r>
            <w:r>
              <w:rPr>
                <w:rFonts w:eastAsia="SimSun"/>
                <w:lang w:eastAsia="zh-CN"/>
              </w:rPr>
              <w:t>,321</w:t>
            </w:r>
          </w:p>
        </w:tc>
        <w:tc>
          <w:tcPr>
            <w:tcW w:w="452" w:type="pct"/>
            <w:tcBorders>
              <w:top w:val="single" w:sz="4" w:space="0" w:color="auto"/>
              <w:left w:val="single" w:sz="4" w:space="0" w:color="auto"/>
              <w:bottom w:val="single" w:sz="4" w:space="0" w:color="auto"/>
              <w:right w:val="single" w:sz="4" w:space="0" w:color="auto"/>
            </w:tcBorders>
            <w:vAlign w:val="center"/>
          </w:tcPr>
          <w:p w14:paraId="6F7E2707"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55AC399E" w14:textId="77777777" w:rsidR="000936E8" w:rsidRDefault="000936E8">
            <w:pPr>
              <w:pStyle w:val="TAC"/>
              <w:rPr>
                <w:rFonts w:eastAsia="SimSun"/>
                <w:lang w:eastAsia="zh-CN"/>
              </w:rPr>
            </w:pPr>
            <w:r>
              <w:rPr>
                <w:rFonts w:eastAsia="SimSun"/>
              </w:rPr>
              <w:t>5504</w:t>
            </w:r>
          </w:p>
        </w:tc>
        <w:tc>
          <w:tcPr>
            <w:tcW w:w="556" w:type="pct"/>
            <w:tcBorders>
              <w:top w:val="single" w:sz="4" w:space="0" w:color="auto"/>
              <w:left w:val="single" w:sz="4" w:space="0" w:color="auto"/>
              <w:bottom w:val="single" w:sz="4" w:space="0" w:color="auto"/>
              <w:right w:val="single" w:sz="4" w:space="0" w:color="auto"/>
            </w:tcBorders>
          </w:tcPr>
          <w:p w14:paraId="4B2B48D3"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5695AC1B"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46F85F66"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4170B2DB" w14:textId="77777777" w:rsidR="000936E8" w:rsidRDefault="000936E8">
            <w:pPr>
              <w:pStyle w:val="TAC"/>
              <w:rPr>
                <w:rFonts w:eastAsia="SimSun"/>
              </w:rPr>
            </w:pPr>
          </w:p>
        </w:tc>
      </w:tr>
      <w:tr w:rsidR="000936E8" w14:paraId="0003D653"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26316DC3" w14:textId="77777777" w:rsidR="000936E8" w:rsidRDefault="000936E8">
            <w:pPr>
              <w:pStyle w:val="TAL"/>
              <w:rPr>
                <w:rFonts w:eastAsia="SimSun"/>
                <w:lang w:val="sv-FI"/>
              </w:rPr>
            </w:pPr>
            <w:r>
              <w:rPr>
                <w:rFonts w:eastAsia="SimSun"/>
                <w:lang w:val="sv-FI"/>
              </w:rPr>
              <w:t>Transport block CRC per Slot</w:t>
            </w:r>
          </w:p>
        </w:tc>
        <w:tc>
          <w:tcPr>
            <w:tcW w:w="452" w:type="pct"/>
            <w:tcBorders>
              <w:top w:val="single" w:sz="4" w:space="0" w:color="auto"/>
              <w:left w:val="single" w:sz="4" w:space="0" w:color="auto"/>
              <w:bottom w:val="single" w:sz="4" w:space="0" w:color="auto"/>
              <w:right w:val="single" w:sz="4" w:space="0" w:color="auto"/>
            </w:tcBorders>
            <w:vAlign w:val="center"/>
          </w:tcPr>
          <w:p w14:paraId="514C9427" w14:textId="77777777" w:rsidR="000936E8" w:rsidRDefault="000936E8">
            <w:pPr>
              <w:pStyle w:val="TAC"/>
              <w:rPr>
                <w:rFonts w:eastAsia="SimSun"/>
                <w:lang w:val="sv-FI"/>
              </w:rPr>
            </w:pPr>
          </w:p>
        </w:tc>
        <w:tc>
          <w:tcPr>
            <w:tcW w:w="662" w:type="pct"/>
            <w:tcBorders>
              <w:top w:val="single" w:sz="4" w:space="0" w:color="auto"/>
              <w:left w:val="single" w:sz="4" w:space="0" w:color="auto"/>
              <w:bottom w:val="single" w:sz="4" w:space="0" w:color="auto"/>
              <w:right w:val="single" w:sz="4" w:space="0" w:color="auto"/>
            </w:tcBorders>
            <w:vAlign w:val="center"/>
          </w:tcPr>
          <w:p w14:paraId="01DC6C7F" w14:textId="77777777" w:rsidR="000936E8" w:rsidRDefault="000936E8">
            <w:pPr>
              <w:pStyle w:val="TAC"/>
              <w:rPr>
                <w:rFonts w:eastAsia="SimSun"/>
                <w:lang w:val="sv-FI"/>
              </w:rPr>
            </w:pPr>
          </w:p>
        </w:tc>
        <w:tc>
          <w:tcPr>
            <w:tcW w:w="556" w:type="pct"/>
            <w:tcBorders>
              <w:top w:val="single" w:sz="4" w:space="0" w:color="auto"/>
              <w:left w:val="single" w:sz="4" w:space="0" w:color="auto"/>
              <w:bottom w:val="single" w:sz="4" w:space="0" w:color="auto"/>
              <w:right w:val="single" w:sz="4" w:space="0" w:color="auto"/>
            </w:tcBorders>
          </w:tcPr>
          <w:p w14:paraId="003AECD4" w14:textId="77777777" w:rsidR="000936E8" w:rsidRDefault="000936E8">
            <w:pPr>
              <w:pStyle w:val="TAC"/>
              <w:rPr>
                <w:rFonts w:eastAsia="SimSun"/>
                <w:lang w:val="sv-FI"/>
              </w:rPr>
            </w:pPr>
          </w:p>
        </w:tc>
        <w:tc>
          <w:tcPr>
            <w:tcW w:w="581" w:type="pct"/>
            <w:tcBorders>
              <w:top w:val="single" w:sz="4" w:space="0" w:color="auto"/>
              <w:left w:val="single" w:sz="4" w:space="0" w:color="auto"/>
              <w:bottom w:val="single" w:sz="4" w:space="0" w:color="auto"/>
              <w:right w:val="single" w:sz="4" w:space="0" w:color="auto"/>
            </w:tcBorders>
            <w:vAlign w:val="center"/>
          </w:tcPr>
          <w:p w14:paraId="6F9C2654" w14:textId="77777777" w:rsidR="000936E8" w:rsidRDefault="000936E8">
            <w:pPr>
              <w:pStyle w:val="TAC"/>
              <w:rPr>
                <w:rFonts w:eastAsia="SimSun"/>
                <w:lang w:val="sv-FI"/>
              </w:rPr>
            </w:pPr>
          </w:p>
        </w:tc>
        <w:tc>
          <w:tcPr>
            <w:tcW w:w="502" w:type="pct"/>
            <w:tcBorders>
              <w:top w:val="single" w:sz="4" w:space="0" w:color="auto"/>
              <w:left w:val="single" w:sz="4" w:space="0" w:color="auto"/>
              <w:bottom w:val="single" w:sz="4" w:space="0" w:color="auto"/>
              <w:right w:val="single" w:sz="4" w:space="0" w:color="auto"/>
            </w:tcBorders>
            <w:vAlign w:val="center"/>
          </w:tcPr>
          <w:p w14:paraId="547766E2" w14:textId="77777777" w:rsidR="000936E8" w:rsidRDefault="000936E8">
            <w:pPr>
              <w:pStyle w:val="TAC"/>
              <w:rPr>
                <w:rFonts w:eastAsia="SimSun"/>
                <w:lang w:val="sv-FI"/>
              </w:rPr>
            </w:pPr>
          </w:p>
        </w:tc>
        <w:tc>
          <w:tcPr>
            <w:tcW w:w="500" w:type="pct"/>
            <w:tcBorders>
              <w:top w:val="single" w:sz="4" w:space="0" w:color="auto"/>
              <w:left w:val="single" w:sz="4" w:space="0" w:color="auto"/>
              <w:bottom w:val="single" w:sz="4" w:space="0" w:color="auto"/>
              <w:right w:val="single" w:sz="4" w:space="0" w:color="auto"/>
            </w:tcBorders>
            <w:vAlign w:val="center"/>
          </w:tcPr>
          <w:p w14:paraId="03B2DE39" w14:textId="77777777" w:rsidR="000936E8" w:rsidRDefault="000936E8">
            <w:pPr>
              <w:pStyle w:val="TAC"/>
              <w:rPr>
                <w:rFonts w:eastAsia="SimSun"/>
                <w:lang w:val="sv-FI"/>
              </w:rPr>
            </w:pPr>
          </w:p>
        </w:tc>
      </w:tr>
      <w:tr w:rsidR="000936E8" w14:paraId="6F22F160" w14:textId="77777777" w:rsidTr="000936E8">
        <w:trPr>
          <w:trHeight w:val="175"/>
          <w:jc w:val="center"/>
        </w:trPr>
        <w:tc>
          <w:tcPr>
            <w:tcW w:w="1747" w:type="pct"/>
            <w:tcBorders>
              <w:top w:val="single" w:sz="4" w:space="0" w:color="auto"/>
              <w:left w:val="single" w:sz="4" w:space="0" w:color="auto"/>
              <w:bottom w:val="single" w:sz="4" w:space="0" w:color="auto"/>
              <w:right w:val="single" w:sz="4" w:space="0" w:color="auto"/>
            </w:tcBorders>
            <w:hideMark/>
          </w:tcPr>
          <w:p w14:paraId="2E41E8AC" w14:textId="77777777" w:rsidR="000936E8" w:rsidRDefault="000936E8">
            <w:pPr>
              <w:pStyle w:val="TAL"/>
              <w:rPr>
                <w:rFonts w:eastAsia="SimSun"/>
              </w:rPr>
            </w:pPr>
            <w:r>
              <w:rPr>
                <w:rFonts w:eastAsia="SimSun"/>
              </w:rPr>
              <w:t xml:space="preserve">For Slot i mod 160= {14,15,16,17,18,19,21,…,159} </w:t>
            </w:r>
          </w:p>
        </w:tc>
        <w:tc>
          <w:tcPr>
            <w:tcW w:w="452" w:type="pct"/>
            <w:tcBorders>
              <w:top w:val="single" w:sz="4" w:space="0" w:color="auto"/>
              <w:left w:val="single" w:sz="4" w:space="0" w:color="auto"/>
              <w:bottom w:val="single" w:sz="4" w:space="0" w:color="auto"/>
              <w:right w:val="single" w:sz="4" w:space="0" w:color="auto"/>
            </w:tcBorders>
            <w:vAlign w:val="center"/>
            <w:hideMark/>
          </w:tcPr>
          <w:p w14:paraId="3187E302" w14:textId="77777777" w:rsidR="000936E8" w:rsidRDefault="000936E8">
            <w:pPr>
              <w:pStyle w:val="TAC"/>
              <w:rPr>
                <w:rFonts w:eastAsia="SimSun"/>
              </w:rPr>
            </w:pPr>
            <w:r>
              <w:rPr>
                <w:rFonts w:eastAsia="SimSun"/>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451C80D5" w14:textId="77777777" w:rsidR="000936E8" w:rsidRDefault="000936E8">
            <w:pPr>
              <w:pStyle w:val="TAC"/>
              <w:rPr>
                <w:rFonts w:eastAsia="SimSun"/>
              </w:rPr>
            </w:pPr>
            <w:r>
              <w:rPr>
                <w:rFonts w:eastAsia="SimSun"/>
              </w:rPr>
              <w:t>N/A</w:t>
            </w:r>
          </w:p>
        </w:tc>
        <w:tc>
          <w:tcPr>
            <w:tcW w:w="556" w:type="pct"/>
            <w:tcBorders>
              <w:top w:val="single" w:sz="4" w:space="0" w:color="auto"/>
              <w:left w:val="single" w:sz="4" w:space="0" w:color="auto"/>
              <w:bottom w:val="single" w:sz="4" w:space="0" w:color="auto"/>
              <w:right w:val="single" w:sz="4" w:space="0" w:color="auto"/>
            </w:tcBorders>
          </w:tcPr>
          <w:p w14:paraId="718736F1"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6B53AFB0"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0487E1C3"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6BEC9BD3" w14:textId="77777777" w:rsidR="000936E8" w:rsidRDefault="000936E8">
            <w:pPr>
              <w:pStyle w:val="TAC"/>
              <w:rPr>
                <w:rFonts w:eastAsia="SimSun"/>
              </w:rPr>
            </w:pPr>
          </w:p>
        </w:tc>
      </w:tr>
      <w:tr w:rsidR="000936E8" w14:paraId="0C186DA8"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2A92D64E" w14:textId="77777777" w:rsidR="000936E8" w:rsidRDefault="000936E8">
            <w:pPr>
              <w:pStyle w:val="TAL"/>
              <w:rPr>
                <w:rFonts w:eastAsia="SimSun"/>
              </w:rPr>
            </w:pPr>
            <w:r>
              <w:rPr>
                <w:rFonts w:eastAsia="SimSun"/>
                <w:lang w:eastAsia="zh-CN"/>
              </w:rPr>
              <w:t>For Slot i=0,320,321</w:t>
            </w:r>
          </w:p>
        </w:tc>
        <w:tc>
          <w:tcPr>
            <w:tcW w:w="452" w:type="pct"/>
            <w:tcBorders>
              <w:top w:val="single" w:sz="4" w:space="0" w:color="auto"/>
              <w:left w:val="single" w:sz="4" w:space="0" w:color="auto"/>
              <w:bottom w:val="single" w:sz="4" w:space="0" w:color="auto"/>
              <w:right w:val="single" w:sz="4" w:space="0" w:color="auto"/>
            </w:tcBorders>
            <w:vAlign w:val="center"/>
            <w:hideMark/>
          </w:tcPr>
          <w:p w14:paraId="5E342D80" w14:textId="77777777" w:rsidR="000936E8" w:rsidRDefault="000936E8">
            <w:pPr>
              <w:pStyle w:val="TAC"/>
              <w:rPr>
                <w:rFonts w:eastAsia="SimSun"/>
              </w:rPr>
            </w:pPr>
            <w:r>
              <w:rPr>
                <w:rFonts w:eastAsia="SimSun"/>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12C26610" w14:textId="77777777" w:rsidR="000936E8" w:rsidRDefault="000936E8">
            <w:pPr>
              <w:pStyle w:val="TAC"/>
              <w:rPr>
                <w:rFonts w:eastAsia="SimSun"/>
                <w:lang w:eastAsia="zh-CN"/>
              </w:rPr>
            </w:pPr>
            <w:r>
              <w:rPr>
                <w:rFonts w:eastAsia="SimSun"/>
              </w:rPr>
              <w:t>N/A</w:t>
            </w:r>
          </w:p>
        </w:tc>
        <w:tc>
          <w:tcPr>
            <w:tcW w:w="556" w:type="pct"/>
            <w:tcBorders>
              <w:top w:val="single" w:sz="4" w:space="0" w:color="auto"/>
              <w:left w:val="single" w:sz="4" w:space="0" w:color="auto"/>
              <w:bottom w:val="single" w:sz="4" w:space="0" w:color="auto"/>
              <w:right w:val="single" w:sz="4" w:space="0" w:color="auto"/>
            </w:tcBorders>
          </w:tcPr>
          <w:p w14:paraId="46D23021"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088D444C"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2E81D713"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4624C7F9" w14:textId="77777777" w:rsidR="000936E8" w:rsidRDefault="000936E8">
            <w:pPr>
              <w:pStyle w:val="TAC"/>
              <w:rPr>
                <w:rFonts w:eastAsia="SimSun"/>
              </w:rPr>
            </w:pPr>
          </w:p>
        </w:tc>
      </w:tr>
      <w:tr w:rsidR="000936E8" w14:paraId="000EC896"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2033837A" w14:textId="77777777" w:rsidR="000936E8" w:rsidRDefault="000936E8">
            <w:pPr>
              <w:pStyle w:val="TAL"/>
              <w:rPr>
                <w:rFonts w:eastAsia="SimSun"/>
              </w:rPr>
            </w:pPr>
            <w:r>
              <w:rPr>
                <w:rFonts w:eastAsia="SimSun"/>
              </w:rPr>
              <w:t>For Slots i= 14</w:t>
            </w:r>
          </w:p>
        </w:tc>
        <w:tc>
          <w:tcPr>
            <w:tcW w:w="452" w:type="pct"/>
            <w:tcBorders>
              <w:top w:val="single" w:sz="4" w:space="0" w:color="auto"/>
              <w:left w:val="single" w:sz="4" w:space="0" w:color="auto"/>
              <w:bottom w:val="single" w:sz="4" w:space="0" w:color="auto"/>
              <w:right w:val="single" w:sz="4" w:space="0" w:color="auto"/>
            </w:tcBorders>
            <w:vAlign w:val="center"/>
            <w:hideMark/>
          </w:tcPr>
          <w:p w14:paraId="734790B2" w14:textId="77777777" w:rsidR="000936E8" w:rsidRDefault="000936E8">
            <w:pPr>
              <w:pStyle w:val="TAC"/>
              <w:rPr>
                <w:rFonts w:eastAsia="SimSun"/>
              </w:rPr>
            </w:pPr>
            <w:r>
              <w:rPr>
                <w:rFonts w:eastAsia="SimSun"/>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1B86F168" w14:textId="77777777" w:rsidR="000936E8" w:rsidRDefault="000936E8">
            <w:pPr>
              <w:pStyle w:val="TAC"/>
              <w:rPr>
                <w:rFonts w:eastAsia="SimSun"/>
                <w:lang w:eastAsia="zh-CN"/>
              </w:rPr>
            </w:pPr>
            <w:r>
              <w:rPr>
                <w:rFonts w:eastAsia="SimSun"/>
              </w:rPr>
              <w:t>24</w:t>
            </w:r>
          </w:p>
        </w:tc>
        <w:tc>
          <w:tcPr>
            <w:tcW w:w="556" w:type="pct"/>
            <w:tcBorders>
              <w:top w:val="single" w:sz="4" w:space="0" w:color="auto"/>
              <w:left w:val="single" w:sz="4" w:space="0" w:color="auto"/>
              <w:bottom w:val="single" w:sz="4" w:space="0" w:color="auto"/>
              <w:right w:val="single" w:sz="4" w:space="0" w:color="auto"/>
            </w:tcBorders>
          </w:tcPr>
          <w:p w14:paraId="22E7D642"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331373A6"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0C4880B3"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547DFAE3" w14:textId="77777777" w:rsidR="000936E8" w:rsidRDefault="000936E8">
            <w:pPr>
              <w:pStyle w:val="TAC"/>
              <w:rPr>
                <w:rFonts w:eastAsia="SimSun"/>
              </w:rPr>
            </w:pPr>
          </w:p>
        </w:tc>
      </w:tr>
      <w:tr w:rsidR="000936E8" w14:paraId="5900970A"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5231C81B" w14:textId="77777777" w:rsidR="000936E8" w:rsidRDefault="000936E8">
            <w:pPr>
              <w:pStyle w:val="TAL"/>
              <w:rPr>
                <w:rFonts w:eastAsia="SimSun"/>
              </w:rPr>
            </w:pPr>
            <w:r>
              <w:rPr>
                <w:rFonts w:eastAsia="SimSun"/>
              </w:rPr>
              <w:t>For Slot i mod 160= {0,1,2,…,12,20} and i≠ 0,320</w:t>
            </w:r>
            <w:r>
              <w:rPr>
                <w:rFonts w:eastAsia="SimSun"/>
                <w:lang w:eastAsia="zh-CN"/>
              </w:rPr>
              <w:t>,321</w:t>
            </w:r>
          </w:p>
        </w:tc>
        <w:tc>
          <w:tcPr>
            <w:tcW w:w="452" w:type="pct"/>
            <w:tcBorders>
              <w:top w:val="single" w:sz="4" w:space="0" w:color="auto"/>
              <w:left w:val="single" w:sz="4" w:space="0" w:color="auto"/>
              <w:bottom w:val="single" w:sz="4" w:space="0" w:color="auto"/>
              <w:right w:val="single" w:sz="4" w:space="0" w:color="auto"/>
            </w:tcBorders>
            <w:vAlign w:val="center"/>
          </w:tcPr>
          <w:p w14:paraId="5AD694B1"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75132C74" w14:textId="77777777" w:rsidR="000936E8" w:rsidRDefault="000936E8">
            <w:pPr>
              <w:pStyle w:val="TAC"/>
              <w:rPr>
                <w:rFonts w:eastAsia="SimSun"/>
                <w:lang w:eastAsia="zh-CN"/>
              </w:rPr>
            </w:pPr>
            <w:r>
              <w:rPr>
                <w:rFonts w:eastAsia="SimSun"/>
              </w:rPr>
              <w:t>24</w:t>
            </w:r>
          </w:p>
        </w:tc>
        <w:tc>
          <w:tcPr>
            <w:tcW w:w="556" w:type="pct"/>
            <w:tcBorders>
              <w:top w:val="single" w:sz="4" w:space="0" w:color="auto"/>
              <w:left w:val="single" w:sz="4" w:space="0" w:color="auto"/>
              <w:bottom w:val="single" w:sz="4" w:space="0" w:color="auto"/>
              <w:right w:val="single" w:sz="4" w:space="0" w:color="auto"/>
            </w:tcBorders>
          </w:tcPr>
          <w:p w14:paraId="7B9D5C64"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5EEE6B14"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7B8EB6C1"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2D05F7CF" w14:textId="77777777" w:rsidR="000936E8" w:rsidRDefault="000936E8">
            <w:pPr>
              <w:pStyle w:val="TAC"/>
              <w:rPr>
                <w:rFonts w:eastAsia="SimSun"/>
              </w:rPr>
            </w:pPr>
          </w:p>
        </w:tc>
      </w:tr>
      <w:tr w:rsidR="000936E8" w14:paraId="61A67D00"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06AF487B" w14:textId="77777777" w:rsidR="000936E8" w:rsidRDefault="000936E8">
            <w:pPr>
              <w:pStyle w:val="TAL"/>
              <w:rPr>
                <w:rFonts w:eastAsia="SimSun"/>
              </w:rPr>
            </w:pPr>
            <w:r>
              <w:rPr>
                <w:rFonts w:eastAsia="SimSun"/>
              </w:rPr>
              <w:t>Number of Code Blocks per Slot</w:t>
            </w:r>
          </w:p>
        </w:tc>
        <w:tc>
          <w:tcPr>
            <w:tcW w:w="452" w:type="pct"/>
            <w:tcBorders>
              <w:top w:val="single" w:sz="4" w:space="0" w:color="auto"/>
              <w:left w:val="single" w:sz="4" w:space="0" w:color="auto"/>
              <w:bottom w:val="single" w:sz="4" w:space="0" w:color="auto"/>
              <w:right w:val="single" w:sz="4" w:space="0" w:color="auto"/>
            </w:tcBorders>
            <w:vAlign w:val="center"/>
          </w:tcPr>
          <w:p w14:paraId="0D7C551A"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tcPr>
          <w:p w14:paraId="75D985AF" w14:textId="77777777" w:rsidR="000936E8" w:rsidRDefault="000936E8">
            <w:pPr>
              <w:pStyle w:val="TAC"/>
              <w:rPr>
                <w:rFonts w:eastAsia="SimSun"/>
              </w:rPr>
            </w:pPr>
          </w:p>
        </w:tc>
        <w:tc>
          <w:tcPr>
            <w:tcW w:w="556" w:type="pct"/>
            <w:tcBorders>
              <w:top w:val="single" w:sz="4" w:space="0" w:color="auto"/>
              <w:left w:val="single" w:sz="4" w:space="0" w:color="auto"/>
              <w:bottom w:val="single" w:sz="4" w:space="0" w:color="auto"/>
              <w:right w:val="single" w:sz="4" w:space="0" w:color="auto"/>
            </w:tcBorders>
          </w:tcPr>
          <w:p w14:paraId="34EA701A"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20DB7415"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1E010CEB"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29594B32" w14:textId="77777777" w:rsidR="000936E8" w:rsidRDefault="000936E8">
            <w:pPr>
              <w:pStyle w:val="TAC"/>
              <w:rPr>
                <w:rFonts w:eastAsia="SimSun"/>
              </w:rPr>
            </w:pPr>
          </w:p>
        </w:tc>
      </w:tr>
      <w:tr w:rsidR="000936E8" w14:paraId="7FA61847"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4B165FE9" w14:textId="77777777" w:rsidR="000936E8" w:rsidRDefault="000936E8">
            <w:pPr>
              <w:pStyle w:val="TAL"/>
              <w:rPr>
                <w:rFonts w:eastAsia="SimSun"/>
              </w:rPr>
            </w:pPr>
            <w:r>
              <w:rPr>
                <w:rFonts w:eastAsia="SimSun"/>
              </w:rPr>
              <w:t xml:space="preserve">For Slot i mod 160= {14,15,16,17,18,19,21,…,159} </w:t>
            </w:r>
          </w:p>
        </w:tc>
        <w:tc>
          <w:tcPr>
            <w:tcW w:w="452" w:type="pct"/>
            <w:tcBorders>
              <w:top w:val="single" w:sz="4" w:space="0" w:color="auto"/>
              <w:left w:val="single" w:sz="4" w:space="0" w:color="auto"/>
              <w:bottom w:val="single" w:sz="4" w:space="0" w:color="auto"/>
              <w:right w:val="single" w:sz="4" w:space="0" w:color="auto"/>
            </w:tcBorders>
            <w:vAlign w:val="center"/>
            <w:hideMark/>
          </w:tcPr>
          <w:p w14:paraId="346A519A" w14:textId="77777777" w:rsidR="000936E8" w:rsidRDefault="000936E8">
            <w:pPr>
              <w:pStyle w:val="TAC"/>
              <w:rPr>
                <w:rFonts w:eastAsia="SimSun"/>
              </w:rPr>
            </w:pPr>
            <w:r>
              <w:rPr>
                <w:rFonts w:eastAsia="SimSun"/>
              </w:rPr>
              <w:t>CBs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6DC94042" w14:textId="77777777" w:rsidR="000936E8" w:rsidRDefault="000936E8">
            <w:pPr>
              <w:pStyle w:val="TAC"/>
              <w:rPr>
                <w:rFonts w:eastAsia="SimSun"/>
              </w:rPr>
            </w:pPr>
            <w:r>
              <w:rPr>
                <w:rFonts w:eastAsia="SimSun"/>
              </w:rPr>
              <w:t>N/A</w:t>
            </w:r>
          </w:p>
        </w:tc>
        <w:tc>
          <w:tcPr>
            <w:tcW w:w="556" w:type="pct"/>
            <w:tcBorders>
              <w:top w:val="single" w:sz="4" w:space="0" w:color="auto"/>
              <w:left w:val="single" w:sz="4" w:space="0" w:color="auto"/>
              <w:bottom w:val="single" w:sz="4" w:space="0" w:color="auto"/>
              <w:right w:val="single" w:sz="4" w:space="0" w:color="auto"/>
            </w:tcBorders>
          </w:tcPr>
          <w:p w14:paraId="5CB31079"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5C8BCC65"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7A2D21BE"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30747B2C" w14:textId="77777777" w:rsidR="000936E8" w:rsidRDefault="000936E8">
            <w:pPr>
              <w:pStyle w:val="TAC"/>
              <w:rPr>
                <w:rFonts w:eastAsia="SimSun"/>
              </w:rPr>
            </w:pPr>
          </w:p>
        </w:tc>
      </w:tr>
      <w:tr w:rsidR="000936E8" w14:paraId="7E341C2B"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21FE5F12" w14:textId="77777777" w:rsidR="000936E8" w:rsidRDefault="000936E8">
            <w:pPr>
              <w:pStyle w:val="TAL"/>
              <w:rPr>
                <w:rFonts w:eastAsia="SimSun"/>
              </w:rPr>
            </w:pPr>
            <w:r>
              <w:rPr>
                <w:rFonts w:eastAsia="SimSun"/>
                <w:lang w:eastAsia="zh-CN"/>
              </w:rPr>
              <w:t>For Slot i=0,320,321</w:t>
            </w:r>
          </w:p>
        </w:tc>
        <w:tc>
          <w:tcPr>
            <w:tcW w:w="452" w:type="pct"/>
            <w:tcBorders>
              <w:top w:val="single" w:sz="4" w:space="0" w:color="auto"/>
              <w:left w:val="single" w:sz="4" w:space="0" w:color="auto"/>
              <w:bottom w:val="single" w:sz="4" w:space="0" w:color="auto"/>
              <w:right w:val="single" w:sz="4" w:space="0" w:color="auto"/>
            </w:tcBorders>
            <w:vAlign w:val="center"/>
            <w:hideMark/>
          </w:tcPr>
          <w:p w14:paraId="3691F202" w14:textId="77777777" w:rsidR="000936E8" w:rsidRDefault="000936E8">
            <w:pPr>
              <w:pStyle w:val="TAC"/>
              <w:rPr>
                <w:rFonts w:eastAsia="SimSun"/>
              </w:rPr>
            </w:pPr>
            <w:r>
              <w:rPr>
                <w:rFonts w:eastAsia="SimSun"/>
              </w:rPr>
              <w:t>CBs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17FE009C" w14:textId="77777777" w:rsidR="000936E8" w:rsidRDefault="000936E8">
            <w:pPr>
              <w:pStyle w:val="TAC"/>
              <w:rPr>
                <w:rFonts w:eastAsia="SimSun"/>
                <w:lang w:eastAsia="zh-CN"/>
              </w:rPr>
            </w:pPr>
            <w:r>
              <w:rPr>
                <w:rFonts w:eastAsia="SimSun"/>
              </w:rPr>
              <w:t>N/A</w:t>
            </w:r>
          </w:p>
        </w:tc>
        <w:tc>
          <w:tcPr>
            <w:tcW w:w="556" w:type="pct"/>
            <w:tcBorders>
              <w:top w:val="single" w:sz="4" w:space="0" w:color="auto"/>
              <w:left w:val="single" w:sz="4" w:space="0" w:color="auto"/>
              <w:bottom w:val="single" w:sz="4" w:space="0" w:color="auto"/>
              <w:right w:val="single" w:sz="4" w:space="0" w:color="auto"/>
            </w:tcBorders>
          </w:tcPr>
          <w:p w14:paraId="066A17E6"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2F238103"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00191B3F"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5E36FA7B" w14:textId="77777777" w:rsidR="000936E8" w:rsidRDefault="000936E8">
            <w:pPr>
              <w:pStyle w:val="TAC"/>
              <w:rPr>
                <w:rFonts w:eastAsia="SimSun"/>
              </w:rPr>
            </w:pPr>
          </w:p>
        </w:tc>
      </w:tr>
      <w:tr w:rsidR="000936E8" w14:paraId="21139283"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3029A325" w14:textId="77777777" w:rsidR="000936E8" w:rsidRDefault="000936E8">
            <w:pPr>
              <w:pStyle w:val="TAL"/>
              <w:rPr>
                <w:rFonts w:eastAsia="SimSun"/>
              </w:rPr>
            </w:pPr>
            <w:r>
              <w:rPr>
                <w:rFonts w:eastAsia="SimSun"/>
              </w:rPr>
              <w:t>For Slots i mod 160= 14</w:t>
            </w:r>
          </w:p>
        </w:tc>
        <w:tc>
          <w:tcPr>
            <w:tcW w:w="452" w:type="pct"/>
            <w:tcBorders>
              <w:top w:val="single" w:sz="4" w:space="0" w:color="auto"/>
              <w:left w:val="single" w:sz="4" w:space="0" w:color="auto"/>
              <w:bottom w:val="single" w:sz="4" w:space="0" w:color="auto"/>
              <w:right w:val="single" w:sz="4" w:space="0" w:color="auto"/>
            </w:tcBorders>
            <w:vAlign w:val="center"/>
            <w:hideMark/>
          </w:tcPr>
          <w:p w14:paraId="4864904B" w14:textId="77777777" w:rsidR="000936E8" w:rsidRDefault="000936E8">
            <w:pPr>
              <w:pStyle w:val="TAC"/>
              <w:rPr>
                <w:rFonts w:eastAsia="SimSun"/>
              </w:rPr>
            </w:pPr>
            <w:r>
              <w:rPr>
                <w:rFonts w:eastAsia="SimSun"/>
              </w:rPr>
              <w:t>CBs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55005C85" w14:textId="77777777" w:rsidR="000936E8" w:rsidRDefault="000936E8">
            <w:pPr>
              <w:pStyle w:val="TAC"/>
              <w:rPr>
                <w:rFonts w:eastAsia="SimSun"/>
                <w:lang w:eastAsia="zh-CN"/>
              </w:rPr>
            </w:pPr>
            <w:r>
              <w:rPr>
                <w:rFonts w:eastAsia="SimSun"/>
                <w:lang w:eastAsia="zh-CN"/>
              </w:rPr>
              <w:t>1</w:t>
            </w:r>
          </w:p>
        </w:tc>
        <w:tc>
          <w:tcPr>
            <w:tcW w:w="556" w:type="pct"/>
            <w:tcBorders>
              <w:top w:val="single" w:sz="4" w:space="0" w:color="auto"/>
              <w:left w:val="single" w:sz="4" w:space="0" w:color="auto"/>
              <w:bottom w:val="single" w:sz="4" w:space="0" w:color="auto"/>
              <w:right w:val="single" w:sz="4" w:space="0" w:color="auto"/>
            </w:tcBorders>
          </w:tcPr>
          <w:p w14:paraId="09EA3AE7"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79E26890"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7DD24270"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064BB2B6" w14:textId="77777777" w:rsidR="000936E8" w:rsidRDefault="000936E8">
            <w:pPr>
              <w:pStyle w:val="TAC"/>
              <w:rPr>
                <w:rFonts w:eastAsia="SimSun"/>
              </w:rPr>
            </w:pPr>
          </w:p>
        </w:tc>
      </w:tr>
      <w:tr w:rsidR="000936E8" w14:paraId="62883D1C"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06E86D61" w14:textId="77777777" w:rsidR="000936E8" w:rsidRDefault="000936E8">
            <w:pPr>
              <w:pStyle w:val="TAL"/>
              <w:rPr>
                <w:rFonts w:eastAsia="SimSun"/>
              </w:rPr>
            </w:pPr>
            <w:r>
              <w:rPr>
                <w:rFonts w:eastAsia="SimSun"/>
              </w:rPr>
              <w:t>For Slot i mod 160= {0,1,2,…,12,20} and i≠ 0,320</w:t>
            </w:r>
            <w:r>
              <w:rPr>
                <w:rFonts w:eastAsia="SimSun"/>
                <w:lang w:eastAsia="zh-CN"/>
              </w:rPr>
              <w:t>,321</w:t>
            </w:r>
          </w:p>
        </w:tc>
        <w:tc>
          <w:tcPr>
            <w:tcW w:w="452" w:type="pct"/>
            <w:tcBorders>
              <w:top w:val="single" w:sz="4" w:space="0" w:color="auto"/>
              <w:left w:val="single" w:sz="4" w:space="0" w:color="auto"/>
              <w:bottom w:val="single" w:sz="4" w:space="0" w:color="auto"/>
              <w:right w:val="single" w:sz="4" w:space="0" w:color="auto"/>
            </w:tcBorders>
            <w:vAlign w:val="center"/>
            <w:hideMark/>
          </w:tcPr>
          <w:p w14:paraId="1DB8E826" w14:textId="77777777" w:rsidR="000936E8" w:rsidRDefault="000936E8">
            <w:pPr>
              <w:pStyle w:val="TAC"/>
              <w:rPr>
                <w:rFonts w:eastAsia="SimSun"/>
                <w:lang w:eastAsia="zh-CN"/>
              </w:rPr>
            </w:pPr>
            <w:r>
              <w:rPr>
                <w:rFonts w:eastAsia="SimSun"/>
                <w:lang w:eastAsia="zh-CN"/>
              </w:rPr>
              <w:t>CBs</w:t>
            </w:r>
          </w:p>
        </w:tc>
        <w:tc>
          <w:tcPr>
            <w:tcW w:w="662" w:type="pct"/>
            <w:tcBorders>
              <w:top w:val="single" w:sz="4" w:space="0" w:color="auto"/>
              <w:left w:val="single" w:sz="4" w:space="0" w:color="auto"/>
              <w:bottom w:val="single" w:sz="4" w:space="0" w:color="auto"/>
              <w:right w:val="single" w:sz="4" w:space="0" w:color="auto"/>
            </w:tcBorders>
            <w:vAlign w:val="center"/>
            <w:hideMark/>
          </w:tcPr>
          <w:p w14:paraId="59AEBF56" w14:textId="77777777" w:rsidR="000936E8" w:rsidRDefault="000936E8">
            <w:pPr>
              <w:pStyle w:val="TAC"/>
              <w:rPr>
                <w:rFonts w:eastAsia="SimSun"/>
                <w:lang w:eastAsia="zh-CN"/>
              </w:rPr>
            </w:pPr>
            <w:r>
              <w:rPr>
                <w:rFonts w:eastAsia="SimSun"/>
                <w:lang w:eastAsia="zh-CN"/>
              </w:rPr>
              <w:t>1</w:t>
            </w:r>
          </w:p>
        </w:tc>
        <w:tc>
          <w:tcPr>
            <w:tcW w:w="556" w:type="pct"/>
            <w:tcBorders>
              <w:top w:val="single" w:sz="4" w:space="0" w:color="auto"/>
              <w:left w:val="single" w:sz="4" w:space="0" w:color="auto"/>
              <w:bottom w:val="single" w:sz="4" w:space="0" w:color="auto"/>
              <w:right w:val="single" w:sz="4" w:space="0" w:color="auto"/>
            </w:tcBorders>
          </w:tcPr>
          <w:p w14:paraId="1FEF35AA"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36EA720E"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5B265EDF"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6A127E68" w14:textId="77777777" w:rsidR="000936E8" w:rsidRDefault="000936E8">
            <w:pPr>
              <w:pStyle w:val="TAC"/>
              <w:rPr>
                <w:rFonts w:eastAsia="SimSun"/>
              </w:rPr>
            </w:pPr>
          </w:p>
        </w:tc>
      </w:tr>
      <w:tr w:rsidR="000936E8" w14:paraId="3C836934"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1F9D5981" w14:textId="77777777" w:rsidR="000936E8" w:rsidRDefault="000936E8">
            <w:pPr>
              <w:pStyle w:val="TAL"/>
              <w:rPr>
                <w:rFonts w:eastAsia="SimSun"/>
              </w:rPr>
            </w:pPr>
            <w:r>
              <w:rPr>
                <w:rFonts w:eastAsia="SimSun"/>
              </w:rPr>
              <w:t>Binary Channel Bits Per Slot</w:t>
            </w:r>
          </w:p>
        </w:tc>
        <w:tc>
          <w:tcPr>
            <w:tcW w:w="452" w:type="pct"/>
            <w:tcBorders>
              <w:top w:val="single" w:sz="4" w:space="0" w:color="auto"/>
              <w:left w:val="single" w:sz="4" w:space="0" w:color="auto"/>
              <w:bottom w:val="single" w:sz="4" w:space="0" w:color="auto"/>
              <w:right w:val="single" w:sz="4" w:space="0" w:color="auto"/>
            </w:tcBorders>
            <w:vAlign w:val="center"/>
          </w:tcPr>
          <w:p w14:paraId="727F66C7"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tcPr>
          <w:p w14:paraId="1C96D3FC" w14:textId="77777777" w:rsidR="000936E8" w:rsidRDefault="000936E8">
            <w:pPr>
              <w:pStyle w:val="TAC"/>
              <w:rPr>
                <w:rFonts w:eastAsia="SimSun"/>
              </w:rPr>
            </w:pPr>
          </w:p>
        </w:tc>
        <w:tc>
          <w:tcPr>
            <w:tcW w:w="556" w:type="pct"/>
            <w:tcBorders>
              <w:top w:val="single" w:sz="4" w:space="0" w:color="auto"/>
              <w:left w:val="single" w:sz="4" w:space="0" w:color="auto"/>
              <w:bottom w:val="single" w:sz="4" w:space="0" w:color="auto"/>
              <w:right w:val="single" w:sz="4" w:space="0" w:color="auto"/>
            </w:tcBorders>
          </w:tcPr>
          <w:p w14:paraId="614F2F67"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35DA7FD9"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1A678439"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104830C3" w14:textId="77777777" w:rsidR="000936E8" w:rsidRDefault="000936E8">
            <w:pPr>
              <w:pStyle w:val="TAC"/>
              <w:rPr>
                <w:rFonts w:eastAsia="SimSun"/>
              </w:rPr>
            </w:pPr>
          </w:p>
        </w:tc>
      </w:tr>
      <w:tr w:rsidR="000936E8" w14:paraId="181F9098"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1867CADB" w14:textId="77777777" w:rsidR="000936E8" w:rsidRDefault="000936E8">
            <w:pPr>
              <w:pStyle w:val="TAL"/>
              <w:rPr>
                <w:rFonts w:eastAsia="SimSun"/>
              </w:rPr>
            </w:pPr>
            <w:r>
              <w:rPr>
                <w:rFonts w:eastAsia="SimSun"/>
              </w:rPr>
              <w:t xml:space="preserve">For Slot i mod 160= {14,15,16,17,18,19,21,…,159} </w:t>
            </w:r>
          </w:p>
        </w:tc>
        <w:tc>
          <w:tcPr>
            <w:tcW w:w="452" w:type="pct"/>
            <w:tcBorders>
              <w:top w:val="single" w:sz="4" w:space="0" w:color="auto"/>
              <w:left w:val="single" w:sz="4" w:space="0" w:color="auto"/>
              <w:bottom w:val="single" w:sz="4" w:space="0" w:color="auto"/>
              <w:right w:val="single" w:sz="4" w:space="0" w:color="auto"/>
            </w:tcBorders>
            <w:vAlign w:val="center"/>
            <w:hideMark/>
          </w:tcPr>
          <w:p w14:paraId="60DDFAAA" w14:textId="77777777" w:rsidR="000936E8" w:rsidRDefault="000936E8">
            <w:pPr>
              <w:pStyle w:val="TAC"/>
              <w:rPr>
                <w:rFonts w:eastAsia="SimSun"/>
              </w:rPr>
            </w:pPr>
            <w:r>
              <w:rPr>
                <w:rFonts w:eastAsia="SimSun"/>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3EE6340F" w14:textId="77777777" w:rsidR="000936E8" w:rsidRDefault="000936E8">
            <w:pPr>
              <w:pStyle w:val="TAC"/>
              <w:rPr>
                <w:rFonts w:eastAsia="SimSun"/>
                <w:lang w:eastAsia="zh-CN"/>
              </w:rPr>
            </w:pPr>
            <w:r>
              <w:rPr>
                <w:rFonts w:eastAsia="SimSun"/>
              </w:rPr>
              <w:t>N/A</w:t>
            </w:r>
          </w:p>
        </w:tc>
        <w:tc>
          <w:tcPr>
            <w:tcW w:w="556" w:type="pct"/>
            <w:tcBorders>
              <w:top w:val="single" w:sz="4" w:space="0" w:color="auto"/>
              <w:left w:val="single" w:sz="4" w:space="0" w:color="auto"/>
              <w:bottom w:val="single" w:sz="4" w:space="0" w:color="auto"/>
              <w:right w:val="single" w:sz="4" w:space="0" w:color="auto"/>
            </w:tcBorders>
          </w:tcPr>
          <w:p w14:paraId="2067F74C"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4F86DBE6"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03AEF6BA"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6A3BEDD2" w14:textId="77777777" w:rsidR="000936E8" w:rsidRDefault="000936E8">
            <w:pPr>
              <w:pStyle w:val="TAC"/>
              <w:rPr>
                <w:rFonts w:eastAsia="SimSun"/>
              </w:rPr>
            </w:pPr>
          </w:p>
        </w:tc>
      </w:tr>
      <w:tr w:rsidR="000936E8" w14:paraId="4BA7A2E0"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0DFAE200" w14:textId="77777777" w:rsidR="000936E8" w:rsidRDefault="000936E8">
            <w:pPr>
              <w:pStyle w:val="TAL"/>
              <w:rPr>
                <w:rFonts w:eastAsia="SimSun"/>
              </w:rPr>
            </w:pPr>
            <w:r>
              <w:rPr>
                <w:rFonts w:eastAsia="SimSun"/>
                <w:lang w:eastAsia="zh-CN"/>
              </w:rPr>
              <w:t>For Slot i=0,320,321</w:t>
            </w:r>
          </w:p>
        </w:tc>
        <w:tc>
          <w:tcPr>
            <w:tcW w:w="452" w:type="pct"/>
            <w:tcBorders>
              <w:top w:val="single" w:sz="4" w:space="0" w:color="auto"/>
              <w:left w:val="single" w:sz="4" w:space="0" w:color="auto"/>
              <w:bottom w:val="single" w:sz="4" w:space="0" w:color="auto"/>
              <w:right w:val="single" w:sz="4" w:space="0" w:color="auto"/>
            </w:tcBorders>
            <w:vAlign w:val="center"/>
            <w:hideMark/>
          </w:tcPr>
          <w:p w14:paraId="6CBCD81D" w14:textId="77777777" w:rsidR="000936E8" w:rsidRDefault="000936E8">
            <w:pPr>
              <w:pStyle w:val="TAC"/>
              <w:rPr>
                <w:rFonts w:eastAsia="SimSun"/>
              </w:rPr>
            </w:pPr>
            <w:r>
              <w:rPr>
                <w:rFonts w:eastAsia="SimSun"/>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23BBC0A1" w14:textId="77777777" w:rsidR="000936E8" w:rsidRDefault="000936E8">
            <w:pPr>
              <w:pStyle w:val="TAC"/>
              <w:rPr>
                <w:rFonts w:eastAsia="SimSun"/>
                <w:lang w:eastAsia="zh-CN"/>
              </w:rPr>
            </w:pPr>
            <w:r>
              <w:rPr>
                <w:rFonts w:eastAsia="SimSun"/>
              </w:rPr>
              <w:t>N/A</w:t>
            </w:r>
          </w:p>
        </w:tc>
        <w:tc>
          <w:tcPr>
            <w:tcW w:w="556" w:type="pct"/>
            <w:tcBorders>
              <w:top w:val="single" w:sz="4" w:space="0" w:color="auto"/>
              <w:left w:val="single" w:sz="4" w:space="0" w:color="auto"/>
              <w:bottom w:val="single" w:sz="4" w:space="0" w:color="auto"/>
              <w:right w:val="single" w:sz="4" w:space="0" w:color="auto"/>
            </w:tcBorders>
          </w:tcPr>
          <w:p w14:paraId="74D9B022"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5E470BC6"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669B9BD8"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7AB6A367" w14:textId="77777777" w:rsidR="000936E8" w:rsidRDefault="000936E8">
            <w:pPr>
              <w:pStyle w:val="TAC"/>
              <w:rPr>
                <w:rFonts w:eastAsia="SimSun"/>
              </w:rPr>
            </w:pPr>
          </w:p>
        </w:tc>
      </w:tr>
      <w:tr w:rsidR="000936E8" w14:paraId="2E428174"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792039F9" w14:textId="77777777" w:rsidR="000936E8" w:rsidRDefault="000936E8">
            <w:pPr>
              <w:pStyle w:val="TAL"/>
              <w:rPr>
                <w:rFonts w:eastAsia="SimSun"/>
              </w:rPr>
            </w:pPr>
            <w:r>
              <w:rPr>
                <w:rFonts w:eastAsia="SimSun"/>
              </w:rPr>
              <w:t>For Slots i mod 160= 14</w:t>
            </w:r>
          </w:p>
        </w:tc>
        <w:tc>
          <w:tcPr>
            <w:tcW w:w="452" w:type="pct"/>
            <w:tcBorders>
              <w:top w:val="single" w:sz="4" w:space="0" w:color="auto"/>
              <w:left w:val="single" w:sz="4" w:space="0" w:color="auto"/>
              <w:bottom w:val="single" w:sz="4" w:space="0" w:color="auto"/>
              <w:right w:val="single" w:sz="4" w:space="0" w:color="auto"/>
            </w:tcBorders>
            <w:vAlign w:val="center"/>
            <w:hideMark/>
          </w:tcPr>
          <w:p w14:paraId="645CF40D" w14:textId="77777777" w:rsidR="000936E8" w:rsidRDefault="000936E8">
            <w:pPr>
              <w:pStyle w:val="TAC"/>
              <w:rPr>
                <w:rFonts w:eastAsia="SimSun"/>
              </w:rPr>
            </w:pPr>
            <w:r>
              <w:rPr>
                <w:rFonts w:eastAsia="SimSun"/>
              </w:rPr>
              <w:t>Bits</w:t>
            </w:r>
          </w:p>
        </w:tc>
        <w:tc>
          <w:tcPr>
            <w:tcW w:w="662" w:type="pct"/>
            <w:tcBorders>
              <w:top w:val="single" w:sz="4" w:space="0" w:color="auto"/>
              <w:left w:val="single" w:sz="4" w:space="0" w:color="auto"/>
              <w:bottom w:val="single" w:sz="4" w:space="0" w:color="auto"/>
              <w:right w:val="single" w:sz="4" w:space="0" w:color="auto"/>
            </w:tcBorders>
            <w:vAlign w:val="center"/>
            <w:hideMark/>
          </w:tcPr>
          <w:p w14:paraId="5D0B7475" w14:textId="53791066" w:rsidR="000936E8" w:rsidRDefault="000936E8">
            <w:pPr>
              <w:pStyle w:val="TAC"/>
              <w:rPr>
                <w:rFonts w:eastAsia="SimSun"/>
                <w:lang w:eastAsia="zh-CN"/>
              </w:rPr>
            </w:pPr>
            <w:del w:id="446" w:author="Licheng Lin" w:date="2024-02-19T17:24:00Z">
              <w:r w:rsidDel="000464D5">
                <w:rPr>
                  <w:rFonts w:eastAsia="DengXian" w:cs="Arial"/>
                  <w:lang w:val="fr-FR"/>
                </w:rPr>
                <w:delText>15246</w:delText>
              </w:r>
            </w:del>
            <w:ins w:id="447" w:author="Licheng Lin" w:date="2024-02-19T17:24:00Z">
              <w:r w:rsidR="000464D5">
                <w:rPr>
                  <w:rFonts w:eastAsia="DengXian" w:cs="Arial"/>
                  <w:lang w:val="fr-FR"/>
                </w:rPr>
                <w:t>15048</w:t>
              </w:r>
            </w:ins>
          </w:p>
        </w:tc>
        <w:tc>
          <w:tcPr>
            <w:tcW w:w="556" w:type="pct"/>
            <w:tcBorders>
              <w:top w:val="single" w:sz="4" w:space="0" w:color="auto"/>
              <w:left w:val="single" w:sz="4" w:space="0" w:color="auto"/>
              <w:bottom w:val="single" w:sz="4" w:space="0" w:color="auto"/>
              <w:right w:val="single" w:sz="4" w:space="0" w:color="auto"/>
            </w:tcBorders>
          </w:tcPr>
          <w:p w14:paraId="1B7F8F43"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07A7C041"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498738F5"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63A0E372" w14:textId="77777777" w:rsidR="000936E8" w:rsidRDefault="000936E8">
            <w:pPr>
              <w:pStyle w:val="TAC"/>
              <w:rPr>
                <w:rFonts w:eastAsia="SimSun"/>
              </w:rPr>
            </w:pPr>
          </w:p>
        </w:tc>
      </w:tr>
      <w:tr w:rsidR="000936E8" w14:paraId="06D93C37" w14:textId="77777777" w:rsidTr="000936E8">
        <w:trPr>
          <w:jc w:val="center"/>
        </w:trPr>
        <w:tc>
          <w:tcPr>
            <w:tcW w:w="1747" w:type="pct"/>
            <w:tcBorders>
              <w:top w:val="single" w:sz="4" w:space="0" w:color="auto"/>
              <w:left w:val="single" w:sz="4" w:space="0" w:color="auto"/>
              <w:bottom w:val="single" w:sz="4" w:space="0" w:color="auto"/>
              <w:right w:val="single" w:sz="4" w:space="0" w:color="auto"/>
            </w:tcBorders>
            <w:hideMark/>
          </w:tcPr>
          <w:p w14:paraId="486D0E57" w14:textId="77777777" w:rsidR="000936E8" w:rsidRDefault="000936E8">
            <w:pPr>
              <w:pStyle w:val="TAL"/>
              <w:rPr>
                <w:rFonts w:eastAsia="SimSun"/>
              </w:rPr>
            </w:pPr>
            <w:r>
              <w:rPr>
                <w:rFonts w:eastAsia="SimSun"/>
              </w:rPr>
              <w:t>For Slot i mod 160= {0,1,2,…,12,20} and i≠ 0,320</w:t>
            </w:r>
            <w:r>
              <w:rPr>
                <w:rFonts w:eastAsia="SimSun"/>
                <w:lang w:eastAsia="zh-CN"/>
              </w:rPr>
              <w:t>,321</w:t>
            </w:r>
          </w:p>
        </w:tc>
        <w:tc>
          <w:tcPr>
            <w:tcW w:w="452" w:type="pct"/>
            <w:tcBorders>
              <w:top w:val="single" w:sz="4" w:space="0" w:color="auto"/>
              <w:left w:val="single" w:sz="4" w:space="0" w:color="auto"/>
              <w:bottom w:val="single" w:sz="4" w:space="0" w:color="auto"/>
              <w:right w:val="single" w:sz="4" w:space="0" w:color="auto"/>
            </w:tcBorders>
            <w:vAlign w:val="center"/>
          </w:tcPr>
          <w:p w14:paraId="1ACBF939" w14:textId="77777777" w:rsidR="000936E8" w:rsidRDefault="000936E8">
            <w:pPr>
              <w:pStyle w:val="TAC"/>
              <w:rPr>
                <w:rFonts w:eastAsia="SimSun"/>
              </w:rPr>
            </w:pPr>
          </w:p>
        </w:tc>
        <w:tc>
          <w:tcPr>
            <w:tcW w:w="662" w:type="pct"/>
            <w:tcBorders>
              <w:top w:val="single" w:sz="4" w:space="0" w:color="auto"/>
              <w:left w:val="single" w:sz="4" w:space="0" w:color="auto"/>
              <w:bottom w:val="single" w:sz="4" w:space="0" w:color="auto"/>
              <w:right w:val="single" w:sz="4" w:space="0" w:color="auto"/>
            </w:tcBorders>
            <w:vAlign w:val="center"/>
            <w:hideMark/>
          </w:tcPr>
          <w:p w14:paraId="1E24BC7A" w14:textId="460F8A04" w:rsidR="000936E8" w:rsidRDefault="000936E8">
            <w:pPr>
              <w:pStyle w:val="TAC"/>
              <w:rPr>
                <w:rFonts w:eastAsia="SimSun"/>
                <w:lang w:eastAsia="zh-CN"/>
              </w:rPr>
            </w:pPr>
            <w:del w:id="448" w:author="Licheng Lin" w:date="2024-02-19T17:25:00Z">
              <w:r w:rsidDel="000464D5">
                <w:rPr>
                  <w:rFonts w:eastAsia="DengXian" w:cs="Arial"/>
                  <w:lang w:val="fr-FR"/>
                </w:rPr>
                <w:delText>18282</w:delText>
              </w:r>
            </w:del>
            <w:ins w:id="449" w:author="Licheng Lin" w:date="2024-02-19T17:25:00Z">
              <w:r w:rsidR="000464D5">
                <w:rPr>
                  <w:rFonts w:eastAsia="DengXian" w:cs="Arial"/>
                  <w:lang w:val="fr-FR"/>
                </w:rPr>
                <w:t>18216</w:t>
              </w:r>
            </w:ins>
          </w:p>
        </w:tc>
        <w:tc>
          <w:tcPr>
            <w:tcW w:w="556" w:type="pct"/>
            <w:tcBorders>
              <w:top w:val="single" w:sz="4" w:space="0" w:color="auto"/>
              <w:left w:val="single" w:sz="4" w:space="0" w:color="auto"/>
              <w:bottom w:val="single" w:sz="4" w:space="0" w:color="auto"/>
              <w:right w:val="single" w:sz="4" w:space="0" w:color="auto"/>
            </w:tcBorders>
          </w:tcPr>
          <w:p w14:paraId="025F53B7"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1E1B3A39"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15954CAB"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1BAAE9D4" w14:textId="77777777" w:rsidR="000936E8" w:rsidRDefault="000936E8">
            <w:pPr>
              <w:pStyle w:val="TAC"/>
              <w:rPr>
                <w:rFonts w:eastAsia="SimSun"/>
              </w:rPr>
            </w:pPr>
          </w:p>
        </w:tc>
      </w:tr>
      <w:tr w:rsidR="000936E8" w14:paraId="750EA9C6" w14:textId="77777777" w:rsidTr="000936E8">
        <w:trPr>
          <w:trHeight w:val="70"/>
          <w:jc w:val="center"/>
        </w:trPr>
        <w:tc>
          <w:tcPr>
            <w:tcW w:w="1747" w:type="pct"/>
            <w:tcBorders>
              <w:top w:val="single" w:sz="4" w:space="0" w:color="auto"/>
              <w:left w:val="single" w:sz="4" w:space="0" w:color="auto"/>
              <w:bottom w:val="single" w:sz="4" w:space="0" w:color="auto"/>
              <w:right w:val="single" w:sz="4" w:space="0" w:color="auto"/>
            </w:tcBorders>
            <w:hideMark/>
          </w:tcPr>
          <w:p w14:paraId="56E7C76C" w14:textId="77777777" w:rsidR="000936E8" w:rsidRDefault="000936E8">
            <w:pPr>
              <w:pStyle w:val="TAL"/>
              <w:rPr>
                <w:rFonts w:eastAsia="SimSun"/>
              </w:rPr>
            </w:pPr>
            <w:r>
              <w:rPr>
                <w:rFonts w:eastAsia="SimSun"/>
              </w:rPr>
              <w:t>Max. Throughput averaged over 2 frames</w:t>
            </w:r>
          </w:p>
        </w:tc>
        <w:tc>
          <w:tcPr>
            <w:tcW w:w="452" w:type="pct"/>
            <w:tcBorders>
              <w:top w:val="single" w:sz="4" w:space="0" w:color="auto"/>
              <w:left w:val="single" w:sz="4" w:space="0" w:color="auto"/>
              <w:bottom w:val="single" w:sz="4" w:space="0" w:color="auto"/>
              <w:right w:val="single" w:sz="4" w:space="0" w:color="auto"/>
            </w:tcBorders>
            <w:vAlign w:val="center"/>
            <w:hideMark/>
          </w:tcPr>
          <w:p w14:paraId="14DA51FA" w14:textId="77777777" w:rsidR="000936E8" w:rsidRDefault="000936E8">
            <w:pPr>
              <w:pStyle w:val="TAC"/>
              <w:rPr>
                <w:rFonts w:eastAsia="SimSun"/>
              </w:rPr>
            </w:pPr>
            <w:r>
              <w:rPr>
                <w:rFonts w:eastAsia="SimSun"/>
              </w:rPr>
              <w:t>Mbps</w:t>
            </w:r>
          </w:p>
        </w:tc>
        <w:tc>
          <w:tcPr>
            <w:tcW w:w="662" w:type="pct"/>
            <w:tcBorders>
              <w:top w:val="single" w:sz="4" w:space="0" w:color="auto"/>
              <w:left w:val="single" w:sz="4" w:space="0" w:color="auto"/>
              <w:bottom w:val="single" w:sz="4" w:space="0" w:color="auto"/>
              <w:right w:val="single" w:sz="4" w:space="0" w:color="auto"/>
            </w:tcBorders>
            <w:vAlign w:val="center"/>
            <w:hideMark/>
          </w:tcPr>
          <w:p w14:paraId="1687B233" w14:textId="77777777" w:rsidR="000936E8" w:rsidRDefault="000936E8">
            <w:pPr>
              <w:pStyle w:val="TAC"/>
              <w:rPr>
                <w:rFonts w:eastAsia="SimSun"/>
                <w:lang w:eastAsia="zh-CN"/>
              </w:rPr>
            </w:pPr>
            <w:r>
              <w:rPr>
                <w:rFonts w:eastAsia="SimSun"/>
                <w:lang w:eastAsia="zh-CN"/>
              </w:rPr>
              <w:t>15.482</w:t>
            </w:r>
          </w:p>
        </w:tc>
        <w:tc>
          <w:tcPr>
            <w:tcW w:w="556" w:type="pct"/>
            <w:tcBorders>
              <w:top w:val="single" w:sz="4" w:space="0" w:color="auto"/>
              <w:left w:val="single" w:sz="4" w:space="0" w:color="auto"/>
              <w:bottom w:val="single" w:sz="4" w:space="0" w:color="auto"/>
              <w:right w:val="single" w:sz="4" w:space="0" w:color="auto"/>
            </w:tcBorders>
          </w:tcPr>
          <w:p w14:paraId="6ECC01DA" w14:textId="77777777" w:rsidR="000936E8" w:rsidRDefault="000936E8">
            <w:pPr>
              <w:pStyle w:val="TAC"/>
              <w:rPr>
                <w:rFonts w:eastAsia="SimSun"/>
              </w:rPr>
            </w:pPr>
          </w:p>
        </w:tc>
        <w:tc>
          <w:tcPr>
            <w:tcW w:w="581" w:type="pct"/>
            <w:tcBorders>
              <w:top w:val="single" w:sz="4" w:space="0" w:color="auto"/>
              <w:left w:val="single" w:sz="4" w:space="0" w:color="auto"/>
              <w:bottom w:val="single" w:sz="4" w:space="0" w:color="auto"/>
              <w:right w:val="single" w:sz="4" w:space="0" w:color="auto"/>
            </w:tcBorders>
            <w:vAlign w:val="center"/>
          </w:tcPr>
          <w:p w14:paraId="236FF24C" w14:textId="77777777" w:rsidR="000936E8" w:rsidRDefault="000936E8">
            <w:pPr>
              <w:pStyle w:val="TAC"/>
              <w:rPr>
                <w:rFonts w:eastAsia="SimSun"/>
              </w:rPr>
            </w:pPr>
          </w:p>
        </w:tc>
        <w:tc>
          <w:tcPr>
            <w:tcW w:w="502" w:type="pct"/>
            <w:tcBorders>
              <w:top w:val="single" w:sz="4" w:space="0" w:color="auto"/>
              <w:left w:val="single" w:sz="4" w:space="0" w:color="auto"/>
              <w:bottom w:val="single" w:sz="4" w:space="0" w:color="auto"/>
              <w:right w:val="single" w:sz="4" w:space="0" w:color="auto"/>
            </w:tcBorders>
            <w:vAlign w:val="center"/>
          </w:tcPr>
          <w:p w14:paraId="18AF08E1" w14:textId="77777777" w:rsidR="000936E8" w:rsidRDefault="000936E8">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vAlign w:val="center"/>
          </w:tcPr>
          <w:p w14:paraId="0DF46D38" w14:textId="77777777" w:rsidR="000936E8" w:rsidRDefault="000936E8">
            <w:pPr>
              <w:pStyle w:val="TAC"/>
              <w:rPr>
                <w:rFonts w:eastAsia="SimSun"/>
              </w:rPr>
            </w:pPr>
          </w:p>
        </w:tc>
      </w:tr>
      <w:tr w:rsidR="000936E8" w14:paraId="1FBB8A09"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E94061E" w14:textId="77777777" w:rsidR="000936E8" w:rsidRDefault="000936E8">
            <w:pPr>
              <w:pStyle w:val="TAN"/>
              <w:rPr>
                <w:rFonts w:eastAsia="SimSun"/>
              </w:rPr>
            </w:pPr>
            <w:r>
              <w:rPr>
                <w:rFonts w:eastAsia="SimSun"/>
              </w:rPr>
              <w:t>Note 1:</w:t>
            </w:r>
            <w:r>
              <w:rPr>
                <w:rFonts w:eastAsia="SimSun"/>
              </w:rPr>
              <w:tab/>
              <w:t>Slot i is slot index per 640 slots</w:t>
            </w:r>
          </w:p>
        </w:tc>
      </w:tr>
    </w:tbl>
    <w:p w14:paraId="78AB4CA3" w14:textId="77777777" w:rsidR="000936E8" w:rsidRDefault="000936E8" w:rsidP="000936E8">
      <w:pPr>
        <w:rPr>
          <w:lang w:eastAsia="zh-CN"/>
        </w:rPr>
      </w:pPr>
    </w:p>
    <w:p w14:paraId="5EA81375" w14:textId="77777777" w:rsidR="000936E8" w:rsidRDefault="000936E8" w:rsidP="000936E8">
      <w:pPr>
        <w:pStyle w:val="TH"/>
        <w:rPr>
          <w:lang w:eastAsia="zh-CN"/>
        </w:rPr>
      </w:pPr>
      <w:r>
        <w:rPr>
          <w:lang w:eastAsia="zh-CN"/>
        </w:rPr>
        <w:t>Table A.3.2.2.8.4: Reference measurement channels for FR1+FR2-2 CA with 480 kHz SCS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3"/>
        <w:gridCol w:w="859"/>
        <w:gridCol w:w="1337"/>
        <w:gridCol w:w="1061"/>
        <w:gridCol w:w="1109"/>
        <w:gridCol w:w="957"/>
        <w:gridCol w:w="953"/>
      </w:tblGrid>
      <w:tr w:rsidR="000936E8" w14:paraId="69AB17B3"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vAlign w:val="center"/>
            <w:hideMark/>
          </w:tcPr>
          <w:p w14:paraId="70FF4E49" w14:textId="77777777" w:rsidR="000936E8" w:rsidRDefault="000936E8">
            <w:pPr>
              <w:pStyle w:val="TAH"/>
              <w:rPr>
                <w:rFonts w:eastAsia="SimSun"/>
              </w:rPr>
            </w:pPr>
            <w:r>
              <w:rPr>
                <w:rFonts w:eastAsia="SimSun"/>
              </w:rPr>
              <w:t>Parameter</w:t>
            </w:r>
          </w:p>
        </w:tc>
        <w:tc>
          <w:tcPr>
            <w:tcW w:w="446" w:type="pct"/>
            <w:tcBorders>
              <w:top w:val="single" w:sz="4" w:space="0" w:color="auto"/>
              <w:left w:val="single" w:sz="4" w:space="0" w:color="auto"/>
              <w:bottom w:val="single" w:sz="4" w:space="0" w:color="auto"/>
              <w:right w:val="single" w:sz="4" w:space="0" w:color="auto"/>
            </w:tcBorders>
            <w:vAlign w:val="center"/>
            <w:hideMark/>
          </w:tcPr>
          <w:p w14:paraId="0D6B3E1C" w14:textId="77777777" w:rsidR="000936E8" w:rsidRDefault="000936E8">
            <w:pPr>
              <w:pStyle w:val="TAH"/>
              <w:rPr>
                <w:rFonts w:eastAsia="SimSun"/>
              </w:rPr>
            </w:pPr>
            <w:r>
              <w:rPr>
                <w:rFonts w:eastAsia="SimSun"/>
              </w:rPr>
              <w:t>Unit</w:t>
            </w:r>
          </w:p>
        </w:tc>
        <w:tc>
          <w:tcPr>
            <w:tcW w:w="2813" w:type="pct"/>
            <w:gridSpan w:val="5"/>
            <w:tcBorders>
              <w:top w:val="single" w:sz="4" w:space="0" w:color="auto"/>
              <w:left w:val="single" w:sz="4" w:space="0" w:color="auto"/>
              <w:bottom w:val="single" w:sz="4" w:space="0" w:color="auto"/>
              <w:right w:val="single" w:sz="4" w:space="0" w:color="auto"/>
            </w:tcBorders>
            <w:vAlign w:val="center"/>
            <w:hideMark/>
          </w:tcPr>
          <w:p w14:paraId="663A67C0" w14:textId="77777777" w:rsidR="000936E8" w:rsidRDefault="000936E8">
            <w:pPr>
              <w:pStyle w:val="TAH"/>
              <w:rPr>
                <w:rFonts w:eastAsia="SimSun"/>
              </w:rPr>
            </w:pPr>
            <w:r>
              <w:rPr>
                <w:rFonts w:eastAsia="SimSun"/>
              </w:rPr>
              <w:t>Value</w:t>
            </w:r>
          </w:p>
        </w:tc>
      </w:tr>
      <w:tr w:rsidR="000936E8" w14:paraId="528BEC15"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vAlign w:val="center"/>
            <w:hideMark/>
          </w:tcPr>
          <w:p w14:paraId="63B91DE5" w14:textId="77777777" w:rsidR="000936E8" w:rsidRDefault="000936E8">
            <w:pPr>
              <w:pStyle w:val="TAL"/>
              <w:rPr>
                <w:rFonts w:eastAsia="SimSun"/>
              </w:rPr>
            </w:pPr>
            <w:r>
              <w:rPr>
                <w:rFonts w:eastAsia="SimSun"/>
              </w:rPr>
              <w:t>Reference channel</w:t>
            </w:r>
          </w:p>
        </w:tc>
        <w:tc>
          <w:tcPr>
            <w:tcW w:w="446" w:type="pct"/>
            <w:tcBorders>
              <w:top w:val="single" w:sz="4" w:space="0" w:color="auto"/>
              <w:left w:val="single" w:sz="4" w:space="0" w:color="auto"/>
              <w:bottom w:val="single" w:sz="4" w:space="0" w:color="auto"/>
              <w:right w:val="single" w:sz="4" w:space="0" w:color="auto"/>
            </w:tcBorders>
            <w:vAlign w:val="center"/>
          </w:tcPr>
          <w:p w14:paraId="4FBCBB4C"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166A3C09" w14:textId="77777777" w:rsidR="000936E8" w:rsidRDefault="000936E8">
            <w:pPr>
              <w:pStyle w:val="TAC"/>
              <w:rPr>
                <w:rFonts w:eastAsia="SimSun"/>
              </w:rPr>
            </w:pPr>
            <w:r>
              <w:rPr>
                <w:rFonts w:eastAsia="SimSun"/>
              </w:rPr>
              <w:t>R.PDSCH.8-4.1 TDD</w:t>
            </w:r>
          </w:p>
        </w:tc>
        <w:tc>
          <w:tcPr>
            <w:tcW w:w="551" w:type="pct"/>
            <w:tcBorders>
              <w:top w:val="single" w:sz="4" w:space="0" w:color="auto"/>
              <w:left w:val="single" w:sz="4" w:space="0" w:color="auto"/>
              <w:bottom w:val="single" w:sz="4" w:space="0" w:color="auto"/>
              <w:right w:val="single" w:sz="4" w:space="0" w:color="auto"/>
            </w:tcBorders>
            <w:vAlign w:val="center"/>
          </w:tcPr>
          <w:p w14:paraId="048DEE8E" w14:textId="77777777" w:rsidR="000936E8" w:rsidRDefault="000936E8">
            <w:pPr>
              <w:pStyle w:val="TAC"/>
              <w:rPr>
                <w:rFonts w:eastAsia="SimSun"/>
                <w:lang w:eastAsia="zh-CN"/>
              </w:rPr>
            </w:pPr>
          </w:p>
        </w:tc>
        <w:tc>
          <w:tcPr>
            <w:tcW w:w="576" w:type="pct"/>
            <w:tcBorders>
              <w:top w:val="single" w:sz="4" w:space="0" w:color="auto"/>
              <w:left w:val="single" w:sz="4" w:space="0" w:color="auto"/>
              <w:bottom w:val="single" w:sz="4" w:space="0" w:color="auto"/>
              <w:right w:val="single" w:sz="4" w:space="0" w:color="auto"/>
            </w:tcBorders>
            <w:vAlign w:val="center"/>
          </w:tcPr>
          <w:p w14:paraId="5405636D" w14:textId="77777777" w:rsidR="000936E8" w:rsidRDefault="000936E8">
            <w:pPr>
              <w:pStyle w:val="TAC"/>
              <w:rPr>
                <w:rFonts w:eastAsia="SimSun"/>
                <w:lang w:eastAsia="zh-CN"/>
              </w:rPr>
            </w:pPr>
          </w:p>
        </w:tc>
        <w:tc>
          <w:tcPr>
            <w:tcW w:w="497" w:type="pct"/>
            <w:tcBorders>
              <w:top w:val="single" w:sz="4" w:space="0" w:color="auto"/>
              <w:left w:val="single" w:sz="4" w:space="0" w:color="auto"/>
              <w:bottom w:val="single" w:sz="4" w:space="0" w:color="auto"/>
              <w:right w:val="single" w:sz="4" w:space="0" w:color="auto"/>
            </w:tcBorders>
            <w:vAlign w:val="center"/>
          </w:tcPr>
          <w:p w14:paraId="6DC41C05"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1773DA57" w14:textId="77777777" w:rsidR="000936E8" w:rsidRDefault="000936E8">
            <w:pPr>
              <w:pStyle w:val="TAC"/>
              <w:rPr>
                <w:rFonts w:eastAsia="SimSun"/>
                <w:lang w:eastAsia="zh-CN"/>
              </w:rPr>
            </w:pPr>
          </w:p>
        </w:tc>
      </w:tr>
      <w:tr w:rsidR="000936E8" w14:paraId="448EF0B8"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5CECCF79" w14:textId="77777777" w:rsidR="000936E8" w:rsidRDefault="000936E8">
            <w:pPr>
              <w:pStyle w:val="TAL"/>
              <w:rPr>
                <w:rFonts w:eastAsia="SimSun"/>
              </w:rPr>
            </w:pPr>
            <w:r>
              <w:rPr>
                <w:rFonts w:eastAsia="SimSun"/>
              </w:rPr>
              <w:t>Channel bandwidth</w:t>
            </w:r>
          </w:p>
        </w:tc>
        <w:tc>
          <w:tcPr>
            <w:tcW w:w="446" w:type="pct"/>
            <w:tcBorders>
              <w:top w:val="single" w:sz="4" w:space="0" w:color="auto"/>
              <w:left w:val="single" w:sz="4" w:space="0" w:color="auto"/>
              <w:bottom w:val="single" w:sz="4" w:space="0" w:color="auto"/>
              <w:right w:val="single" w:sz="4" w:space="0" w:color="auto"/>
            </w:tcBorders>
            <w:vAlign w:val="center"/>
            <w:hideMark/>
          </w:tcPr>
          <w:p w14:paraId="03E039BD" w14:textId="77777777" w:rsidR="000936E8" w:rsidRDefault="000936E8">
            <w:pPr>
              <w:pStyle w:val="TAC"/>
              <w:rPr>
                <w:rFonts w:eastAsia="SimSun"/>
              </w:rPr>
            </w:pPr>
            <w:r>
              <w:rPr>
                <w:rFonts w:eastAsia="SimSun"/>
              </w:rPr>
              <w:t>MHz</w:t>
            </w:r>
          </w:p>
        </w:tc>
        <w:tc>
          <w:tcPr>
            <w:tcW w:w="694" w:type="pct"/>
            <w:tcBorders>
              <w:top w:val="single" w:sz="4" w:space="0" w:color="auto"/>
              <w:left w:val="single" w:sz="4" w:space="0" w:color="auto"/>
              <w:bottom w:val="single" w:sz="4" w:space="0" w:color="auto"/>
              <w:right w:val="single" w:sz="4" w:space="0" w:color="auto"/>
            </w:tcBorders>
            <w:vAlign w:val="center"/>
            <w:hideMark/>
          </w:tcPr>
          <w:p w14:paraId="4C13C6E6" w14:textId="77777777" w:rsidR="000936E8" w:rsidRDefault="000936E8">
            <w:pPr>
              <w:pStyle w:val="TAC"/>
              <w:rPr>
                <w:rFonts w:eastAsia="SimSun"/>
              </w:rPr>
            </w:pPr>
            <w:r>
              <w:rPr>
                <w:rFonts w:eastAsia="SimSun"/>
              </w:rPr>
              <w:t>400</w:t>
            </w:r>
          </w:p>
        </w:tc>
        <w:tc>
          <w:tcPr>
            <w:tcW w:w="551" w:type="pct"/>
            <w:tcBorders>
              <w:top w:val="single" w:sz="4" w:space="0" w:color="auto"/>
              <w:left w:val="single" w:sz="4" w:space="0" w:color="auto"/>
              <w:bottom w:val="single" w:sz="4" w:space="0" w:color="auto"/>
              <w:right w:val="single" w:sz="4" w:space="0" w:color="auto"/>
            </w:tcBorders>
          </w:tcPr>
          <w:p w14:paraId="2DC24B15"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11C74331"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24696B1F"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7B3F4033" w14:textId="77777777" w:rsidR="000936E8" w:rsidRDefault="000936E8">
            <w:pPr>
              <w:pStyle w:val="TAC"/>
              <w:rPr>
                <w:rFonts w:eastAsia="SimSun"/>
              </w:rPr>
            </w:pPr>
          </w:p>
        </w:tc>
      </w:tr>
      <w:tr w:rsidR="000936E8" w14:paraId="4C0E7259"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3AB596FD" w14:textId="77777777" w:rsidR="000936E8" w:rsidRDefault="000936E8">
            <w:pPr>
              <w:pStyle w:val="TAL"/>
              <w:rPr>
                <w:rFonts w:eastAsia="SimSun"/>
              </w:rPr>
            </w:pPr>
            <w:r>
              <w:rPr>
                <w:rFonts w:eastAsia="SimSun"/>
              </w:rPr>
              <w:t>Subcarrier spacing</w:t>
            </w:r>
          </w:p>
        </w:tc>
        <w:tc>
          <w:tcPr>
            <w:tcW w:w="446" w:type="pct"/>
            <w:tcBorders>
              <w:top w:val="single" w:sz="4" w:space="0" w:color="auto"/>
              <w:left w:val="single" w:sz="4" w:space="0" w:color="auto"/>
              <w:bottom w:val="single" w:sz="4" w:space="0" w:color="auto"/>
              <w:right w:val="single" w:sz="4" w:space="0" w:color="auto"/>
            </w:tcBorders>
            <w:vAlign w:val="center"/>
            <w:hideMark/>
          </w:tcPr>
          <w:p w14:paraId="636E4113" w14:textId="77777777" w:rsidR="000936E8" w:rsidRDefault="000936E8">
            <w:pPr>
              <w:pStyle w:val="TAC"/>
              <w:rPr>
                <w:rFonts w:eastAsia="SimSun"/>
              </w:rPr>
            </w:pPr>
            <w:r>
              <w:rPr>
                <w:rFonts w:eastAsia="SimSun"/>
              </w:rPr>
              <w:t>kHz</w:t>
            </w:r>
          </w:p>
        </w:tc>
        <w:tc>
          <w:tcPr>
            <w:tcW w:w="694" w:type="pct"/>
            <w:tcBorders>
              <w:top w:val="single" w:sz="4" w:space="0" w:color="auto"/>
              <w:left w:val="single" w:sz="4" w:space="0" w:color="auto"/>
              <w:bottom w:val="single" w:sz="4" w:space="0" w:color="auto"/>
              <w:right w:val="single" w:sz="4" w:space="0" w:color="auto"/>
            </w:tcBorders>
            <w:vAlign w:val="center"/>
            <w:hideMark/>
          </w:tcPr>
          <w:p w14:paraId="17C35597" w14:textId="77777777" w:rsidR="000936E8" w:rsidRDefault="000936E8">
            <w:pPr>
              <w:pStyle w:val="TAC"/>
              <w:rPr>
                <w:rFonts w:eastAsia="SimSun"/>
              </w:rPr>
            </w:pPr>
            <w:r>
              <w:rPr>
                <w:rFonts w:eastAsia="SimSun"/>
              </w:rPr>
              <w:t>480</w:t>
            </w:r>
          </w:p>
        </w:tc>
        <w:tc>
          <w:tcPr>
            <w:tcW w:w="551" w:type="pct"/>
            <w:tcBorders>
              <w:top w:val="single" w:sz="4" w:space="0" w:color="auto"/>
              <w:left w:val="single" w:sz="4" w:space="0" w:color="auto"/>
              <w:bottom w:val="single" w:sz="4" w:space="0" w:color="auto"/>
              <w:right w:val="single" w:sz="4" w:space="0" w:color="auto"/>
            </w:tcBorders>
          </w:tcPr>
          <w:p w14:paraId="3BB7339C"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7E43B286"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0624AA21"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479F79BF" w14:textId="77777777" w:rsidR="000936E8" w:rsidRDefault="000936E8">
            <w:pPr>
              <w:pStyle w:val="TAC"/>
              <w:rPr>
                <w:rFonts w:eastAsia="SimSun"/>
              </w:rPr>
            </w:pPr>
          </w:p>
        </w:tc>
      </w:tr>
      <w:tr w:rsidR="000936E8" w14:paraId="043E65C9"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614591A1" w14:textId="77777777" w:rsidR="000936E8" w:rsidRDefault="000936E8">
            <w:pPr>
              <w:pStyle w:val="TAL"/>
              <w:rPr>
                <w:rFonts w:eastAsia="SimSun"/>
              </w:rPr>
            </w:pPr>
            <w:r>
              <w:rPr>
                <w:rFonts w:eastAsia="SimSun"/>
              </w:rPr>
              <w:t>Allocated resource blocks</w:t>
            </w:r>
          </w:p>
        </w:tc>
        <w:tc>
          <w:tcPr>
            <w:tcW w:w="446" w:type="pct"/>
            <w:tcBorders>
              <w:top w:val="single" w:sz="4" w:space="0" w:color="auto"/>
              <w:left w:val="single" w:sz="4" w:space="0" w:color="auto"/>
              <w:bottom w:val="single" w:sz="4" w:space="0" w:color="auto"/>
              <w:right w:val="single" w:sz="4" w:space="0" w:color="auto"/>
            </w:tcBorders>
            <w:vAlign w:val="center"/>
            <w:hideMark/>
          </w:tcPr>
          <w:p w14:paraId="44F0AA66" w14:textId="77777777" w:rsidR="000936E8" w:rsidRDefault="000936E8">
            <w:pPr>
              <w:pStyle w:val="TAC"/>
              <w:rPr>
                <w:rFonts w:eastAsia="SimSun"/>
              </w:rPr>
            </w:pPr>
            <w:r>
              <w:rPr>
                <w:rFonts w:eastAsia="SimSun"/>
              </w:rPr>
              <w:t>PRBs</w:t>
            </w:r>
          </w:p>
        </w:tc>
        <w:tc>
          <w:tcPr>
            <w:tcW w:w="694" w:type="pct"/>
            <w:tcBorders>
              <w:top w:val="single" w:sz="4" w:space="0" w:color="auto"/>
              <w:left w:val="single" w:sz="4" w:space="0" w:color="auto"/>
              <w:bottom w:val="single" w:sz="4" w:space="0" w:color="auto"/>
              <w:right w:val="single" w:sz="4" w:space="0" w:color="auto"/>
            </w:tcBorders>
            <w:vAlign w:val="center"/>
            <w:hideMark/>
          </w:tcPr>
          <w:p w14:paraId="5FC5EDE2" w14:textId="77777777" w:rsidR="000936E8" w:rsidRDefault="000936E8">
            <w:pPr>
              <w:pStyle w:val="TAC"/>
              <w:rPr>
                <w:rFonts w:eastAsia="SimSun"/>
              </w:rPr>
            </w:pPr>
            <w:r>
              <w:rPr>
                <w:rFonts w:eastAsia="SimSun"/>
              </w:rPr>
              <w:t>20</w:t>
            </w:r>
          </w:p>
        </w:tc>
        <w:tc>
          <w:tcPr>
            <w:tcW w:w="551" w:type="pct"/>
            <w:tcBorders>
              <w:top w:val="single" w:sz="4" w:space="0" w:color="auto"/>
              <w:left w:val="single" w:sz="4" w:space="0" w:color="auto"/>
              <w:bottom w:val="single" w:sz="4" w:space="0" w:color="auto"/>
              <w:right w:val="single" w:sz="4" w:space="0" w:color="auto"/>
            </w:tcBorders>
          </w:tcPr>
          <w:p w14:paraId="4743E758"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130EF88F"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40623468"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128144F0" w14:textId="77777777" w:rsidR="000936E8" w:rsidRDefault="000936E8">
            <w:pPr>
              <w:pStyle w:val="TAC"/>
              <w:rPr>
                <w:rFonts w:eastAsia="SimSun"/>
              </w:rPr>
            </w:pPr>
          </w:p>
        </w:tc>
      </w:tr>
      <w:tr w:rsidR="000936E8" w14:paraId="42B70422"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68D38524" w14:textId="77777777" w:rsidR="000936E8" w:rsidRDefault="000936E8">
            <w:pPr>
              <w:pStyle w:val="TAL"/>
              <w:rPr>
                <w:rFonts w:eastAsia="SimSun"/>
              </w:rPr>
            </w:pPr>
            <w:r>
              <w:rPr>
                <w:rFonts w:eastAsia="SimSun"/>
              </w:rPr>
              <w:t>Number of consecutive PDSCH symbols</w:t>
            </w:r>
          </w:p>
        </w:tc>
        <w:tc>
          <w:tcPr>
            <w:tcW w:w="446" w:type="pct"/>
            <w:tcBorders>
              <w:top w:val="single" w:sz="4" w:space="0" w:color="auto"/>
              <w:left w:val="single" w:sz="4" w:space="0" w:color="auto"/>
              <w:bottom w:val="single" w:sz="4" w:space="0" w:color="auto"/>
              <w:right w:val="single" w:sz="4" w:space="0" w:color="auto"/>
            </w:tcBorders>
            <w:vAlign w:val="center"/>
          </w:tcPr>
          <w:p w14:paraId="15A7ADF7"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tcPr>
          <w:p w14:paraId="5CC9A82F" w14:textId="77777777" w:rsidR="000936E8" w:rsidRDefault="000936E8">
            <w:pPr>
              <w:pStyle w:val="TAC"/>
              <w:rPr>
                <w:rFonts w:eastAsia="SimSun"/>
              </w:rPr>
            </w:pPr>
          </w:p>
        </w:tc>
        <w:tc>
          <w:tcPr>
            <w:tcW w:w="551" w:type="pct"/>
            <w:tcBorders>
              <w:top w:val="single" w:sz="4" w:space="0" w:color="auto"/>
              <w:left w:val="single" w:sz="4" w:space="0" w:color="auto"/>
              <w:bottom w:val="single" w:sz="4" w:space="0" w:color="auto"/>
              <w:right w:val="single" w:sz="4" w:space="0" w:color="auto"/>
            </w:tcBorders>
          </w:tcPr>
          <w:p w14:paraId="3F45E98B"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781D447F"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15D9B586"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5C15930B" w14:textId="77777777" w:rsidR="000936E8" w:rsidRDefault="000936E8">
            <w:pPr>
              <w:pStyle w:val="TAC"/>
              <w:rPr>
                <w:rFonts w:eastAsia="SimSun"/>
              </w:rPr>
            </w:pPr>
          </w:p>
        </w:tc>
      </w:tr>
      <w:tr w:rsidR="000936E8" w14:paraId="0901C265"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02265EDA" w14:textId="77777777" w:rsidR="000936E8" w:rsidRDefault="000936E8">
            <w:pPr>
              <w:pStyle w:val="TAL"/>
              <w:rPr>
                <w:rFonts w:eastAsia="SimSun"/>
              </w:rPr>
            </w:pPr>
            <w:r>
              <w:rPr>
                <w:rFonts w:eastAsia="SimSun"/>
              </w:rPr>
              <w:t xml:space="preserve">For Slot i mod 160= {15,16,17,18,19,21,…,159} </w:t>
            </w:r>
          </w:p>
        </w:tc>
        <w:tc>
          <w:tcPr>
            <w:tcW w:w="446" w:type="pct"/>
            <w:tcBorders>
              <w:top w:val="single" w:sz="4" w:space="0" w:color="auto"/>
              <w:left w:val="single" w:sz="4" w:space="0" w:color="auto"/>
              <w:bottom w:val="single" w:sz="4" w:space="0" w:color="auto"/>
              <w:right w:val="single" w:sz="4" w:space="0" w:color="auto"/>
            </w:tcBorders>
            <w:vAlign w:val="center"/>
          </w:tcPr>
          <w:p w14:paraId="15118426"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5C076D10" w14:textId="77777777" w:rsidR="000936E8" w:rsidRDefault="000936E8">
            <w:pPr>
              <w:pStyle w:val="TAC"/>
              <w:rPr>
                <w:rFonts w:eastAsia="SimSun"/>
                <w:lang w:eastAsia="zh-CN"/>
              </w:rPr>
            </w:pPr>
            <w:r>
              <w:rPr>
                <w:rFonts w:eastAsia="SimSun"/>
                <w:lang w:eastAsia="zh-CN"/>
              </w:rPr>
              <w:t>N/A</w:t>
            </w:r>
          </w:p>
        </w:tc>
        <w:tc>
          <w:tcPr>
            <w:tcW w:w="551" w:type="pct"/>
            <w:tcBorders>
              <w:top w:val="single" w:sz="4" w:space="0" w:color="auto"/>
              <w:left w:val="single" w:sz="4" w:space="0" w:color="auto"/>
              <w:bottom w:val="single" w:sz="4" w:space="0" w:color="auto"/>
              <w:right w:val="single" w:sz="4" w:space="0" w:color="auto"/>
            </w:tcBorders>
          </w:tcPr>
          <w:p w14:paraId="23EFE5B1" w14:textId="77777777" w:rsidR="000936E8" w:rsidRDefault="000936E8">
            <w:pPr>
              <w:pStyle w:val="TAC"/>
              <w:rPr>
                <w:rFonts w:eastAsia="SimSun"/>
                <w:lang w:eastAsia="zh-CN"/>
              </w:rPr>
            </w:pPr>
          </w:p>
        </w:tc>
        <w:tc>
          <w:tcPr>
            <w:tcW w:w="576" w:type="pct"/>
            <w:tcBorders>
              <w:top w:val="single" w:sz="4" w:space="0" w:color="auto"/>
              <w:left w:val="single" w:sz="4" w:space="0" w:color="auto"/>
              <w:bottom w:val="single" w:sz="4" w:space="0" w:color="auto"/>
              <w:right w:val="single" w:sz="4" w:space="0" w:color="auto"/>
            </w:tcBorders>
            <w:vAlign w:val="center"/>
          </w:tcPr>
          <w:p w14:paraId="454B79D6"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7B8DEBF8"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0EA27226" w14:textId="77777777" w:rsidR="000936E8" w:rsidRDefault="000936E8">
            <w:pPr>
              <w:pStyle w:val="TAC"/>
              <w:rPr>
                <w:rFonts w:eastAsia="SimSun"/>
              </w:rPr>
            </w:pPr>
          </w:p>
        </w:tc>
      </w:tr>
      <w:tr w:rsidR="000936E8" w14:paraId="0BFCCBAF"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238B6513" w14:textId="77777777" w:rsidR="000936E8" w:rsidRDefault="000936E8">
            <w:pPr>
              <w:pStyle w:val="TAL"/>
              <w:rPr>
                <w:rFonts w:eastAsia="SimSun"/>
              </w:rPr>
            </w:pPr>
            <w:r>
              <w:rPr>
                <w:rFonts w:eastAsia="SimSun"/>
                <w:lang w:eastAsia="zh-CN"/>
              </w:rPr>
              <w:t>For Slot i=0,320,321</w:t>
            </w:r>
          </w:p>
        </w:tc>
        <w:tc>
          <w:tcPr>
            <w:tcW w:w="446" w:type="pct"/>
            <w:tcBorders>
              <w:top w:val="single" w:sz="4" w:space="0" w:color="auto"/>
              <w:left w:val="single" w:sz="4" w:space="0" w:color="auto"/>
              <w:bottom w:val="single" w:sz="4" w:space="0" w:color="auto"/>
              <w:right w:val="single" w:sz="4" w:space="0" w:color="auto"/>
            </w:tcBorders>
            <w:vAlign w:val="center"/>
          </w:tcPr>
          <w:p w14:paraId="35B14F36"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6E38A521" w14:textId="77777777" w:rsidR="000936E8" w:rsidRDefault="000936E8">
            <w:pPr>
              <w:pStyle w:val="TAC"/>
              <w:rPr>
                <w:rFonts w:eastAsia="SimSun"/>
                <w:lang w:eastAsia="zh-CN"/>
              </w:rPr>
            </w:pPr>
            <w:r>
              <w:rPr>
                <w:rFonts w:eastAsia="SimSun"/>
                <w:lang w:eastAsia="zh-CN"/>
              </w:rPr>
              <w:t>N/A</w:t>
            </w:r>
          </w:p>
        </w:tc>
        <w:tc>
          <w:tcPr>
            <w:tcW w:w="551" w:type="pct"/>
            <w:tcBorders>
              <w:top w:val="single" w:sz="4" w:space="0" w:color="auto"/>
              <w:left w:val="single" w:sz="4" w:space="0" w:color="auto"/>
              <w:bottom w:val="single" w:sz="4" w:space="0" w:color="auto"/>
              <w:right w:val="single" w:sz="4" w:space="0" w:color="auto"/>
            </w:tcBorders>
            <w:vAlign w:val="center"/>
          </w:tcPr>
          <w:p w14:paraId="0E23CD04"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0E7CC6D5"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63E48B94"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51CBA16E" w14:textId="77777777" w:rsidR="000936E8" w:rsidRDefault="000936E8">
            <w:pPr>
              <w:pStyle w:val="TAC"/>
              <w:rPr>
                <w:rFonts w:eastAsia="SimSun"/>
              </w:rPr>
            </w:pPr>
          </w:p>
        </w:tc>
      </w:tr>
      <w:tr w:rsidR="000936E8" w14:paraId="6C808E71"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7C1EC06D" w14:textId="77777777" w:rsidR="000936E8" w:rsidRDefault="000936E8">
            <w:pPr>
              <w:pStyle w:val="TAL"/>
              <w:rPr>
                <w:rFonts w:eastAsia="SimSun"/>
              </w:rPr>
            </w:pPr>
            <w:r>
              <w:rPr>
                <w:rFonts w:eastAsia="SimSun"/>
              </w:rPr>
              <w:t>For Slots i mod 160= 14</w:t>
            </w:r>
          </w:p>
        </w:tc>
        <w:tc>
          <w:tcPr>
            <w:tcW w:w="446" w:type="pct"/>
            <w:tcBorders>
              <w:top w:val="single" w:sz="4" w:space="0" w:color="auto"/>
              <w:left w:val="single" w:sz="4" w:space="0" w:color="auto"/>
              <w:bottom w:val="single" w:sz="4" w:space="0" w:color="auto"/>
              <w:right w:val="single" w:sz="4" w:space="0" w:color="auto"/>
            </w:tcBorders>
            <w:vAlign w:val="center"/>
          </w:tcPr>
          <w:p w14:paraId="42C91D38"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3872BE7E" w14:textId="77777777" w:rsidR="000936E8" w:rsidRDefault="000936E8">
            <w:pPr>
              <w:pStyle w:val="TAC"/>
              <w:rPr>
                <w:rFonts w:eastAsia="SimSun"/>
                <w:lang w:eastAsia="zh-CN"/>
              </w:rPr>
            </w:pPr>
            <w:r>
              <w:rPr>
                <w:rFonts w:eastAsia="DengXian" w:cs="Arial"/>
                <w:lang w:val="fr-FR"/>
              </w:rPr>
              <w:t>10</w:t>
            </w:r>
          </w:p>
        </w:tc>
        <w:tc>
          <w:tcPr>
            <w:tcW w:w="551" w:type="pct"/>
            <w:tcBorders>
              <w:top w:val="single" w:sz="4" w:space="0" w:color="auto"/>
              <w:left w:val="single" w:sz="4" w:space="0" w:color="auto"/>
              <w:bottom w:val="single" w:sz="4" w:space="0" w:color="auto"/>
              <w:right w:val="single" w:sz="4" w:space="0" w:color="auto"/>
            </w:tcBorders>
          </w:tcPr>
          <w:p w14:paraId="2502B6C0"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7429A875"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7D307FFE"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48AB3E44" w14:textId="77777777" w:rsidR="000936E8" w:rsidRDefault="000936E8">
            <w:pPr>
              <w:pStyle w:val="TAC"/>
              <w:rPr>
                <w:rFonts w:eastAsia="SimSun"/>
              </w:rPr>
            </w:pPr>
          </w:p>
        </w:tc>
      </w:tr>
      <w:tr w:rsidR="000936E8" w14:paraId="6FFCD454"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1AE579CB" w14:textId="77777777" w:rsidR="000936E8" w:rsidRDefault="000936E8">
            <w:pPr>
              <w:pStyle w:val="TAL"/>
              <w:rPr>
                <w:rFonts w:eastAsia="SimSun"/>
                <w:lang w:eastAsia="zh-CN"/>
              </w:rPr>
            </w:pPr>
            <w:r>
              <w:rPr>
                <w:rFonts w:eastAsia="SimSun"/>
              </w:rPr>
              <w:t>For Slot i mod 160= {0,1,2,…,13,20} and i≠ 0,320</w:t>
            </w:r>
            <w:r>
              <w:rPr>
                <w:rFonts w:eastAsia="SimSun"/>
                <w:lang w:eastAsia="zh-CN"/>
              </w:rPr>
              <w:t>,321</w:t>
            </w:r>
          </w:p>
        </w:tc>
        <w:tc>
          <w:tcPr>
            <w:tcW w:w="446" w:type="pct"/>
            <w:tcBorders>
              <w:top w:val="single" w:sz="4" w:space="0" w:color="auto"/>
              <w:left w:val="single" w:sz="4" w:space="0" w:color="auto"/>
              <w:bottom w:val="single" w:sz="4" w:space="0" w:color="auto"/>
              <w:right w:val="single" w:sz="4" w:space="0" w:color="auto"/>
            </w:tcBorders>
            <w:vAlign w:val="center"/>
          </w:tcPr>
          <w:p w14:paraId="707E1438"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2FDAA061" w14:textId="77777777" w:rsidR="000936E8" w:rsidRDefault="000936E8">
            <w:pPr>
              <w:pStyle w:val="TAC"/>
              <w:rPr>
                <w:rFonts w:eastAsia="SimSun"/>
                <w:lang w:eastAsia="zh-CN"/>
              </w:rPr>
            </w:pPr>
            <w:r>
              <w:rPr>
                <w:rFonts w:eastAsia="SimSun"/>
              </w:rPr>
              <w:t>12</w:t>
            </w:r>
          </w:p>
        </w:tc>
        <w:tc>
          <w:tcPr>
            <w:tcW w:w="551" w:type="pct"/>
            <w:tcBorders>
              <w:top w:val="single" w:sz="4" w:space="0" w:color="auto"/>
              <w:left w:val="single" w:sz="4" w:space="0" w:color="auto"/>
              <w:bottom w:val="single" w:sz="4" w:space="0" w:color="auto"/>
              <w:right w:val="single" w:sz="4" w:space="0" w:color="auto"/>
            </w:tcBorders>
          </w:tcPr>
          <w:p w14:paraId="714782C6"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5F70E874"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0992942B"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574AE9EC" w14:textId="77777777" w:rsidR="000936E8" w:rsidRDefault="000936E8">
            <w:pPr>
              <w:pStyle w:val="TAC"/>
              <w:rPr>
                <w:rFonts w:eastAsia="SimSun"/>
              </w:rPr>
            </w:pPr>
          </w:p>
        </w:tc>
      </w:tr>
      <w:tr w:rsidR="000936E8" w14:paraId="32F9B623"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516A934D" w14:textId="77777777" w:rsidR="000936E8" w:rsidRDefault="000936E8">
            <w:pPr>
              <w:pStyle w:val="TAL"/>
              <w:rPr>
                <w:rFonts w:eastAsia="SimSun"/>
              </w:rPr>
            </w:pPr>
            <w:r>
              <w:rPr>
                <w:rFonts w:eastAsia="SimSun"/>
              </w:rPr>
              <w:t>Allocated slots per 2 frames</w:t>
            </w:r>
          </w:p>
        </w:tc>
        <w:tc>
          <w:tcPr>
            <w:tcW w:w="446" w:type="pct"/>
            <w:tcBorders>
              <w:top w:val="single" w:sz="4" w:space="0" w:color="auto"/>
              <w:left w:val="single" w:sz="4" w:space="0" w:color="auto"/>
              <w:bottom w:val="single" w:sz="4" w:space="0" w:color="auto"/>
              <w:right w:val="single" w:sz="4" w:space="0" w:color="auto"/>
            </w:tcBorders>
            <w:vAlign w:val="center"/>
          </w:tcPr>
          <w:p w14:paraId="00A1C353"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58CEEC2A" w14:textId="77777777" w:rsidR="000936E8" w:rsidRDefault="000936E8">
            <w:pPr>
              <w:pStyle w:val="TAC"/>
              <w:rPr>
                <w:rFonts w:eastAsia="SimSun"/>
                <w:lang w:eastAsia="zh-CN"/>
              </w:rPr>
            </w:pPr>
            <w:r>
              <w:rPr>
                <w:rFonts w:eastAsia="SimSun"/>
                <w:lang w:eastAsia="zh-CN"/>
              </w:rPr>
              <w:t>57</w:t>
            </w:r>
          </w:p>
        </w:tc>
        <w:tc>
          <w:tcPr>
            <w:tcW w:w="551" w:type="pct"/>
            <w:tcBorders>
              <w:top w:val="single" w:sz="4" w:space="0" w:color="auto"/>
              <w:left w:val="single" w:sz="4" w:space="0" w:color="auto"/>
              <w:bottom w:val="single" w:sz="4" w:space="0" w:color="auto"/>
              <w:right w:val="single" w:sz="4" w:space="0" w:color="auto"/>
            </w:tcBorders>
          </w:tcPr>
          <w:p w14:paraId="1546FD20"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tcPr>
          <w:p w14:paraId="5F6968D9"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tcPr>
          <w:p w14:paraId="69E83DD2"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tcPr>
          <w:p w14:paraId="0D989E33" w14:textId="77777777" w:rsidR="000936E8" w:rsidRDefault="000936E8">
            <w:pPr>
              <w:pStyle w:val="TAC"/>
              <w:rPr>
                <w:rFonts w:eastAsia="SimSun"/>
              </w:rPr>
            </w:pPr>
          </w:p>
        </w:tc>
      </w:tr>
      <w:tr w:rsidR="000936E8" w14:paraId="64AADA47"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30CD2B9E" w14:textId="77777777" w:rsidR="000936E8" w:rsidRDefault="000936E8">
            <w:pPr>
              <w:pStyle w:val="TAL"/>
              <w:rPr>
                <w:rFonts w:eastAsia="SimSun"/>
              </w:rPr>
            </w:pPr>
            <w:r>
              <w:rPr>
                <w:rFonts w:eastAsia="SimSun"/>
              </w:rPr>
              <w:t>MCS table</w:t>
            </w:r>
          </w:p>
        </w:tc>
        <w:tc>
          <w:tcPr>
            <w:tcW w:w="446" w:type="pct"/>
            <w:tcBorders>
              <w:top w:val="single" w:sz="4" w:space="0" w:color="auto"/>
              <w:left w:val="single" w:sz="4" w:space="0" w:color="auto"/>
              <w:bottom w:val="single" w:sz="4" w:space="0" w:color="auto"/>
              <w:right w:val="single" w:sz="4" w:space="0" w:color="auto"/>
            </w:tcBorders>
            <w:vAlign w:val="center"/>
          </w:tcPr>
          <w:p w14:paraId="4A0F0A24"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3E04D454" w14:textId="77777777" w:rsidR="000936E8" w:rsidRDefault="000936E8">
            <w:pPr>
              <w:pStyle w:val="TAC"/>
              <w:rPr>
                <w:rFonts w:eastAsia="SimSun"/>
              </w:rPr>
            </w:pPr>
            <w:r>
              <w:rPr>
                <w:rFonts w:eastAsia="SimSun"/>
              </w:rPr>
              <w:t>64QAM</w:t>
            </w:r>
          </w:p>
        </w:tc>
        <w:tc>
          <w:tcPr>
            <w:tcW w:w="551" w:type="pct"/>
            <w:tcBorders>
              <w:top w:val="single" w:sz="4" w:space="0" w:color="auto"/>
              <w:left w:val="single" w:sz="4" w:space="0" w:color="auto"/>
              <w:bottom w:val="single" w:sz="4" w:space="0" w:color="auto"/>
              <w:right w:val="single" w:sz="4" w:space="0" w:color="auto"/>
            </w:tcBorders>
          </w:tcPr>
          <w:p w14:paraId="5A527EC5"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29D626C1"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17999621"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7A21258F" w14:textId="77777777" w:rsidR="000936E8" w:rsidRDefault="000936E8">
            <w:pPr>
              <w:pStyle w:val="TAC"/>
              <w:rPr>
                <w:rFonts w:eastAsia="SimSun"/>
              </w:rPr>
            </w:pPr>
          </w:p>
        </w:tc>
      </w:tr>
      <w:tr w:rsidR="000936E8" w14:paraId="1DE204F1"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0984D566" w14:textId="77777777" w:rsidR="000936E8" w:rsidRDefault="000936E8">
            <w:pPr>
              <w:pStyle w:val="TAL"/>
              <w:rPr>
                <w:rFonts w:eastAsia="SimSun"/>
              </w:rPr>
            </w:pPr>
            <w:r>
              <w:rPr>
                <w:rFonts w:eastAsia="SimSun"/>
              </w:rPr>
              <w:t>MCS index</w:t>
            </w:r>
          </w:p>
        </w:tc>
        <w:tc>
          <w:tcPr>
            <w:tcW w:w="446" w:type="pct"/>
            <w:tcBorders>
              <w:top w:val="single" w:sz="4" w:space="0" w:color="auto"/>
              <w:left w:val="single" w:sz="4" w:space="0" w:color="auto"/>
              <w:bottom w:val="single" w:sz="4" w:space="0" w:color="auto"/>
              <w:right w:val="single" w:sz="4" w:space="0" w:color="auto"/>
            </w:tcBorders>
            <w:vAlign w:val="center"/>
          </w:tcPr>
          <w:p w14:paraId="47FB6A58"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132B85F7" w14:textId="77777777" w:rsidR="000936E8" w:rsidRDefault="000936E8">
            <w:pPr>
              <w:pStyle w:val="TAC"/>
              <w:rPr>
                <w:rFonts w:eastAsia="SimSun"/>
              </w:rPr>
            </w:pPr>
            <w:r>
              <w:rPr>
                <w:rFonts w:eastAsia="SimSun"/>
              </w:rPr>
              <w:t>13</w:t>
            </w:r>
          </w:p>
        </w:tc>
        <w:tc>
          <w:tcPr>
            <w:tcW w:w="551" w:type="pct"/>
            <w:tcBorders>
              <w:top w:val="single" w:sz="4" w:space="0" w:color="auto"/>
              <w:left w:val="single" w:sz="4" w:space="0" w:color="auto"/>
              <w:bottom w:val="single" w:sz="4" w:space="0" w:color="auto"/>
              <w:right w:val="single" w:sz="4" w:space="0" w:color="auto"/>
            </w:tcBorders>
          </w:tcPr>
          <w:p w14:paraId="07BF1FF6"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4A39E1EE"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299D3ED4"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10801CEA" w14:textId="77777777" w:rsidR="000936E8" w:rsidRDefault="000936E8">
            <w:pPr>
              <w:pStyle w:val="TAC"/>
              <w:rPr>
                <w:rFonts w:eastAsia="SimSun"/>
              </w:rPr>
            </w:pPr>
          </w:p>
        </w:tc>
      </w:tr>
      <w:tr w:rsidR="000936E8" w14:paraId="089CF899"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02E4536B" w14:textId="77777777" w:rsidR="000936E8" w:rsidRDefault="000936E8">
            <w:pPr>
              <w:pStyle w:val="TAL"/>
              <w:rPr>
                <w:rFonts w:eastAsia="SimSun"/>
              </w:rPr>
            </w:pPr>
            <w:r>
              <w:rPr>
                <w:rFonts w:eastAsia="SimSun"/>
              </w:rPr>
              <w:t>Modulation</w:t>
            </w:r>
          </w:p>
        </w:tc>
        <w:tc>
          <w:tcPr>
            <w:tcW w:w="446" w:type="pct"/>
            <w:tcBorders>
              <w:top w:val="single" w:sz="4" w:space="0" w:color="auto"/>
              <w:left w:val="single" w:sz="4" w:space="0" w:color="auto"/>
              <w:bottom w:val="single" w:sz="4" w:space="0" w:color="auto"/>
              <w:right w:val="single" w:sz="4" w:space="0" w:color="auto"/>
            </w:tcBorders>
            <w:vAlign w:val="center"/>
          </w:tcPr>
          <w:p w14:paraId="0C60D663"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7A0D5560" w14:textId="77777777" w:rsidR="000936E8" w:rsidRDefault="000936E8">
            <w:pPr>
              <w:pStyle w:val="TAC"/>
              <w:rPr>
                <w:rFonts w:eastAsia="SimSun"/>
                <w:lang w:eastAsia="zh-CN"/>
              </w:rPr>
            </w:pPr>
            <w:r>
              <w:rPr>
                <w:rFonts w:eastAsia="SimSun"/>
                <w:lang w:eastAsia="zh-CN"/>
              </w:rPr>
              <w:t>16QAM</w:t>
            </w:r>
          </w:p>
        </w:tc>
        <w:tc>
          <w:tcPr>
            <w:tcW w:w="551" w:type="pct"/>
            <w:tcBorders>
              <w:top w:val="single" w:sz="4" w:space="0" w:color="auto"/>
              <w:left w:val="single" w:sz="4" w:space="0" w:color="auto"/>
              <w:bottom w:val="single" w:sz="4" w:space="0" w:color="auto"/>
              <w:right w:val="single" w:sz="4" w:space="0" w:color="auto"/>
            </w:tcBorders>
          </w:tcPr>
          <w:p w14:paraId="6C914AA9"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1CEA1D9F"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5C7F29B6"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157019DD" w14:textId="77777777" w:rsidR="000936E8" w:rsidRDefault="000936E8">
            <w:pPr>
              <w:pStyle w:val="TAC"/>
              <w:rPr>
                <w:rFonts w:eastAsia="SimSun"/>
              </w:rPr>
            </w:pPr>
          </w:p>
        </w:tc>
      </w:tr>
      <w:tr w:rsidR="000936E8" w14:paraId="376979C7"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08F9B9BC" w14:textId="77777777" w:rsidR="000936E8" w:rsidRDefault="000936E8">
            <w:pPr>
              <w:pStyle w:val="TAL"/>
              <w:rPr>
                <w:rFonts w:eastAsia="SimSun"/>
              </w:rPr>
            </w:pPr>
            <w:r>
              <w:rPr>
                <w:rFonts w:eastAsia="SimSun"/>
              </w:rPr>
              <w:t>Target Coding Rate</w:t>
            </w:r>
          </w:p>
        </w:tc>
        <w:tc>
          <w:tcPr>
            <w:tcW w:w="446" w:type="pct"/>
            <w:tcBorders>
              <w:top w:val="single" w:sz="4" w:space="0" w:color="auto"/>
              <w:left w:val="single" w:sz="4" w:space="0" w:color="auto"/>
              <w:bottom w:val="single" w:sz="4" w:space="0" w:color="auto"/>
              <w:right w:val="single" w:sz="4" w:space="0" w:color="auto"/>
            </w:tcBorders>
            <w:vAlign w:val="center"/>
          </w:tcPr>
          <w:p w14:paraId="6F5724F4"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7D31A5AA" w14:textId="77777777" w:rsidR="000936E8" w:rsidRDefault="000936E8">
            <w:pPr>
              <w:pStyle w:val="TAC"/>
              <w:rPr>
                <w:rFonts w:eastAsia="SimSun"/>
                <w:lang w:eastAsia="zh-CN"/>
              </w:rPr>
            </w:pPr>
            <w:r>
              <w:rPr>
                <w:rFonts w:eastAsia="SimSun"/>
                <w:lang w:eastAsia="zh-CN"/>
              </w:rPr>
              <w:t>0.48</w:t>
            </w:r>
          </w:p>
        </w:tc>
        <w:tc>
          <w:tcPr>
            <w:tcW w:w="551" w:type="pct"/>
            <w:tcBorders>
              <w:top w:val="single" w:sz="4" w:space="0" w:color="auto"/>
              <w:left w:val="single" w:sz="4" w:space="0" w:color="auto"/>
              <w:bottom w:val="single" w:sz="4" w:space="0" w:color="auto"/>
              <w:right w:val="single" w:sz="4" w:space="0" w:color="auto"/>
            </w:tcBorders>
          </w:tcPr>
          <w:p w14:paraId="74AD62DD"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3AB6BF15"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0FCD59C8"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53F9F644" w14:textId="77777777" w:rsidR="000936E8" w:rsidRDefault="000936E8">
            <w:pPr>
              <w:pStyle w:val="TAC"/>
              <w:rPr>
                <w:rFonts w:eastAsia="SimSun"/>
              </w:rPr>
            </w:pPr>
          </w:p>
        </w:tc>
      </w:tr>
      <w:tr w:rsidR="000936E8" w14:paraId="5598CFF3"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vAlign w:val="center"/>
            <w:hideMark/>
          </w:tcPr>
          <w:p w14:paraId="6471906C" w14:textId="77777777" w:rsidR="000936E8" w:rsidRDefault="000936E8">
            <w:pPr>
              <w:pStyle w:val="TAL"/>
              <w:rPr>
                <w:rFonts w:eastAsia="SimSun"/>
              </w:rPr>
            </w:pPr>
            <w:r>
              <w:rPr>
                <w:rFonts w:eastAsia="SimSun"/>
              </w:rPr>
              <w:t>Number of MIMO layers</w:t>
            </w:r>
          </w:p>
        </w:tc>
        <w:tc>
          <w:tcPr>
            <w:tcW w:w="446" w:type="pct"/>
            <w:tcBorders>
              <w:top w:val="single" w:sz="4" w:space="0" w:color="auto"/>
              <w:left w:val="single" w:sz="4" w:space="0" w:color="auto"/>
              <w:bottom w:val="single" w:sz="4" w:space="0" w:color="auto"/>
              <w:right w:val="single" w:sz="4" w:space="0" w:color="auto"/>
            </w:tcBorders>
            <w:vAlign w:val="center"/>
          </w:tcPr>
          <w:p w14:paraId="73BE63DC"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6A09ECF3" w14:textId="77777777" w:rsidR="000936E8" w:rsidRDefault="000936E8">
            <w:pPr>
              <w:pStyle w:val="TAC"/>
              <w:rPr>
                <w:rFonts w:eastAsia="SimSun"/>
              </w:rPr>
            </w:pPr>
            <w:r>
              <w:rPr>
                <w:rFonts w:eastAsia="SimSun"/>
              </w:rPr>
              <w:t>1</w:t>
            </w:r>
          </w:p>
        </w:tc>
        <w:tc>
          <w:tcPr>
            <w:tcW w:w="551" w:type="pct"/>
            <w:tcBorders>
              <w:top w:val="single" w:sz="4" w:space="0" w:color="auto"/>
              <w:left w:val="single" w:sz="4" w:space="0" w:color="auto"/>
              <w:bottom w:val="single" w:sz="4" w:space="0" w:color="auto"/>
              <w:right w:val="single" w:sz="4" w:space="0" w:color="auto"/>
            </w:tcBorders>
          </w:tcPr>
          <w:p w14:paraId="19D41433"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7817ADE8"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3F77A520"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6C06A29A" w14:textId="77777777" w:rsidR="000936E8" w:rsidRDefault="000936E8">
            <w:pPr>
              <w:pStyle w:val="TAC"/>
              <w:rPr>
                <w:rFonts w:eastAsia="SimSun"/>
              </w:rPr>
            </w:pPr>
          </w:p>
        </w:tc>
      </w:tr>
      <w:tr w:rsidR="000936E8" w14:paraId="5A9631F7"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vAlign w:val="center"/>
            <w:hideMark/>
          </w:tcPr>
          <w:p w14:paraId="626E8D98" w14:textId="77777777" w:rsidR="000936E8" w:rsidRDefault="000936E8">
            <w:pPr>
              <w:pStyle w:val="TAL"/>
              <w:rPr>
                <w:rFonts w:eastAsia="SimSun"/>
              </w:rPr>
            </w:pPr>
            <w:r>
              <w:rPr>
                <w:rFonts w:eastAsia="SimSun"/>
              </w:rPr>
              <w:t xml:space="preserve">Number of DMRS </w:t>
            </w:r>
            <w:r>
              <w:rPr>
                <w:rFonts w:eastAsia="SimSun"/>
                <w:lang w:eastAsia="zh-CN"/>
              </w:rPr>
              <w:t>REs</w:t>
            </w:r>
          </w:p>
        </w:tc>
        <w:tc>
          <w:tcPr>
            <w:tcW w:w="446" w:type="pct"/>
            <w:tcBorders>
              <w:top w:val="single" w:sz="4" w:space="0" w:color="auto"/>
              <w:left w:val="single" w:sz="4" w:space="0" w:color="auto"/>
              <w:bottom w:val="single" w:sz="4" w:space="0" w:color="auto"/>
              <w:right w:val="single" w:sz="4" w:space="0" w:color="auto"/>
            </w:tcBorders>
            <w:vAlign w:val="center"/>
          </w:tcPr>
          <w:p w14:paraId="463AE4C6"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tcPr>
          <w:p w14:paraId="5C6750A0" w14:textId="77777777" w:rsidR="000936E8" w:rsidRDefault="000936E8">
            <w:pPr>
              <w:pStyle w:val="TAC"/>
              <w:rPr>
                <w:rFonts w:eastAsia="SimSun"/>
              </w:rPr>
            </w:pPr>
          </w:p>
        </w:tc>
        <w:tc>
          <w:tcPr>
            <w:tcW w:w="551" w:type="pct"/>
            <w:tcBorders>
              <w:top w:val="single" w:sz="4" w:space="0" w:color="auto"/>
              <w:left w:val="single" w:sz="4" w:space="0" w:color="auto"/>
              <w:bottom w:val="single" w:sz="4" w:space="0" w:color="auto"/>
              <w:right w:val="single" w:sz="4" w:space="0" w:color="auto"/>
            </w:tcBorders>
          </w:tcPr>
          <w:p w14:paraId="028CFC05"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75AD02E3"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0954ABB7"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104C4F98" w14:textId="77777777" w:rsidR="000936E8" w:rsidRDefault="000936E8">
            <w:pPr>
              <w:pStyle w:val="TAC"/>
              <w:rPr>
                <w:rFonts w:eastAsia="SimSun"/>
              </w:rPr>
            </w:pPr>
          </w:p>
        </w:tc>
      </w:tr>
      <w:tr w:rsidR="000936E8" w14:paraId="013DB35E"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4F07AFF7" w14:textId="77777777" w:rsidR="000936E8" w:rsidRDefault="000936E8">
            <w:pPr>
              <w:pStyle w:val="TAL"/>
              <w:rPr>
                <w:rFonts w:eastAsia="SimSun"/>
              </w:rPr>
            </w:pPr>
            <w:r>
              <w:rPr>
                <w:rFonts w:eastAsia="SimSun"/>
              </w:rPr>
              <w:t xml:space="preserve">For Slot i mod 160= {15,16,17,18,19,21,…,159} </w:t>
            </w:r>
          </w:p>
        </w:tc>
        <w:tc>
          <w:tcPr>
            <w:tcW w:w="446" w:type="pct"/>
            <w:tcBorders>
              <w:top w:val="single" w:sz="4" w:space="0" w:color="auto"/>
              <w:left w:val="single" w:sz="4" w:space="0" w:color="auto"/>
              <w:bottom w:val="single" w:sz="4" w:space="0" w:color="auto"/>
              <w:right w:val="single" w:sz="4" w:space="0" w:color="auto"/>
            </w:tcBorders>
            <w:vAlign w:val="center"/>
          </w:tcPr>
          <w:p w14:paraId="74F66B66"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2C830BA3" w14:textId="77777777" w:rsidR="000936E8" w:rsidRDefault="000936E8">
            <w:pPr>
              <w:pStyle w:val="TAC"/>
              <w:rPr>
                <w:rFonts w:eastAsia="SimSun"/>
                <w:lang w:eastAsia="zh-CN"/>
              </w:rPr>
            </w:pPr>
            <w:r>
              <w:rPr>
                <w:rFonts w:eastAsia="SimSun"/>
                <w:lang w:eastAsia="zh-CN"/>
              </w:rPr>
              <w:t>N/A</w:t>
            </w:r>
          </w:p>
        </w:tc>
        <w:tc>
          <w:tcPr>
            <w:tcW w:w="551" w:type="pct"/>
            <w:tcBorders>
              <w:top w:val="single" w:sz="4" w:space="0" w:color="auto"/>
              <w:left w:val="single" w:sz="4" w:space="0" w:color="auto"/>
              <w:bottom w:val="single" w:sz="4" w:space="0" w:color="auto"/>
              <w:right w:val="single" w:sz="4" w:space="0" w:color="auto"/>
            </w:tcBorders>
          </w:tcPr>
          <w:p w14:paraId="3A622F20" w14:textId="77777777" w:rsidR="000936E8" w:rsidRDefault="000936E8">
            <w:pPr>
              <w:pStyle w:val="TAC"/>
              <w:rPr>
                <w:rFonts w:eastAsia="SimSun"/>
                <w:lang w:eastAsia="zh-CN"/>
              </w:rPr>
            </w:pPr>
          </w:p>
        </w:tc>
        <w:tc>
          <w:tcPr>
            <w:tcW w:w="576" w:type="pct"/>
            <w:tcBorders>
              <w:top w:val="single" w:sz="4" w:space="0" w:color="auto"/>
              <w:left w:val="single" w:sz="4" w:space="0" w:color="auto"/>
              <w:bottom w:val="single" w:sz="4" w:space="0" w:color="auto"/>
              <w:right w:val="single" w:sz="4" w:space="0" w:color="auto"/>
            </w:tcBorders>
            <w:vAlign w:val="center"/>
          </w:tcPr>
          <w:p w14:paraId="63B6C054"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74FD5152"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3525ABD4" w14:textId="77777777" w:rsidR="000936E8" w:rsidRDefault="000936E8">
            <w:pPr>
              <w:pStyle w:val="TAC"/>
              <w:rPr>
                <w:rFonts w:eastAsia="SimSun"/>
              </w:rPr>
            </w:pPr>
          </w:p>
        </w:tc>
      </w:tr>
      <w:tr w:rsidR="000936E8" w14:paraId="46834425"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3716DE56" w14:textId="77777777" w:rsidR="000936E8" w:rsidRDefault="000936E8">
            <w:pPr>
              <w:pStyle w:val="TAL"/>
              <w:rPr>
                <w:rFonts w:eastAsia="SimSun"/>
              </w:rPr>
            </w:pPr>
            <w:r>
              <w:rPr>
                <w:rFonts w:eastAsia="SimSun"/>
                <w:lang w:eastAsia="zh-CN"/>
              </w:rPr>
              <w:t>For Slot i=0,320,321</w:t>
            </w:r>
          </w:p>
        </w:tc>
        <w:tc>
          <w:tcPr>
            <w:tcW w:w="446" w:type="pct"/>
            <w:tcBorders>
              <w:top w:val="single" w:sz="4" w:space="0" w:color="auto"/>
              <w:left w:val="single" w:sz="4" w:space="0" w:color="auto"/>
              <w:bottom w:val="single" w:sz="4" w:space="0" w:color="auto"/>
              <w:right w:val="single" w:sz="4" w:space="0" w:color="auto"/>
            </w:tcBorders>
            <w:vAlign w:val="center"/>
          </w:tcPr>
          <w:p w14:paraId="035C6423"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0A7A37F5" w14:textId="77777777" w:rsidR="000936E8" w:rsidRDefault="000936E8">
            <w:pPr>
              <w:pStyle w:val="TAC"/>
              <w:rPr>
                <w:rFonts w:eastAsia="SimSun"/>
                <w:lang w:eastAsia="zh-CN"/>
              </w:rPr>
            </w:pPr>
            <w:r>
              <w:rPr>
                <w:rFonts w:eastAsia="SimSun"/>
              </w:rPr>
              <w:t>N/A</w:t>
            </w:r>
          </w:p>
        </w:tc>
        <w:tc>
          <w:tcPr>
            <w:tcW w:w="551" w:type="pct"/>
            <w:tcBorders>
              <w:top w:val="single" w:sz="4" w:space="0" w:color="auto"/>
              <w:left w:val="single" w:sz="4" w:space="0" w:color="auto"/>
              <w:bottom w:val="single" w:sz="4" w:space="0" w:color="auto"/>
              <w:right w:val="single" w:sz="4" w:space="0" w:color="auto"/>
            </w:tcBorders>
            <w:vAlign w:val="center"/>
          </w:tcPr>
          <w:p w14:paraId="0DC1700C"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50F43F1F"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45265C08"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6BA57B97" w14:textId="77777777" w:rsidR="000936E8" w:rsidRDefault="000936E8">
            <w:pPr>
              <w:pStyle w:val="TAC"/>
              <w:rPr>
                <w:rFonts w:eastAsia="SimSun"/>
              </w:rPr>
            </w:pPr>
          </w:p>
        </w:tc>
      </w:tr>
      <w:tr w:rsidR="000936E8" w14:paraId="16B10C02"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34DA15AF" w14:textId="77777777" w:rsidR="000936E8" w:rsidRDefault="000936E8">
            <w:pPr>
              <w:pStyle w:val="TAL"/>
              <w:rPr>
                <w:rFonts w:eastAsia="SimSun"/>
              </w:rPr>
            </w:pPr>
            <w:r>
              <w:rPr>
                <w:rFonts w:eastAsia="SimSun"/>
              </w:rPr>
              <w:t>For Slots i mod 160= 14</w:t>
            </w:r>
          </w:p>
        </w:tc>
        <w:tc>
          <w:tcPr>
            <w:tcW w:w="446" w:type="pct"/>
            <w:tcBorders>
              <w:top w:val="single" w:sz="4" w:space="0" w:color="auto"/>
              <w:left w:val="single" w:sz="4" w:space="0" w:color="auto"/>
              <w:bottom w:val="single" w:sz="4" w:space="0" w:color="auto"/>
              <w:right w:val="single" w:sz="4" w:space="0" w:color="auto"/>
            </w:tcBorders>
            <w:vAlign w:val="center"/>
          </w:tcPr>
          <w:p w14:paraId="2D7EB70A"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7140B3A7" w14:textId="77777777" w:rsidR="000936E8" w:rsidRDefault="000936E8">
            <w:pPr>
              <w:pStyle w:val="TAC"/>
              <w:rPr>
                <w:rFonts w:eastAsia="SimSun"/>
                <w:lang w:eastAsia="zh-CN"/>
              </w:rPr>
            </w:pPr>
            <w:r>
              <w:rPr>
                <w:rFonts w:eastAsia="SimSun"/>
              </w:rPr>
              <w:t>12</w:t>
            </w:r>
          </w:p>
        </w:tc>
        <w:tc>
          <w:tcPr>
            <w:tcW w:w="551" w:type="pct"/>
            <w:tcBorders>
              <w:top w:val="single" w:sz="4" w:space="0" w:color="auto"/>
              <w:left w:val="single" w:sz="4" w:space="0" w:color="auto"/>
              <w:bottom w:val="single" w:sz="4" w:space="0" w:color="auto"/>
              <w:right w:val="single" w:sz="4" w:space="0" w:color="auto"/>
            </w:tcBorders>
          </w:tcPr>
          <w:p w14:paraId="5A38F046"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556688C4"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5999B127"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782DF8DC" w14:textId="77777777" w:rsidR="000936E8" w:rsidRDefault="000936E8">
            <w:pPr>
              <w:pStyle w:val="TAC"/>
              <w:rPr>
                <w:rFonts w:eastAsia="SimSun"/>
              </w:rPr>
            </w:pPr>
          </w:p>
        </w:tc>
      </w:tr>
      <w:tr w:rsidR="000936E8" w14:paraId="58314969"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21265469" w14:textId="77777777" w:rsidR="000936E8" w:rsidRDefault="000936E8">
            <w:pPr>
              <w:pStyle w:val="TAL"/>
              <w:rPr>
                <w:rFonts w:eastAsia="SimSun"/>
              </w:rPr>
            </w:pPr>
            <w:r>
              <w:rPr>
                <w:rFonts w:eastAsia="SimSun"/>
              </w:rPr>
              <w:t>For Slot i mod 160= {0,1,2,…,13,20} and i≠ 0,320</w:t>
            </w:r>
            <w:r>
              <w:rPr>
                <w:rFonts w:eastAsia="SimSun"/>
                <w:lang w:eastAsia="zh-CN"/>
              </w:rPr>
              <w:t>,321</w:t>
            </w:r>
          </w:p>
        </w:tc>
        <w:tc>
          <w:tcPr>
            <w:tcW w:w="446" w:type="pct"/>
            <w:tcBorders>
              <w:top w:val="single" w:sz="4" w:space="0" w:color="auto"/>
              <w:left w:val="single" w:sz="4" w:space="0" w:color="auto"/>
              <w:bottom w:val="single" w:sz="4" w:space="0" w:color="auto"/>
              <w:right w:val="single" w:sz="4" w:space="0" w:color="auto"/>
            </w:tcBorders>
            <w:vAlign w:val="center"/>
          </w:tcPr>
          <w:p w14:paraId="56811603"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31365113" w14:textId="77777777" w:rsidR="000936E8" w:rsidRDefault="000936E8">
            <w:pPr>
              <w:pStyle w:val="TAC"/>
              <w:rPr>
                <w:rFonts w:eastAsia="SimSun"/>
                <w:lang w:eastAsia="zh-CN"/>
              </w:rPr>
            </w:pPr>
            <w:r>
              <w:rPr>
                <w:rFonts w:eastAsia="SimSun"/>
                <w:lang w:eastAsia="zh-CN"/>
              </w:rPr>
              <w:t>12</w:t>
            </w:r>
          </w:p>
        </w:tc>
        <w:tc>
          <w:tcPr>
            <w:tcW w:w="551" w:type="pct"/>
            <w:tcBorders>
              <w:top w:val="single" w:sz="4" w:space="0" w:color="auto"/>
              <w:left w:val="single" w:sz="4" w:space="0" w:color="auto"/>
              <w:bottom w:val="single" w:sz="4" w:space="0" w:color="auto"/>
              <w:right w:val="single" w:sz="4" w:space="0" w:color="auto"/>
            </w:tcBorders>
          </w:tcPr>
          <w:p w14:paraId="0BD11388"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6EE702C6"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2F6252E0"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6A123968" w14:textId="77777777" w:rsidR="000936E8" w:rsidRDefault="000936E8">
            <w:pPr>
              <w:pStyle w:val="TAC"/>
              <w:rPr>
                <w:rFonts w:eastAsia="SimSun"/>
              </w:rPr>
            </w:pPr>
          </w:p>
        </w:tc>
      </w:tr>
      <w:tr w:rsidR="000936E8" w14:paraId="124CB329"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vAlign w:val="center"/>
            <w:hideMark/>
          </w:tcPr>
          <w:p w14:paraId="75DA19EE" w14:textId="77777777" w:rsidR="000936E8" w:rsidRDefault="000936E8">
            <w:pPr>
              <w:pStyle w:val="TAL"/>
              <w:rPr>
                <w:rFonts w:eastAsia="SimSun"/>
              </w:rPr>
            </w:pPr>
            <w:r>
              <w:rPr>
                <w:rFonts w:eastAsia="SimSun"/>
              </w:rPr>
              <w:t>Overhead</w:t>
            </w:r>
            <w:r>
              <w:rPr>
                <w:rFonts w:eastAsia="SimSun"/>
                <w:lang w:val="en-US"/>
              </w:rPr>
              <w:t xml:space="preserve"> for TBS determination</w:t>
            </w:r>
          </w:p>
        </w:tc>
        <w:tc>
          <w:tcPr>
            <w:tcW w:w="446" w:type="pct"/>
            <w:tcBorders>
              <w:top w:val="single" w:sz="4" w:space="0" w:color="auto"/>
              <w:left w:val="single" w:sz="4" w:space="0" w:color="auto"/>
              <w:bottom w:val="single" w:sz="4" w:space="0" w:color="auto"/>
              <w:right w:val="single" w:sz="4" w:space="0" w:color="auto"/>
            </w:tcBorders>
            <w:vAlign w:val="center"/>
          </w:tcPr>
          <w:p w14:paraId="4B21C907"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6A29FE43" w14:textId="77777777" w:rsidR="000936E8" w:rsidRDefault="000936E8">
            <w:pPr>
              <w:pStyle w:val="TAC"/>
              <w:rPr>
                <w:rFonts w:eastAsia="SimSun"/>
              </w:rPr>
            </w:pPr>
            <w:r>
              <w:rPr>
                <w:rFonts w:eastAsia="SimSun"/>
              </w:rPr>
              <w:t>6</w:t>
            </w:r>
          </w:p>
        </w:tc>
        <w:tc>
          <w:tcPr>
            <w:tcW w:w="551" w:type="pct"/>
            <w:tcBorders>
              <w:top w:val="single" w:sz="4" w:space="0" w:color="auto"/>
              <w:left w:val="single" w:sz="4" w:space="0" w:color="auto"/>
              <w:bottom w:val="single" w:sz="4" w:space="0" w:color="auto"/>
              <w:right w:val="single" w:sz="4" w:space="0" w:color="auto"/>
            </w:tcBorders>
          </w:tcPr>
          <w:p w14:paraId="680C3FAE"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38F3F344"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01C8579E"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7DD5E8B0" w14:textId="77777777" w:rsidR="000936E8" w:rsidRDefault="000936E8">
            <w:pPr>
              <w:pStyle w:val="TAC"/>
              <w:rPr>
                <w:rFonts w:eastAsia="SimSun"/>
              </w:rPr>
            </w:pPr>
          </w:p>
        </w:tc>
      </w:tr>
      <w:tr w:rsidR="000936E8" w14:paraId="416F8411"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2381E2D2" w14:textId="77777777" w:rsidR="000936E8" w:rsidRDefault="000936E8">
            <w:pPr>
              <w:pStyle w:val="TAL"/>
              <w:rPr>
                <w:rFonts w:eastAsia="SimSun"/>
              </w:rPr>
            </w:pPr>
            <w:r>
              <w:rPr>
                <w:rFonts w:eastAsia="SimSun"/>
              </w:rPr>
              <w:t>Information Bit Payload per Slot</w:t>
            </w:r>
          </w:p>
        </w:tc>
        <w:tc>
          <w:tcPr>
            <w:tcW w:w="446" w:type="pct"/>
            <w:tcBorders>
              <w:top w:val="single" w:sz="4" w:space="0" w:color="auto"/>
              <w:left w:val="single" w:sz="4" w:space="0" w:color="auto"/>
              <w:bottom w:val="single" w:sz="4" w:space="0" w:color="auto"/>
              <w:right w:val="single" w:sz="4" w:space="0" w:color="auto"/>
            </w:tcBorders>
            <w:vAlign w:val="center"/>
          </w:tcPr>
          <w:p w14:paraId="48E74B3C"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tcPr>
          <w:p w14:paraId="6C3E186F" w14:textId="77777777" w:rsidR="000936E8" w:rsidRDefault="000936E8">
            <w:pPr>
              <w:pStyle w:val="TAC"/>
              <w:rPr>
                <w:rFonts w:eastAsia="SimSun"/>
              </w:rPr>
            </w:pPr>
          </w:p>
        </w:tc>
        <w:tc>
          <w:tcPr>
            <w:tcW w:w="551" w:type="pct"/>
            <w:tcBorders>
              <w:top w:val="single" w:sz="4" w:space="0" w:color="auto"/>
              <w:left w:val="single" w:sz="4" w:space="0" w:color="auto"/>
              <w:bottom w:val="single" w:sz="4" w:space="0" w:color="auto"/>
              <w:right w:val="single" w:sz="4" w:space="0" w:color="auto"/>
            </w:tcBorders>
          </w:tcPr>
          <w:p w14:paraId="253C39C9"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12819762"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10994965"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63A16368" w14:textId="77777777" w:rsidR="000936E8" w:rsidRDefault="000936E8">
            <w:pPr>
              <w:pStyle w:val="TAC"/>
              <w:rPr>
                <w:rFonts w:eastAsia="SimSun"/>
              </w:rPr>
            </w:pPr>
          </w:p>
        </w:tc>
      </w:tr>
      <w:tr w:rsidR="000936E8" w14:paraId="00019A27"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6E2A609B" w14:textId="77777777" w:rsidR="000936E8" w:rsidRDefault="000936E8">
            <w:pPr>
              <w:pStyle w:val="TAL"/>
              <w:rPr>
                <w:rFonts w:eastAsia="SimSun"/>
              </w:rPr>
            </w:pPr>
            <w:r>
              <w:rPr>
                <w:rFonts w:eastAsia="SimSun"/>
              </w:rPr>
              <w:t xml:space="preserve">For Slot i mod 160= {15,16,17,18,19,21,…,159} </w:t>
            </w:r>
          </w:p>
        </w:tc>
        <w:tc>
          <w:tcPr>
            <w:tcW w:w="446" w:type="pct"/>
            <w:tcBorders>
              <w:top w:val="single" w:sz="4" w:space="0" w:color="auto"/>
              <w:left w:val="single" w:sz="4" w:space="0" w:color="auto"/>
              <w:bottom w:val="single" w:sz="4" w:space="0" w:color="auto"/>
              <w:right w:val="single" w:sz="4" w:space="0" w:color="auto"/>
            </w:tcBorders>
            <w:vAlign w:val="center"/>
            <w:hideMark/>
          </w:tcPr>
          <w:p w14:paraId="6AC911BE" w14:textId="77777777" w:rsidR="000936E8" w:rsidRDefault="000936E8">
            <w:pPr>
              <w:pStyle w:val="TAC"/>
              <w:rPr>
                <w:rFonts w:eastAsia="SimSun"/>
              </w:rPr>
            </w:pPr>
            <w:r>
              <w:rPr>
                <w:rFonts w:eastAsia="SimSun"/>
              </w:rPr>
              <w:t>Bits</w:t>
            </w:r>
          </w:p>
        </w:tc>
        <w:tc>
          <w:tcPr>
            <w:tcW w:w="694" w:type="pct"/>
            <w:tcBorders>
              <w:top w:val="single" w:sz="4" w:space="0" w:color="auto"/>
              <w:left w:val="single" w:sz="4" w:space="0" w:color="auto"/>
              <w:bottom w:val="single" w:sz="4" w:space="0" w:color="auto"/>
              <w:right w:val="single" w:sz="4" w:space="0" w:color="auto"/>
            </w:tcBorders>
            <w:vAlign w:val="center"/>
            <w:hideMark/>
          </w:tcPr>
          <w:p w14:paraId="3EBA948B" w14:textId="77777777" w:rsidR="000936E8" w:rsidRDefault="000936E8">
            <w:pPr>
              <w:pStyle w:val="TAC"/>
              <w:rPr>
                <w:rFonts w:eastAsia="SimSun"/>
                <w:lang w:eastAsia="zh-CN"/>
              </w:rPr>
            </w:pPr>
            <w:r>
              <w:rPr>
                <w:rFonts w:eastAsia="SimSun"/>
              </w:rPr>
              <w:t>N/A</w:t>
            </w:r>
          </w:p>
        </w:tc>
        <w:tc>
          <w:tcPr>
            <w:tcW w:w="551" w:type="pct"/>
            <w:tcBorders>
              <w:top w:val="single" w:sz="4" w:space="0" w:color="auto"/>
              <w:left w:val="single" w:sz="4" w:space="0" w:color="auto"/>
              <w:bottom w:val="single" w:sz="4" w:space="0" w:color="auto"/>
              <w:right w:val="single" w:sz="4" w:space="0" w:color="auto"/>
            </w:tcBorders>
          </w:tcPr>
          <w:p w14:paraId="16E16F57"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61792416"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7F6A44C4"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2ADD1F2C" w14:textId="77777777" w:rsidR="000936E8" w:rsidRDefault="000936E8">
            <w:pPr>
              <w:pStyle w:val="TAC"/>
              <w:rPr>
                <w:rFonts w:eastAsia="SimSun"/>
              </w:rPr>
            </w:pPr>
          </w:p>
        </w:tc>
      </w:tr>
      <w:tr w:rsidR="000936E8" w14:paraId="79324B38"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5883825D" w14:textId="77777777" w:rsidR="000936E8" w:rsidRDefault="000936E8">
            <w:pPr>
              <w:pStyle w:val="TAL"/>
              <w:rPr>
                <w:rFonts w:eastAsia="SimSun"/>
              </w:rPr>
            </w:pPr>
            <w:r>
              <w:rPr>
                <w:rFonts w:eastAsia="SimSun"/>
                <w:lang w:eastAsia="zh-CN"/>
              </w:rPr>
              <w:t>For Slot i=0,320,321</w:t>
            </w:r>
          </w:p>
        </w:tc>
        <w:tc>
          <w:tcPr>
            <w:tcW w:w="446" w:type="pct"/>
            <w:tcBorders>
              <w:top w:val="single" w:sz="4" w:space="0" w:color="auto"/>
              <w:left w:val="single" w:sz="4" w:space="0" w:color="auto"/>
              <w:bottom w:val="single" w:sz="4" w:space="0" w:color="auto"/>
              <w:right w:val="single" w:sz="4" w:space="0" w:color="auto"/>
            </w:tcBorders>
            <w:vAlign w:val="center"/>
            <w:hideMark/>
          </w:tcPr>
          <w:p w14:paraId="482D0C78" w14:textId="77777777" w:rsidR="000936E8" w:rsidRDefault="000936E8">
            <w:pPr>
              <w:pStyle w:val="TAC"/>
              <w:rPr>
                <w:rFonts w:eastAsia="SimSun"/>
              </w:rPr>
            </w:pPr>
            <w:r>
              <w:rPr>
                <w:rFonts w:eastAsia="SimSun"/>
              </w:rPr>
              <w:t>Bits</w:t>
            </w:r>
          </w:p>
        </w:tc>
        <w:tc>
          <w:tcPr>
            <w:tcW w:w="694" w:type="pct"/>
            <w:tcBorders>
              <w:top w:val="single" w:sz="4" w:space="0" w:color="auto"/>
              <w:left w:val="single" w:sz="4" w:space="0" w:color="auto"/>
              <w:bottom w:val="single" w:sz="4" w:space="0" w:color="auto"/>
              <w:right w:val="single" w:sz="4" w:space="0" w:color="auto"/>
            </w:tcBorders>
            <w:vAlign w:val="center"/>
            <w:hideMark/>
          </w:tcPr>
          <w:p w14:paraId="03442167" w14:textId="77777777" w:rsidR="000936E8" w:rsidRDefault="000936E8">
            <w:pPr>
              <w:pStyle w:val="TAC"/>
              <w:rPr>
                <w:rFonts w:eastAsia="SimSun"/>
                <w:lang w:eastAsia="zh-CN"/>
              </w:rPr>
            </w:pPr>
            <w:r>
              <w:rPr>
                <w:rFonts w:eastAsia="SimSun"/>
              </w:rPr>
              <w:t>N/A</w:t>
            </w:r>
          </w:p>
        </w:tc>
        <w:tc>
          <w:tcPr>
            <w:tcW w:w="551" w:type="pct"/>
            <w:tcBorders>
              <w:top w:val="single" w:sz="4" w:space="0" w:color="auto"/>
              <w:left w:val="single" w:sz="4" w:space="0" w:color="auto"/>
              <w:bottom w:val="single" w:sz="4" w:space="0" w:color="auto"/>
              <w:right w:val="single" w:sz="4" w:space="0" w:color="auto"/>
            </w:tcBorders>
          </w:tcPr>
          <w:p w14:paraId="67C21CAB"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1CD2CB6E"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5DD2F661"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0142C2A8" w14:textId="77777777" w:rsidR="000936E8" w:rsidRDefault="000936E8">
            <w:pPr>
              <w:pStyle w:val="TAC"/>
              <w:rPr>
                <w:rFonts w:eastAsia="SimSun"/>
              </w:rPr>
            </w:pPr>
          </w:p>
        </w:tc>
      </w:tr>
      <w:tr w:rsidR="000936E8" w14:paraId="78B9D95C"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197C9949" w14:textId="77777777" w:rsidR="000936E8" w:rsidRDefault="000936E8">
            <w:pPr>
              <w:pStyle w:val="TAL"/>
              <w:rPr>
                <w:rFonts w:eastAsia="SimSun"/>
              </w:rPr>
            </w:pPr>
            <w:r>
              <w:rPr>
                <w:rFonts w:eastAsia="SimSun"/>
              </w:rPr>
              <w:t>For Slots i mod 160= 14</w:t>
            </w:r>
          </w:p>
        </w:tc>
        <w:tc>
          <w:tcPr>
            <w:tcW w:w="446" w:type="pct"/>
            <w:tcBorders>
              <w:top w:val="single" w:sz="4" w:space="0" w:color="auto"/>
              <w:left w:val="single" w:sz="4" w:space="0" w:color="auto"/>
              <w:bottom w:val="single" w:sz="4" w:space="0" w:color="auto"/>
              <w:right w:val="single" w:sz="4" w:space="0" w:color="auto"/>
            </w:tcBorders>
            <w:vAlign w:val="center"/>
            <w:hideMark/>
          </w:tcPr>
          <w:p w14:paraId="5C1140C9" w14:textId="77777777" w:rsidR="000936E8" w:rsidRDefault="000936E8">
            <w:pPr>
              <w:pStyle w:val="TAC"/>
              <w:rPr>
                <w:rFonts w:eastAsia="SimSun"/>
              </w:rPr>
            </w:pPr>
            <w:r>
              <w:rPr>
                <w:rFonts w:eastAsia="SimSun"/>
              </w:rPr>
              <w:t>Bits</w:t>
            </w:r>
          </w:p>
        </w:tc>
        <w:tc>
          <w:tcPr>
            <w:tcW w:w="694" w:type="pct"/>
            <w:tcBorders>
              <w:top w:val="single" w:sz="4" w:space="0" w:color="auto"/>
              <w:left w:val="single" w:sz="4" w:space="0" w:color="auto"/>
              <w:bottom w:val="single" w:sz="4" w:space="0" w:color="auto"/>
              <w:right w:val="single" w:sz="4" w:space="0" w:color="auto"/>
            </w:tcBorders>
            <w:vAlign w:val="center"/>
            <w:hideMark/>
          </w:tcPr>
          <w:p w14:paraId="1CEF52DC" w14:textId="77777777" w:rsidR="000936E8" w:rsidRDefault="000936E8">
            <w:pPr>
              <w:pStyle w:val="TAC"/>
              <w:rPr>
                <w:rFonts w:eastAsia="SimSun"/>
                <w:lang w:eastAsia="zh-CN"/>
              </w:rPr>
            </w:pPr>
            <w:r>
              <w:rPr>
                <w:rFonts w:eastAsia="SimSun"/>
              </w:rPr>
              <w:t>3904</w:t>
            </w:r>
          </w:p>
        </w:tc>
        <w:tc>
          <w:tcPr>
            <w:tcW w:w="551" w:type="pct"/>
            <w:tcBorders>
              <w:top w:val="single" w:sz="4" w:space="0" w:color="auto"/>
              <w:left w:val="single" w:sz="4" w:space="0" w:color="auto"/>
              <w:bottom w:val="single" w:sz="4" w:space="0" w:color="auto"/>
              <w:right w:val="single" w:sz="4" w:space="0" w:color="auto"/>
            </w:tcBorders>
          </w:tcPr>
          <w:p w14:paraId="244A94B8"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5C3825AB"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7109EE41"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25062B5A" w14:textId="77777777" w:rsidR="000936E8" w:rsidRDefault="000936E8">
            <w:pPr>
              <w:pStyle w:val="TAC"/>
              <w:rPr>
                <w:rFonts w:eastAsia="SimSun"/>
              </w:rPr>
            </w:pPr>
          </w:p>
        </w:tc>
      </w:tr>
      <w:tr w:rsidR="000936E8" w14:paraId="55157E01"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0CD48B12" w14:textId="77777777" w:rsidR="000936E8" w:rsidRDefault="000936E8">
            <w:pPr>
              <w:pStyle w:val="TAL"/>
              <w:rPr>
                <w:rFonts w:eastAsia="SimSun"/>
              </w:rPr>
            </w:pPr>
            <w:r>
              <w:rPr>
                <w:rFonts w:eastAsia="SimSun"/>
              </w:rPr>
              <w:t>For Slot i mod 160= {0,1,2,…,13,20} and i≠ 0,320</w:t>
            </w:r>
            <w:r>
              <w:rPr>
                <w:rFonts w:eastAsia="SimSun"/>
                <w:lang w:eastAsia="zh-CN"/>
              </w:rPr>
              <w:t>,321</w:t>
            </w:r>
          </w:p>
        </w:tc>
        <w:tc>
          <w:tcPr>
            <w:tcW w:w="446" w:type="pct"/>
            <w:tcBorders>
              <w:top w:val="single" w:sz="4" w:space="0" w:color="auto"/>
              <w:left w:val="single" w:sz="4" w:space="0" w:color="auto"/>
              <w:bottom w:val="single" w:sz="4" w:space="0" w:color="auto"/>
              <w:right w:val="single" w:sz="4" w:space="0" w:color="auto"/>
            </w:tcBorders>
            <w:vAlign w:val="center"/>
          </w:tcPr>
          <w:p w14:paraId="50E7F3B3"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6D7D02C6" w14:textId="77777777" w:rsidR="000936E8" w:rsidRDefault="000936E8">
            <w:pPr>
              <w:pStyle w:val="TAC"/>
              <w:rPr>
                <w:rFonts w:eastAsia="SimSun"/>
                <w:lang w:eastAsia="zh-CN"/>
              </w:rPr>
            </w:pPr>
            <w:r>
              <w:rPr>
                <w:rFonts w:eastAsia="SimSun"/>
              </w:rPr>
              <w:t>4736</w:t>
            </w:r>
          </w:p>
        </w:tc>
        <w:tc>
          <w:tcPr>
            <w:tcW w:w="551" w:type="pct"/>
            <w:tcBorders>
              <w:top w:val="single" w:sz="4" w:space="0" w:color="auto"/>
              <w:left w:val="single" w:sz="4" w:space="0" w:color="auto"/>
              <w:bottom w:val="single" w:sz="4" w:space="0" w:color="auto"/>
              <w:right w:val="single" w:sz="4" w:space="0" w:color="auto"/>
            </w:tcBorders>
          </w:tcPr>
          <w:p w14:paraId="6FE06395"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0E593C80"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1072A73C"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19866D22" w14:textId="77777777" w:rsidR="000936E8" w:rsidRDefault="000936E8">
            <w:pPr>
              <w:pStyle w:val="TAC"/>
              <w:rPr>
                <w:rFonts w:eastAsia="SimSun"/>
              </w:rPr>
            </w:pPr>
          </w:p>
        </w:tc>
      </w:tr>
      <w:tr w:rsidR="000936E8" w14:paraId="3133A9D3"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348FBF3C" w14:textId="77777777" w:rsidR="000936E8" w:rsidRDefault="000936E8">
            <w:pPr>
              <w:pStyle w:val="TAL"/>
              <w:rPr>
                <w:rFonts w:eastAsia="SimSun"/>
                <w:lang w:val="sv-FI"/>
              </w:rPr>
            </w:pPr>
            <w:r>
              <w:rPr>
                <w:rFonts w:eastAsia="SimSun"/>
                <w:lang w:val="sv-FI"/>
              </w:rPr>
              <w:t>Transport block CRC per Slot</w:t>
            </w:r>
          </w:p>
        </w:tc>
        <w:tc>
          <w:tcPr>
            <w:tcW w:w="446" w:type="pct"/>
            <w:tcBorders>
              <w:top w:val="single" w:sz="4" w:space="0" w:color="auto"/>
              <w:left w:val="single" w:sz="4" w:space="0" w:color="auto"/>
              <w:bottom w:val="single" w:sz="4" w:space="0" w:color="auto"/>
              <w:right w:val="single" w:sz="4" w:space="0" w:color="auto"/>
            </w:tcBorders>
            <w:vAlign w:val="center"/>
          </w:tcPr>
          <w:p w14:paraId="09A83698" w14:textId="77777777" w:rsidR="000936E8" w:rsidRDefault="000936E8">
            <w:pPr>
              <w:pStyle w:val="TAC"/>
              <w:rPr>
                <w:rFonts w:eastAsia="SimSun"/>
                <w:lang w:val="sv-FI"/>
              </w:rPr>
            </w:pPr>
          </w:p>
        </w:tc>
        <w:tc>
          <w:tcPr>
            <w:tcW w:w="694" w:type="pct"/>
            <w:tcBorders>
              <w:top w:val="single" w:sz="4" w:space="0" w:color="auto"/>
              <w:left w:val="single" w:sz="4" w:space="0" w:color="auto"/>
              <w:bottom w:val="single" w:sz="4" w:space="0" w:color="auto"/>
              <w:right w:val="single" w:sz="4" w:space="0" w:color="auto"/>
            </w:tcBorders>
            <w:vAlign w:val="center"/>
          </w:tcPr>
          <w:p w14:paraId="154317E0" w14:textId="77777777" w:rsidR="000936E8" w:rsidRDefault="000936E8">
            <w:pPr>
              <w:pStyle w:val="TAC"/>
              <w:rPr>
                <w:rFonts w:eastAsia="SimSun"/>
                <w:lang w:val="sv-FI"/>
              </w:rPr>
            </w:pPr>
          </w:p>
        </w:tc>
        <w:tc>
          <w:tcPr>
            <w:tcW w:w="551" w:type="pct"/>
            <w:tcBorders>
              <w:top w:val="single" w:sz="4" w:space="0" w:color="auto"/>
              <w:left w:val="single" w:sz="4" w:space="0" w:color="auto"/>
              <w:bottom w:val="single" w:sz="4" w:space="0" w:color="auto"/>
              <w:right w:val="single" w:sz="4" w:space="0" w:color="auto"/>
            </w:tcBorders>
          </w:tcPr>
          <w:p w14:paraId="49F797C2" w14:textId="77777777" w:rsidR="000936E8" w:rsidRDefault="000936E8">
            <w:pPr>
              <w:pStyle w:val="TAC"/>
              <w:rPr>
                <w:rFonts w:eastAsia="SimSun"/>
                <w:lang w:val="sv-FI"/>
              </w:rPr>
            </w:pPr>
          </w:p>
        </w:tc>
        <w:tc>
          <w:tcPr>
            <w:tcW w:w="576" w:type="pct"/>
            <w:tcBorders>
              <w:top w:val="single" w:sz="4" w:space="0" w:color="auto"/>
              <w:left w:val="single" w:sz="4" w:space="0" w:color="auto"/>
              <w:bottom w:val="single" w:sz="4" w:space="0" w:color="auto"/>
              <w:right w:val="single" w:sz="4" w:space="0" w:color="auto"/>
            </w:tcBorders>
            <w:vAlign w:val="center"/>
          </w:tcPr>
          <w:p w14:paraId="3A85CDD6" w14:textId="77777777" w:rsidR="000936E8" w:rsidRDefault="000936E8">
            <w:pPr>
              <w:pStyle w:val="TAC"/>
              <w:rPr>
                <w:rFonts w:eastAsia="SimSun"/>
                <w:lang w:val="sv-FI"/>
              </w:rPr>
            </w:pPr>
          </w:p>
        </w:tc>
        <w:tc>
          <w:tcPr>
            <w:tcW w:w="497" w:type="pct"/>
            <w:tcBorders>
              <w:top w:val="single" w:sz="4" w:space="0" w:color="auto"/>
              <w:left w:val="single" w:sz="4" w:space="0" w:color="auto"/>
              <w:bottom w:val="single" w:sz="4" w:space="0" w:color="auto"/>
              <w:right w:val="single" w:sz="4" w:space="0" w:color="auto"/>
            </w:tcBorders>
            <w:vAlign w:val="center"/>
          </w:tcPr>
          <w:p w14:paraId="3A3654D9" w14:textId="77777777" w:rsidR="000936E8" w:rsidRDefault="000936E8">
            <w:pPr>
              <w:pStyle w:val="TAC"/>
              <w:rPr>
                <w:rFonts w:eastAsia="SimSun"/>
                <w:lang w:val="sv-FI"/>
              </w:rPr>
            </w:pPr>
          </w:p>
        </w:tc>
        <w:tc>
          <w:tcPr>
            <w:tcW w:w="495" w:type="pct"/>
            <w:tcBorders>
              <w:top w:val="single" w:sz="4" w:space="0" w:color="auto"/>
              <w:left w:val="single" w:sz="4" w:space="0" w:color="auto"/>
              <w:bottom w:val="single" w:sz="4" w:space="0" w:color="auto"/>
              <w:right w:val="single" w:sz="4" w:space="0" w:color="auto"/>
            </w:tcBorders>
            <w:vAlign w:val="center"/>
          </w:tcPr>
          <w:p w14:paraId="5161D4F5" w14:textId="77777777" w:rsidR="000936E8" w:rsidRDefault="000936E8">
            <w:pPr>
              <w:pStyle w:val="TAC"/>
              <w:rPr>
                <w:rFonts w:eastAsia="SimSun"/>
                <w:lang w:val="sv-FI"/>
              </w:rPr>
            </w:pPr>
          </w:p>
        </w:tc>
      </w:tr>
      <w:tr w:rsidR="000936E8" w14:paraId="3035F42B" w14:textId="77777777" w:rsidTr="000936E8">
        <w:trPr>
          <w:trHeight w:val="175"/>
          <w:jc w:val="center"/>
        </w:trPr>
        <w:tc>
          <w:tcPr>
            <w:tcW w:w="1741" w:type="pct"/>
            <w:tcBorders>
              <w:top w:val="single" w:sz="4" w:space="0" w:color="auto"/>
              <w:left w:val="single" w:sz="4" w:space="0" w:color="auto"/>
              <w:bottom w:val="single" w:sz="4" w:space="0" w:color="auto"/>
              <w:right w:val="single" w:sz="4" w:space="0" w:color="auto"/>
            </w:tcBorders>
            <w:hideMark/>
          </w:tcPr>
          <w:p w14:paraId="2606CFEE" w14:textId="77777777" w:rsidR="000936E8" w:rsidRDefault="000936E8">
            <w:pPr>
              <w:pStyle w:val="TAL"/>
              <w:rPr>
                <w:rFonts w:eastAsia="SimSun"/>
              </w:rPr>
            </w:pPr>
            <w:r>
              <w:rPr>
                <w:rFonts w:eastAsia="SimSun"/>
              </w:rPr>
              <w:t xml:space="preserve">For Slot i mod 160= {15,16,17,18,19,21,…,159} </w:t>
            </w:r>
          </w:p>
        </w:tc>
        <w:tc>
          <w:tcPr>
            <w:tcW w:w="446" w:type="pct"/>
            <w:tcBorders>
              <w:top w:val="single" w:sz="4" w:space="0" w:color="auto"/>
              <w:left w:val="single" w:sz="4" w:space="0" w:color="auto"/>
              <w:bottom w:val="single" w:sz="4" w:space="0" w:color="auto"/>
              <w:right w:val="single" w:sz="4" w:space="0" w:color="auto"/>
            </w:tcBorders>
            <w:vAlign w:val="center"/>
            <w:hideMark/>
          </w:tcPr>
          <w:p w14:paraId="6E63B3DA" w14:textId="77777777" w:rsidR="000936E8" w:rsidRDefault="000936E8">
            <w:pPr>
              <w:pStyle w:val="TAC"/>
              <w:rPr>
                <w:rFonts w:eastAsia="SimSun"/>
              </w:rPr>
            </w:pPr>
            <w:r>
              <w:rPr>
                <w:rFonts w:eastAsia="SimSun"/>
              </w:rPr>
              <w:t>Bits</w:t>
            </w:r>
          </w:p>
        </w:tc>
        <w:tc>
          <w:tcPr>
            <w:tcW w:w="694" w:type="pct"/>
            <w:tcBorders>
              <w:top w:val="single" w:sz="4" w:space="0" w:color="auto"/>
              <w:left w:val="single" w:sz="4" w:space="0" w:color="auto"/>
              <w:bottom w:val="single" w:sz="4" w:space="0" w:color="auto"/>
              <w:right w:val="single" w:sz="4" w:space="0" w:color="auto"/>
            </w:tcBorders>
            <w:vAlign w:val="center"/>
            <w:hideMark/>
          </w:tcPr>
          <w:p w14:paraId="01F79C99" w14:textId="77777777" w:rsidR="000936E8" w:rsidRDefault="000936E8">
            <w:pPr>
              <w:pStyle w:val="TAC"/>
              <w:rPr>
                <w:rFonts w:eastAsia="SimSun"/>
              </w:rPr>
            </w:pPr>
            <w:r>
              <w:rPr>
                <w:rFonts w:eastAsia="SimSun"/>
              </w:rPr>
              <w:t>N/A</w:t>
            </w:r>
          </w:p>
        </w:tc>
        <w:tc>
          <w:tcPr>
            <w:tcW w:w="551" w:type="pct"/>
            <w:tcBorders>
              <w:top w:val="single" w:sz="4" w:space="0" w:color="auto"/>
              <w:left w:val="single" w:sz="4" w:space="0" w:color="auto"/>
              <w:bottom w:val="single" w:sz="4" w:space="0" w:color="auto"/>
              <w:right w:val="single" w:sz="4" w:space="0" w:color="auto"/>
            </w:tcBorders>
          </w:tcPr>
          <w:p w14:paraId="133F4A5D"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7E148EC7"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75B65396"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6EB1A5E3" w14:textId="77777777" w:rsidR="000936E8" w:rsidRDefault="000936E8">
            <w:pPr>
              <w:pStyle w:val="TAC"/>
              <w:rPr>
                <w:rFonts w:eastAsia="SimSun"/>
              </w:rPr>
            </w:pPr>
          </w:p>
        </w:tc>
      </w:tr>
      <w:tr w:rsidR="000936E8" w14:paraId="488345EF"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20E4F575" w14:textId="77777777" w:rsidR="000936E8" w:rsidRDefault="000936E8">
            <w:pPr>
              <w:pStyle w:val="TAL"/>
              <w:rPr>
                <w:rFonts w:eastAsia="SimSun"/>
              </w:rPr>
            </w:pPr>
            <w:r>
              <w:rPr>
                <w:rFonts w:eastAsia="SimSun"/>
                <w:lang w:eastAsia="zh-CN"/>
              </w:rPr>
              <w:t>For Slot i=0,320,321</w:t>
            </w:r>
          </w:p>
        </w:tc>
        <w:tc>
          <w:tcPr>
            <w:tcW w:w="446" w:type="pct"/>
            <w:tcBorders>
              <w:top w:val="single" w:sz="4" w:space="0" w:color="auto"/>
              <w:left w:val="single" w:sz="4" w:space="0" w:color="auto"/>
              <w:bottom w:val="single" w:sz="4" w:space="0" w:color="auto"/>
              <w:right w:val="single" w:sz="4" w:space="0" w:color="auto"/>
            </w:tcBorders>
            <w:vAlign w:val="center"/>
            <w:hideMark/>
          </w:tcPr>
          <w:p w14:paraId="0AA94932" w14:textId="77777777" w:rsidR="000936E8" w:rsidRDefault="000936E8">
            <w:pPr>
              <w:pStyle w:val="TAC"/>
              <w:rPr>
                <w:rFonts w:eastAsia="SimSun"/>
              </w:rPr>
            </w:pPr>
            <w:r>
              <w:rPr>
                <w:rFonts w:eastAsia="SimSun"/>
              </w:rPr>
              <w:t>Bits</w:t>
            </w:r>
          </w:p>
        </w:tc>
        <w:tc>
          <w:tcPr>
            <w:tcW w:w="694" w:type="pct"/>
            <w:tcBorders>
              <w:top w:val="single" w:sz="4" w:space="0" w:color="auto"/>
              <w:left w:val="single" w:sz="4" w:space="0" w:color="auto"/>
              <w:bottom w:val="single" w:sz="4" w:space="0" w:color="auto"/>
              <w:right w:val="single" w:sz="4" w:space="0" w:color="auto"/>
            </w:tcBorders>
            <w:vAlign w:val="center"/>
            <w:hideMark/>
          </w:tcPr>
          <w:p w14:paraId="1B69C5C7" w14:textId="77777777" w:rsidR="000936E8" w:rsidRDefault="000936E8">
            <w:pPr>
              <w:pStyle w:val="TAC"/>
              <w:rPr>
                <w:rFonts w:eastAsia="SimSun"/>
                <w:lang w:eastAsia="zh-CN"/>
              </w:rPr>
            </w:pPr>
            <w:r>
              <w:rPr>
                <w:rFonts w:eastAsia="SimSun"/>
              </w:rPr>
              <w:t>N/A</w:t>
            </w:r>
          </w:p>
        </w:tc>
        <w:tc>
          <w:tcPr>
            <w:tcW w:w="551" w:type="pct"/>
            <w:tcBorders>
              <w:top w:val="single" w:sz="4" w:space="0" w:color="auto"/>
              <w:left w:val="single" w:sz="4" w:space="0" w:color="auto"/>
              <w:bottom w:val="single" w:sz="4" w:space="0" w:color="auto"/>
              <w:right w:val="single" w:sz="4" w:space="0" w:color="auto"/>
            </w:tcBorders>
          </w:tcPr>
          <w:p w14:paraId="43D52920"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6397958D"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495135C3"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4B885720" w14:textId="77777777" w:rsidR="000936E8" w:rsidRDefault="000936E8">
            <w:pPr>
              <w:pStyle w:val="TAC"/>
              <w:rPr>
                <w:rFonts w:eastAsia="SimSun"/>
              </w:rPr>
            </w:pPr>
          </w:p>
        </w:tc>
      </w:tr>
      <w:tr w:rsidR="000936E8" w14:paraId="1185AE7D"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6F1EBD75" w14:textId="77777777" w:rsidR="000936E8" w:rsidRDefault="000936E8">
            <w:pPr>
              <w:pStyle w:val="TAL"/>
              <w:rPr>
                <w:rFonts w:eastAsia="SimSun"/>
              </w:rPr>
            </w:pPr>
            <w:r>
              <w:rPr>
                <w:rFonts w:eastAsia="SimSun"/>
              </w:rPr>
              <w:t>For Slots i mod 160= 14</w:t>
            </w:r>
          </w:p>
        </w:tc>
        <w:tc>
          <w:tcPr>
            <w:tcW w:w="446" w:type="pct"/>
            <w:tcBorders>
              <w:top w:val="single" w:sz="4" w:space="0" w:color="auto"/>
              <w:left w:val="single" w:sz="4" w:space="0" w:color="auto"/>
              <w:bottom w:val="single" w:sz="4" w:space="0" w:color="auto"/>
              <w:right w:val="single" w:sz="4" w:space="0" w:color="auto"/>
            </w:tcBorders>
            <w:vAlign w:val="center"/>
            <w:hideMark/>
          </w:tcPr>
          <w:p w14:paraId="09573754" w14:textId="77777777" w:rsidR="000936E8" w:rsidRDefault="000936E8">
            <w:pPr>
              <w:pStyle w:val="TAC"/>
              <w:rPr>
                <w:rFonts w:eastAsia="SimSun"/>
              </w:rPr>
            </w:pPr>
            <w:r>
              <w:rPr>
                <w:rFonts w:eastAsia="SimSun"/>
              </w:rPr>
              <w:t>Bits</w:t>
            </w:r>
          </w:p>
        </w:tc>
        <w:tc>
          <w:tcPr>
            <w:tcW w:w="694" w:type="pct"/>
            <w:tcBorders>
              <w:top w:val="single" w:sz="4" w:space="0" w:color="auto"/>
              <w:left w:val="single" w:sz="4" w:space="0" w:color="auto"/>
              <w:bottom w:val="single" w:sz="4" w:space="0" w:color="auto"/>
              <w:right w:val="single" w:sz="4" w:space="0" w:color="auto"/>
            </w:tcBorders>
            <w:vAlign w:val="center"/>
            <w:hideMark/>
          </w:tcPr>
          <w:p w14:paraId="71F254E0" w14:textId="77777777" w:rsidR="000936E8" w:rsidRDefault="000936E8">
            <w:pPr>
              <w:pStyle w:val="TAC"/>
              <w:rPr>
                <w:rFonts w:eastAsia="SimSun"/>
                <w:lang w:eastAsia="zh-CN"/>
              </w:rPr>
            </w:pPr>
            <w:r>
              <w:rPr>
                <w:rFonts w:eastAsia="SimSun"/>
              </w:rPr>
              <w:t>24</w:t>
            </w:r>
          </w:p>
        </w:tc>
        <w:tc>
          <w:tcPr>
            <w:tcW w:w="551" w:type="pct"/>
            <w:tcBorders>
              <w:top w:val="single" w:sz="4" w:space="0" w:color="auto"/>
              <w:left w:val="single" w:sz="4" w:space="0" w:color="auto"/>
              <w:bottom w:val="single" w:sz="4" w:space="0" w:color="auto"/>
              <w:right w:val="single" w:sz="4" w:space="0" w:color="auto"/>
            </w:tcBorders>
          </w:tcPr>
          <w:p w14:paraId="78AEFA86"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6BCDEF46"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56612F5D"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6962E204" w14:textId="77777777" w:rsidR="000936E8" w:rsidRDefault="000936E8">
            <w:pPr>
              <w:pStyle w:val="TAC"/>
              <w:rPr>
                <w:rFonts w:eastAsia="SimSun"/>
              </w:rPr>
            </w:pPr>
          </w:p>
        </w:tc>
      </w:tr>
      <w:tr w:rsidR="000936E8" w14:paraId="6D5AFAEB"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5083AEA0" w14:textId="77777777" w:rsidR="000936E8" w:rsidRDefault="000936E8">
            <w:pPr>
              <w:pStyle w:val="TAL"/>
              <w:rPr>
                <w:rFonts w:eastAsia="SimSun"/>
              </w:rPr>
            </w:pPr>
            <w:r>
              <w:rPr>
                <w:rFonts w:eastAsia="SimSun"/>
              </w:rPr>
              <w:t>For Slot i mod 160= {0,1,2,…,13,20} and i≠ 0,320</w:t>
            </w:r>
            <w:r>
              <w:rPr>
                <w:rFonts w:eastAsia="SimSun"/>
                <w:lang w:eastAsia="zh-CN"/>
              </w:rPr>
              <w:t>,321</w:t>
            </w:r>
          </w:p>
        </w:tc>
        <w:tc>
          <w:tcPr>
            <w:tcW w:w="446" w:type="pct"/>
            <w:tcBorders>
              <w:top w:val="single" w:sz="4" w:space="0" w:color="auto"/>
              <w:left w:val="single" w:sz="4" w:space="0" w:color="auto"/>
              <w:bottom w:val="single" w:sz="4" w:space="0" w:color="auto"/>
              <w:right w:val="single" w:sz="4" w:space="0" w:color="auto"/>
            </w:tcBorders>
            <w:vAlign w:val="center"/>
          </w:tcPr>
          <w:p w14:paraId="66CF1953"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320B5FE4" w14:textId="77777777" w:rsidR="000936E8" w:rsidRDefault="000936E8">
            <w:pPr>
              <w:pStyle w:val="TAC"/>
              <w:rPr>
                <w:rFonts w:eastAsia="SimSun"/>
                <w:lang w:eastAsia="zh-CN"/>
              </w:rPr>
            </w:pPr>
            <w:r>
              <w:rPr>
                <w:rFonts w:eastAsia="SimSun"/>
              </w:rPr>
              <w:t>24</w:t>
            </w:r>
          </w:p>
        </w:tc>
        <w:tc>
          <w:tcPr>
            <w:tcW w:w="551" w:type="pct"/>
            <w:tcBorders>
              <w:top w:val="single" w:sz="4" w:space="0" w:color="auto"/>
              <w:left w:val="single" w:sz="4" w:space="0" w:color="auto"/>
              <w:bottom w:val="single" w:sz="4" w:space="0" w:color="auto"/>
              <w:right w:val="single" w:sz="4" w:space="0" w:color="auto"/>
            </w:tcBorders>
          </w:tcPr>
          <w:p w14:paraId="796A8664"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06B29EFF"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0D8A4913"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0D22065E" w14:textId="77777777" w:rsidR="000936E8" w:rsidRDefault="000936E8">
            <w:pPr>
              <w:pStyle w:val="TAC"/>
              <w:rPr>
                <w:rFonts w:eastAsia="SimSun"/>
              </w:rPr>
            </w:pPr>
          </w:p>
        </w:tc>
      </w:tr>
      <w:tr w:rsidR="000936E8" w14:paraId="11F07F77"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5659011B" w14:textId="77777777" w:rsidR="000936E8" w:rsidRDefault="000936E8">
            <w:pPr>
              <w:pStyle w:val="TAL"/>
              <w:rPr>
                <w:rFonts w:eastAsia="SimSun"/>
              </w:rPr>
            </w:pPr>
            <w:r>
              <w:rPr>
                <w:rFonts w:eastAsia="SimSun"/>
              </w:rPr>
              <w:t>Number of Code Blocks per Slot</w:t>
            </w:r>
          </w:p>
        </w:tc>
        <w:tc>
          <w:tcPr>
            <w:tcW w:w="446" w:type="pct"/>
            <w:tcBorders>
              <w:top w:val="single" w:sz="4" w:space="0" w:color="auto"/>
              <w:left w:val="single" w:sz="4" w:space="0" w:color="auto"/>
              <w:bottom w:val="single" w:sz="4" w:space="0" w:color="auto"/>
              <w:right w:val="single" w:sz="4" w:space="0" w:color="auto"/>
            </w:tcBorders>
            <w:vAlign w:val="center"/>
          </w:tcPr>
          <w:p w14:paraId="2F8C4CD7"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tcPr>
          <w:p w14:paraId="346C9A64" w14:textId="77777777" w:rsidR="000936E8" w:rsidRDefault="000936E8">
            <w:pPr>
              <w:pStyle w:val="TAC"/>
              <w:rPr>
                <w:rFonts w:eastAsia="SimSun"/>
              </w:rPr>
            </w:pPr>
          </w:p>
        </w:tc>
        <w:tc>
          <w:tcPr>
            <w:tcW w:w="551" w:type="pct"/>
            <w:tcBorders>
              <w:top w:val="single" w:sz="4" w:space="0" w:color="auto"/>
              <w:left w:val="single" w:sz="4" w:space="0" w:color="auto"/>
              <w:bottom w:val="single" w:sz="4" w:space="0" w:color="auto"/>
              <w:right w:val="single" w:sz="4" w:space="0" w:color="auto"/>
            </w:tcBorders>
          </w:tcPr>
          <w:p w14:paraId="456BB057"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4F58D46B"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1DD9EC68"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4C4F1BF6" w14:textId="77777777" w:rsidR="000936E8" w:rsidRDefault="000936E8">
            <w:pPr>
              <w:pStyle w:val="TAC"/>
              <w:rPr>
                <w:rFonts w:eastAsia="SimSun"/>
              </w:rPr>
            </w:pPr>
          </w:p>
        </w:tc>
      </w:tr>
      <w:tr w:rsidR="000936E8" w14:paraId="2A5019F4"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5256BC90" w14:textId="77777777" w:rsidR="000936E8" w:rsidRDefault="000936E8">
            <w:pPr>
              <w:pStyle w:val="TAL"/>
              <w:rPr>
                <w:rFonts w:eastAsia="SimSun"/>
              </w:rPr>
            </w:pPr>
            <w:r>
              <w:rPr>
                <w:rFonts w:eastAsia="SimSun"/>
              </w:rPr>
              <w:t xml:space="preserve">For Slot i mod 160= {15,16,17,18,19,21,…,159} </w:t>
            </w:r>
          </w:p>
        </w:tc>
        <w:tc>
          <w:tcPr>
            <w:tcW w:w="446" w:type="pct"/>
            <w:tcBorders>
              <w:top w:val="single" w:sz="4" w:space="0" w:color="auto"/>
              <w:left w:val="single" w:sz="4" w:space="0" w:color="auto"/>
              <w:bottom w:val="single" w:sz="4" w:space="0" w:color="auto"/>
              <w:right w:val="single" w:sz="4" w:space="0" w:color="auto"/>
            </w:tcBorders>
            <w:vAlign w:val="center"/>
            <w:hideMark/>
          </w:tcPr>
          <w:p w14:paraId="648CD353" w14:textId="77777777" w:rsidR="000936E8" w:rsidRDefault="000936E8">
            <w:pPr>
              <w:pStyle w:val="TAC"/>
              <w:rPr>
                <w:rFonts w:eastAsia="SimSun"/>
              </w:rPr>
            </w:pPr>
            <w:r>
              <w:rPr>
                <w:rFonts w:eastAsia="SimSun"/>
              </w:rPr>
              <w:t>CBs</w:t>
            </w:r>
          </w:p>
        </w:tc>
        <w:tc>
          <w:tcPr>
            <w:tcW w:w="694" w:type="pct"/>
            <w:tcBorders>
              <w:top w:val="single" w:sz="4" w:space="0" w:color="auto"/>
              <w:left w:val="single" w:sz="4" w:space="0" w:color="auto"/>
              <w:bottom w:val="single" w:sz="4" w:space="0" w:color="auto"/>
              <w:right w:val="single" w:sz="4" w:space="0" w:color="auto"/>
            </w:tcBorders>
            <w:vAlign w:val="center"/>
            <w:hideMark/>
          </w:tcPr>
          <w:p w14:paraId="09941064" w14:textId="77777777" w:rsidR="000936E8" w:rsidRDefault="000936E8">
            <w:pPr>
              <w:pStyle w:val="TAC"/>
              <w:rPr>
                <w:rFonts w:eastAsia="SimSun"/>
              </w:rPr>
            </w:pPr>
            <w:r>
              <w:rPr>
                <w:rFonts w:eastAsia="SimSun"/>
              </w:rPr>
              <w:t>N/A</w:t>
            </w:r>
          </w:p>
        </w:tc>
        <w:tc>
          <w:tcPr>
            <w:tcW w:w="551" w:type="pct"/>
            <w:tcBorders>
              <w:top w:val="single" w:sz="4" w:space="0" w:color="auto"/>
              <w:left w:val="single" w:sz="4" w:space="0" w:color="auto"/>
              <w:bottom w:val="single" w:sz="4" w:space="0" w:color="auto"/>
              <w:right w:val="single" w:sz="4" w:space="0" w:color="auto"/>
            </w:tcBorders>
          </w:tcPr>
          <w:p w14:paraId="10457BC3"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54A99A7E"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0998A586"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4012BFAD" w14:textId="77777777" w:rsidR="000936E8" w:rsidRDefault="000936E8">
            <w:pPr>
              <w:pStyle w:val="TAC"/>
              <w:rPr>
                <w:rFonts w:eastAsia="SimSun"/>
              </w:rPr>
            </w:pPr>
          </w:p>
        </w:tc>
      </w:tr>
      <w:tr w:rsidR="000936E8" w14:paraId="7F9CFA90"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5E0071C4" w14:textId="77777777" w:rsidR="000936E8" w:rsidRDefault="000936E8">
            <w:pPr>
              <w:pStyle w:val="TAL"/>
              <w:rPr>
                <w:rFonts w:eastAsia="SimSun"/>
              </w:rPr>
            </w:pPr>
            <w:r>
              <w:rPr>
                <w:rFonts w:eastAsia="SimSun"/>
                <w:lang w:eastAsia="zh-CN"/>
              </w:rPr>
              <w:t>For Slot i=0,320,321</w:t>
            </w:r>
          </w:p>
        </w:tc>
        <w:tc>
          <w:tcPr>
            <w:tcW w:w="446" w:type="pct"/>
            <w:tcBorders>
              <w:top w:val="single" w:sz="4" w:space="0" w:color="auto"/>
              <w:left w:val="single" w:sz="4" w:space="0" w:color="auto"/>
              <w:bottom w:val="single" w:sz="4" w:space="0" w:color="auto"/>
              <w:right w:val="single" w:sz="4" w:space="0" w:color="auto"/>
            </w:tcBorders>
            <w:vAlign w:val="center"/>
            <w:hideMark/>
          </w:tcPr>
          <w:p w14:paraId="52195B05" w14:textId="77777777" w:rsidR="000936E8" w:rsidRDefault="000936E8">
            <w:pPr>
              <w:pStyle w:val="TAC"/>
              <w:rPr>
                <w:rFonts w:eastAsia="SimSun"/>
              </w:rPr>
            </w:pPr>
            <w:r>
              <w:rPr>
                <w:rFonts w:eastAsia="SimSun"/>
              </w:rPr>
              <w:t>CBs</w:t>
            </w:r>
          </w:p>
        </w:tc>
        <w:tc>
          <w:tcPr>
            <w:tcW w:w="694" w:type="pct"/>
            <w:tcBorders>
              <w:top w:val="single" w:sz="4" w:space="0" w:color="auto"/>
              <w:left w:val="single" w:sz="4" w:space="0" w:color="auto"/>
              <w:bottom w:val="single" w:sz="4" w:space="0" w:color="auto"/>
              <w:right w:val="single" w:sz="4" w:space="0" w:color="auto"/>
            </w:tcBorders>
            <w:vAlign w:val="center"/>
            <w:hideMark/>
          </w:tcPr>
          <w:p w14:paraId="31C5C175" w14:textId="77777777" w:rsidR="000936E8" w:rsidRDefault="000936E8">
            <w:pPr>
              <w:pStyle w:val="TAC"/>
              <w:rPr>
                <w:rFonts w:eastAsia="SimSun"/>
                <w:lang w:eastAsia="zh-CN"/>
              </w:rPr>
            </w:pPr>
            <w:r>
              <w:rPr>
                <w:rFonts w:eastAsia="SimSun"/>
              </w:rPr>
              <w:t>N/A</w:t>
            </w:r>
          </w:p>
        </w:tc>
        <w:tc>
          <w:tcPr>
            <w:tcW w:w="551" w:type="pct"/>
            <w:tcBorders>
              <w:top w:val="single" w:sz="4" w:space="0" w:color="auto"/>
              <w:left w:val="single" w:sz="4" w:space="0" w:color="auto"/>
              <w:bottom w:val="single" w:sz="4" w:space="0" w:color="auto"/>
              <w:right w:val="single" w:sz="4" w:space="0" w:color="auto"/>
            </w:tcBorders>
          </w:tcPr>
          <w:p w14:paraId="0A9B7BE6"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09ECEA98"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60F079FF"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04850EFF" w14:textId="77777777" w:rsidR="000936E8" w:rsidRDefault="000936E8">
            <w:pPr>
              <w:pStyle w:val="TAC"/>
              <w:rPr>
                <w:rFonts w:eastAsia="SimSun"/>
              </w:rPr>
            </w:pPr>
          </w:p>
        </w:tc>
      </w:tr>
      <w:tr w:rsidR="000936E8" w14:paraId="2D6731D4"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444573C7" w14:textId="77777777" w:rsidR="000936E8" w:rsidRDefault="000936E8">
            <w:pPr>
              <w:pStyle w:val="TAL"/>
              <w:rPr>
                <w:rFonts w:eastAsia="SimSun"/>
              </w:rPr>
            </w:pPr>
            <w:r>
              <w:rPr>
                <w:rFonts w:eastAsia="SimSun"/>
              </w:rPr>
              <w:t>For Slots i mod 160= 14</w:t>
            </w:r>
          </w:p>
        </w:tc>
        <w:tc>
          <w:tcPr>
            <w:tcW w:w="446" w:type="pct"/>
            <w:tcBorders>
              <w:top w:val="single" w:sz="4" w:space="0" w:color="auto"/>
              <w:left w:val="single" w:sz="4" w:space="0" w:color="auto"/>
              <w:bottom w:val="single" w:sz="4" w:space="0" w:color="auto"/>
              <w:right w:val="single" w:sz="4" w:space="0" w:color="auto"/>
            </w:tcBorders>
            <w:vAlign w:val="center"/>
            <w:hideMark/>
          </w:tcPr>
          <w:p w14:paraId="377770BC" w14:textId="77777777" w:rsidR="000936E8" w:rsidRDefault="000936E8">
            <w:pPr>
              <w:pStyle w:val="TAC"/>
              <w:rPr>
                <w:rFonts w:eastAsia="SimSun"/>
              </w:rPr>
            </w:pPr>
            <w:r>
              <w:rPr>
                <w:rFonts w:eastAsia="SimSun"/>
              </w:rPr>
              <w:t>CBs</w:t>
            </w:r>
          </w:p>
        </w:tc>
        <w:tc>
          <w:tcPr>
            <w:tcW w:w="694" w:type="pct"/>
            <w:tcBorders>
              <w:top w:val="single" w:sz="4" w:space="0" w:color="auto"/>
              <w:left w:val="single" w:sz="4" w:space="0" w:color="auto"/>
              <w:bottom w:val="single" w:sz="4" w:space="0" w:color="auto"/>
              <w:right w:val="single" w:sz="4" w:space="0" w:color="auto"/>
            </w:tcBorders>
            <w:vAlign w:val="center"/>
            <w:hideMark/>
          </w:tcPr>
          <w:p w14:paraId="7C2CB529" w14:textId="77777777" w:rsidR="000936E8" w:rsidRDefault="000936E8">
            <w:pPr>
              <w:pStyle w:val="TAC"/>
              <w:rPr>
                <w:rFonts w:eastAsia="SimSun"/>
                <w:lang w:eastAsia="zh-CN"/>
              </w:rPr>
            </w:pPr>
            <w:r>
              <w:rPr>
                <w:rFonts w:eastAsia="SimSun"/>
                <w:lang w:eastAsia="zh-CN"/>
              </w:rPr>
              <w:t>1</w:t>
            </w:r>
          </w:p>
        </w:tc>
        <w:tc>
          <w:tcPr>
            <w:tcW w:w="551" w:type="pct"/>
            <w:tcBorders>
              <w:top w:val="single" w:sz="4" w:space="0" w:color="auto"/>
              <w:left w:val="single" w:sz="4" w:space="0" w:color="auto"/>
              <w:bottom w:val="single" w:sz="4" w:space="0" w:color="auto"/>
              <w:right w:val="single" w:sz="4" w:space="0" w:color="auto"/>
            </w:tcBorders>
          </w:tcPr>
          <w:p w14:paraId="5A2ED011"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50F104DA"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4953EF85"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3418905E" w14:textId="77777777" w:rsidR="000936E8" w:rsidRDefault="000936E8">
            <w:pPr>
              <w:pStyle w:val="TAC"/>
              <w:rPr>
                <w:rFonts w:eastAsia="SimSun"/>
              </w:rPr>
            </w:pPr>
          </w:p>
        </w:tc>
      </w:tr>
      <w:tr w:rsidR="000936E8" w14:paraId="05F7B882"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6AEF5706" w14:textId="77777777" w:rsidR="000936E8" w:rsidRDefault="000936E8">
            <w:pPr>
              <w:pStyle w:val="TAL"/>
              <w:rPr>
                <w:rFonts w:eastAsia="SimSun"/>
              </w:rPr>
            </w:pPr>
            <w:r>
              <w:rPr>
                <w:rFonts w:eastAsia="SimSun"/>
              </w:rPr>
              <w:t>For Slot i mod 160= {0,1,2,…,13,20} and i≠ 0,320</w:t>
            </w:r>
            <w:r>
              <w:rPr>
                <w:rFonts w:eastAsia="SimSun"/>
                <w:lang w:eastAsia="zh-CN"/>
              </w:rPr>
              <w:t>,321</w:t>
            </w:r>
          </w:p>
        </w:tc>
        <w:tc>
          <w:tcPr>
            <w:tcW w:w="446" w:type="pct"/>
            <w:tcBorders>
              <w:top w:val="single" w:sz="4" w:space="0" w:color="auto"/>
              <w:left w:val="single" w:sz="4" w:space="0" w:color="auto"/>
              <w:bottom w:val="single" w:sz="4" w:space="0" w:color="auto"/>
              <w:right w:val="single" w:sz="4" w:space="0" w:color="auto"/>
            </w:tcBorders>
            <w:vAlign w:val="center"/>
            <w:hideMark/>
          </w:tcPr>
          <w:p w14:paraId="7AEA662E" w14:textId="77777777" w:rsidR="000936E8" w:rsidRDefault="000936E8">
            <w:pPr>
              <w:pStyle w:val="TAC"/>
              <w:rPr>
                <w:rFonts w:eastAsia="SimSun"/>
                <w:lang w:eastAsia="zh-CN"/>
              </w:rPr>
            </w:pPr>
            <w:r>
              <w:rPr>
                <w:rFonts w:eastAsia="SimSun"/>
                <w:lang w:eastAsia="zh-CN"/>
              </w:rPr>
              <w:t>CBs</w:t>
            </w:r>
          </w:p>
        </w:tc>
        <w:tc>
          <w:tcPr>
            <w:tcW w:w="694" w:type="pct"/>
            <w:tcBorders>
              <w:top w:val="single" w:sz="4" w:space="0" w:color="auto"/>
              <w:left w:val="single" w:sz="4" w:space="0" w:color="auto"/>
              <w:bottom w:val="single" w:sz="4" w:space="0" w:color="auto"/>
              <w:right w:val="single" w:sz="4" w:space="0" w:color="auto"/>
            </w:tcBorders>
            <w:vAlign w:val="center"/>
            <w:hideMark/>
          </w:tcPr>
          <w:p w14:paraId="0D5EED39" w14:textId="77777777" w:rsidR="000936E8" w:rsidRDefault="000936E8">
            <w:pPr>
              <w:pStyle w:val="TAC"/>
              <w:rPr>
                <w:rFonts w:eastAsia="SimSun"/>
                <w:lang w:eastAsia="zh-CN"/>
              </w:rPr>
            </w:pPr>
            <w:r>
              <w:rPr>
                <w:rFonts w:eastAsia="SimSun"/>
                <w:lang w:eastAsia="zh-CN"/>
              </w:rPr>
              <w:t>1</w:t>
            </w:r>
          </w:p>
        </w:tc>
        <w:tc>
          <w:tcPr>
            <w:tcW w:w="551" w:type="pct"/>
            <w:tcBorders>
              <w:top w:val="single" w:sz="4" w:space="0" w:color="auto"/>
              <w:left w:val="single" w:sz="4" w:space="0" w:color="auto"/>
              <w:bottom w:val="single" w:sz="4" w:space="0" w:color="auto"/>
              <w:right w:val="single" w:sz="4" w:space="0" w:color="auto"/>
            </w:tcBorders>
          </w:tcPr>
          <w:p w14:paraId="0DBF5696"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006978C9"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694B64A6"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0C6125E7" w14:textId="77777777" w:rsidR="000936E8" w:rsidRDefault="000936E8">
            <w:pPr>
              <w:pStyle w:val="TAC"/>
              <w:rPr>
                <w:rFonts w:eastAsia="SimSun"/>
              </w:rPr>
            </w:pPr>
          </w:p>
        </w:tc>
      </w:tr>
      <w:tr w:rsidR="000936E8" w14:paraId="7B17C0A1"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0B6DFF70" w14:textId="77777777" w:rsidR="000936E8" w:rsidRDefault="000936E8">
            <w:pPr>
              <w:pStyle w:val="TAL"/>
              <w:rPr>
                <w:rFonts w:eastAsia="SimSun"/>
              </w:rPr>
            </w:pPr>
            <w:r>
              <w:rPr>
                <w:rFonts w:eastAsia="SimSun"/>
              </w:rPr>
              <w:t>Binary Channel Bits Per Slot</w:t>
            </w:r>
          </w:p>
        </w:tc>
        <w:tc>
          <w:tcPr>
            <w:tcW w:w="446" w:type="pct"/>
            <w:tcBorders>
              <w:top w:val="single" w:sz="4" w:space="0" w:color="auto"/>
              <w:left w:val="single" w:sz="4" w:space="0" w:color="auto"/>
              <w:bottom w:val="single" w:sz="4" w:space="0" w:color="auto"/>
              <w:right w:val="single" w:sz="4" w:space="0" w:color="auto"/>
            </w:tcBorders>
            <w:vAlign w:val="center"/>
          </w:tcPr>
          <w:p w14:paraId="15ED259C"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tcPr>
          <w:p w14:paraId="45C894CF" w14:textId="77777777" w:rsidR="000936E8" w:rsidRDefault="000936E8">
            <w:pPr>
              <w:pStyle w:val="TAC"/>
              <w:rPr>
                <w:rFonts w:eastAsia="SimSun"/>
              </w:rPr>
            </w:pPr>
          </w:p>
        </w:tc>
        <w:tc>
          <w:tcPr>
            <w:tcW w:w="551" w:type="pct"/>
            <w:tcBorders>
              <w:top w:val="single" w:sz="4" w:space="0" w:color="auto"/>
              <w:left w:val="single" w:sz="4" w:space="0" w:color="auto"/>
              <w:bottom w:val="single" w:sz="4" w:space="0" w:color="auto"/>
              <w:right w:val="single" w:sz="4" w:space="0" w:color="auto"/>
            </w:tcBorders>
          </w:tcPr>
          <w:p w14:paraId="3B019973"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476898DC"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12BCFFB9"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77AB20D7" w14:textId="77777777" w:rsidR="000936E8" w:rsidRDefault="000936E8">
            <w:pPr>
              <w:pStyle w:val="TAC"/>
              <w:rPr>
                <w:rFonts w:eastAsia="SimSun"/>
              </w:rPr>
            </w:pPr>
          </w:p>
        </w:tc>
      </w:tr>
      <w:tr w:rsidR="000936E8" w14:paraId="6E7C3B12"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5945C950" w14:textId="77777777" w:rsidR="000936E8" w:rsidRDefault="000936E8">
            <w:pPr>
              <w:pStyle w:val="TAL"/>
              <w:rPr>
                <w:rFonts w:eastAsia="SimSun"/>
              </w:rPr>
            </w:pPr>
            <w:r>
              <w:rPr>
                <w:rFonts w:eastAsia="SimSun"/>
              </w:rPr>
              <w:t xml:space="preserve">For Slot i mod 160= {15,16,17,18,19,21,…,159} </w:t>
            </w:r>
          </w:p>
        </w:tc>
        <w:tc>
          <w:tcPr>
            <w:tcW w:w="446" w:type="pct"/>
            <w:tcBorders>
              <w:top w:val="single" w:sz="4" w:space="0" w:color="auto"/>
              <w:left w:val="single" w:sz="4" w:space="0" w:color="auto"/>
              <w:bottom w:val="single" w:sz="4" w:space="0" w:color="auto"/>
              <w:right w:val="single" w:sz="4" w:space="0" w:color="auto"/>
            </w:tcBorders>
            <w:vAlign w:val="center"/>
            <w:hideMark/>
          </w:tcPr>
          <w:p w14:paraId="6548E065" w14:textId="77777777" w:rsidR="000936E8" w:rsidRDefault="000936E8">
            <w:pPr>
              <w:pStyle w:val="TAC"/>
              <w:rPr>
                <w:rFonts w:eastAsia="SimSun"/>
              </w:rPr>
            </w:pPr>
            <w:r>
              <w:rPr>
                <w:rFonts w:eastAsia="SimSun"/>
              </w:rPr>
              <w:t>Bits</w:t>
            </w:r>
          </w:p>
        </w:tc>
        <w:tc>
          <w:tcPr>
            <w:tcW w:w="694" w:type="pct"/>
            <w:tcBorders>
              <w:top w:val="single" w:sz="4" w:space="0" w:color="auto"/>
              <w:left w:val="single" w:sz="4" w:space="0" w:color="auto"/>
              <w:bottom w:val="single" w:sz="4" w:space="0" w:color="auto"/>
              <w:right w:val="single" w:sz="4" w:space="0" w:color="auto"/>
            </w:tcBorders>
            <w:vAlign w:val="center"/>
            <w:hideMark/>
          </w:tcPr>
          <w:p w14:paraId="37D576D5" w14:textId="77777777" w:rsidR="000936E8" w:rsidRDefault="000936E8">
            <w:pPr>
              <w:pStyle w:val="TAC"/>
              <w:rPr>
                <w:rFonts w:eastAsia="SimSun"/>
                <w:lang w:eastAsia="zh-CN"/>
              </w:rPr>
            </w:pPr>
            <w:r>
              <w:rPr>
                <w:rFonts w:eastAsia="SimSun"/>
              </w:rPr>
              <w:t>N/A</w:t>
            </w:r>
          </w:p>
        </w:tc>
        <w:tc>
          <w:tcPr>
            <w:tcW w:w="551" w:type="pct"/>
            <w:tcBorders>
              <w:top w:val="single" w:sz="4" w:space="0" w:color="auto"/>
              <w:left w:val="single" w:sz="4" w:space="0" w:color="auto"/>
              <w:bottom w:val="single" w:sz="4" w:space="0" w:color="auto"/>
              <w:right w:val="single" w:sz="4" w:space="0" w:color="auto"/>
            </w:tcBorders>
          </w:tcPr>
          <w:p w14:paraId="133C91B0"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15ADCB48"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475C416D"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3946DC3F" w14:textId="77777777" w:rsidR="000936E8" w:rsidRDefault="000936E8">
            <w:pPr>
              <w:pStyle w:val="TAC"/>
              <w:rPr>
                <w:rFonts w:eastAsia="SimSun"/>
              </w:rPr>
            </w:pPr>
          </w:p>
        </w:tc>
      </w:tr>
      <w:tr w:rsidR="000936E8" w14:paraId="4A0C2FD3"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2EF307BE" w14:textId="77777777" w:rsidR="000936E8" w:rsidRDefault="000936E8">
            <w:pPr>
              <w:pStyle w:val="TAL"/>
              <w:rPr>
                <w:rFonts w:eastAsia="SimSun"/>
              </w:rPr>
            </w:pPr>
            <w:r>
              <w:rPr>
                <w:rFonts w:eastAsia="SimSun"/>
                <w:lang w:eastAsia="zh-CN"/>
              </w:rPr>
              <w:t>For Slot i=0,320,321</w:t>
            </w:r>
          </w:p>
        </w:tc>
        <w:tc>
          <w:tcPr>
            <w:tcW w:w="446" w:type="pct"/>
            <w:tcBorders>
              <w:top w:val="single" w:sz="4" w:space="0" w:color="auto"/>
              <w:left w:val="single" w:sz="4" w:space="0" w:color="auto"/>
              <w:bottom w:val="single" w:sz="4" w:space="0" w:color="auto"/>
              <w:right w:val="single" w:sz="4" w:space="0" w:color="auto"/>
            </w:tcBorders>
            <w:vAlign w:val="center"/>
            <w:hideMark/>
          </w:tcPr>
          <w:p w14:paraId="3C7CD492" w14:textId="77777777" w:rsidR="000936E8" w:rsidRDefault="000936E8">
            <w:pPr>
              <w:pStyle w:val="TAC"/>
              <w:rPr>
                <w:rFonts w:eastAsia="SimSun"/>
              </w:rPr>
            </w:pPr>
            <w:r>
              <w:rPr>
                <w:rFonts w:eastAsia="SimSun"/>
              </w:rPr>
              <w:t>Bits</w:t>
            </w:r>
          </w:p>
        </w:tc>
        <w:tc>
          <w:tcPr>
            <w:tcW w:w="694" w:type="pct"/>
            <w:tcBorders>
              <w:top w:val="single" w:sz="4" w:space="0" w:color="auto"/>
              <w:left w:val="single" w:sz="4" w:space="0" w:color="auto"/>
              <w:bottom w:val="single" w:sz="4" w:space="0" w:color="auto"/>
              <w:right w:val="single" w:sz="4" w:space="0" w:color="auto"/>
            </w:tcBorders>
            <w:vAlign w:val="center"/>
            <w:hideMark/>
          </w:tcPr>
          <w:p w14:paraId="1BF3C8FF" w14:textId="77777777" w:rsidR="000936E8" w:rsidRDefault="000936E8">
            <w:pPr>
              <w:pStyle w:val="TAC"/>
              <w:rPr>
                <w:rFonts w:eastAsia="SimSun"/>
                <w:lang w:eastAsia="zh-CN"/>
              </w:rPr>
            </w:pPr>
            <w:r>
              <w:rPr>
                <w:rFonts w:eastAsia="SimSun"/>
              </w:rPr>
              <w:t>N/A</w:t>
            </w:r>
          </w:p>
        </w:tc>
        <w:tc>
          <w:tcPr>
            <w:tcW w:w="551" w:type="pct"/>
            <w:tcBorders>
              <w:top w:val="single" w:sz="4" w:space="0" w:color="auto"/>
              <w:left w:val="single" w:sz="4" w:space="0" w:color="auto"/>
              <w:bottom w:val="single" w:sz="4" w:space="0" w:color="auto"/>
              <w:right w:val="single" w:sz="4" w:space="0" w:color="auto"/>
            </w:tcBorders>
          </w:tcPr>
          <w:p w14:paraId="72729DF3"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32225FC6"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6BC1095E"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67913E34" w14:textId="77777777" w:rsidR="000936E8" w:rsidRDefault="000936E8">
            <w:pPr>
              <w:pStyle w:val="TAC"/>
              <w:rPr>
                <w:rFonts w:eastAsia="SimSun"/>
              </w:rPr>
            </w:pPr>
          </w:p>
        </w:tc>
      </w:tr>
      <w:tr w:rsidR="000936E8" w14:paraId="18FC4A11"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509390D0" w14:textId="77777777" w:rsidR="000936E8" w:rsidRDefault="000936E8">
            <w:pPr>
              <w:pStyle w:val="TAL"/>
              <w:rPr>
                <w:rFonts w:eastAsia="SimSun"/>
              </w:rPr>
            </w:pPr>
            <w:r>
              <w:rPr>
                <w:rFonts w:eastAsia="SimSun"/>
              </w:rPr>
              <w:t>For Slots i mod 160= 14</w:t>
            </w:r>
          </w:p>
        </w:tc>
        <w:tc>
          <w:tcPr>
            <w:tcW w:w="446" w:type="pct"/>
            <w:tcBorders>
              <w:top w:val="single" w:sz="4" w:space="0" w:color="auto"/>
              <w:left w:val="single" w:sz="4" w:space="0" w:color="auto"/>
              <w:bottom w:val="single" w:sz="4" w:space="0" w:color="auto"/>
              <w:right w:val="single" w:sz="4" w:space="0" w:color="auto"/>
            </w:tcBorders>
            <w:vAlign w:val="center"/>
            <w:hideMark/>
          </w:tcPr>
          <w:p w14:paraId="48274943" w14:textId="77777777" w:rsidR="000936E8" w:rsidRDefault="000936E8">
            <w:pPr>
              <w:pStyle w:val="TAC"/>
              <w:rPr>
                <w:rFonts w:eastAsia="SimSun"/>
              </w:rPr>
            </w:pPr>
            <w:r>
              <w:rPr>
                <w:rFonts w:eastAsia="SimSun"/>
              </w:rPr>
              <w:t>Bits</w:t>
            </w:r>
          </w:p>
        </w:tc>
        <w:tc>
          <w:tcPr>
            <w:tcW w:w="694" w:type="pct"/>
            <w:tcBorders>
              <w:top w:val="single" w:sz="4" w:space="0" w:color="auto"/>
              <w:left w:val="single" w:sz="4" w:space="0" w:color="auto"/>
              <w:bottom w:val="single" w:sz="4" w:space="0" w:color="auto"/>
              <w:right w:val="single" w:sz="4" w:space="0" w:color="auto"/>
            </w:tcBorders>
            <w:vAlign w:val="center"/>
            <w:hideMark/>
          </w:tcPr>
          <w:p w14:paraId="2632770B" w14:textId="6D81B633" w:rsidR="000936E8" w:rsidRDefault="000936E8">
            <w:pPr>
              <w:pStyle w:val="TAC"/>
              <w:rPr>
                <w:rFonts w:eastAsia="SimSun"/>
                <w:lang w:eastAsia="zh-CN"/>
              </w:rPr>
            </w:pPr>
            <w:del w:id="450" w:author="Licheng Lin" w:date="2024-02-19T17:26:00Z">
              <w:r w:rsidDel="006C0690">
                <w:rPr>
                  <w:rFonts w:eastAsia="DengXian" w:cs="Arial"/>
                  <w:lang w:val="fr-FR"/>
                </w:rPr>
                <w:delText>8320</w:delText>
              </w:r>
            </w:del>
            <w:ins w:id="451" w:author="Licheng Lin" w:date="2024-02-19T17:26:00Z">
              <w:r w:rsidR="006C0690">
                <w:rPr>
                  <w:rFonts w:eastAsia="DengXian" w:cs="Arial"/>
                  <w:lang w:val="fr-FR"/>
                </w:rPr>
                <w:t>8160</w:t>
              </w:r>
            </w:ins>
          </w:p>
        </w:tc>
        <w:tc>
          <w:tcPr>
            <w:tcW w:w="551" w:type="pct"/>
            <w:tcBorders>
              <w:top w:val="single" w:sz="4" w:space="0" w:color="auto"/>
              <w:left w:val="single" w:sz="4" w:space="0" w:color="auto"/>
              <w:bottom w:val="single" w:sz="4" w:space="0" w:color="auto"/>
              <w:right w:val="single" w:sz="4" w:space="0" w:color="auto"/>
            </w:tcBorders>
          </w:tcPr>
          <w:p w14:paraId="790DA374"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1B449DC4"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32652F29"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6ECF1241" w14:textId="77777777" w:rsidR="000936E8" w:rsidRDefault="000936E8">
            <w:pPr>
              <w:pStyle w:val="TAC"/>
              <w:rPr>
                <w:rFonts w:eastAsia="SimSun"/>
              </w:rPr>
            </w:pPr>
          </w:p>
        </w:tc>
      </w:tr>
      <w:tr w:rsidR="000936E8" w14:paraId="6DE7E1B9" w14:textId="77777777" w:rsidTr="000936E8">
        <w:trPr>
          <w:jc w:val="center"/>
        </w:trPr>
        <w:tc>
          <w:tcPr>
            <w:tcW w:w="1741" w:type="pct"/>
            <w:tcBorders>
              <w:top w:val="single" w:sz="4" w:space="0" w:color="auto"/>
              <w:left w:val="single" w:sz="4" w:space="0" w:color="auto"/>
              <w:bottom w:val="single" w:sz="4" w:space="0" w:color="auto"/>
              <w:right w:val="single" w:sz="4" w:space="0" w:color="auto"/>
            </w:tcBorders>
            <w:hideMark/>
          </w:tcPr>
          <w:p w14:paraId="21B22ACC" w14:textId="77777777" w:rsidR="000936E8" w:rsidRDefault="000936E8">
            <w:pPr>
              <w:pStyle w:val="TAL"/>
              <w:rPr>
                <w:rFonts w:eastAsia="SimSun"/>
              </w:rPr>
            </w:pPr>
            <w:r>
              <w:rPr>
                <w:rFonts w:eastAsia="SimSun"/>
              </w:rPr>
              <w:t>For Slot i mod 160= {0,1,2,…,13,20} and i≠ 0,320</w:t>
            </w:r>
            <w:r>
              <w:rPr>
                <w:rFonts w:eastAsia="SimSun"/>
                <w:lang w:eastAsia="zh-CN"/>
              </w:rPr>
              <w:t>,321</w:t>
            </w:r>
          </w:p>
        </w:tc>
        <w:tc>
          <w:tcPr>
            <w:tcW w:w="446" w:type="pct"/>
            <w:tcBorders>
              <w:top w:val="single" w:sz="4" w:space="0" w:color="auto"/>
              <w:left w:val="single" w:sz="4" w:space="0" w:color="auto"/>
              <w:bottom w:val="single" w:sz="4" w:space="0" w:color="auto"/>
              <w:right w:val="single" w:sz="4" w:space="0" w:color="auto"/>
            </w:tcBorders>
            <w:vAlign w:val="center"/>
          </w:tcPr>
          <w:p w14:paraId="4B208590" w14:textId="77777777" w:rsidR="000936E8" w:rsidRDefault="000936E8">
            <w:pPr>
              <w:pStyle w:val="TAC"/>
              <w:rPr>
                <w:rFonts w:eastAsia="SimSun"/>
              </w:rPr>
            </w:pPr>
          </w:p>
        </w:tc>
        <w:tc>
          <w:tcPr>
            <w:tcW w:w="694" w:type="pct"/>
            <w:tcBorders>
              <w:top w:val="single" w:sz="4" w:space="0" w:color="auto"/>
              <w:left w:val="single" w:sz="4" w:space="0" w:color="auto"/>
              <w:bottom w:val="single" w:sz="4" w:space="0" w:color="auto"/>
              <w:right w:val="single" w:sz="4" w:space="0" w:color="auto"/>
            </w:tcBorders>
            <w:vAlign w:val="center"/>
            <w:hideMark/>
          </w:tcPr>
          <w:p w14:paraId="39B0BAA8" w14:textId="1ABBAC64" w:rsidR="000936E8" w:rsidRDefault="000936E8">
            <w:pPr>
              <w:pStyle w:val="TAC"/>
              <w:rPr>
                <w:rFonts w:eastAsia="SimSun"/>
                <w:lang w:eastAsia="zh-CN"/>
              </w:rPr>
            </w:pPr>
            <w:del w:id="452" w:author="Licheng Lin" w:date="2024-02-19T17:26:00Z">
              <w:r w:rsidDel="006C0690">
                <w:rPr>
                  <w:rFonts w:eastAsia="DengXian" w:cs="Arial"/>
                  <w:lang w:val="fr-FR"/>
                </w:rPr>
                <w:delText>10160</w:delText>
              </w:r>
            </w:del>
            <w:ins w:id="453" w:author="Licheng Lin" w:date="2024-02-19T17:26:00Z">
              <w:r w:rsidR="006C0690">
                <w:rPr>
                  <w:rFonts w:eastAsia="DengXian" w:cs="Arial"/>
                  <w:lang w:val="fr-FR"/>
                </w:rPr>
                <w:t>10080</w:t>
              </w:r>
            </w:ins>
          </w:p>
        </w:tc>
        <w:tc>
          <w:tcPr>
            <w:tcW w:w="551" w:type="pct"/>
            <w:tcBorders>
              <w:top w:val="single" w:sz="4" w:space="0" w:color="auto"/>
              <w:left w:val="single" w:sz="4" w:space="0" w:color="auto"/>
              <w:bottom w:val="single" w:sz="4" w:space="0" w:color="auto"/>
              <w:right w:val="single" w:sz="4" w:space="0" w:color="auto"/>
            </w:tcBorders>
          </w:tcPr>
          <w:p w14:paraId="4BF59499"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27529C0F"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2739A333"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69369465" w14:textId="77777777" w:rsidR="000936E8" w:rsidRDefault="000936E8">
            <w:pPr>
              <w:pStyle w:val="TAC"/>
              <w:rPr>
                <w:rFonts w:eastAsia="SimSun"/>
              </w:rPr>
            </w:pPr>
          </w:p>
        </w:tc>
      </w:tr>
      <w:tr w:rsidR="000936E8" w14:paraId="6AC80532" w14:textId="77777777" w:rsidTr="000936E8">
        <w:trPr>
          <w:trHeight w:val="70"/>
          <w:jc w:val="center"/>
        </w:trPr>
        <w:tc>
          <w:tcPr>
            <w:tcW w:w="1741" w:type="pct"/>
            <w:tcBorders>
              <w:top w:val="single" w:sz="4" w:space="0" w:color="auto"/>
              <w:left w:val="single" w:sz="4" w:space="0" w:color="auto"/>
              <w:bottom w:val="single" w:sz="4" w:space="0" w:color="auto"/>
              <w:right w:val="single" w:sz="4" w:space="0" w:color="auto"/>
            </w:tcBorders>
            <w:hideMark/>
          </w:tcPr>
          <w:p w14:paraId="73CB59C9" w14:textId="77777777" w:rsidR="000936E8" w:rsidRDefault="000936E8">
            <w:pPr>
              <w:pStyle w:val="TAL"/>
              <w:rPr>
                <w:rFonts w:eastAsia="SimSun"/>
              </w:rPr>
            </w:pPr>
            <w:r>
              <w:rPr>
                <w:rFonts w:eastAsia="SimSun"/>
              </w:rPr>
              <w:t>Max. Throughput averaged over 40 slots</w:t>
            </w:r>
          </w:p>
        </w:tc>
        <w:tc>
          <w:tcPr>
            <w:tcW w:w="446" w:type="pct"/>
            <w:tcBorders>
              <w:top w:val="single" w:sz="4" w:space="0" w:color="auto"/>
              <w:left w:val="single" w:sz="4" w:space="0" w:color="auto"/>
              <w:bottom w:val="single" w:sz="4" w:space="0" w:color="auto"/>
              <w:right w:val="single" w:sz="4" w:space="0" w:color="auto"/>
            </w:tcBorders>
            <w:vAlign w:val="center"/>
            <w:hideMark/>
          </w:tcPr>
          <w:p w14:paraId="5B405D4B" w14:textId="77777777" w:rsidR="000936E8" w:rsidRDefault="000936E8">
            <w:pPr>
              <w:pStyle w:val="TAC"/>
              <w:rPr>
                <w:rFonts w:eastAsia="SimSun"/>
              </w:rPr>
            </w:pPr>
            <w:r>
              <w:rPr>
                <w:rFonts w:eastAsia="SimSun"/>
              </w:rPr>
              <w:t>Mbps</w:t>
            </w:r>
          </w:p>
        </w:tc>
        <w:tc>
          <w:tcPr>
            <w:tcW w:w="694" w:type="pct"/>
            <w:tcBorders>
              <w:top w:val="single" w:sz="4" w:space="0" w:color="auto"/>
              <w:left w:val="single" w:sz="4" w:space="0" w:color="auto"/>
              <w:bottom w:val="single" w:sz="4" w:space="0" w:color="auto"/>
              <w:right w:val="single" w:sz="4" w:space="0" w:color="auto"/>
            </w:tcBorders>
            <w:vAlign w:val="center"/>
            <w:hideMark/>
          </w:tcPr>
          <w:p w14:paraId="4F47E807" w14:textId="77777777" w:rsidR="000936E8" w:rsidRDefault="000936E8">
            <w:pPr>
              <w:pStyle w:val="TAC"/>
              <w:rPr>
                <w:rFonts w:eastAsia="SimSun"/>
                <w:lang w:eastAsia="zh-CN"/>
              </w:rPr>
            </w:pPr>
            <w:r>
              <w:rPr>
                <w:rFonts w:eastAsia="SimSun"/>
                <w:lang w:eastAsia="zh-CN"/>
              </w:rPr>
              <w:t>13.331</w:t>
            </w:r>
          </w:p>
        </w:tc>
        <w:tc>
          <w:tcPr>
            <w:tcW w:w="551" w:type="pct"/>
            <w:tcBorders>
              <w:top w:val="single" w:sz="4" w:space="0" w:color="auto"/>
              <w:left w:val="single" w:sz="4" w:space="0" w:color="auto"/>
              <w:bottom w:val="single" w:sz="4" w:space="0" w:color="auto"/>
              <w:right w:val="single" w:sz="4" w:space="0" w:color="auto"/>
            </w:tcBorders>
          </w:tcPr>
          <w:p w14:paraId="149D2FF5" w14:textId="77777777" w:rsidR="000936E8" w:rsidRDefault="000936E8">
            <w:pPr>
              <w:pStyle w:val="TAC"/>
              <w:rPr>
                <w:rFonts w:eastAsia="SimSun"/>
              </w:rPr>
            </w:pPr>
          </w:p>
        </w:tc>
        <w:tc>
          <w:tcPr>
            <w:tcW w:w="576" w:type="pct"/>
            <w:tcBorders>
              <w:top w:val="single" w:sz="4" w:space="0" w:color="auto"/>
              <w:left w:val="single" w:sz="4" w:space="0" w:color="auto"/>
              <w:bottom w:val="single" w:sz="4" w:space="0" w:color="auto"/>
              <w:right w:val="single" w:sz="4" w:space="0" w:color="auto"/>
            </w:tcBorders>
            <w:vAlign w:val="center"/>
          </w:tcPr>
          <w:p w14:paraId="6D45948E" w14:textId="77777777" w:rsidR="000936E8" w:rsidRDefault="000936E8">
            <w:pPr>
              <w:pStyle w:val="TAC"/>
              <w:rPr>
                <w:rFonts w:eastAsia="SimSun"/>
              </w:rPr>
            </w:pPr>
          </w:p>
        </w:tc>
        <w:tc>
          <w:tcPr>
            <w:tcW w:w="497" w:type="pct"/>
            <w:tcBorders>
              <w:top w:val="single" w:sz="4" w:space="0" w:color="auto"/>
              <w:left w:val="single" w:sz="4" w:space="0" w:color="auto"/>
              <w:bottom w:val="single" w:sz="4" w:space="0" w:color="auto"/>
              <w:right w:val="single" w:sz="4" w:space="0" w:color="auto"/>
            </w:tcBorders>
            <w:vAlign w:val="center"/>
          </w:tcPr>
          <w:p w14:paraId="21610186" w14:textId="77777777" w:rsidR="000936E8" w:rsidRDefault="000936E8">
            <w:pPr>
              <w:pStyle w:val="TAC"/>
              <w:rPr>
                <w:rFonts w:eastAsia="SimSun"/>
              </w:rPr>
            </w:pPr>
          </w:p>
        </w:tc>
        <w:tc>
          <w:tcPr>
            <w:tcW w:w="495" w:type="pct"/>
            <w:tcBorders>
              <w:top w:val="single" w:sz="4" w:space="0" w:color="auto"/>
              <w:left w:val="single" w:sz="4" w:space="0" w:color="auto"/>
              <w:bottom w:val="single" w:sz="4" w:space="0" w:color="auto"/>
              <w:right w:val="single" w:sz="4" w:space="0" w:color="auto"/>
            </w:tcBorders>
            <w:vAlign w:val="center"/>
          </w:tcPr>
          <w:p w14:paraId="218447ED" w14:textId="77777777" w:rsidR="000936E8" w:rsidRDefault="000936E8">
            <w:pPr>
              <w:pStyle w:val="TAC"/>
              <w:rPr>
                <w:rFonts w:eastAsia="SimSun"/>
              </w:rPr>
            </w:pPr>
          </w:p>
        </w:tc>
      </w:tr>
      <w:tr w:rsidR="000936E8" w14:paraId="3512938A" w14:textId="77777777" w:rsidTr="000936E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67C2E8D" w14:textId="77777777" w:rsidR="000936E8" w:rsidRDefault="000936E8">
            <w:pPr>
              <w:pStyle w:val="TAN"/>
              <w:rPr>
                <w:rFonts w:eastAsia="SimSun"/>
              </w:rPr>
            </w:pPr>
            <w:r>
              <w:rPr>
                <w:rFonts w:eastAsia="SimSun"/>
              </w:rPr>
              <w:t>Note 1:</w:t>
            </w:r>
            <w:r>
              <w:rPr>
                <w:rFonts w:eastAsia="SimSun"/>
              </w:rPr>
              <w:tab/>
              <w:t>Slot i is slot index per 640 slots</w:t>
            </w:r>
          </w:p>
        </w:tc>
      </w:tr>
      <w:bookmarkEnd w:id="445"/>
    </w:tbl>
    <w:p w14:paraId="24B2F771" w14:textId="77777777" w:rsidR="000936E8" w:rsidRDefault="000936E8" w:rsidP="000936E8">
      <w:pPr>
        <w:rPr>
          <w:lang w:eastAsia="zh-CN"/>
        </w:rPr>
      </w:pPr>
    </w:p>
    <w:p w14:paraId="145B58C9" w14:textId="77777777" w:rsidR="004A2721" w:rsidRDefault="004A2721" w:rsidP="004A2721">
      <w:pPr>
        <w:jc w:val="center"/>
        <w:rPr>
          <w:color w:val="FF0000"/>
          <w:lang w:eastAsia="zh-CN"/>
        </w:rPr>
      </w:pPr>
      <w:r>
        <w:rPr>
          <w:color w:val="FF0000"/>
          <w:highlight w:val="yellow"/>
          <w:lang w:eastAsia="zh-CN"/>
        </w:rPr>
        <w:t>&lt;Unchanged part skipped&gt;</w:t>
      </w:r>
    </w:p>
    <w:p w14:paraId="10F3B4A7" w14:textId="706626AF" w:rsidR="000936E8" w:rsidRDefault="000936E8" w:rsidP="008F4955">
      <w:pPr>
        <w:rPr>
          <w:noProof/>
          <w:lang w:val="en-US"/>
        </w:rPr>
      </w:pPr>
    </w:p>
    <w:p w14:paraId="3D429AB6" w14:textId="77777777" w:rsidR="004A2721" w:rsidRPr="004A2721" w:rsidRDefault="004A2721" w:rsidP="004A2721">
      <w:pPr>
        <w:keepNext/>
        <w:keepLines/>
        <w:spacing w:before="120"/>
        <w:ind w:left="1134" w:hanging="1134"/>
        <w:outlineLvl w:val="2"/>
        <w:rPr>
          <w:rFonts w:ascii="Arial" w:hAnsi="Arial"/>
          <w:sz w:val="28"/>
          <w:lang w:eastAsia="en-GB"/>
        </w:rPr>
      </w:pPr>
      <w:r w:rsidRPr="004A2721">
        <w:rPr>
          <w:rFonts w:ascii="Arial" w:hAnsi="Arial"/>
          <w:sz w:val="28"/>
        </w:rPr>
        <w:t>A.3.2.3</w:t>
      </w:r>
      <w:r w:rsidRPr="004A2721">
        <w:rPr>
          <w:rFonts w:ascii="Arial" w:hAnsi="Arial"/>
          <w:sz w:val="28"/>
        </w:rPr>
        <w:tab/>
        <w:t>HD-FDD</w:t>
      </w:r>
    </w:p>
    <w:p w14:paraId="3F361032" w14:textId="77777777" w:rsidR="004A2721" w:rsidRPr="004A2721" w:rsidRDefault="004A2721" w:rsidP="004A2721">
      <w:pPr>
        <w:keepNext/>
        <w:keepLines/>
        <w:spacing w:before="120"/>
        <w:ind w:left="1418" w:hanging="1418"/>
        <w:outlineLvl w:val="3"/>
        <w:rPr>
          <w:rFonts w:ascii="Arial" w:hAnsi="Arial"/>
          <w:sz w:val="22"/>
          <w:szCs w:val="22"/>
        </w:rPr>
      </w:pPr>
      <w:bookmarkStart w:id="454" w:name="_Toc124377507"/>
      <w:r w:rsidRPr="004A2721">
        <w:rPr>
          <w:rFonts w:ascii="Arial" w:hAnsi="Arial"/>
          <w:sz w:val="22"/>
          <w:szCs w:val="22"/>
        </w:rPr>
        <w:t>A.3.2.3.1</w:t>
      </w:r>
      <w:r w:rsidRPr="004A2721">
        <w:rPr>
          <w:rFonts w:ascii="Arial" w:hAnsi="Arial"/>
          <w:sz w:val="22"/>
          <w:szCs w:val="22"/>
        </w:rPr>
        <w:tab/>
        <w:t>Reference measurement channels for SCS 15 kHz FR1</w:t>
      </w:r>
      <w:bookmarkEnd w:id="454"/>
    </w:p>
    <w:p w14:paraId="181828AE" w14:textId="77777777" w:rsidR="004A2721" w:rsidRPr="004A2721" w:rsidRDefault="004A2721" w:rsidP="004A2721">
      <w:pPr>
        <w:keepNext/>
        <w:keepLines/>
        <w:spacing w:before="60"/>
        <w:jc w:val="center"/>
        <w:rPr>
          <w:rFonts w:ascii="Arial" w:eastAsia="SimSun" w:hAnsi="Arial" w:cs="Arial"/>
          <w:b/>
          <w:lang w:val="fr-FR"/>
        </w:rPr>
      </w:pPr>
      <w:r w:rsidRPr="004A2721">
        <w:rPr>
          <w:rFonts w:ascii="Arial" w:eastAsia="SimSun" w:hAnsi="Arial" w:cs="Arial"/>
          <w:b/>
          <w:lang w:val="fr-FR"/>
        </w:rPr>
        <w:t>Table A.3.2.3.1-1: PDSCH Reference Channel for HD-FDD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78"/>
        <w:gridCol w:w="1238"/>
        <w:gridCol w:w="1238"/>
        <w:gridCol w:w="1238"/>
        <w:gridCol w:w="1238"/>
        <w:gridCol w:w="1237"/>
      </w:tblGrid>
      <w:tr w:rsidR="004A2721" w:rsidRPr="004A2721" w14:paraId="5872B093" w14:textId="77777777" w:rsidTr="004A2721">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1DD5EDE" w14:textId="77777777" w:rsidR="004A2721" w:rsidRPr="004A2721" w:rsidRDefault="004A2721" w:rsidP="004A2721">
            <w:pPr>
              <w:keepNext/>
              <w:keepLines/>
              <w:spacing w:after="0"/>
              <w:jc w:val="center"/>
              <w:rPr>
                <w:rFonts w:ascii="Arial" w:eastAsia="SimSun" w:hAnsi="Arial" w:cs="Arial"/>
                <w:b/>
                <w:sz w:val="18"/>
                <w:szCs w:val="18"/>
                <w:lang w:val="fr-FR"/>
              </w:rPr>
            </w:pPr>
            <w:r w:rsidRPr="004A2721">
              <w:rPr>
                <w:rFonts w:ascii="Arial" w:eastAsia="SimSun" w:hAnsi="Arial" w:cs="Arial"/>
                <w:b/>
                <w:sz w:val="18"/>
                <w:lang w:val="fr-FR"/>
              </w:rPr>
              <w:t>Parameter</w:t>
            </w:r>
          </w:p>
        </w:tc>
        <w:tc>
          <w:tcPr>
            <w:tcW w:w="352" w:type="pct"/>
            <w:tcBorders>
              <w:top w:val="single" w:sz="4" w:space="0" w:color="auto"/>
              <w:left w:val="single" w:sz="4" w:space="0" w:color="auto"/>
              <w:bottom w:val="single" w:sz="4" w:space="0" w:color="auto"/>
              <w:right w:val="single" w:sz="4" w:space="0" w:color="auto"/>
            </w:tcBorders>
            <w:vAlign w:val="center"/>
            <w:hideMark/>
          </w:tcPr>
          <w:p w14:paraId="548D6BAD" w14:textId="77777777" w:rsidR="004A2721" w:rsidRPr="004A2721" w:rsidRDefault="004A2721" w:rsidP="004A2721">
            <w:pPr>
              <w:keepNext/>
              <w:keepLines/>
              <w:spacing w:after="0"/>
              <w:jc w:val="center"/>
              <w:rPr>
                <w:rFonts w:ascii="Arial" w:eastAsia="SimSun" w:hAnsi="Arial" w:cs="Arial"/>
                <w:b/>
                <w:sz w:val="18"/>
                <w:lang w:val="fr-FR"/>
              </w:rPr>
            </w:pPr>
            <w:r w:rsidRPr="004A2721">
              <w:rPr>
                <w:rFonts w:ascii="Arial" w:eastAsia="SimSun" w:hAnsi="Arial" w:cs="Arial"/>
                <w:b/>
                <w:sz w:val="18"/>
                <w:lang w:val="fr-FR"/>
              </w:rPr>
              <w:t>Unit</w:t>
            </w:r>
          </w:p>
        </w:tc>
        <w:tc>
          <w:tcPr>
            <w:tcW w:w="3214" w:type="pct"/>
            <w:gridSpan w:val="5"/>
            <w:tcBorders>
              <w:top w:val="single" w:sz="4" w:space="0" w:color="auto"/>
              <w:left w:val="single" w:sz="4" w:space="0" w:color="auto"/>
              <w:bottom w:val="single" w:sz="4" w:space="0" w:color="auto"/>
              <w:right w:val="single" w:sz="4" w:space="0" w:color="auto"/>
            </w:tcBorders>
            <w:vAlign w:val="center"/>
            <w:hideMark/>
          </w:tcPr>
          <w:p w14:paraId="50689D98" w14:textId="77777777" w:rsidR="004A2721" w:rsidRPr="004A2721" w:rsidRDefault="004A2721" w:rsidP="004A2721">
            <w:pPr>
              <w:keepNext/>
              <w:keepLines/>
              <w:spacing w:after="0"/>
              <w:jc w:val="center"/>
              <w:rPr>
                <w:rFonts w:ascii="Arial" w:eastAsia="SimSun" w:hAnsi="Arial" w:cs="Arial"/>
                <w:b/>
                <w:sz w:val="18"/>
                <w:lang w:val="fr-FR"/>
              </w:rPr>
            </w:pPr>
            <w:r w:rsidRPr="004A2721">
              <w:rPr>
                <w:rFonts w:ascii="Arial" w:eastAsia="SimSun" w:hAnsi="Arial" w:cs="Arial"/>
                <w:b/>
                <w:sz w:val="18"/>
                <w:lang w:val="fr-FR"/>
              </w:rPr>
              <w:t>Value</w:t>
            </w:r>
          </w:p>
        </w:tc>
      </w:tr>
      <w:tr w:rsidR="004A2721" w:rsidRPr="004A2721" w14:paraId="056D7846" w14:textId="77777777" w:rsidTr="004A2721">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2ECE7DF" w14:textId="77777777" w:rsidR="004A2721" w:rsidRPr="004A2721" w:rsidRDefault="004A2721" w:rsidP="004A2721">
            <w:pPr>
              <w:keepNext/>
              <w:keepLines/>
              <w:spacing w:after="0"/>
              <w:rPr>
                <w:rFonts w:ascii="Arial" w:eastAsia="SimSun" w:hAnsi="Arial" w:cs="Arial"/>
                <w:sz w:val="18"/>
                <w:lang w:val="fr-FR"/>
              </w:rPr>
            </w:pPr>
            <w:r w:rsidRPr="004A2721">
              <w:rPr>
                <w:rFonts w:ascii="Arial" w:eastAsia="SimSun" w:hAnsi="Arial" w:cs="Arial"/>
                <w:sz w:val="18"/>
                <w:lang w:val="fr-FR"/>
              </w:rPr>
              <w:t>Reference channel</w:t>
            </w:r>
          </w:p>
        </w:tc>
        <w:tc>
          <w:tcPr>
            <w:tcW w:w="352" w:type="pct"/>
            <w:tcBorders>
              <w:top w:val="single" w:sz="4" w:space="0" w:color="auto"/>
              <w:left w:val="single" w:sz="4" w:space="0" w:color="auto"/>
              <w:bottom w:val="single" w:sz="4" w:space="0" w:color="auto"/>
              <w:right w:val="single" w:sz="4" w:space="0" w:color="auto"/>
            </w:tcBorders>
            <w:vAlign w:val="center"/>
          </w:tcPr>
          <w:p w14:paraId="15882224" w14:textId="77777777" w:rsidR="004A2721" w:rsidRPr="004A2721" w:rsidRDefault="004A2721" w:rsidP="004A2721">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2928789"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eastAsia="SimSun" w:hAnsi="Arial" w:cs="Arial"/>
                <w:sz w:val="18"/>
                <w:lang w:val="fr-FR"/>
              </w:rPr>
              <w:t>R.PDSCH.</w:t>
            </w:r>
            <w:r w:rsidRPr="004A2721">
              <w:rPr>
                <w:rFonts w:ascii="Arial" w:eastAsia="SimSun" w:hAnsi="Arial" w:cs="Arial"/>
                <w:sz w:val="18"/>
                <w:lang w:val="en-US"/>
              </w:rPr>
              <w:t>1-1.1</w:t>
            </w:r>
            <w:r w:rsidRPr="004A2721">
              <w:rPr>
                <w:rFonts w:ascii="Arial" w:eastAsia="SimSun" w:hAnsi="Arial" w:cs="Arial"/>
                <w:sz w:val="18"/>
                <w:lang w:val="fr-FR"/>
              </w:rPr>
              <w:t xml:space="preserve"> HD-FDD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665F0B"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eastAsia="SimSun" w:hAnsi="Arial" w:cs="Arial"/>
                <w:sz w:val="18"/>
                <w:lang w:val="fr-FR"/>
              </w:rPr>
              <w:t>R.PDSCH.</w:t>
            </w:r>
            <w:r w:rsidRPr="004A2721">
              <w:rPr>
                <w:rFonts w:ascii="Arial" w:eastAsia="SimSun" w:hAnsi="Arial" w:cs="Arial"/>
                <w:sz w:val="18"/>
                <w:lang w:val="en-US"/>
              </w:rPr>
              <w:t>1-1.2</w:t>
            </w:r>
            <w:r w:rsidRPr="004A2721">
              <w:rPr>
                <w:rFonts w:ascii="Arial" w:eastAsia="SimSun" w:hAnsi="Arial" w:cs="Arial"/>
                <w:sz w:val="18"/>
                <w:lang w:val="fr-FR"/>
              </w:rPr>
              <w:t xml:space="preserve"> HD-FDD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745925C0" w14:textId="77777777" w:rsidR="004A2721" w:rsidRPr="004A2721" w:rsidRDefault="004A2721" w:rsidP="004A2721">
            <w:pPr>
              <w:keepNext/>
              <w:keepLines/>
              <w:spacing w:after="0"/>
              <w:rPr>
                <w:rFonts w:ascii="Arial" w:eastAsia="SimSun" w:hAnsi="Arial" w:cs="Arial"/>
                <w:sz w:val="18"/>
                <w:lang w:val="fr-FR"/>
              </w:rPr>
            </w:pPr>
            <w:r w:rsidRPr="004A2721">
              <w:rPr>
                <w:rFonts w:ascii="Arial" w:eastAsia="SimSun" w:hAnsi="Arial" w:cs="Arial"/>
                <w:sz w:val="18"/>
                <w:lang w:val="fr-FR"/>
              </w:rPr>
              <w:t>R.PDSCH.</w:t>
            </w:r>
            <w:r w:rsidRPr="004A2721">
              <w:rPr>
                <w:rFonts w:ascii="Arial" w:eastAsia="SimSun" w:hAnsi="Arial" w:cs="Arial"/>
                <w:sz w:val="18"/>
                <w:lang w:val="en-US"/>
              </w:rPr>
              <w:t>1-1.3</w:t>
            </w:r>
            <w:r w:rsidRPr="004A2721">
              <w:rPr>
                <w:rFonts w:ascii="Arial" w:eastAsia="SimSun" w:hAnsi="Arial" w:cs="Arial"/>
                <w:sz w:val="18"/>
                <w:lang w:val="fr-FR"/>
              </w:rPr>
              <w:t xml:space="preserve"> HD-FDD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1B0A2127"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eastAsia="SimSun" w:hAnsi="Arial" w:cs="Arial"/>
                <w:sz w:val="18"/>
                <w:lang w:val="fr-FR"/>
              </w:rPr>
              <w:t>R.PDSCH.</w:t>
            </w:r>
            <w:r w:rsidRPr="004A2721">
              <w:rPr>
                <w:rFonts w:ascii="Arial" w:eastAsia="SimSun" w:hAnsi="Arial" w:cs="Arial"/>
                <w:sz w:val="18"/>
                <w:lang w:val="en-US"/>
              </w:rPr>
              <w:t>1-1.4</w:t>
            </w:r>
            <w:r w:rsidRPr="004A2721">
              <w:rPr>
                <w:rFonts w:ascii="Arial" w:eastAsia="SimSun" w:hAnsi="Arial" w:cs="Arial"/>
                <w:sz w:val="18"/>
                <w:lang w:val="fr-FR"/>
              </w:rPr>
              <w:t xml:space="preserve"> HD-FDD</w:t>
            </w:r>
          </w:p>
        </w:tc>
        <w:tc>
          <w:tcPr>
            <w:tcW w:w="643" w:type="pct"/>
            <w:tcBorders>
              <w:top w:val="single" w:sz="4" w:space="0" w:color="auto"/>
              <w:left w:val="single" w:sz="4" w:space="0" w:color="auto"/>
              <w:bottom w:val="single" w:sz="4" w:space="0" w:color="auto"/>
              <w:right w:val="single" w:sz="4" w:space="0" w:color="auto"/>
            </w:tcBorders>
            <w:vAlign w:val="center"/>
            <w:hideMark/>
          </w:tcPr>
          <w:p w14:paraId="6EA685F2" w14:textId="77777777" w:rsidR="004A2721" w:rsidRPr="004A2721" w:rsidRDefault="004A2721" w:rsidP="004A2721">
            <w:pPr>
              <w:keepNext/>
              <w:keepLines/>
              <w:spacing w:after="0"/>
              <w:rPr>
                <w:rFonts w:ascii="Arial" w:eastAsia="SimSun" w:hAnsi="Arial" w:cs="Arial"/>
                <w:sz w:val="18"/>
                <w:lang w:val="fr-FR"/>
              </w:rPr>
            </w:pPr>
            <w:r w:rsidRPr="004A2721">
              <w:rPr>
                <w:rFonts w:ascii="Arial" w:eastAsia="SimSun" w:hAnsi="Arial" w:cs="Arial"/>
                <w:sz w:val="18"/>
                <w:lang w:val="fr-FR"/>
              </w:rPr>
              <w:t>R.PDSCH.</w:t>
            </w:r>
            <w:r w:rsidRPr="004A2721">
              <w:rPr>
                <w:rFonts w:ascii="Arial" w:eastAsia="SimSun" w:hAnsi="Arial" w:cs="Arial"/>
                <w:sz w:val="18"/>
                <w:lang w:val="en-US"/>
              </w:rPr>
              <w:t>1-1.5</w:t>
            </w:r>
            <w:r w:rsidRPr="004A2721">
              <w:rPr>
                <w:rFonts w:ascii="Arial" w:eastAsia="SimSun" w:hAnsi="Arial" w:cs="Arial"/>
                <w:sz w:val="18"/>
                <w:lang w:val="fr-FR"/>
              </w:rPr>
              <w:t xml:space="preserve"> HD-FDD</w:t>
            </w:r>
          </w:p>
        </w:tc>
      </w:tr>
      <w:tr w:rsidR="004A2721" w:rsidRPr="004A2721" w14:paraId="403F80D8" w14:textId="77777777" w:rsidTr="004A2721">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3ABC382" w14:textId="77777777" w:rsidR="004A2721" w:rsidRPr="004A2721" w:rsidRDefault="004A2721" w:rsidP="004A2721">
            <w:pPr>
              <w:keepNext/>
              <w:keepLines/>
              <w:spacing w:after="0"/>
              <w:rPr>
                <w:rFonts w:ascii="Arial" w:eastAsia="SimSun" w:hAnsi="Arial" w:cs="Arial"/>
                <w:sz w:val="18"/>
                <w:lang w:val="fr-FR"/>
              </w:rPr>
            </w:pPr>
            <w:r w:rsidRPr="004A2721">
              <w:rPr>
                <w:rFonts w:ascii="Arial" w:eastAsia="SimSun" w:hAnsi="Arial" w:cs="Arial"/>
                <w:sz w:val="18"/>
                <w:lang w:val="fr-FR"/>
              </w:rPr>
              <w:t>Channel bandwidth</w:t>
            </w:r>
          </w:p>
        </w:tc>
        <w:tc>
          <w:tcPr>
            <w:tcW w:w="352" w:type="pct"/>
            <w:tcBorders>
              <w:top w:val="single" w:sz="4" w:space="0" w:color="auto"/>
              <w:left w:val="single" w:sz="4" w:space="0" w:color="auto"/>
              <w:bottom w:val="single" w:sz="4" w:space="0" w:color="auto"/>
              <w:right w:val="single" w:sz="4" w:space="0" w:color="auto"/>
            </w:tcBorders>
            <w:vAlign w:val="center"/>
            <w:hideMark/>
          </w:tcPr>
          <w:p w14:paraId="7F784743"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eastAsia="SimSun" w:hAnsi="Arial" w:cs="Arial"/>
                <w:sz w:val="18"/>
                <w:lang w:val="fr-FR"/>
              </w:rPr>
              <w:t>MHz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52CAE7" w14:textId="77777777" w:rsidR="004A2721" w:rsidRPr="004A2721" w:rsidRDefault="004A2721" w:rsidP="004A2721">
            <w:pPr>
              <w:keepNext/>
              <w:keepLines/>
              <w:spacing w:after="0"/>
              <w:jc w:val="center"/>
              <w:rPr>
                <w:rFonts w:ascii="Arial" w:eastAsia="SimSun" w:hAnsi="Arial"/>
                <w:sz w:val="18"/>
                <w:lang w:val="fr-FR"/>
              </w:rPr>
            </w:pPr>
            <w:r w:rsidRPr="004A2721">
              <w:rPr>
                <w:rFonts w:ascii="Arial" w:eastAsia="SimSun" w:hAnsi="Arial" w:cs="Arial"/>
                <w:sz w:val="18"/>
                <w:lang w:val="fr-FR"/>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3ED99C"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2EF969"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22EC6B"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10</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D46BFD"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10</w:t>
            </w:r>
          </w:p>
        </w:tc>
      </w:tr>
      <w:tr w:rsidR="004A2721" w:rsidRPr="004A2721" w14:paraId="6557A64D" w14:textId="77777777" w:rsidTr="004A2721">
        <w:trPr>
          <w:trHeight w:val="54"/>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F3EA4F0" w14:textId="77777777" w:rsidR="004A2721" w:rsidRPr="004A2721" w:rsidRDefault="004A2721" w:rsidP="004A2721">
            <w:pPr>
              <w:keepNext/>
              <w:keepLines/>
              <w:spacing w:after="0"/>
              <w:rPr>
                <w:rFonts w:ascii="Arial" w:eastAsia="SimSun" w:hAnsi="Arial" w:cs="Arial"/>
                <w:sz w:val="18"/>
                <w:lang w:val="fr-FR"/>
              </w:rPr>
            </w:pPr>
            <w:r w:rsidRPr="004A2721">
              <w:rPr>
                <w:rFonts w:ascii="Arial" w:eastAsia="SimSun" w:hAnsi="Arial" w:cs="Arial"/>
                <w:sz w:val="18"/>
                <w:lang w:val="fr-FR"/>
              </w:rPr>
              <w:t>Subcarrier spacing</w:t>
            </w:r>
          </w:p>
        </w:tc>
        <w:tc>
          <w:tcPr>
            <w:tcW w:w="352" w:type="pct"/>
            <w:tcBorders>
              <w:top w:val="single" w:sz="4" w:space="0" w:color="auto"/>
              <w:left w:val="single" w:sz="4" w:space="0" w:color="auto"/>
              <w:bottom w:val="single" w:sz="4" w:space="0" w:color="auto"/>
              <w:right w:val="single" w:sz="4" w:space="0" w:color="auto"/>
            </w:tcBorders>
            <w:vAlign w:val="center"/>
            <w:hideMark/>
          </w:tcPr>
          <w:p w14:paraId="014A71D8"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eastAsia="SimSun" w:hAnsi="Arial" w:cs="Arial"/>
                <w:sz w:val="18"/>
                <w:lang w:val="fr-FR"/>
              </w:rPr>
              <w:t>kHz</w:t>
            </w:r>
          </w:p>
        </w:tc>
        <w:tc>
          <w:tcPr>
            <w:tcW w:w="643" w:type="pct"/>
            <w:tcBorders>
              <w:top w:val="single" w:sz="4" w:space="0" w:color="auto"/>
              <w:left w:val="single" w:sz="4" w:space="0" w:color="auto"/>
              <w:bottom w:val="single" w:sz="4" w:space="0" w:color="auto"/>
              <w:right w:val="single" w:sz="4" w:space="0" w:color="auto"/>
            </w:tcBorders>
            <w:vAlign w:val="center"/>
            <w:hideMark/>
          </w:tcPr>
          <w:p w14:paraId="1FFE191A" w14:textId="77777777" w:rsidR="004A2721" w:rsidRPr="004A2721" w:rsidRDefault="004A2721" w:rsidP="004A2721">
            <w:pPr>
              <w:keepNext/>
              <w:keepLines/>
              <w:spacing w:after="0"/>
              <w:jc w:val="center"/>
              <w:rPr>
                <w:rFonts w:ascii="Arial" w:eastAsia="SimSun" w:hAnsi="Arial"/>
                <w:sz w:val="18"/>
                <w:lang w:val="fr-FR"/>
              </w:rPr>
            </w:pPr>
            <w:r w:rsidRPr="004A2721">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15C5AC"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84D4AE9"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83FB2C5"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1EBA1F83"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15</w:t>
            </w:r>
          </w:p>
        </w:tc>
      </w:tr>
      <w:tr w:rsidR="004A2721" w:rsidRPr="004A2721" w14:paraId="5CB18F9C" w14:textId="77777777" w:rsidTr="004A2721">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E93BD46" w14:textId="77777777" w:rsidR="004A2721" w:rsidRPr="004A2721" w:rsidRDefault="004A2721" w:rsidP="004A2721">
            <w:pPr>
              <w:keepNext/>
              <w:keepLines/>
              <w:spacing w:after="0"/>
              <w:rPr>
                <w:rFonts w:ascii="Arial" w:eastAsia="SimSun" w:hAnsi="Arial" w:cs="Arial"/>
                <w:sz w:val="18"/>
                <w:lang w:val="fr-FR"/>
              </w:rPr>
            </w:pPr>
            <w:r w:rsidRPr="004A2721">
              <w:rPr>
                <w:rFonts w:ascii="Arial" w:eastAsia="SimSun" w:hAnsi="Arial" w:cs="Arial"/>
                <w:sz w:val="18"/>
                <w:lang w:val="fr-FR"/>
              </w:rPr>
              <w:t>Number of allocated resource blocks</w:t>
            </w:r>
          </w:p>
        </w:tc>
        <w:tc>
          <w:tcPr>
            <w:tcW w:w="352" w:type="pct"/>
            <w:tcBorders>
              <w:top w:val="single" w:sz="4" w:space="0" w:color="auto"/>
              <w:left w:val="single" w:sz="4" w:space="0" w:color="auto"/>
              <w:bottom w:val="single" w:sz="4" w:space="0" w:color="auto"/>
              <w:right w:val="single" w:sz="4" w:space="0" w:color="auto"/>
            </w:tcBorders>
            <w:vAlign w:val="center"/>
            <w:hideMark/>
          </w:tcPr>
          <w:p w14:paraId="34D11673"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eastAsia="SimSun" w:hAnsi="Arial" w:cs="Arial"/>
                <w:sz w:val="18"/>
                <w:lang w:val="fr-FR"/>
              </w:rPr>
              <w:t>PRBs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570288" w14:textId="77777777" w:rsidR="004A2721" w:rsidRPr="004A2721" w:rsidRDefault="004A2721" w:rsidP="004A2721">
            <w:pPr>
              <w:keepNext/>
              <w:keepLines/>
              <w:spacing w:after="0"/>
              <w:jc w:val="center"/>
              <w:rPr>
                <w:rFonts w:ascii="Arial" w:eastAsia="SimSun" w:hAnsi="Arial"/>
                <w:sz w:val="18"/>
                <w:lang w:val="fr-FR"/>
              </w:rPr>
            </w:pPr>
            <w:r w:rsidRPr="004A2721">
              <w:rPr>
                <w:rFonts w:ascii="Arial" w:eastAsia="SimSun" w:hAnsi="Arial" w:cs="Arial"/>
                <w:sz w:val="18"/>
                <w:lang w:val="fr-FR"/>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09038F"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DA4ADB"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769F75"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eastAsia="SimSun" w:hAnsi="Arial" w:cs="Arial"/>
                <w:sz w:val="18"/>
                <w:lang w:val="fr-FR"/>
              </w:rPr>
              <w:t>52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FD0148F"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eastAsia="SimSun" w:hAnsi="Arial" w:cs="Arial"/>
                <w:sz w:val="18"/>
                <w:lang w:val="fr-FR"/>
              </w:rPr>
              <w:t>52</w:t>
            </w:r>
          </w:p>
        </w:tc>
      </w:tr>
      <w:tr w:rsidR="004A2721" w:rsidRPr="004A2721" w14:paraId="7161E626" w14:textId="77777777" w:rsidTr="004A2721">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2DF2F76" w14:textId="77777777" w:rsidR="004A2721" w:rsidRPr="004A2721" w:rsidRDefault="004A2721" w:rsidP="004A2721">
            <w:pPr>
              <w:keepNext/>
              <w:keepLines/>
              <w:spacing w:after="0"/>
              <w:rPr>
                <w:rFonts w:ascii="Arial" w:eastAsia="SimSun" w:hAnsi="Arial" w:cs="Arial"/>
                <w:sz w:val="18"/>
                <w:lang w:val="fr-FR"/>
              </w:rPr>
            </w:pPr>
            <w:r w:rsidRPr="004A2721">
              <w:rPr>
                <w:rFonts w:ascii="Arial" w:eastAsia="SimSun" w:hAnsi="Arial" w:cs="Arial"/>
                <w:sz w:val="18"/>
                <w:lang w:val="fr-FR"/>
              </w:rPr>
              <w:t>Number of consecutive PDSCH symbols</w:t>
            </w:r>
          </w:p>
        </w:tc>
        <w:tc>
          <w:tcPr>
            <w:tcW w:w="352" w:type="pct"/>
            <w:tcBorders>
              <w:top w:val="single" w:sz="4" w:space="0" w:color="auto"/>
              <w:left w:val="single" w:sz="4" w:space="0" w:color="auto"/>
              <w:bottom w:val="single" w:sz="4" w:space="0" w:color="auto"/>
              <w:right w:val="single" w:sz="4" w:space="0" w:color="auto"/>
            </w:tcBorders>
            <w:vAlign w:val="center"/>
          </w:tcPr>
          <w:p w14:paraId="672C88E6" w14:textId="77777777" w:rsidR="004A2721" w:rsidRPr="004A2721" w:rsidRDefault="004A2721" w:rsidP="004A2721">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28CC0E3" w14:textId="77777777" w:rsidR="004A2721" w:rsidRPr="004A2721" w:rsidRDefault="004A2721" w:rsidP="004A2721">
            <w:pPr>
              <w:keepNext/>
              <w:keepLines/>
              <w:spacing w:after="0"/>
              <w:jc w:val="center"/>
              <w:rPr>
                <w:rFonts w:ascii="Arial" w:eastAsia="SimSun" w:hAnsi="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CD09C6E" w14:textId="77777777" w:rsidR="004A2721" w:rsidRPr="004A2721" w:rsidRDefault="004A2721" w:rsidP="004A2721">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A0E0B3E" w14:textId="77777777" w:rsidR="004A2721" w:rsidRPr="004A2721" w:rsidRDefault="004A2721" w:rsidP="004A2721">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7D216DA" w14:textId="77777777" w:rsidR="004A2721" w:rsidRPr="004A2721" w:rsidRDefault="004A2721" w:rsidP="004A2721">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1C36E0D" w14:textId="77777777" w:rsidR="004A2721" w:rsidRPr="004A2721" w:rsidRDefault="004A2721" w:rsidP="004A2721">
            <w:pPr>
              <w:keepNext/>
              <w:keepLines/>
              <w:spacing w:after="0"/>
              <w:jc w:val="center"/>
              <w:rPr>
                <w:rFonts w:ascii="Arial" w:eastAsia="SimSun" w:hAnsi="Arial" w:cs="Arial"/>
                <w:sz w:val="18"/>
                <w:lang w:val="fr-FR"/>
              </w:rPr>
            </w:pPr>
          </w:p>
        </w:tc>
      </w:tr>
      <w:tr w:rsidR="004A2721" w:rsidRPr="004A2721" w14:paraId="12521D1C" w14:textId="77777777" w:rsidTr="004A2721">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3C742B4" w14:textId="77777777" w:rsidR="004A2721" w:rsidRPr="004A2721" w:rsidRDefault="004A2721" w:rsidP="004A2721">
            <w:pPr>
              <w:keepNext/>
              <w:keepLines/>
              <w:spacing w:after="0"/>
              <w:rPr>
                <w:rFonts w:ascii="Arial" w:eastAsia="SimSun" w:hAnsi="Arial"/>
                <w:sz w:val="18"/>
                <w:lang w:val="fr-FR"/>
              </w:rPr>
            </w:pPr>
            <w:r w:rsidRPr="004A2721">
              <w:rPr>
                <w:rFonts w:ascii="Arial" w:eastAsia="SimSun"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1E56D9D2" w14:textId="77777777" w:rsidR="004A2721" w:rsidRPr="004A2721" w:rsidRDefault="004A2721" w:rsidP="004A2721">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4EF0C62" w14:textId="77777777" w:rsidR="004A2721" w:rsidRPr="004A2721" w:rsidRDefault="004A2721" w:rsidP="004A2721">
            <w:pPr>
              <w:keepNext/>
              <w:keepLines/>
              <w:spacing w:after="0"/>
              <w:jc w:val="center"/>
              <w:rPr>
                <w:rFonts w:ascii="Arial" w:eastAsia="SimSun" w:hAnsi="Arial"/>
                <w:sz w:val="18"/>
                <w:lang w:val="fr-FR"/>
              </w:rPr>
            </w:pPr>
            <w:r w:rsidRPr="004A2721">
              <w:rPr>
                <w:rFonts w:ascii="Arial" w:hAnsi="Arial" w:cs="Arial"/>
                <w:sz w:val="18"/>
                <w:lang w:val="fr-FR"/>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BABCD4"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3EAF7D1"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7831EEDB"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8</w:t>
            </w:r>
          </w:p>
        </w:tc>
        <w:tc>
          <w:tcPr>
            <w:tcW w:w="643" w:type="pct"/>
            <w:tcBorders>
              <w:top w:val="single" w:sz="4" w:space="0" w:color="auto"/>
              <w:left w:val="single" w:sz="4" w:space="0" w:color="auto"/>
              <w:bottom w:val="single" w:sz="4" w:space="0" w:color="auto"/>
              <w:right w:val="single" w:sz="4" w:space="0" w:color="auto"/>
            </w:tcBorders>
            <w:vAlign w:val="center"/>
            <w:hideMark/>
          </w:tcPr>
          <w:p w14:paraId="2EA530E9"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8</w:t>
            </w:r>
          </w:p>
        </w:tc>
      </w:tr>
      <w:tr w:rsidR="004A2721" w:rsidRPr="004A2721" w14:paraId="2DC2B4AE" w14:textId="77777777" w:rsidTr="004A2721">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3337311" w14:textId="77777777" w:rsidR="004A2721" w:rsidRPr="004A2721" w:rsidRDefault="004A2721" w:rsidP="004A2721">
            <w:pPr>
              <w:keepNext/>
              <w:keepLines/>
              <w:spacing w:after="0"/>
              <w:rPr>
                <w:rFonts w:ascii="Arial" w:eastAsia="SimSun" w:hAnsi="Arial"/>
                <w:sz w:val="18"/>
                <w:lang w:val="fr-FR"/>
              </w:rPr>
            </w:pPr>
            <w:r w:rsidRPr="004A2721">
              <w:rPr>
                <w:rFonts w:ascii="Arial" w:eastAsia="SimSun"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17D24059" w14:textId="77777777" w:rsidR="004A2721" w:rsidRPr="004A2721" w:rsidRDefault="004A2721" w:rsidP="004A2721">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7FB62D5" w14:textId="77777777" w:rsidR="004A2721" w:rsidRPr="004A2721" w:rsidRDefault="004A2721" w:rsidP="004A2721">
            <w:pPr>
              <w:keepNext/>
              <w:keepLines/>
              <w:spacing w:after="0"/>
              <w:jc w:val="center"/>
              <w:rPr>
                <w:rFonts w:ascii="Arial" w:eastAsia="SimSun" w:hAnsi="Arial"/>
                <w:sz w:val="18"/>
                <w:lang w:val="fr-FR"/>
              </w:rPr>
            </w:pPr>
            <w:r w:rsidRPr="004A2721">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0B70AE"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EE7AE3"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6ED085E"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E66EDEE"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12</w:t>
            </w:r>
          </w:p>
        </w:tc>
      </w:tr>
      <w:tr w:rsidR="004A2721" w:rsidRPr="004A2721" w14:paraId="1E25BAC6" w14:textId="77777777" w:rsidTr="004A2721">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19A3C4C" w14:textId="77777777" w:rsidR="004A2721" w:rsidRPr="004A2721" w:rsidRDefault="004A2721" w:rsidP="004A2721">
            <w:pPr>
              <w:keepNext/>
              <w:keepLines/>
              <w:spacing w:after="0"/>
              <w:rPr>
                <w:rFonts w:ascii="Arial" w:eastAsia="SimSun" w:hAnsi="Arial" w:cs="Arial"/>
                <w:sz w:val="18"/>
                <w:lang w:val="fr-FR"/>
              </w:rPr>
            </w:pPr>
            <w:r w:rsidRPr="004A2721">
              <w:rPr>
                <w:rFonts w:ascii="Arial" w:eastAsia="SimSun" w:hAnsi="Arial" w:cs="Arial"/>
                <w:sz w:val="18"/>
                <w:lang w:val="fr-FR"/>
              </w:rPr>
              <w:t>Allocated slots per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3507F538"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eastAsia="SimSun" w:hAnsi="Arial" w:cs="Arial"/>
                <w:sz w:val="18"/>
                <w:lang w:val="fr-FR"/>
              </w:rPr>
              <w:t>Slots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D57355F" w14:textId="77777777" w:rsidR="004A2721" w:rsidRPr="004A2721" w:rsidRDefault="004A2721" w:rsidP="004A2721">
            <w:pPr>
              <w:keepNext/>
              <w:keepLines/>
              <w:spacing w:after="0"/>
              <w:jc w:val="center"/>
              <w:rPr>
                <w:rFonts w:ascii="Arial" w:eastAsia="SimSun" w:hAnsi="Arial"/>
                <w:sz w:val="18"/>
                <w:lang w:val="fr-FR"/>
              </w:rPr>
            </w:pPr>
            <w:r w:rsidRPr="004A2721">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A730B0"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03AC19"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EE24F4"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15</w:t>
            </w:r>
          </w:p>
        </w:tc>
        <w:tc>
          <w:tcPr>
            <w:tcW w:w="643" w:type="pct"/>
            <w:tcBorders>
              <w:top w:val="single" w:sz="4" w:space="0" w:color="auto"/>
              <w:left w:val="single" w:sz="4" w:space="0" w:color="auto"/>
              <w:bottom w:val="single" w:sz="4" w:space="0" w:color="auto"/>
              <w:right w:val="single" w:sz="4" w:space="0" w:color="auto"/>
            </w:tcBorders>
            <w:vAlign w:val="center"/>
            <w:hideMark/>
          </w:tcPr>
          <w:p w14:paraId="200C97BC"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15</w:t>
            </w:r>
          </w:p>
        </w:tc>
      </w:tr>
      <w:tr w:rsidR="004A2721" w:rsidRPr="004A2721" w14:paraId="22324AF3" w14:textId="77777777" w:rsidTr="004A2721">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87B0F9A" w14:textId="77777777" w:rsidR="004A2721" w:rsidRPr="004A2721" w:rsidRDefault="004A2721" w:rsidP="004A2721">
            <w:pPr>
              <w:keepNext/>
              <w:keepLines/>
              <w:spacing w:after="0"/>
              <w:rPr>
                <w:rFonts w:ascii="Arial" w:eastAsia="SimSun" w:hAnsi="Arial" w:cs="Arial"/>
                <w:sz w:val="18"/>
                <w:lang w:val="fr-FR"/>
              </w:rPr>
            </w:pPr>
            <w:r w:rsidRPr="004A2721">
              <w:rPr>
                <w:rFonts w:ascii="Arial" w:eastAsia="SimSun" w:hAnsi="Arial" w:cs="Arial"/>
                <w:sz w:val="18"/>
                <w:lang w:val="fr-FR"/>
              </w:rPr>
              <w:t>MCS table</w:t>
            </w:r>
          </w:p>
        </w:tc>
        <w:tc>
          <w:tcPr>
            <w:tcW w:w="352" w:type="pct"/>
            <w:tcBorders>
              <w:top w:val="single" w:sz="4" w:space="0" w:color="auto"/>
              <w:left w:val="single" w:sz="4" w:space="0" w:color="auto"/>
              <w:bottom w:val="single" w:sz="4" w:space="0" w:color="auto"/>
              <w:right w:val="single" w:sz="4" w:space="0" w:color="auto"/>
            </w:tcBorders>
            <w:vAlign w:val="center"/>
          </w:tcPr>
          <w:p w14:paraId="14126056" w14:textId="77777777" w:rsidR="004A2721" w:rsidRPr="004A2721" w:rsidRDefault="004A2721" w:rsidP="004A2721">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0069178" w14:textId="77777777" w:rsidR="004A2721" w:rsidRPr="004A2721" w:rsidRDefault="004A2721" w:rsidP="004A2721">
            <w:pPr>
              <w:keepNext/>
              <w:keepLines/>
              <w:spacing w:after="0"/>
              <w:jc w:val="center"/>
              <w:rPr>
                <w:rFonts w:ascii="Arial" w:eastAsia="SimSun" w:hAnsi="Arial"/>
                <w:sz w:val="18"/>
                <w:lang w:val="fr-FR"/>
              </w:rPr>
            </w:pPr>
            <w:r w:rsidRPr="004A2721">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7077459"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407464F"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212596"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256QAM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10AB99A7"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256QAM</w:t>
            </w:r>
          </w:p>
        </w:tc>
      </w:tr>
      <w:tr w:rsidR="004A2721" w:rsidRPr="004A2721" w14:paraId="5C07984B" w14:textId="77777777" w:rsidTr="004A2721">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E72175A" w14:textId="77777777" w:rsidR="004A2721" w:rsidRPr="004A2721" w:rsidRDefault="004A2721" w:rsidP="004A2721">
            <w:pPr>
              <w:keepNext/>
              <w:keepLines/>
              <w:spacing w:after="0"/>
              <w:rPr>
                <w:rFonts w:ascii="Arial" w:eastAsia="SimSun" w:hAnsi="Arial" w:cs="Arial"/>
                <w:sz w:val="18"/>
                <w:lang w:val="fr-FR"/>
              </w:rPr>
            </w:pPr>
            <w:r w:rsidRPr="004A2721">
              <w:rPr>
                <w:rFonts w:ascii="Arial" w:eastAsia="SimSun" w:hAnsi="Arial" w:cs="Arial"/>
                <w:sz w:val="18"/>
                <w:lang w:val="fr-FR"/>
              </w:rPr>
              <w:t>MCS index</w:t>
            </w:r>
          </w:p>
        </w:tc>
        <w:tc>
          <w:tcPr>
            <w:tcW w:w="352" w:type="pct"/>
            <w:tcBorders>
              <w:top w:val="single" w:sz="4" w:space="0" w:color="auto"/>
              <w:left w:val="single" w:sz="4" w:space="0" w:color="auto"/>
              <w:bottom w:val="single" w:sz="4" w:space="0" w:color="auto"/>
              <w:right w:val="single" w:sz="4" w:space="0" w:color="auto"/>
            </w:tcBorders>
            <w:vAlign w:val="center"/>
          </w:tcPr>
          <w:p w14:paraId="79F6D80B" w14:textId="77777777" w:rsidR="004A2721" w:rsidRPr="004A2721" w:rsidRDefault="004A2721" w:rsidP="004A2721">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DCB240C" w14:textId="77777777" w:rsidR="004A2721" w:rsidRPr="004A2721" w:rsidRDefault="004A2721" w:rsidP="004A2721">
            <w:pPr>
              <w:keepNext/>
              <w:keepLines/>
              <w:spacing w:after="0"/>
              <w:jc w:val="center"/>
              <w:rPr>
                <w:rFonts w:ascii="Arial" w:eastAsia="SimSun" w:hAnsi="Arial"/>
                <w:sz w:val="18"/>
                <w:lang w:val="fr-FR"/>
              </w:rPr>
            </w:pPr>
            <w:r w:rsidRPr="004A2721">
              <w:rPr>
                <w:rFonts w:ascii="Arial" w:hAnsi="Arial" w:cs="Arial"/>
                <w:sz w:val="18"/>
                <w:lang w:val="fr-FR"/>
              </w:rPr>
              <w:t>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329230"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13</w:t>
            </w:r>
          </w:p>
        </w:tc>
        <w:tc>
          <w:tcPr>
            <w:tcW w:w="643" w:type="pct"/>
            <w:tcBorders>
              <w:top w:val="single" w:sz="4" w:space="0" w:color="auto"/>
              <w:left w:val="single" w:sz="4" w:space="0" w:color="auto"/>
              <w:bottom w:val="single" w:sz="4" w:space="0" w:color="auto"/>
              <w:right w:val="single" w:sz="4" w:space="0" w:color="auto"/>
            </w:tcBorders>
            <w:vAlign w:val="center"/>
            <w:hideMark/>
          </w:tcPr>
          <w:p w14:paraId="401F0D42"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19</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4C844F"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C7C6A52"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24</w:t>
            </w:r>
          </w:p>
        </w:tc>
      </w:tr>
      <w:tr w:rsidR="004A2721" w:rsidRPr="004A2721" w14:paraId="69C75E21" w14:textId="77777777" w:rsidTr="004A2721">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A6A512F" w14:textId="77777777" w:rsidR="004A2721" w:rsidRPr="004A2721" w:rsidRDefault="004A2721" w:rsidP="004A2721">
            <w:pPr>
              <w:keepNext/>
              <w:keepLines/>
              <w:spacing w:after="0"/>
              <w:rPr>
                <w:rFonts w:ascii="Arial" w:eastAsia="SimSun" w:hAnsi="Arial" w:cs="Arial"/>
                <w:sz w:val="18"/>
                <w:lang w:val="fr-FR"/>
              </w:rPr>
            </w:pPr>
            <w:r w:rsidRPr="004A2721">
              <w:rPr>
                <w:rFonts w:ascii="Arial" w:eastAsia="SimSun" w:hAnsi="Arial" w:cs="Arial"/>
                <w:sz w:val="18"/>
                <w:lang w:val="fr-FR"/>
              </w:rPr>
              <w:t>Modulation</w:t>
            </w:r>
          </w:p>
        </w:tc>
        <w:tc>
          <w:tcPr>
            <w:tcW w:w="352" w:type="pct"/>
            <w:tcBorders>
              <w:top w:val="single" w:sz="4" w:space="0" w:color="auto"/>
              <w:left w:val="single" w:sz="4" w:space="0" w:color="auto"/>
              <w:bottom w:val="single" w:sz="4" w:space="0" w:color="auto"/>
              <w:right w:val="single" w:sz="4" w:space="0" w:color="auto"/>
            </w:tcBorders>
            <w:vAlign w:val="center"/>
          </w:tcPr>
          <w:p w14:paraId="4BB94D0B" w14:textId="77777777" w:rsidR="004A2721" w:rsidRPr="004A2721" w:rsidRDefault="004A2721" w:rsidP="004A2721">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ECD7817" w14:textId="77777777" w:rsidR="004A2721" w:rsidRPr="004A2721" w:rsidRDefault="004A2721" w:rsidP="004A2721">
            <w:pPr>
              <w:keepNext/>
              <w:keepLines/>
              <w:spacing w:after="0"/>
              <w:jc w:val="center"/>
              <w:rPr>
                <w:rFonts w:ascii="Arial" w:eastAsia="SimSun" w:hAnsi="Arial"/>
                <w:sz w:val="18"/>
                <w:lang w:val="fr-FR"/>
              </w:rPr>
            </w:pPr>
            <w:r w:rsidRPr="004A2721">
              <w:rPr>
                <w:rFonts w:ascii="Arial" w:hAnsi="Arial" w:cs="Arial"/>
                <w:sz w:val="18"/>
                <w:lang w:val="fr-FR"/>
              </w:rPr>
              <w:t>QPSK</w:t>
            </w:r>
          </w:p>
        </w:tc>
        <w:tc>
          <w:tcPr>
            <w:tcW w:w="643" w:type="pct"/>
            <w:tcBorders>
              <w:top w:val="single" w:sz="4" w:space="0" w:color="auto"/>
              <w:left w:val="single" w:sz="4" w:space="0" w:color="auto"/>
              <w:bottom w:val="single" w:sz="4" w:space="0" w:color="auto"/>
              <w:right w:val="single" w:sz="4" w:space="0" w:color="auto"/>
            </w:tcBorders>
            <w:vAlign w:val="center"/>
            <w:hideMark/>
          </w:tcPr>
          <w:p w14:paraId="4B84BCB5"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16QAM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4847FE"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64QAM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75FEA5C0"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256QAM</w:t>
            </w:r>
          </w:p>
        </w:tc>
        <w:tc>
          <w:tcPr>
            <w:tcW w:w="643" w:type="pct"/>
            <w:tcBorders>
              <w:top w:val="single" w:sz="4" w:space="0" w:color="auto"/>
              <w:left w:val="single" w:sz="4" w:space="0" w:color="auto"/>
              <w:bottom w:val="single" w:sz="4" w:space="0" w:color="auto"/>
              <w:right w:val="single" w:sz="4" w:space="0" w:color="auto"/>
            </w:tcBorders>
            <w:vAlign w:val="center"/>
            <w:hideMark/>
          </w:tcPr>
          <w:p w14:paraId="4529A5B8"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256QAM</w:t>
            </w:r>
          </w:p>
        </w:tc>
      </w:tr>
      <w:tr w:rsidR="004A2721" w:rsidRPr="004A2721" w14:paraId="0DBE8004" w14:textId="77777777" w:rsidTr="004A2721">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0731379" w14:textId="77777777" w:rsidR="004A2721" w:rsidRPr="004A2721" w:rsidRDefault="004A2721" w:rsidP="004A2721">
            <w:pPr>
              <w:keepNext/>
              <w:keepLines/>
              <w:spacing w:after="0"/>
              <w:rPr>
                <w:rFonts w:ascii="Arial" w:eastAsia="SimSun" w:hAnsi="Arial" w:cs="Arial"/>
                <w:sz w:val="18"/>
                <w:lang w:val="fr-FR"/>
              </w:rPr>
            </w:pPr>
            <w:r w:rsidRPr="004A2721">
              <w:rPr>
                <w:rFonts w:ascii="Arial" w:eastAsia="SimSun" w:hAnsi="Arial" w:cs="Arial"/>
                <w:sz w:val="18"/>
                <w:lang w:val="fr-FR"/>
              </w:rPr>
              <w:t>Target Coding Rate</w:t>
            </w:r>
          </w:p>
        </w:tc>
        <w:tc>
          <w:tcPr>
            <w:tcW w:w="352" w:type="pct"/>
            <w:tcBorders>
              <w:top w:val="single" w:sz="4" w:space="0" w:color="auto"/>
              <w:left w:val="single" w:sz="4" w:space="0" w:color="auto"/>
              <w:bottom w:val="single" w:sz="4" w:space="0" w:color="auto"/>
              <w:right w:val="single" w:sz="4" w:space="0" w:color="auto"/>
            </w:tcBorders>
            <w:vAlign w:val="center"/>
          </w:tcPr>
          <w:p w14:paraId="79BEC99E" w14:textId="77777777" w:rsidR="004A2721" w:rsidRPr="004A2721" w:rsidRDefault="004A2721" w:rsidP="004A2721">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749A93D" w14:textId="77777777" w:rsidR="004A2721" w:rsidRPr="004A2721" w:rsidRDefault="004A2721" w:rsidP="004A2721">
            <w:pPr>
              <w:keepNext/>
              <w:keepLines/>
              <w:spacing w:after="0"/>
              <w:jc w:val="center"/>
              <w:rPr>
                <w:rFonts w:ascii="Arial" w:eastAsia="SimSun" w:hAnsi="Arial"/>
                <w:sz w:val="18"/>
                <w:lang w:val="fr-FR"/>
              </w:rPr>
            </w:pPr>
            <w:r w:rsidRPr="004A2721">
              <w:rPr>
                <w:rFonts w:ascii="Arial" w:hAnsi="Arial" w:cs="Arial"/>
                <w:sz w:val="18"/>
                <w:lang w:val="fr-FR"/>
              </w:rPr>
              <w:t>0.30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FEE3FEF"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0.48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2178533"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0.51</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5DB30B"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0.67</w:t>
            </w:r>
          </w:p>
        </w:tc>
        <w:tc>
          <w:tcPr>
            <w:tcW w:w="643" w:type="pct"/>
            <w:tcBorders>
              <w:top w:val="single" w:sz="4" w:space="0" w:color="auto"/>
              <w:left w:val="single" w:sz="4" w:space="0" w:color="auto"/>
              <w:bottom w:val="single" w:sz="4" w:space="0" w:color="auto"/>
              <w:right w:val="single" w:sz="4" w:space="0" w:color="auto"/>
            </w:tcBorders>
            <w:vAlign w:val="center"/>
            <w:hideMark/>
          </w:tcPr>
          <w:p w14:paraId="34AA8BB5"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0.82</w:t>
            </w:r>
          </w:p>
        </w:tc>
      </w:tr>
      <w:tr w:rsidR="004A2721" w:rsidRPr="004A2721" w14:paraId="0959BA02" w14:textId="77777777" w:rsidTr="004A2721">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6041C416" w14:textId="77777777" w:rsidR="004A2721" w:rsidRPr="004A2721" w:rsidRDefault="004A2721" w:rsidP="004A2721">
            <w:pPr>
              <w:keepNext/>
              <w:keepLines/>
              <w:spacing w:after="0"/>
              <w:rPr>
                <w:rFonts w:ascii="Arial" w:eastAsia="SimSun" w:hAnsi="Arial" w:cs="Arial"/>
                <w:sz w:val="18"/>
                <w:lang w:val="fr-FR"/>
              </w:rPr>
            </w:pPr>
            <w:r w:rsidRPr="004A2721">
              <w:rPr>
                <w:rFonts w:ascii="Arial" w:eastAsia="SimSun" w:hAnsi="Arial" w:cs="Arial"/>
                <w:sz w:val="18"/>
                <w:lang w:val="fr-FR"/>
              </w:rPr>
              <w:t>Number of MIMO layers</w:t>
            </w:r>
          </w:p>
        </w:tc>
        <w:tc>
          <w:tcPr>
            <w:tcW w:w="352" w:type="pct"/>
            <w:tcBorders>
              <w:top w:val="single" w:sz="4" w:space="0" w:color="auto"/>
              <w:left w:val="single" w:sz="4" w:space="0" w:color="auto"/>
              <w:bottom w:val="single" w:sz="4" w:space="0" w:color="auto"/>
              <w:right w:val="single" w:sz="4" w:space="0" w:color="auto"/>
            </w:tcBorders>
            <w:vAlign w:val="center"/>
          </w:tcPr>
          <w:p w14:paraId="560C6764" w14:textId="77777777" w:rsidR="004A2721" w:rsidRPr="004A2721" w:rsidRDefault="004A2721" w:rsidP="004A2721">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4E75AA5" w14:textId="77777777" w:rsidR="004A2721" w:rsidRPr="004A2721" w:rsidRDefault="004A2721" w:rsidP="004A2721">
            <w:pPr>
              <w:keepNext/>
              <w:keepLines/>
              <w:spacing w:after="0"/>
              <w:jc w:val="center"/>
              <w:rPr>
                <w:rFonts w:ascii="Arial" w:eastAsia="SimSun" w:hAnsi="Arial"/>
                <w:sz w:val="18"/>
                <w:lang w:val="fr-FR"/>
              </w:rPr>
            </w:pPr>
            <w:r w:rsidRPr="004A2721">
              <w:rPr>
                <w:rFonts w:ascii="Arial"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2A8D3453"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eastAsia="SimSun"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061D1977"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eastAsia="SimSun"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25669E62"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eastAsia="SimSun"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D6D942"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eastAsia="SimSun" w:hAnsi="Arial" w:cs="Arial"/>
                <w:sz w:val="18"/>
                <w:lang w:val="fr-FR"/>
              </w:rPr>
              <w:t>1</w:t>
            </w:r>
          </w:p>
        </w:tc>
      </w:tr>
      <w:tr w:rsidR="004A2721" w:rsidRPr="004A2721" w14:paraId="18D243FB" w14:textId="77777777" w:rsidTr="004A2721">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2418A1C" w14:textId="77777777" w:rsidR="004A2721" w:rsidRPr="004A2721" w:rsidRDefault="004A2721" w:rsidP="004A2721">
            <w:pPr>
              <w:keepNext/>
              <w:keepLines/>
              <w:spacing w:after="0"/>
              <w:rPr>
                <w:rFonts w:ascii="Arial" w:eastAsia="SimSun" w:hAnsi="Arial" w:cs="Arial"/>
                <w:sz w:val="18"/>
                <w:lang w:val="fr-FR"/>
              </w:rPr>
            </w:pPr>
            <w:r w:rsidRPr="004A2721">
              <w:rPr>
                <w:rFonts w:ascii="Arial" w:eastAsia="SimSun" w:hAnsi="Arial" w:cs="Arial"/>
                <w:sz w:val="18"/>
                <w:lang w:val="fr-FR"/>
              </w:rPr>
              <w:t>Number of DMRS REs</w:t>
            </w:r>
          </w:p>
        </w:tc>
        <w:tc>
          <w:tcPr>
            <w:tcW w:w="352" w:type="pct"/>
            <w:tcBorders>
              <w:top w:val="single" w:sz="4" w:space="0" w:color="auto"/>
              <w:left w:val="single" w:sz="4" w:space="0" w:color="auto"/>
              <w:bottom w:val="single" w:sz="4" w:space="0" w:color="auto"/>
              <w:right w:val="single" w:sz="4" w:space="0" w:color="auto"/>
            </w:tcBorders>
            <w:vAlign w:val="center"/>
          </w:tcPr>
          <w:p w14:paraId="375C3488" w14:textId="77777777" w:rsidR="004A2721" w:rsidRPr="004A2721" w:rsidRDefault="004A2721" w:rsidP="004A2721">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7580F82" w14:textId="77777777" w:rsidR="004A2721" w:rsidRPr="004A2721" w:rsidRDefault="004A2721" w:rsidP="004A2721">
            <w:pPr>
              <w:keepNext/>
              <w:keepLines/>
              <w:spacing w:after="0"/>
              <w:jc w:val="center"/>
              <w:rPr>
                <w:rFonts w:ascii="Arial" w:eastAsia="SimSun" w:hAnsi="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857E0B8" w14:textId="77777777" w:rsidR="004A2721" w:rsidRPr="004A2721" w:rsidRDefault="004A2721" w:rsidP="004A2721">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E54BB4D" w14:textId="77777777" w:rsidR="004A2721" w:rsidRPr="004A2721" w:rsidRDefault="004A2721" w:rsidP="004A2721">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3A24540" w14:textId="77777777" w:rsidR="004A2721" w:rsidRPr="004A2721" w:rsidRDefault="004A2721" w:rsidP="004A2721">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3477EA4" w14:textId="77777777" w:rsidR="004A2721" w:rsidRPr="004A2721" w:rsidRDefault="004A2721" w:rsidP="004A2721">
            <w:pPr>
              <w:keepNext/>
              <w:keepLines/>
              <w:spacing w:after="0"/>
              <w:jc w:val="center"/>
              <w:rPr>
                <w:rFonts w:ascii="Arial" w:eastAsia="SimSun" w:hAnsi="Arial" w:cs="Arial"/>
                <w:sz w:val="18"/>
                <w:lang w:val="fr-FR"/>
              </w:rPr>
            </w:pPr>
          </w:p>
        </w:tc>
      </w:tr>
      <w:tr w:rsidR="004A2721" w:rsidRPr="004A2721" w14:paraId="4304C40A" w14:textId="77777777" w:rsidTr="004A2721">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586A4F6" w14:textId="77777777" w:rsidR="004A2721" w:rsidRPr="004A2721" w:rsidRDefault="004A2721" w:rsidP="004A2721">
            <w:pPr>
              <w:keepNext/>
              <w:keepLines/>
              <w:spacing w:after="0"/>
              <w:rPr>
                <w:rFonts w:ascii="Arial" w:eastAsia="SimSun" w:hAnsi="Arial"/>
                <w:sz w:val="18"/>
                <w:lang w:val="fr-FR"/>
              </w:rPr>
            </w:pPr>
            <w:r w:rsidRPr="004A2721">
              <w:rPr>
                <w:rFonts w:ascii="Arial" w:eastAsia="SimSun"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tcPr>
          <w:p w14:paraId="297354B9" w14:textId="77777777" w:rsidR="004A2721" w:rsidRPr="004A2721" w:rsidRDefault="004A2721" w:rsidP="004A2721">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8861180" w14:textId="77777777" w:rsidR="004A2721" w:rsidRPr="004A2721" w:rsidRDefault="004A2721" w:rsidP="004A2721">
            <w:pPr>
              <w:keepNext/>
              <w:keepLines/>
              <w:spacing w:after="0"/>
              <w:jc w:val="center"/>
              <w:rPr>
                <w:rFonts w:ascii="Arial" w:eastAsia="SimSun" w:hAnsi="Arial"/>
                <w:sz w:val="18"/>
                <w:lang w:val="fr-FR"/>
              </w:rPr>
            </w:pPr>
            <w:r w:rsidRPr="004A2721">
              <w:rPr>
                <w:rFonts w:ascii="Arial" w:hAnsi="Arial" w:cs="Arial"/>
                <w:sz w:val="18"/>
                <w:lang w:val="fr-FR"/>
              </w:rPr>
              <w:t>18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5A429A"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3B9E563"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DA1DFD5"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14B230"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12</w:t>
            </w:r>
          </w:p>
        </w:tc>
      </w:tr>
      <w:tr w:rsidR="004A2721" w:rsidRPr="004A2721" w14:paraId="71C15BC4" w14:textId="77777777" w:rsidTr="004A2721">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8E17CFD" w14:textId="77777777" w:rsidR="004A2721" w:rsidRPr="004A2721" w:rsidRDefault="004A2721" w:rsidP="004A2721">
            <w:pPr>
              <w:keepNext/>
              <w:keepLines/>
              <w:spacing w:after="0"/>
              <w:rPr>
                <w:rFonts w:ascii="Arial" w:eastAsia="SimSun" w:hAnsi="Arial"/>
                <w:sz w:val="18"/>
                <w:lang w:val="fr-FR"/>
              </w:rPr>
            </w:pPr>
            <w:r w:rsidRPr="004A2721">
              <w:rPr>
                <w:rFonts w:ascii="Arial" w:eastAsia="SimSun"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tcPr>
          <w:p w14:paraId="6D84C914" w14:textId="77777777" w:rsidR="004A2721" w:rsidRPr="004A2721" w:rsidRDefault="004A2721" w:rsidP="004A2721">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A22F5EF" w14:textId="77777777" w:rsidR="004A2721" w:rsidRPr="004A2721" w:rsidRDefault="004A2721" w:rsidP="004A2721">
            <w:pPr>
              <w:keepNext/>
              <w:keepLines/>
              <w:spacing w:after="0"/>
              <w:jc w:val="center"/>
              <w:rPr>
                <w:rFonts w:ascii="Arial" w:eastAsia="SimSun" w:hAnsi="Arial"/>
                <w:sz w:val="18"/>
                <w:lang w:val="fr-FR"/>
              </w:rPr>
            </w:pPr>
            <w:r w:rsidRPr="004A2721">
              <w:rPr>
                <w:rFonts w:ascii="Arial" w:hAnsi="Arial" w:cs="Arial"/>
                <w:sz w:val="18"/>
                <w:lang w:val="fr-FR"/>
              </w:rPr>
              <w:t>18</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419A6E"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CE482D"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1B3B47F"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205749"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12</w:t>
            </w:r>
          </w:p>
        </w:tc>
      </w:tr>
      <w:tr w:rsidR="004A2721" w:rsidRPr="004A2721" w14:paraId="4EE3BD78" w14:textId="77777777" w:rsidTr="004A2721">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1EA5CA6" w14:textId="77777777" w:rsidR="004A2721" w:rsidRPr="004A2721" w:rsidRDefault="004A2721" w:rsidP="004A2721">
            <w:pPr>
              <w:keepNext/>
              <w:keepLines/>
              <w:spacing w:after="0"/>
              <w:rPr>
                <w:rFonts w:ascii="Arial" w:eastAsia="SimSun" w:hAnsi="Arial" w:cs="Arial"/>
                <w:sz w:val="18"/>
                <w:lang w:val="fr-FR"/>
              </w:rPr>
            </w:pPr>
            <w:r w:rsidRPr="004A2721">
              <w:rPr>
                <w:rFonts w:ascii="Arial" w:eastAsia="SimSun" w:hAnsi="Arial" w:cs="Arial"/>
                <w:sz w:val="18"/>
                <w:lang w:val="fr-FR"/>
              </w:rPr>
              <w:t>Overhead for TBS determination</w:t>
            </w:r>
          </w:p>
        </w:tc>
        <w:tc>
          <w:tcPr>
            <w:tcW w:w="352" w:type="pct"/>
            <w:tcBorders>
              <w:top w:val="single" w:sz="4" w:space="0" w:color="auto"/>
              <w:left w:val="single" w:sz="4" w:space="0" w:color="auto"/>
              <w:bottom w:val="single" w:sz="4" w:space="0" w:color="auto"/>
              <w:right w:val="single" w:sz="4" w:space="0" w:color="auto"/>
            </w:tcBorders>
            <w:vAlign w:val="center"/>
          </w:tcPr>
          <w:p w14:paraId="36F11C41" w14:textId="77777777" w:rsidR="004A2721" w:rsidRPr="004A2721" w:rsidRDefault="004A2721" w:rsidP="004A2721">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AD5BC2F" w14:textId="77777777" w:rsidR="004A2721" w:rsidRPr="004A2721" w:rsidRDefault="004A2721" w:rsidP="004A2721">
            <w:pPr>
              <w:keepNext/>
              <w:keepLines/>
              <w:spacing w:after="0"/>
              <w:jc w:val="center"/>
              <w:rPr>
                <w:rFonts w:ascii="Arial" w:eastAsia="SimSun" w:hAnsi="Arial"/>
                <w:sz w:val="18"/>
                <w:lang w:val="fr-FR"/>
              </w:rPr>
            </w:pPr>
            <w:r w:rsidRPr="004A2721">
              <w:rPr>
                <w:rFonts w:ascii="Arial"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4A1375B"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D5878F"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BE4932"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0AF19C"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0</w:t>
            </w:r>
          </w:p>
        </w:tc>
      </w:tr>
      <w:tr w:rsidR="004A2721" w:rsidRPr="004A2721" w14:paraId="348C7CE7" w14:textId="77777777" w:rsidTr="004A2721">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1E88F98" w14:textId="77777777" w:rsidR="004A2721" w:rsidRPr="004A2721" w:rsidRDefault="004A2721" w:rsidP="004A2721">
            <w:pPr>
              <w:keepNext/>
              <w:keepLines/>
              <w:spacing w:after="0"/>
              <w:rPr>
                <w:rFonts w:ascii="Arial" w:eastAsia="SimSun" w:hAnsi="Arial" w:cs="Arial"/>
                <w:sz w:val="18"/>
                <w:lang w:val="fr-FR"/>
              </w:rPr>
            </w:pPr>
            <w:r w:rsidRPr="004A2721">
              <w:rPr>
                <w:rFonts w:ascii="Arial" w:eastAsia="SimSun" w:hAnsi="Arial" w:cs="Arial"/>
                <w:sz w:val="18"/>
                <w:lang w:val="fr-FR"/>
              </w:rPr>
              <w:t xml:space="preserve">Information Bit Payload per Slot </w:t>
            </w:r>
          </w:p>
        </w:tc>
        <w:tc>
          <w:tcPr>
            <w:tcW w:w="352" w:type="pct"/>
            <w:tcBorders>
              <w:top w:val="single" w:sz="4" w:space="0" w:color="auto"/>
              <w:left w:val="single" w:sz="4" w:space="0" w:color="auto"/>
              <w:bottom w:val="single" w:sz="4" w:space="0" w:color="auto"/>
              <w:right w:val="single" w:sz="4" w:space="0" w:color="auto"/>
            </w:tcBorders>
            <w:vAlign w:val="center"/>
          </w:tcPr>
          <w:p w14:paraId="21D97C62" w14:textId="77777777" w:rsidR="004A2721" w:rsidRPr="004A2721" w:rsidRDefault="004A2721" w:rsidP="004A2721">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F857DFD" w14:textId="77777777" w:rsidR="004A2721" w:rsidRPr="004A2721" w:rsidRDefault="004A2721" w:rsidP="004A2721">
            <w:pPr>
              <w:keepNext/>
              <w:keepLines/>
              <w:spacing w:after="0"/>
              <w:jc w:val="center"/>
              <w:rPr>
                <w:rFonts w:ascii="Arial" w:eastAsia="SimSun" w:hAnsi="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F3F2A34" w14:textId="77777777" w:rsidR="004A2721" w:rsidRPr="004A2721" w:rsidRDefault="004A2721" w:rsidP="004A2721">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542D7D2" w14:textId="77777777" w:rsidR="004A2721" w:rsidRPr="004A2721" w:rsidRDefault="004A2721" w:rsidP="004A2721">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05E5F58" w14:textId="77777777" w:rsidR="004A2721" w:rsidRPr="004A2721" w:rsidRDefault="004A2721" w:rsidP="004A2721">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0F7C7476" w14:textId="77777777" w:rsidR="004A2721" w:rsidRPr="004A2721" w:rsidRDefault="004A2721" w:rsidP="004A2721">
            <w:pPr>
              <w:keepNext/>
              <w:keepLines/>
              <w:spacing w:after="0"/>
              <w:jc w:val="center"/>
              <w:rPr>
                <w:rFonts w:ascii="Arial" w:eastAsia="SimSun" w:hAnsi="Arial" w:cs="Arial"/>
                <w:sz w:val="18"/>
                <w:lang w:val="fr-FR"/>
              </w:rPr>
            </w:pPr>
          </w:p>
        </w:tc>
      </w:tr>
      <w:tr w:rsidR="004A2721" w:rsidRPr="004A2721" w14:paraId="6AA4673D" w14:textId="77777777" w:rsidTr="004A2721">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CA07FF0" w14:textId="77777777" w:rsidR="004A2721" w:rsidRPr="004A2721" w:rsidRDefault="004A2721" w:rsidP="004A2721">
            <w:pPr>
              <w:keepNext/>
              <w:keepLines/>
              <w:spacing w:after="0"/>
              <w:rPr>
                <w:rFonts w:ascii="Arial" w:eastAsia="SimSun" w:hAnsi="Arial"/>
                <w:sz w:val="18"/>
                <w:lang w:val="fr-FR"/>
              </w:rPr>
            </w:pPr>
            <w:r w:rsidRPr="004A2721">
              <w:rPr>
                <w:rFonts w:ascii="Arial" w:eastAsia="SimSun"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0458E1BF"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0D921C5"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4F1640D"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B980643"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351360"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353E50"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N/A</w:t>
            </w:r>
          </w:p>
        </w:tc>
      </w:tr>
      <w:tr w:rsidR="004A2721" w:rsidRPr="004A2721" w14:paraId="346777FB" w14:textId="77777777" w:rsidTr="004A2721">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01989BE" w14:textId="77777777" w:rsidR="004A2721" w:rsidRPr="004A2721" w:rsidRDefault="004A2721" w:rsidP="004A2721">
            <w:pPr>
              <w:keepNext/>
              <w:keepLines/>
              <w:spacing w:after="0"/>
              <w:rPr>
                <w:rFonts w:ascii="Arial" w:eastAsia="SimSun" w:hAnsi="Arial"/>
                <w:sz w:val="18"/>
                <w:lang w:val="fr-FR"/>
              </w:rPr>
            </w:pPr>
            <w:r w:rsidRPr="004A2721">
              <w:rPr>
                <w:rFonts w:ascii="Arial" w:eastAsia="SimSun"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EC61E28"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017FC019"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2472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1CF93136"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8456</w:t>
            </w:r>
          </w:p>
        </w:tc>
        <w:tc>
          <w:tcPr>
            <w:tcW w:w="643" w:type="pct"/>
            <w:tcBorders>
              <w:top w:val="single" w:sz="4" w:space="0" w:color="auto"/>
              <w:left w:val="single" w:sz="4" w:space="0" w:color="auto"/>
              <w:bottom w:val="single" w:sz="4" w:space="0" w:color="auto"/>
              <w:right w:val="single" w:sz="4" w:space="0" w:color="auto"/>
            </w:tcBorders>
            <w:vAlign w:val="center"/>
            <w:hideMark/>
          </w:tcPr>
          <w:p w14:paraId="1EE1ABF4"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13320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8E6B9F"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23040</w:t>
            </w:r>
          </w:p>
        </w:tc>
        <w:tc>
          <w:tcPr>
            <w:tcW w:w="643" w:type="pct"/>
            <w:tcBorders>
              <w:top w:val="single" w:sz="4" w:space="0" w:color="auto"/>
              <w:left w:val="single" w:sz="4" w:space="0" w:color="auto"/>
              <w:bottom w:val="single" w:sz="4" w:space="0" w:color="auto"/>
              <w:right w:val="single" w:sz="4" w:space="0" w:color="auto"/>
            </w:tcBorders>
            <w:vAlign w:val="center"/>
            <w:hideMark/>
          </w:tcPr>
          <w:p w14:paraId="3CC388E4"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28680</w:t>
            </w:r>
          </w:p>
        </w:tc>
      </w:tr>
      <w:tr w:rsidR="004A2721" w:rsidRPr="004A2721" w14:paraId="7825A6E5" w14:textId="77777777" w:rsidTr="004A2721">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0072BA45" w14:textId="77777777" w:rsidR="004A2721" w:rsidRPr="004A2721" w:rsidRDefault="004A2721" w:rsidP="004A2721">
            <w:pPr>
              <w:keepNext/>
              <w:keepLines/>
              <w:spacing w:after="0"/>
              <w:rPr>
                <w:rFonts w:ascii="Arial" w:eastAsia="SimSun" w:hAnsi="Arial"/>
                <w:sz w:val="18"/>
                <w:lang w:val="fr-FR"/>
              </w:rPr>
            </w:pPr>
            <w:r w:rsidRPr="004A2721">
              <w:rPr>
                <w:rFonts w:ascii="Arial" w:eastAsia="SimSun"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4C6093A0"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00C418F"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eastAsia="SimSun" w:hAnsi="Arial" w:cs="Arial"/>
                <w:sz w:val="18"/>
                <w:lang w:val="fr-FR"/>
              </w:rPr>
              <w:t>3904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13BE77C"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13064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22C6666"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21000</w:t>
            </w:r>
          </w:p>
        </w:tc>
        <w:tc>
          <w:tcPr>
            <w:tcW w:w="643" w:type="pct"/>
            <w:tcBorders>
              <w:top w:val="single" w:sz="4" w:space="0" w:color="auto"/>
              <w:left w:val="single" w:sz="4" w:space="0" w:color="auto"/>
              <w:bottom w:val="single" w:sz="4" w:space="0" w:color="auto"/>
              <w:right w:val="single" w:sz="4" w:space="0" w:color="auto"/>
            </w:tcBorders>
            <w:vAlign w:val="center"/>
            <w:hideMark/>
          </w:tcPr>
          <w:p w14:paraId="0C61358B"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36896</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4FCAD9"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45096</w:t>
            </w:r>
          </w:p>
        </w:tc>
      </w:tr>
      <w:tr w:rsidR="004A2721" w:rsidRPr="004A2721" w14:paraId="6EBC7530" w14:textId="77777777" w:rsidTr="004A2721">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78084A5" w14:textId="77777777" w:rsidR="004A2721" w:rsidRPr="004A2721" w:rsidRDefault="004A2721" w:rsidP="004A2721">
            <w:pPr>
              <w:keepNext/>
              <w:keepLines/>
              <w:spacing w:after="0"/>
              <w:rPr>
                <w:rFonts w:ascii="Arial" w:eastAsia="SimSun" w:hAnsi="Arial"/>
                <w:sz w:val="18"/>
                <w:lang w:val="sv-SE"/>
              </w:rPr>
            </w:pPr>
            <w:r w:rsidRPr="004A2721">
              <w:rPr>
                <w:rFonts w:ascii="Arial" w:eastAsia="SimSun" w:hAnsi="Arial" w:cs="Arial"/>
                <w:sz w:val="18"/>
                <w:lang w:val="sv-SE"/>
              </w:rPr>
              <w:t>Transport block CRC per Slot</w:t>
            </w:r>
          </w:p>
        </w:tc>
        <w:tc>
          <w:tcPr>
            <w:tcW w:w="352" w:type="pct"/>
            <w:tcBorders>
              <w:top w:val="single" w:sz="4" w:space="0" w:color="auto"/>
              <w:left w:val="single" w:sz="4" w:space="0" w:color="auto"/>
              <w:bottom w:val="single" w:sz="4" w:space="0" w:color="auto"/>
              <w:right w:val="single" w:sz="4" w:space="0" w:color="auto"/>
            </w:tcBorders>
            <w:vAlign w:val="center"/>
          </w:tcPr>
          <w:p w14:paraId="786D85AE" w14:textId="77777777" w:rsidR="004A2721" w:rsidRPr="004A2721" w:rsidRDefault="004A2721" w:rsidP="004A2721">
            <w:pPr>
              <w:keepNext/>
              <w:keepLines/>
              <w:spacing w:after="0"/>
              <w:jc w:val="center"/>
              <w:rPr>
                <w:rFonts w:ascii="Arial" w:eastAsia="SimSun" w:hAnsi="Arial" w:cs="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1CAE58F4" w14:textId="77777777" w:rsidR="004A2721" w:rsidRPr="004A2721" w:rsidRDefault="004A2721" w:rsidP="004A2721">
            <w:pPr>
              <w:keepNext/>
              <w:keepLines/>
              <w:spacing w:after="0"/>
              <w:jc w:val="center"/>
              <w:rPr>
                <w:rFonts w:ascii="Arial" w:eastAsia="SimSun" w:hAnsi="Arial" w:cs="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67973C1D" w14:textId="77777777" w:rsidR="004A2721" w:rsidRPr="004A2721" w:rsidRDefault="004A2721" w:rsidP="004A2721">
            <w:pPr>
              <w:keepNext/>
              <w:keepLines/>
              <w:spacing w:after="0"/>
              <w:jc w:val="center"/>
              <w:rPr>
                <w:rFonts w:ascii="Arial" w:eastAsia="SimSun" w:hAnsi="Arial" w:cs="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2FEA1C92" w14:textId="77777777" w:rsidR="004A2721" w:rsidRPr="004A2721" w:rsidRDefault="004A2721" w:rsidP="004A2721">
            <w:pPr>
              <w:keepNext/>
              <w:keepLines/>
              <w:spacing w:after="0"/>
              <w:jc w:val="center"/>
              <w:rPr>
                <w:rFonts w:ascii="Arial" w:eastAsia="SimSun" w:hAnsi="Arial" w:cs="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4356E66E" w14:textId="77777777" w:rsidR="004A2721" w:rsidRPr="004A2721" w:rsidRDefault="004A2721" w:rsidP="004A2721">
            <w:pPr>
              <w:keepNext/>
              <w:keepLines/>
              <w:spacing w:after="0"/>
              <w:jc w:val="center"/>
              <w:rPr>
                <w:rFonts w:ascii="Arial" w:eastAsia="SimSun" w:hAnsi="Arial" w:cs="Arial"/>
                <w:sz w:val="18"/>
                <w:lang w:val="sv-SE"/>
              </w:rPr>
            </w:pPr>
          </w:p>
        </w:tc>
        <w:tc>
          <w:tcPr>
            <w:tcW w:w="643" w:type="pct"/>
            <w:tcBorders>
              <w:top w:val="single" w:sz="4" w:space="0" w:color="auto"/>
              <w:left w:val="single" w:sz="4" w:space="0" w:color="auto"/>
              <w:bottom w:val="single" w:sz="4" w:space="0" w:color="auto"/>
              <w:right w:val="single" w:sz="4" w:space="0" w:color="auto"/>
            </w:tcBorders>
            <w:vAlign w:val="center"/>
          </w:tcPr>
          <w:p w14:paraId="77D2D82F" w14:textId="77777777" w:rsidR="004A2721" w:rsidRPr="004A2721" w:rsidRDefault="004A2721" w:rsidP="004A2721">
            <w:pPr>
              <w:keepNext/>
              <w:keepLines/>
              <w:spacing w:after="0"/>
              <w:jc w:val="center"/>
              <w:rPr>
                <w:rFonts w:ascii="Arial" w:eastAsia="SimSun" w:hAnsi="Arial" w:cs="Arial"/>
                <w:sz w:val="18"/>
                <w:lang w:val="sv-SE"/>
              </w:rPr>
            </w:pPr>
          </w:p>
        </w:tc>
      </w:tr>
      <w:tr w:rsidR="004A2721" w:rsidRPr="004A2721" w14:paraId="3FFAC709" w14:textId="77777777" w:rsidTr="004A2721">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4EE8A4DA" w14:textId="77777777" w:rsidR="004A2721" w:rsidRPr="004A2721" w:rsidRDefault="004A2721" w:rsidP="004A2721">
            <w:pPr>
              <w:keepNext/>
              <w:keepLines/>
              <w:spacing w:after="0"/>
              <w:rPr>
                <w:rFonts w:ascii="Arial" w:eastAsia="SimSun" w:hAnsi="Arial"/>
                <w:sz w:val="18"/>
              </w:rPr>
            </w:pPr>
            <w:r w:rsidRPr="004A2721">
              <w:rPr>
                <w:rFonts w:ascii="Arial" w:eastAsia="SimSun" w:hAnsi="Arial" w:cs="Arial"/>
                <w:sz w:val="18"/>
                <w:lang w:val="sv-SE"/>
              </w:rPr>
              <w:t xml:space="preserve">  </w:t>
            </w:r>
            <w:r w:rsidRPr="004A2721">
              <w:rPr>
                <w:rFonts w:ascii="Arial" w:eastAsia="SimSun" w:hAnsi="Arial" w:cs="Arial"/>
                <w:sz w:val="18"/>
                <w:lang w:val="fr-FR"/>
              </w:rPr>
              <w:t>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4E09271F"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2EA7A1"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E19D63"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725FA6E5"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A92876A"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4261E0D3"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N/A</w:t>
            </w:r>
          </w:p>
        </w:tc>
      </w:tr>
      <w:tr w:rsidR="004A2721" w:rsidRPr="004A2721" w14:paraId="2AB814C6" w14:textId="77777777" w:rsidTr="004A2721">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2B26995" w14:textId="77777777" w:rsidR="004A2721" w:rsidRPr="004A2721" w:rsidRDefault="004A2721" w:rsidP="004A2721">
            <w:pPr>
              <w:keepNext/>
              <w:keepLines/>
              <w:spacing w:after="0"/>
              <w:rPr>
                <w:rFonts w:ascii="Arial" w:eastAsia="SimSun" w:hAnsi="Arial"/>
                <w:sz w:val="18"/>
                <w:lang w:val="fr-FR"/>
              </w:rPr>
            </w:pPr>
            <w:r w:rsidRPr="004A2721">
              <w:rPr>
                <w:rFonts w:ascii="Arial" w:eastAsia="SimSun"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1892D47"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69AE6D1"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95BA96"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240475"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6CBA891"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1E0E6EA9"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24</w:t>
            </w:r>
          </w:p>
        </w:tc>
      </w:tr>
      <w:tr w:rsidR="004A2721" w:rsidRPr="004A2721" w14:paraId="4F664E2D" w14:textId="77777777" w:rsidTr="004A2721">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301BF6D" w14:textId="77777777" w:rsidR="004A2721" w:rsidRPr="004A2721" w:rsidRDefault="004A2721" w:rsidP="004A2721">
            <w:pPr>
              <w:keepNext/>
              <w:keepLines/>
              <w:spacing w:after="0"/>
              <w:rPr>
                <w:rFonts w:ascii="Arial" w:eastAsia="SimSun" w:hAnsi="Arial"/>
                <w:sz w:val="18"/>
                <w:lang w:val="fr-FR"/>
              </w:rPr>
            </w:pPr>
            <w:r w:rsidRPr="004A2721">
              <w:rPr>
                <w:rFonts w:ascii="Arial" w:eastAsia="SimSun"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2519AE16"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53854A3"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13D877"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3D64329C"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F65B4B"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24</w:t>
            </w:r>
          </w:p>
        </w:tc>
        <w:tc>
          <w:tcPr>
            <w:tcW w:w="643" w:type="pct"/>
            <w:tcBorders>
              <w:top w:val="single" w:sz="4" w:space="0" w:color="auto"/>
              <w:left w:val="single" w:sz="4" w:space="0" w:color="auto"/>
              <w:bottom w:val="single" w:sz="4" w:space="0" w:color="auto"/>
              <w:right w:val="single" w:sz="4" w:space="0" w:color="auto"/>
            </w:tcBorders>
            <w:vAlign w:val="center"/>
            <w:hideMark/>
          </w:tcPr>
          <w:p w14:paraId="5119372B"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24</w:t>
            </w:r>
          </w:p>
        </w:tc>
      </w:tr>
      <w:tr w:rsidR="004A2721" w:rsidRPr="004A2721" w14:paraId="45DAD10D" w14:textId="77777777" w:rsidTr="004A2721">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2D20138" w14:textId="77777777" w:rsidR="004A2721" w:rsidRPr="004A2721" w:rsidRDefault="004A2721" w:rsidP="004A2721">
            <w:pPr>
              <w:keepNext/>
              <w:keepLines/>
              <w:spacing w:after="0"/>
              <w:rPr>
                <w:rFonts w:ascii="Arial" w:eastAsia="SimSun" w:hAnsi="Arial"/>
                <w:sz w:val="18"/>
                <w:lang w:val="fr-FR"/>
              </w:rPr>
            </w:pPr>
            <w:r w:rsidRPr="004A2721">
              <w:rPr>
                <w:rFonts w:ascii="Arial" w:eastAsia="SimSun" w:hAnsi="Arial" w:cs="Arial"/>
                <w:sz w:val="18"/>
                <w:lang w:val="fr-FR"/>
              </w:rPr>
              <w:t>Number of Code Blocks per Slot</w:t>
            </w:r>
          </w:p>
        </w:tc>
        <w:tc>
          <w:tcPr>
            <w:tcW w:w="352" w:type="pct"/>
            <w:tcBorders>
              <w:top w:val="single" w:sz="4" w:space="0" w:color="auto"/>
              <w:left w:val="single" w:sz="4" w:space="0" w:color="auto"/>
              <w:bottom w:val="single" w:sz="4" w:space="0" w:color="auto"/>
              <w:right w:val="single" w:sz="4" w:space="0" w:color="auto"/>
            </w:tcBorders>
            <w:vAlign w:val="center"/>
          </w:tcPr>
          <w:p w14:paraId="6D859842" w14:textId="77777777" w:rsidR="004A2721" w:rsidRPr="004A2721" w:rsidRDefault="004A2721" w:rsidP="004A2721">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392F10CA" w14:textId="77777777" w:rsidR="004A2721" w:rsidRPr="004A2721" w:rsidRDefault="004A2721" w:rsidP="004A2721">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5DA3F61D" w14:textId="77777777" w:rsidR="004A2721" w:rsidRPr="004A2721" w:rsidRDefault="004A2721" w:rsidP="004A2721">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7625A37A" w14:textId="77777777" w:rsidR="004A2721" w:rsidRPr="004A2721" w:rsidRDefault="004A2721" w:rsidP="004A2721">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CFD8392" w14:textId="77777777" w:rsidR="004A2721" w:rsidRPr="004A2721" w:rsidRDefault="004A2721" w:rsidP="004A2721">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44AD4271" w14:textId="77777777" w:rsidR="004A2721" w:rsidRPr="004A2721" w:rsidRDefault="004A2721" w:rsidP="004A2721">
            <w:pPr>
              <w:keepNext/>
              <w:keepLines/>
              <w:spacing w:after="0"/>
              <w:jc w:val="center"/>
              <w:rPr>
                <w:rFonts w:ascii="Arial" w:eastAsia="SimSun" w:hAnsi="Arial" w:cs="Arial"/>
                <w:sz w:val="18"/>
                <w:lang w:val="fr-FR"/>
              </w:rPr>
            </w:pPr>
          </w:p>
        </w:tc>
      </w:tr>
      <w:tr w:rsidR="004A2721" w:rsidRPr="004A2721" w14:paraId="6256BAC9" w14:textId="77777777" w:rsidTr="004A2721">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692BE0E" w14:textId="77777777" w:rsidR="004A2721" w:rsidRPr="004A2721" w:rsidRDefault="004A2721" w:rsidP="004A2721">
            <w:pPr>
              <w:keepNext/>
              <w:keepLines/>
              <w:spacing w:after="0"/>
              <w:rPr>
                <w:rFonts w:ascii="Arial" w:eastAsia="SimSun" w:hAnsi="Arial"/>
                <w:sz w:val="18"/>
                <w:lang w:val="fr-FR"/>
              </w:rPr>
            </w:pPr>
            <w:r w:rsidRPr="004A2721">
              <w:rPr>
                <w:rFonts w:ascii="Arial" w:eastAsia="SimSun"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76921339"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CF86086"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F9BE765"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B08EB0D"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02E3801"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8272F85"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N/A</w:t>
            </w:r>
          </w:p>
        </w:tc>
      </w:tr>
      <w:tr w:rsidR="004A2721" w:rsidRPr="004A2721" w14:paraId="5FF0837B" w14:textId="77777777" w:rsidTr="004A2721">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448A573" w14:textId="77777777" w:rsidR="004A2721" w:rsidRPr="004A2721" w:rsidRDefault="004A2721" w:rsidP="004A2721">
            <w:pPr>
              <w:keepNext/>
              <w:keepLines/>
              <w:spacing w:after="0"/>
              <w:rPr>
                <w:rFonts w:ascii="Arial" w:eastAsia="SimSun" w:hAnsi="Arial"/>
                <w:sz w:val="18"/>
                <w:lang w:val="fr-FR"/>
              </w:rPr>
            </w:pPr>
            <w:r w:rsidRPr="004A2721">
              <w:rPr>
                <w:rFonts w:ascii="Arial" w:eastAsia="SimSun"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20001AB"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54CF59B"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eastAsia="SimSun"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64771825"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7E61F4E"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624BC156"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44DD75"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eastAsia="SimSun" w:hAnsi="Arial" w:cs="Arial"/>
                <w:sz w:val="18"/>
                <w:lang w:val="fr-FR"/>
              </w:rPr>
              <w:t>4</w:t>
            </w:r>
          </w:p>
        </w:tc>
      </w:tr>
      <w:tr w:rsidR="004A2721" w:rsidRPr="004A2721" w14:paraId="6D833A52" w14:textId="77777777" w:rsidTr="004A2721">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28F0E572" w14:textId="77777777" w:rsidR="004A2721" w:rsidRPr="004A2721" w:rsidRDefault="004A2721" w:rsidP="004A2721">
            <w:pPr>
              <w:keepNext/>
              <w:keepLines/>
              <w:spacing w:after="0"/>
              <w:rPr>
                <w:rFonts w:ascii="Arial" w:eastAsia="SimSun" w:hAnsi="Arial"/>
                <w:sz w:val="18"/>
                <w:lang w:val="fr-FR"/>
              </w:rPr>
            </w:pPr>
            <w:r w:rsidRPr="004A2721">
              <w:rPr>
                <w:rFonts w:ascii="Arial" w:eastAsia="SimSun" w:hAnsi="Arial" w:cs="Arial"/>
                <w:sz w:val="18"/>
                <w:lang w:val="fr-FR"/>
              </w:rPr>
              <w:t xml:space="preserve">  For Slot i, if mod(i, 5) = {0,1,2} for i from {1,…,19}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3C9EFF23"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eastAsia="SimSun" w:hAnsi="Arial" w:cs="Arial"/>
                <w:sz w:val="18"/>
                <w:lang w:val="fr-FR"/>
              </w:rPr>
              <w:t>CBs</w:t>
            </w:r>
          </w:p>
        </w:tc>
        <w:tc>
          <w:tcPr>
            <w:tcW w:w="643" w:type="pct"/>
            <w:tcBorders>
              <w:top w:val="single" w:sz="4" w:space="0" w:color="auto"/>
              <w:left w:val="single" w:sz="4" w:space="0" w:color="auto"/>
              <w:bottom w:val="single" w:sz="4" w:space="0" w:color="auto"/>
              <w:right w:val="single" w:sz="4" w:space="0" w:color="auto"/>
            </w:tcBorders>
            <w:vAlign w:val="center"/>
            <w:hideMark/>
          </w:tcPr>
          <w:p w14:paraId="3AAEA873"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eastAsia="SimSun" w:hAnsi="Arial" w:cs="Arial"/>
                <w:sz w:val="18"/>
                <w:lang w:val="fr-FR"/>
              </w:rPr>
              <w:t>1</w:t>
            </w:r>
          </w:p>
        </w:tc>
        <w:tc>
          <w:tcPr>
            <w:tcW w:w="643" w:type="pct"/>
            <w:tcBorders>
              <w:top w:val="single" w:sz="4" w:space="0" w:color="auto"/>
              <w:left w:val="single" w:sz="4" w:space="0" w:color="auto"/>
              <w:bottom w:val="single" w:sz="4" w:space="0" w:color="auto"/>
              <w:right w:val="single" w:sz="4" w:space="0" w:color="auto"/>
            </w:tcBorders>
            <w:vAlign w:val="center"/>
            <w:hideMark/>
          </w:tcPr>
          <w:p w14:paraId="5981093C"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64C2B3F"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3</w:t>
            </w:r>
          </w:p>
        </w:tc>
        <w:tc>
          <w:tcPr>
            <w:tcW w:w="643" w:type="pct"/>
            <w:tcBorders>
              <w:top w:val="single" w:sz="4" w:space="0" w:color="auto"/>
              <w:left w:val="single" w:sz="4" w:space="0" w:color="auto"/>
              <w:bottom w:val="single" w:sz="4" w:space="0" w:color="auto"/>
              <w:right w:val="single" w:sz="4" w:space="0" w:color="auto"/>
            </w:tcBorders>
            <w:vAlign w:val="center"/>
            <w:hideMark/>
          </w:tcPr>
          <w:p w14:paraId="7323F1AA"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5</w:t>
            </w:r>
          </w:p>
        </w:tc>
        <w:tc>
          <w:tcPr>
            <w:tcW w:w="643" w:type="pct"/>
            <w:tcBorders>
              <w:top w:val="single" w:sz="4" w:space="0" w:color="auto"/>
              <w:left w:val="single" w:sz="4" w:space="0" w:color="auto"/>
              <w:bottom w:val="single" w:sz="4" w:space="0" w:color="auto"/>
              <w:right w:val="single" w:sz="4" w:space="0" w:color="auto"/>
            </w:tcBorders>
            <w:vAlign w:val="center"/>
            <w:hideMark/>
          </w:tcPr>
          <w:p w14:paraId="44FB0889"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eastAsia="SimSun" w:hAnsi="Arial" w:cs="Arial"/>
                <w:sz w:val="18"/>
                <w:lang w:val="fr-FR"/>
              </w:rPr>
              <w:t>6</w:t>
            </w:r>
          </w:p>
        </w:tc>
      </w:tr>
      <w:tr w:rsidR="004A2721" w:rsidRPr="004A2721" w14:paraId="1B161117" w14:textId="77777777" w:rsidTr="004A2721">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5E6151BA" w14:textId="77777777" w:rsidR="004A2721" w:rsidRPr="004A2721" w:rsidRDefault="004A2721" w:rsidP="004A2721">
            <w:pPr>
              <w:keepNext/>
              <w:keepLines/>
              <w:spacing w:after="0"/>
              <w:rPr>
                <w:rFonts w:ascii="Arial" w:eastAsia="SimSun" w:hAnsi="Arial"/>
                <w:sz w:val="18"/>
                <w:lang w:val="fr-FR"/>
              </w:rPr>
            </w:pPr>
            <w:r w:rsidRPr="004A2721">
              <w:rPr>
                <w:rFonts w:ascii="Arial" w:eastAsia="SimSun" w:hAnsi="Arial" w:cs="Arial"/>
                <w:sz w:val="18"/>
                <w:lang w:val="fr-FR"/>
              </w:rPr>
              <w:t>Binary Channel Bits Per Slot</w:t>
            </w:r>
          </w:p>
        </w:tc>
        <w:tc>
          <w:tcPr>
            <w:tcW w:w="352" w:type="pct"/>
            <w:tcBorders>
              <w:top w:val="single" w:sz="4" w:space="0" w:color="auto"/>
              <w:left w:val="single" w:sz="4" w:space="0" w:color="auto"/>
              <w:bottom w:val="single" w:sz="4" w:space="0" w:color="auto"/>
              <w:right w:val="single" w:sz="4" w:space="0" w:color="auto"/>
            </w:tcBorders>
            <w:vAlign w:val="center"/>
          </w:tcPr>
          <w:p w14:paraId="568922D0" w14:textId="77777777" w:rsidR="004A2721" w:rsidRPr="004A2721" w:rsidRDefault="004A2721" w:rsidP="004A2721">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6096206" w14:textId="77777777" w:rsidR="004A2721" w:rsidRPr="004A2721" w:rsidRDefault="004A2721" w:rsidP="004A2721">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1025F91" w14:textId="77777777" w:rsidR="004A2721" w:rsidRPr="004A2721" w:rsidRDefault="004A2721" w:rsidP="004A2721">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2318F9EC" w14:textId="77777777" w:rsidR="004A2721" w:rsidRPr="004A2721" w:rsidRDefault="004A2721" w:rsidP="004A2721">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103887B6" w14:textId="77777777" w:rsidR="004A2721" w:rsidRPr="004A2721" w:rsidRDefault="004A2721" w:rsidP="004A2721">
            <w:pPr>
              <w:keepNext/>
              <w:keepLines/>
              <w:spacing w:after="0"/>
              <w:jc w:val="center"/>
              <w:rPr>
                <w:rFonts w:ascii="Arial" w:eastAsia="SimSun" w:hAnsi="Arial" w:cs="Arial"/>
                <w:sz w:val="18"/>
                <w:lang w:val="fr-FR"/>
              </w:rPr>
            </w:pPr>
          </w:p>
        </w:tc>
        <w:tc>
          <w:tcPr>
            <w:tcW w:w="643" w:type="pct"/>
            <w:tcBorders>
              <w:top w:val="single" w:sz="4" w:space="0" w:color="auto"/>
              <w:left w:val="single" w:sz="4" w:space="0" w:color="auto"/>
              <w:bottom w:val="single" w:sz="4" w:space="0" w:color="auto"/>
              <w:right w:val="single" w:sz="4" w:space="0" w:color="auto"/>
            </w:tcBorders>
            <w:vAlign w:val="center"/>
          </w:tcPr>
          <w:p w14:paraId="63BB14B3" w14:textId="77777777" w:rsidR="004A2721" w:rsidRPr="004A2721" w:rsidRDefault="004A2721" w:rsidP="004A2721">
            <w:pPr>
              <w:keepNext/>
              <w:keepLines/>
              <w:spacing w:after="0"/>
              <w:jc w:val="center"/>
              <w:rPr>
                <w:rFonts w:ascii="Arial" w:eastAsia="SimSun" w:hAnsi="Arial" w:cs="Arial"/>
                <w:sz w:val="18"/>
                <w:lang w:val="fr-FR"/>
              </w:rPr>
            </w:pPr>
          </w:p>
        </w:tc>
      </w:tr>
      <w:tr w:rsidR="004A2721" w:rsidRPr="004A2721" w14:paraId="0896DD64" w14:textId="77777777" w:rsidTr="004A2721">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89A4EB6" w14:textId="77777777" w:rsidR="004A2721" w:rsidRPr="004A2721" w:rsidRDefault="004A2721" w:rsidP="004A2721">
            <w:pPr>
              <w:keepNext/>
              <w:keepLines/>
              <w:spacing w:after="0"/>
              <w:rPr>
                <w:rFonts w:ascii="Arial" w:eastAsia="SimSun" w:hAnsi="Arial"/>
                <w:sz w:val="18"/>
                <w:lang w:val="fr-FR"/>
              </w:rPr>
            </w:pPr>
            <w:r w:rsidRPr="004A2721">
              <w:rPr>
                <w:rFonts w:ascii="Arial" w:eastAsia="SimSun" w:hAnsi="Arial" w:cs="Arial"/>
                <w:sz w:val="18"/>
                <w:lang w:val="fr-FR"/>
              </w:rPr>
              <w:t xml:space="preserve">  For Slot i = 0</w:t>
            </w:r>
          </w:p>
        </w:tc>
        <w:tc>
          <w:tcPr>
            <w:tcW w:w="352" w:type="pct"/>
            <w:tcBorders>
              <w:top w:val="single" w:sz="4" w:space="0" w:color="auto"/>
              <w:left w:val="single" w:sz="4" w:space="0" w:color="auto"/>
              <w:bottom w:val="single" w:sz="4" w:space="0" w:color="auto"/>
              <w:right w:val="single" w:sz="4" w:space="0" w:color="auto"/>
            </w:tcBorders>
            <w:vAlign w:val="center"/>
            <w:hideMark/>
          </w:tcPr>
          <w:p w14:paraId="12CA6E2B"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AF1171F"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0E11069D"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3E375C5F"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DF9036"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N/A</w:t>
            </w:r>
          </w:p>
        </w:tc>
        <w:tc>
          <w:tcPr>
            <w:tcW w:w="643" w:type="pct"/>
            <w:tcBorders>
              <w:top w:val="single" w:sz="4" w:space="0" w:color="auto"/>
              <w:left w:val="single" w:sz="4" w:space="0" w:color="auto"/>
              <w:bottom w:val="single" w:sz="4" w:space="0" w:color="auto"/>
              <w:right w:val="single" w:sz="4" w:space="0" w:color="auto"/>
            </w:tcBorders>
            <w:vAlign w:val="center"/>
            <w:hideMark/>
          </w:tcPr>
          <w:p w14:paraId="57AC5071"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N/A</w:t>
            </w:r>
          </w:p>
        </w:tc>
      </w:tr>
      <w:tr w:rsidR="004A2721" w:rsidRPr="004A2721" w14:paraId="54F367AF" w14:textId="77777777" w:rsidTr="004A2721">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EB7ECBE" w14:textId="77777777" w:rsidR="004A2721" w:rsidRPr="004A2721" w:rsidRDefault="004A2721" w:rsidP="004A2721">
            <w:pPr>
              <w:keepNext/>
              <w:keepLines/>
              <w:spacing w:after="0"/>
              <w:rPr>
                <w:rFonts w:ascii="Arial" w:eastAsia="SimSun" w:hAnsi="Arial"/>
                <w:sz w:val="18"/>
                <w:lang w:val="fr-FR"/>
              </w:rPr>
            </w:pPr>
            <w:r w:rsidRPr="004A2721">
              <w:rPr>
                <w:rFonts w:ascii="Arial" w:eastAsia="SimSun" w:hAnsi="Arial" w:cs="Arial"/>
                <w:sz w:val="18"/>
                <w:lang w:val="fr-FR"/>
              </w:rPr>
              <w:t xml:space="preserve">  For Slots i = 10, 11</w:t>
            </w:r>
          </w:p>
        </w:tc>
        <w:tc>
          <w:tcPr>
            <w:tcW w:w="352" w:type="pct"/>
            <w:tcBorders>
              <w:top w:val="single" w:sz="4" w:space="0" w:color="auto"/>
              <w:left w:val="single" w:sz="4" w:space="0" w:color="auto"/>
              <w:bottom w:val="single" w:sz="4" w:space="0" w:color="auto"/>
              <w:right w:val="single" w:sz="4" w:space="0" w:color="auto"/>
            </w:tcBorders>
            <w:vAlign w:val="center"/>
            <w:hideMark/>
          </w:tcPr>
          <w:p w14:paraId="1101FD55"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14606439"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12480</w:t>
            </w:r>
          </w:p>
        </w:tc>
        <w:tc>
          <w:tcPr>
            <w:tcW w:w="643" w:type="pct"/>
            <w:tcBorders>
              <w:top w:val="single" w:sz="4" w:space="0" w:color="auto"/>
              <w:left w:val="single" w:sz="4" w:space="0" w:color="auto"/>
              <w:bottom w:val="single" w:sz="4" w:space="0" w:color="auto"/>
              <w:right w:val="single" w:sz="4" w:space="0" w:color="auto"/>
            </w:tcBorders>
            <w:vAlign w:val="center"/>
            <w:hideMark/>
          </w:tcPr>
          <w:p w14:paraId="50F196FA"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26208</w:t>
            </w:r>
          </w:p>
        </w:tc>
        <w:tc>
          <w:tcPr>
            <w:tcW w:w="643" w:type="pct"/>
            <w:tcBorders>
              <w:top w:val="single" w:sz="4" w:space="0" w:color="auto"/>
              <w:left w:val="single" w:sz="4" w:space="0" w:color="auto"/>
              <w:bottom w:val="single" w:sz="4" w:space="0" w:color="auto"/>
              <w:right w:val="single" w:sz="4" w:space="0" w:color="auto"/>
            </w:tcBorders>
            <w:vAlign w:val="center"/>
            <w:hideMark/>
          </w:tcPr>
          <w:p w14:paraId="5F39DE78"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39312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A187FC7"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52416</w:t>
            </w:r>
          </w:p>
        </w:tc>
        <w:tc>
          <w:tcPr>
            <w:tcW w:w="643" w:type="pct"/>
            <w:tcBorders>
              <w:top w:val="single" w:sz="4" w:space="0" w:color="auto"/>
              <w:left w:val="single" w:sz="4" w:space="0" w:color="auto"/>
              <w:bottom w:val="single" w:sz="4" w:space="0" w:color="auto"/>
              <w:right w:val="single" w:sz="4" w:space="0" w:color="auto"/>
            </w:tcBorders>
            <w:vAlign w:val="center"/>
            <w:hideMark/>
          </w:tcPr>
          <w:p w14:paraId="28EADB7F" w14:textId="1638229C" w:rsidR="004A2721" w:rsidRPr="004A2721" w:rsidRDefault="004A2721" w:rsidP="004A2721">
            <w:pPr>
              <w:keepNext/>
              <w:keepLines/>
              <w:spacing w:after="0"/>
              <w:jc w:val="center"/>
              <w:rPr>
                <w:rFonts w:ascii="Arial" w:eastAsia="SimSun" w:hAnsi="Arial" w:cs="Arial"/>
                <w:sz w:val="18"/>
                <w:lang w:val="fr-FR"/>
              </w:rPr>
            </w:pPr>
            <w:del w:id="455" w:author="Licheng Lin" w:date="2024-02-28T23:14:00Z">
              <w:r w:rsidRPr="004A2721" w:rsidDel="003A6BC8">
                <w:rPr>
                  <w:rFonts w:ascii="Arial" w:hAnsi="Arial" w:cs="Arial"/>
                  <w:sz w:val="18"/>
                  <w:lang w:val="fr-FR"/>
                </w:rPr>
                <w:delText>TBA</w:delText>
              </w:r>
            </w:del>
            <w:ins w:id="456" w:author="Licheng Lin" w:date="2024-02-28T23:14:00Z">
              <w:r w:rsidR="003A6BC8">
                <w:rPr>
                  <w:rFonts w:ascii="Arial" w:hAnsi="Arial" w:cs="Arial"/>
                  <w:sz w:val="18"/>
                  <w:lang w:val="fr-FR"/>
                </w:rPr>
                <w:t>52416</w:t>
              </w:r>
            </w:ins>
          </w:p>
        </w:tc>
      </w:tr>
      <w:tr w:rsidR="004A2721" w:rsidRPr="004A2721" w14:paraId="05B482AB" w14:textId="77777777" w:rsidTr="004A2721">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18DD8888" w14:textId="77777777" w:rsidR="004A2721" w:rsidRPr="004A2721" w:rsidRDefault="004A2721" w:rsidP="004A2721">
            <w:pPr>
              <w:keepNext/>
              <w:keepLines/>
              <w:spacing w:after="0"/>
              <w:rPr>
                <w:rFonts w:ascii="Arial" w:eastAsia="SimSun" w:hAnsi="Arial"/>
                <w:sz w:val="18"/>
                <w:lang w:val="fr-FR"/>
              </w:rPr>
            </w:pPr>
            <w:r w:rsidRPr="004A2721">
              <w:rPr>
                <w:rFonts w:ascii="Arial" w:eastAsia="SimSun" w:hAnsi="Arial" w:cs="Arial"/>
                <w:sz w:val="18"/>
                <w:lang w:val="fr-FR"/>
              </w:rPr>
              <w:t xml:space="preserve">  For Slot i, if mod(i, 5) = 3 for i from {0,…,19}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05CB88B9"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6C48E756"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8112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43DFCF0B"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17472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C16BC1F"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26208</w:t>
            </w:r>
          </w:p>
        </w:tc>
        <w:tc>
          <w:tcPr>
            <w:tcW w:w="643" w:type="pct"/>
            <w:tcBorders>
              <w:top w:val="single" w:sz="4" w:space="0" w:color="auto"/>
              <w:left w:val="single" w:sz="4" w:space="0" w:color="auto"/>
              <w:bottom w:val="single" w:sz="4" w:space="0" w:color="auto"/>
              <w:right w:val="single" w:sz="4" w:space="0" w:color="auto"/>
            </w:tcBorders>
            <w:vAlign w:val="center"/>
            <w:hideMark/>
          </w:tcPr>
          <w:p w14:paraId="0F3BFD62"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34944</w:t>
            </w:r>
          </w:p>
        </w:tc>
        <w:tc>
          <w:tcPr>
            <w:tcW w:w="643" w:type="pct"/>
            <w:tcBorders>
              <w:top w:val="single" w:sz="4" w:space="0" w:color="auto"/>
              <w:left w:val="single" w:sz="4" w:space="0" w:color="auto"/>
              <w:bottom w:val="single" w:sz="4" w:space="0" w:color="auto"/>
              <w:right w:val="single" w:sz="4" w:space="0" w:color="auto"/>
            </w:tcBorders>
            <w:vAlign w:val="center"/>
            <w:hideMark/>
          </w:tcPr>
          <w:p w14:paraId="0B743F7E"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34944</w:t>
            </w:r>
          </w:p>
        </w:tc>
      </w:tr>
      <w:tr w:rsidR="004A2721" w:rsidRPr="004A2721" w14:paraId="12B12A93" w14:textId="77777777" w:rsidTr="004A2721">
        <w:trPr>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79058EF1" w14:textId="77777777" w:rsidR="004A2721" w:rsidRPr="004A2721" w:rsidRDefault="004A2721" w:rsidP="004A2721">
            <w:pPr>
              <w:keepNext/>
              <w:keepLines/>
              <w:spacing w:after="0"/>
              <w:rPr>
                <w:rFonts w:ascii="Arial" w:eastAsia="SimSun" w:hAnsi="Arial"/>
                <w:sz w:val="18"/>
                <w:lang w:val="fr-FR"/>
              </w:rPr>
            </w:pPr>
            <w:r w:rsidRPr="004A2721">
              <w:rPr>
                <w:rFonts w:ascii="Arial" w:eastAsia="SimSun" w:hAnsi="Arial" w:cs="Arial"/>
                <w:sz w:val="18"/>
                <w:lang w:val="fr-FR"/>
              </w:rPr>
              <w:t xml:space="preserve">  For Slot i, if mod(i, 5) = {0,1,2} for i from {1,…,9,12,…,19}</w:t>
            </w:r>
          </w:p>
        </w:tc>
        <w:tc>
          <w:tcPr>
            <w:tcW w:w="352" w:type="pct"/>
            <w:tcBorders>
              <w:top w:val="single" w:sz="4" w:space="0" w:color="auto"/>
              <w:left w:val="single" w:sz="4" w:space="0" w:color="auto"/>
              <w:bottom w:val="single" w:sz="4" w:space="0" w:color="auto"/>
              <w:right w:val="single" w:sz="4" w:space="0" w:color="auto"/>
            </w:tcBorders>
            <w:vAlign w:val="center"/>
            <w:hideMark/>
          </w:tcPr>
          <w:p w14:paraId="6549B5ED"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eastAsia="SimSun" w:hAnsi="Arial" w:cs="Arial"/>
                <w:sz w:val="18"/>
                <w:lang w:val="fr-FR"/>
              </w:rPr>
              <w:t>Bits</w:t>
            </w:r>
          </w:p>
        </w:tc>
        <w:tc>
          <w:tcPr>
            <w:tcW w:w="643" w:type="pct"/>
            <w:tcBorders>
              <w:top w:val="single" w:sz="4" w:space="0" w:color="auto"/>
              <w:left w:val="single" w:sz="4" w:space="0" w:color="auto"/>
              <w:bottom w:val="single" w:sz="4" w:space="0" w:color="auto"/>
              <w:right w:val="single" w:sz="4" w:space="0" w:color="auto"/>
            </w:tcBorders>
            <w:vAlign w:val="center"/>
            <w:hideMark/>
          </w:tcPr>
          <w:p w14:paraId="57D52109"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13104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6612B3D"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27456</w:t>
            </w:r>
          </w:p>
        </w:tc>
        <w:tc>
          <w:tcPr>
            <w:tcW w:w="643" w:type="pct"/>
            <w:tcBorders>
              <w:top w:val="single" w:sz="4" w:space="0" w:color="auto"/>
              <w:left w:val="single" w:sz="4" w:space="0" w:color="auto"/>
              <w:bottom w:val="single" w:sz="4" w:space="0" w:color="auto"/>
              <w:right w:val="single" w:sz="4" w:space="0" w:color="auto"/>
            </w:tcBorders>
            <w:vAlign w:val="center"/>
            <w:hideMark/>
          </w:tcPr>
          <w:p w14:paraId="78C49C3F"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41184</w:t>
            </w:r>
          </w:p>
        </w:tc>
        <w:tc>
          <w:tcPr>
            <w:tcW w:w="643" w:type="pct"/>
            <w:tcBorders>
              <w:top w:val="single" w:sz="4" w:space="0" w:color="auto"/>
              <w:left w:val="single" w:sz="4" w:space="0" w:color="auto"/>
              <w:bottom w:val="single" w:sz="4" w:space="0" w:color="auto"/>
              <w:right w:val="single" w:sz="4" w:space="0" w:color="auto"/>
            </w:tcBorders>
            <w:vAlign w:val="center"/>
            <w:hideMark/>
          </w:tcPr>
          <w:p w14:paraId="29AB1BF7"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54912</w:t>
            </w:r>
          </w:p>
        </w:tc>
        <w:tc>
          <w:tcPr>
            <w:tcW w:w="643" w:type="pct"/>
            <w:tcBorders>
              <w:top w:val="single" w:sz="4" w:space="0" w:color="auto"/>
              <w:left w:val="single" w:sz="4" w:space="0" w:color="auto"/>
              <w:bottom w:val="single" w:sz="4" w:space="0" w:color="auto"/>
              <w:right w:val="single" w:sz="4" w:space="0" w:color="auto"/>
            </w:tcBorders>
            <w:vAlign w:val="center"/>
            <w:hideMark/>
          </w:tcPr>
          <w:p w14:paraId="245CAEF8"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54912</w:t>
            </w:r>
          </w:p>
        </w:tc>
      </w:tr>
      <w:tr w:rsidR="004A2721" w:rsidRPr="004A2721" w14:paraId="434868A4" w14:textId="77777777" w:rsidTr="004A2721">
        <w:trPr>
          <w:trHeight w:val="70"/>
          <w:jc w:val="center"/>
        </w:trPr>
        <w:tc>
          <w:tcPr>
            <w:tcW w:w="1434" w:type="pct"/>
            <w:tcBorders>
              <w:top w:val="single" w:sz="4" w:space="0" w:color="auto"/>
              <w:left w:val="single" w:sz="4" w:space="0" w:color="auto"/>
              <w:bottom w:val="single" w:sz="4" w:space="0" w:color="auto"/>
              <w:right w:val="single" w:sz="4" w:space="0" w:color="auto"/>
            </w:tcBorders>
            <w:vAlign w:val="center"/>
            <w:hideMark/>
          </w:tcPr>
          <w:p w14:paraId="31BB1202" w14:textId="77777777" w:rsidR="004A2721" w:rsidRPr="004A2721" w:rsidRDefault="004A2721" w:rsidP="004A2721">
            <w:pPr>
              <w:keepNext/>
              <w:keepLines/>
              <w:spacing w:after="0"/>
              <w:rPr>
                <w:rFonts w:ascii="Arial" w:eastAsia="SimSun" w:hAnsi="Arial"/>
                <w:sz w:val="18"/>
                <w:lang w:val="fr-FR"/>
              </w:rPr>
            </w:pPr>
            <w:r w:rsidRPr="004A2721">
              <w:rPr>
                <w:rFonts w:ascii="Arial" w:eastAsia="SimSun" w:hAnsi="Arial" w:cs="Arial"/>
                <w:sz w:val="18"/>
                <w:lang w:val="fr-FR"/>
              </w:rPr>
              <w:t>Max. Throughput averaged over 2 frames</w:t>
            </w:r>
          </w:p>
        </w:tc>
        <w:tc>
          <w:tcPr>
            <w:tcW w:w="352" w:type="pct"/>
            <w:tcBorders>
              <w:top w:val="single" w:sz="4" w:space="0" w:color="auto"/>
              <w:left w:val="single" w:sz="4" w:space="0" w:color="auto"/>
              <w:bottom w:val="single" w:sz="4" w:space="0" w:color="auto"/>
              <w:right w:val="single" w:sz="4" w:space="0" w:color="auto"/>
            </w:tcBorders>
            <w:vAlign w:val="center"/>
            <w:hideMark/>
          </w:tcPr>
          <w:p w14:paraId="70AEB0F0"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eastAsia="SimSun" w:hAnsi="Arial" w:cs="Arial"/>
                <w:sz w:val="18"/>
                <w:lang w:val="fr-FR"/>
              </w:rPr>
              <w:t>Mbps</w:t>
            </w:r>
          </w:p>
        </w:tc>
        <w:tc>
          <w:tcPr>
            <w:tcW w:w="643" w:type="pct"/>
            <w:tcBorders>
              <w:top w:val="single" w:sz="4" w:space="0" w:color="auto"/>
              <w:left w:val="single" w:sz="4" w:space="0" w:color="auto"/>
              <w:bottom w:val="single" w:sz="4" w:space="0" w:color="auto"/>
              <w:right w:val="single" w:sz="4" w:space="0" w:color="auto"/>
            </w:tcBorders>
            <w:vAlign w:val="center"/>
            <w:hideMark/>
          </w:tcPr>
          <w:p w14:paraId="78C6DBB3"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2.642</w:t>
            </w:r>
          </w:p>
        </w:tc>
        <w:tc>
          <w:tcPr>
            <w:tcW w:w="643" w:type="pct"/>
            <w:tcBorders>
              <w:top w:val="single" w:sz="4" w:space="0" w:color="auto"/>
              <w:left w:val="single" w:sz="4" w:space="0" w:color="auto"/>
              <w:bottom w:val="single" w:sz="4" w:space="0" w:color="auto"/>
              <w:right w:val="single" w:sz="4" w:space="0" w:color="auto"/>
            </w:tcBorders>
            <w:vAlign w:val="center"/>
            <w:hideMark/>
          </w:tcPr>
          <w:p w14:paraId="7FE74D3F"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eastAsia="SimSun" w:hAnsi="Arial" w:cs="Arial"/>
                <w:sz w:val="18"/>
                <w:lang w:val="fr-FR"/>
              </w:rPr>
              <w:t>11.489</w:t>
            </w:r>
          </w:p>
        </w:tc>
        <w:tc>
          <w:tcPr>
            <w:tcW w:w="643" w:type="pct"/>
            <w:tcBorders>
              <w:top w:val="single" w:sz="4" w:space="0" w:color="auto"/>
              <w:left w:val="single" w:sz="4" w:space="0" w:color="auto"/>
              <w:bottom w:val="single" w:sz="4" w:space="0" w:color="auto"/>
              <w:right w:val="single" w:sz="4" w:space="0" w:color="auto"/>
            </w:tcBorders>
            <w:vAlign w:val="center"/>
            <w:hideMark/>
          </w:tcPr>
          <w:p w14:paraId="678B6764"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14.214</w:t>
            </w:r>
          </w:p>
        </w:tc>
        <w:tc>
          <w:tcPr>
            <w:tcW w:w="643" w:type="pct"/>
            <w:tcBorders>
              <w:top w:val="single" w:sz="4" w:space="0" w:color="auto"/>
              <w:left w:val="single" w:sz="4" w:space="0" w:color="auto"/>
              <w:bottom w:val="single" w:sz="4" w:space="0" w:color="auto"/>
              <w:right w:val="single" w:sz="4" w:space="0" w:color="auto"/>
            </w:tcBorders>
            <w:vAlign w:val="center"/>
            <w:hideMark/>
          </w:tcPr>
          <w:p w14:paraId="6A0A4AC1"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24.901</w:t>
            </w:r>
          </w:p>
        </w:tc>
        <w:tc>
          <w:tcPr>
            <w:tcW w:w="643" w:type="pct"/>
            <w:tcBorders>
              <w:top w:val="single" w:sz="4" w:space="0" w:color="auto"/>
              <w:left w:val="single" w:sz="4" w:space="0" w:color="auto"/>
              <w:bottom w:val="single" w:sz="4" w:space="0" w:color="auto"/>
              <w:right w:val="single" w:sz="4" w:space="0" w:color="auto"/>
            </w:tcBorders>
            <w:vAlign w:val="center"/>
            <w:hideMark/>
          </w:tcPr>
          <w:p w14:paraId="27E2CFBE" w14:textId="77777777" w:rsidR="004A2721" w:rsidRPr="004A2721" w:rsidRDefault="004A2721" w:rsidP="004A2721">
            <w:pPr>
              <w:keepNext/>
              <w:keepLines/>
              <w:spacing w:after="0"/>
              <w:jc w:val="center"/>
              <w:rPr>
                <w:rFonts w:ascii="Arial" w:eastAsia="SimSun" w:hAnsi="Arial" w:cs="Arial"/>
                <w:sz w:val="18"/>
                <w:lang w:val="fr-FR"/>
              </w:rPr>
            </w:pPr>
            <w:r w:rsidRPr="004A2721">
              <w:rPr>
                <w:rFonts w:ascii="Arial" w:hAnsi="Arial" w:cs="Arial"/>
                <w:sz w:val="18"/>
                <w:lang w:val="fr-FR"/>
              </w:rPr>
              <w:t>30.539</w:t>
            </w:r>
          </w:p>
        </w:tc>
      </w:tr>
      <w:tr w:rsidR="004A2721" w:rsidRPr="004A2721" w14:paraId="7A1151D6" w14:textId="77777777" w:rsidTr="004A2721">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4BE33365" w14:textId="77777777" w:rsidR="004A2721" w:rsidRPr="004A2721" w:rsidRDefault="004A2721" w:rsidP="004A2721">
            <w:pPr>
              <w:keepNext/>
              <w:keepLines/>
              <w:spacing w:after="0"/>
              <w:ind w:left="851" w:hanging="851"/>
              <w:rPr>
                <w:rFonts w:ascii="Arial" w:eastAsia="SimSun" w:hAnsi="Arial"/>
                <w:sz w:val="18"/>
                <w:lang w:val="fr-FR"/>
              </w:rPr>
            </w:pPr>
            <w:r w:rsidRPr="004A2721">
              <w:rPr>
                <w:rFonts w:ascii="Arial" w:eastAsia="SimSun" w:hAnsi="Arial" w:cs="Arial"/>
                <w:sz w:val="18"/>
                <w:lang w:val="fr-FR"/>
              </w:rPr>
              <w:t>Note 1:</w:t>
            </w:r>
            <w:r w:rsidRPr="004A2721">
              <w:rPr>
                <w:rFonts w:ascii="Arial" w:eastAsia="SimSun" w:hAnsi="Arial" w:cs="Arial"/>
                <w:sz w:val="18"/>
                <w:lang w:val="fr-FR"/>
              </w:rPr>
              <w:tab/>
              <w:t>SS/PBCH block is transmitted in slot #0 with periodicity 20 ms</w:t>
            </w:r>
          </w:p>
          <w:p w14:paraId="66377F08" w14:textId="77777777" w:rsidR="004A2721" w:rsidRPr="004A2721" w:rsidRDefault="004A2721" w:rsidP="004A2721">
            <w:pPr>
              <w:keepNext/>
              <w:keepLines/>
              <w:spacing w:after="0"/>
              <w:ind w:left="851" w:hanging="851"/>
              <w:rPr>
                <w:rFonts w:ascii="Arial" w:eastAsia="SimSun" w:hAnsi="Arial" w:cs="Arial"/>
                <w:sz w:val="18"/>
                <w:lang w:val="fr-FR"/>
              </w:rPr>
            </w:pPr>
            <w:r w:rsidRPr="004A2721">
              <w:rPr>
                <w:rFonts w:ascii="Arial" w:eastAsia="SimSun" w:hAnsi="Arial" w:cs="Arial"/>
                <w:sz w:val="18"/>
                <w:lang w:val="fr-FR"/>
              </w:rPr>
              <w:t>Note 2:</w:t>
            </w:r>
            <w:r w:rsidRPr="004A2721">
              <w:rPr>
                <w:rFonts w:ascii="Arial" w:eastAsia="SimSun" w:hAnsi="Arial" w:cs="Arial"/>
                <w:sz w:val="18"/>
                <w:lang w:val="fr-FR"/>
              </w:rPr>
              <w:tab/>
              <w:t>Slot i is slot index per 2 frames</w:t>
            </w:r>
          </w:p>
        </w:tc>
      </w:tr>
    </w:tbl>
    <w:p w14:paraId="7D9D3298" w14:textId="12AAE2AA" w:rsidR="004A2721" w:rsidRDefault="004A2721" w:rsidP="008F4955">
      <w:pPr>
        <w:rPr>
          <w:noProof/>
          <w:lang w:val="en-US"/>
        </w:rPr>
      </w:pPr>
    </w:p>
    <w:p w14:paraId="40C64789" w14:textId="11B319F4" w:rsidR="004A2721" w:rsidRDefault="004A2721" w:rsidP="008F4955">
      <w:pPr>
        <w:rPr>
          <w:noProof/>
          <w:lang w:val="en-US"/>
        </w:rPr>
      </w:pPr>
    </w:p>
    <w:p w14:paraId="1EF76E8C" w14:textId="77777777" w:rsidR="004A2721" w:rsidRDefault="004A2721" w:rsidP="008F4955">
      <w:pPr>
        <w:rPr>
          <w:noProof/>
          <w:lang w:val="en-US"/>
        </w:rPr>
      </w:pPr>
    </w:p>
    <w:p w14:paraId="4C4ADCF1" w14:textId="2C3E22A2" w:rsidR="008F4955" w:rsidRPr="00FF1092" w:rsidRDefault="008F4955" w:rsidP="008F4955">
      <w:pPr>
        <w:pBdr>
          <w:top w:val="single" w:sz="6" w:space="1" w:color="auto"/>
          <w:bottom w:val="single" w:sz="6" w:space="1" w:color="auto"/>
        </w:pBdr>
        <w:jc w:val="center"/>
        <w:rPr>
          <w:b/>
          <w:color w:val="0070C0"/>
          <w:lang w:eastAsia="zh-CN"/>
        </w:rPr>
      </w:pPr>
      <w:r>
        <w:rPr>
          <w:rFonts w:ascii="Arial" w:hAnsi="Arial" w:cs="Arial"/>
          <w:b/>
          <w:color w:val="0070C0"/>
        </w:rPr>
        <w:t xml:space="preserve">END OF CHANGE </w:t>
      </w:r>
      <w:r w:rsidR="007C0CDE">
        <w:rPr>
          <w:rFonts w:ascii="Arial" w:hAnsi="Arial" w:cs="Arial"/>
          <w:b/>
          <w:color w:val="0070C0"/>
        </w:rPr>
        <w:t>1</w:t>
      </w:r>
    </w:p>
    <w:sectPr w:rsidR="008F4955" w:rsidRPr="00FF109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83F4B" w14:textId="77777777" w:rsidR="00846341" w:rsidRDefault="00846341">
      <w:r>
        <w:separator/>
      </w:r>
    </w:p>
  </w:endnote>
  <w:endnote w:type="continuationSeparator" w:id="0">
    <w:p w14:paraId="11502CC4" w14:textId="77777777" w:rsidR="00846341" w:rsidRDefault="008463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43" w:usb2="00000009" w:usb3="00000000" w:csb0="000001FF" w:csb1="00000000"/>
  </w:font>
  <w:font w:name="Bookman">
    <w:altName w:val="Bookman Old Style"/>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AF1D0" w14:textId="77777777" w:rsidR="00846341" w:rsidRDefault="00846341">
      <w:r>
        <w:separator/>
      </w:r>
    </w:p>
  </w:footnote>
  <w:footnote w:type="continuationSeparator" w:id="0">
    <w:p w14:paraId="392F4A3E" w14:textId="77777777" w:rsidR="00846341" w:rsidRDefault="008463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E743BDB"/>
    <w:multiLevelType w:val="hybridMultilevel"/>
    <w:tmpl w:val="37ECDBD2"/>
    <w:lvl w:ilvl="0" w:tplc="D6EA8E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1DB6BF6"/>
    <w:multiLevelType w:val="hybridMultilevel"/>
    <w:tmpl w:val="8C66C16A"/>
    <w:lvl w:ilvl="0" w:tplc="AA3E85A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22298637">
    <w:abstractNumId w:val="10"/>
  </w:num>
  <w:num w:numId="2" w16cid:durableId="1725057831">
    <w:abstractNumId w:val="14"/>
  </w:num>
  <w:num w:numId="3" w16cid:durableId="338198350">
    <w:abstractNumId w:val="3"/>
  </w:num>
  <w:num w:numId="4" w16cid:durableId="1370105518">
    <w:abstractNumId w:val="4"/>
  </w:num>
  <w:num w:numId="5" w16cid:durableId="513998941">
    <w:abstractNumId w:val="0"/>
  </w:num>
  <w:num w:numId="6" w16cid:durableId="601110919">
    <w:abstractNumId w:val="5"/>
  </w:num>
  <w:num w:numId="7" w16cid:durableId="249434966">
    <w:abstractNumId w:val="2"/>
  </w:num>
  <w:num w:numId="8" w16cid:durableId="7273385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88239001">
    <w:abstractNumId w:val="12"/>
  </w:num>
  <w:num w:numId="10" w16cid:durableId="1493837164">
    <w:abstractNumId w:val="1"/>
  </w:num>
  <w:num w:numId="11" w16cid:durableId="188366600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37165280">
    <w:abstractNumId w:val="11"/>
  </w:num>
  <w:num w:numId="13" w16cid:durableId="1205213424">
    <w:abstractNumId w:val="13"/>
  </w:num>
  <w:num w:numId="14" w16cid:durableId="656762079">
    <w:abstractNumId w:val="7"/>
  </w:num>
  <w:num w:numId="15" w16cid:durableId="1864244741">
    <w:abstractNumId w:val="9"/>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B9"/>
    <w:rsid w:val="000048C6"/>
    <w:rsid w:val="0000621C"/>
    <w:rsid w:val="00006C0C"/>
    <w:rsid w:val="0001534B"/>
    <w:rsid w:val="0002138A"/>
    <w:rsid w:val="00022E4A"/>
    <w:rsid w:val="00034EA9"/>
    <w:rsid w:val="0003724F"/>
    <w:rsid w:val="0004012E"/>
    <w:rsid w:val="000464D5"/>
    <w:rsid w:val="00050954"/>
    <w:rsid w:val="00050E44"/>
    <w:rsid w:val="00054AFA"/>
    <w:rsid w:val="000657F8"/>
    <w:rsid w:val="000766DF"/>
    <w:rsid w:val="00083B1B"/>
    <w:rsid w:val="0008417E"/>
    <w:rsid w:val="00093409"/>
    <w:rsid w:val="000936E8"/>
    <w:rsid w:val="000A3CAD"/>
    <w:rsid w:val="000A6394"/>
    <w:rsid w:val="000B56AA"/>
    <w:rsid w:val="000B7FED"/>
    <w:rsid w:val="000C038A"/>
    <w:rsid w:val="000C6598"/>
    <w:rsid w:val="000D44B3"/>
    <w:rsid w:val="000F0CB2"/>
    <w:rsid w:val="000F280B"/>
    <w:rsid w:val="000F5AB7"/>
    <w:rsid w:val="00110E65"/>
    <w:rsid w:val="00123BBE"/>
    <w:rsid w:val="00127AF4"/>
    <w:rsid w:val="00131059"/>
    <w:rsid w:val="00136176"/>
    <w:rsid w:val="00145D43"/>
    <w:rsid w:val="00146604"/>
    <w:rsid w:val="00167F25"/>
    <w:rsid w:val="00170032"/>
    <w:rsid w:val="00175761"/>
    <w:rsid w:val="0018064A"/>
    <w:rsid w:val="00186BB4"/>
    <w:rsid w:val="001873F8"/>
    <w:rsid w:val="00190985"/>
    <w:rsid w:val="00192C46"/>
    <w:rsid w:val="001A08B3"/>
    <w:rsid w:val="001A2FFA"/>
    <w:rsid w:val="001A7B60"/>
    <w:rsid w:val="001B3A03"/>
    <w:rsid w:val="001B52F0"/>
    <w:rsid w:val="001B62BB"/>
    <w:rsid w:val="001B7A65"/>
    <w:rsid w:val="001D2C12"/>
    <w:rsid w:val="001D72D5"/>
    <w:rsid w:val="001E41F3"/>
    <w:rsid w:val="001F37BD"/>
    <w:rsid w:val="001F544E"/>
    <w:rsid w:val="0020149F"/>
    <w:rsid w:val="00201A4D"/>
    <w:rsid w:val="00204297"/>
    <w:rsid w:val="002057F1"/>
    <w:rsid w:val="002078EC"/>
    <w:rsid w:val="002108DE"/>
    <w:rsid w:val="00212F5A"/>
    <w:rsid w:val="0021349A"/>
    <w:rsid w:val="002177A7"/>
    <w:rsid w:val="00220BD9"/>
    <w:rsid w:val="002212B1"/>
    <w:rsid w:val="00224B9C"/>
    <w:rsid w:val="00224F19"/>
    <w:rsid w:val="00226693"/>
    <w:rsid w:val="0023286C"/>
    <w:rsid w:val="00237164"/>
    <w:rsid w:val="002429AE"/>
    <w:rsid w:val="0026004D"/>
    <w:rsid w:val="002640DD"/>
    <w:rsid w:val="00267ABA"/>
    <w:rsid w:val="00270708"/>
    <w:rsid w:val="00272C24"/>
    <w:rsid w:val="00275D12"/>
    <w:rsid w:val="00284FEB"/>
    <w:rsid w:val="002860C4"/>
    <w:rsid w:val="00286AD1"/>
    <w:rsid w:val="00291493"/>
    <w:rsid w:val="0029256A"/>
    <w:rsid w:val="00293930"/>
    <w:rsid w:val="00294E34"/>
    <w:rsid w:val="002963FA"/>
    <w:rsid w:val="002A5458"/>
    <w:rsid w:val="002B095B"/>
    <w:rsid w:val="002B1A55"/>
    <w:rsid w:val="002B2BF9"/>
    <w:rsid w:val="002B5741"/>
    <w:rsid w:val="002C276A"/>
    <w:rsid w:val="002D1EA0"/>
    <w:rsid w:val="002E3D11"/>
    <w:rsid w:val="002E3EC7"/>
    <w:rsid w:val="002E4486"/>
    <w:rsid w:val="002E472E"/>
    <w:rsid w:val="002F376E"/>
    <w:rsid w:val="00304FB9"/>
    <w:rsid w:val="00305409"/>
    <w:rsid w:val="003065F6"/>
    <w:rsid w:val="0030726B"/>
    <w:rsid w:val="0034059E"/>
    <w:rsid w:val="003554AC"/>
    <w:rsid w:val="00356DED"/>
    <w:rsid w:val="003609EF"/>
    <w:rsid w:val="0036231A"/>
    <w:rsid w:val="00363759"/>
    <w:rsid w:val="00365B05"/>
    <w:rsid w:val="00373E7D"/>
    <w:rsid w:val="00374DD4"/>
    <w:rsid w:val="0037600F"/>
    <w:rsid w:val="003903FF"/>
    <w:rsid w:val="0039262F"/>
    <w:rsid w:val="00393312"/>
    <w:rsid w:val="0039435A"/>
    <w:rsid w:val="003A0B03"/>
    <w:rsid w:val="003A2713"/>
    <w:rsid w:val="003A6BC8"/>
    <w:rsid w:val="003A790D"/>
    <w:rsid w:val="003C6BD7"/>
    <w:rsid w:val="003E1A36"/>
    <w:rsid w:val="003E351F"/>
    <w:rsid w:val="003E5802"/>
    <w:rsid w:val="003F7074"/>
    <w:rsid w:val="00410371"/>
    <w:rsid w:val="00410701"/>
    <w:rsid w:val="00411872"/>
    <w:rsid w:val="0042000B"/>
    <w:rsid w:val="004242F1"/>
    <w:rsid w:val="00473B79"/>
    <w:rsid w:val="00474BDA"/>
    <w:rsid w:val="004772BB"/>
    <w:rsid w:val="00483D91"/>
    <w:rsid w:val="00494044"/>
    <w:rsid w:val="00495847"/>
    <w:rsid w:val="00497C12"/>
    <w:rsid w:val="004A2721"/>
    <w:rsid w:val="004A555E"/>
    <w:rsid w:val="004B5EAC"/>
    <w:rsid w:val="004B75B7"/>
    <w:rsid w:val="004E0B8F"/>
    <w:rsid w:val="004E5DD9"/>
    <w:rsid w:val="004F207D"/>
    <w:rsid w:val="004F68C7"/>
    <w:rsid w:val="004F6CCB"/>
    <w:rsid w:val="005013A0"/>
    <w:rsid w:val="00501C2A"/>
    <w:rsid w:val="00504E4E"/>
    <w:rsid w:val="00511D7F"/>
    <w:rsid w:val="00513EBA"/>
    <w:rsid w:val="005141D9"/>
    <w:rsid w:val="0051580D"/>
    <w:rsid w:val="00516D43"/>
    <w:rsid w:val="005255CF"/>
    <w:rsid w:val="0052614D"/>
    <w:rsid w:val="00527065"/>
    <w:rsid w:val="00530E34"/>
    <w:rsid w:val="00541C1E"/>
    <w:rsid w:val="005435F1"/>
    <w:rsid w:val="00546A3F"/>
    <w:rsid w:val="00546BCA"/>
    <w:rsid w:val="00547111"/>
    <w:rsid w:val="005579B1"/>
    <w:rsid w:val="00571E04"/>
    <w:rsid w:val="005727C8"/>
    <w:rsid w:val="005752E8"/>
    <w:rsid w:val="00577453"/>
    <w:rsid w:val="00585B1E"/>
    <w:rsid w:val="00590B13"/>
    <w:rsid w:val="00592109"/>
    <w:rsid w:val="00592D74"/>
    <w:rsid w:val="005951B2"/>
    <w:rsid w:val="005A2067"/>
    <w:rsid w:val="005A2206"/>
    <w:rsid w:val="005A42C5"/>
    <w:rsid w:val="005A5218"/>
    <w:rsid w:val="005A5A62"/>
    <w:rsid w:val="005C1196"/>
    <w:rsid w:val="005D42A9"/>
    <w:rsid w:val="005D6F20"/>
    <w:rsid w:val="005E2C44"/>
    <w:rsid w:val="00613100"/>
    <w:rsid w:val="00617442"/>
    <w:rsid w:val="00621188"/>
    <w:rsid w:val="006257ED"/>
    <w:rsid w:val="0062732A"/>
    <w:rsid w:val="0063293F"/>
    <w:rsid w:val="006331EF"/>
    <w:rsid w:val="006336E4"/>
    <w:rsid w:val="00641154"/>
    <w:rsid w:val="0064681F"/>
    <w:rsid w:val="00653DE4"/>
    <w:rsid w:val="00665C47"/>
    <w:rsid w:val="0066740D"/>
    <w:rsid w:val="0067132B"/>
    <w:rsid w:val="00675F7A"/>
    <w:rsid w:val="006826EA"/>
    <w:rsid w:val="00687B3A"/>
    <w:rsid w:val="00693FD2"/>
    <w:rsid w:val="00695808"/>
    <w:rsid w:val="00696052"/>
    <w:rsid w:val="00697C09"/>
    <w:rsid w:val="00697F31"/>
    <w:rsid w:val="006A3528"/>
    <w:rsid w:val="006A63C4"/>
    <w:rsid w:val="006B46FB"/>
    <w:rsid w:val="006C0690"/>
    <w:rsid w:val="006C2C8B"/>
    <w:rsid w:val="006D1ADB"/>
    <w:rsid w:val="006E21FB"/>
    <w:rsid w:val="006E396E"/>
    <w:rsid w:val="006E4792"/>
    <w:rsid w:val="006E5377"/>
    <w:rsid w:val="006F0013"/>
    <w:rsid w:val="006F25D1"/>
    <w:rsid w:val="006F6CC4"/>
    <w:rsid w:val="00711D42"/>
    <w:rsid w:val="00716C85"/>
    <w:rsid w:val="00723AFB"/>
    <w:rsid w:val="00775C21"/>
    <w:rsid w:val="00777729"/>
    <w:rsid w:val="0078306A"/>
    <w:rsid w:val="00785B44"/>
    <w:rsid w:val="00792342"/>
    <w:rsid w:val="007945B6"/>
    <w:rsid w:val="007977A8"/>
    <w:rsid w:val="007A6972"/>
    <w:rsid w:val="007B4728"/>
    <w:rsid w:val="007B512A"/>
    <w:rsid w:val="007C0CDE"/>
    <w:rsid w:val="007C2097"/>
    <w:rsid w:val="007C47B5"/>
    <w:rsid w:val="007C5E82"/>
    <w:rsid w:val="007D002C"/>
    <w:rsid w:val="007D1066"/>
    <w:rsid w:val="007D3E4E"/>
    <w:rsid w:val="007D6A07"/>
    <w:rsid w:val="007F7259"/>
    <w:rsid w:val="008005F4"/>
    <w:rsid w:val="008040A8"/>
    <w:rsid w:val="0081426D"/>
    <w:rsid w:val="00820277"/>
    <w:rsid w:val="0082780F"/>
    <w:rsid w:val="008279FA"/>
    <w:rsid w:val="008304AB"/>
    <w:rsid w:val="0084323D"/>
    <w:rsid w:val="00844A52"/>
    <w:rsid w:val="00846341"/>
    <w:rsid w:val="00846491"/>
    <w:rsid w:val="00847AD6"/>
    <w:rsid w:val="00856C80"/>
    <w:rsid w:val="00861CDA"/>
    <w:rsid w:val="008626E7"/>
    <w:rsid w:val="00870EE7"/>
    <w:rsid w:val="0088557E"/>
    <w:rsid w:val="008863B9"/>
    <w:rsid w:val="00890D52"/>
    <w:rsid w:val="00895C9B"/>
    <w:rsid w:val="008A45A6"/>
    <w:rsid w:val="008B4828"/>
    <w:rsid w:val="008B5F0F"/>
    <w:rsid w:val="008C0881"/>
    <w:rsid w:val="008C72BB"/>
    <w:rsid w:val="008D3CCC"/>
    <w:rsid w:val="008E2CFC"/>
    <w:rsid w:val="008F22F3"/>
    <w:rsid w:val="008F2D02"/>
    <w:rsid w:val="008F2E12"/>
    <w:rsid w:val="008F3789"/>
    <w:rsid w:val="008F4955"/>
    <w:rsid w:val="008F686C"/>
    <w:rsid w:val="009148DE"/>
    <w:rsid w:val="00920285"/>
    <w:rsid w:val="0092378B"/>
    <w:rsid w:val="00925F81"/>
    <w:rsid w:val="00937B19"/>
    <w:rsid w:val="00941E30"/>
    <w:rsid w:val="00945789"/>
    <w:rsid w:val="0095013D"/>
    <w:rsid w:val="009602EB"/>
    <w:rsid w:val="009777D9"/>
    <w:rsid w:val="00981D5F"/>
    <w:rsid w:val="00982980"/>
    <w:rsid w:val="00985CA6"/>
    <w:rsid w:val="00987123"/>
    <w:rsid w:val="00990707"/>
    <w:rsid w:val="00991B88"/>
    <w:rsid w:val="009978AD"/>
    <w:rsid w:val="009A0CC8"/>
    <w:rsid w:val="009A1F09"/>
    <w:rsid w:val="009A5753"/>
    <w:rsid w:val="009A579D"/>
    <w:rsid w:val="009C1E07"/>
    <w:rsid w:val="009C7362"/>
    <w:rsid w:val="009D7AC7"/>
    <w:rsid w:val="009E3297"/>
    <w:rsid w:val="009E3C22"/>
    <w:rsid w:val="009F734F"/>
    <w:rsid w:val="00A10490"/>
    <w:rsid w:val="00A113DD"/>
    <w:rsid w:val="00A1175E"/>
    <w:rsid w:val="00A15534"/>
    <w:rsid w:val="00A1698E"/>
    <w:rsid w:val="00A246B6"/>
    <w:rsid w:val="00A3028D"/>
    <w:rsid w:val="00A33BF1"/>
    <w:rsid w:val="00A37434"/>
    <w:rsid w:val="00A47E70"/>
    <w:rsid w:val="00A50CF0"/>
    <w:rsid w:val="00A51642"/>
    <w:rsid w:val="00A6047C"/>
    <w:rsid w:val="00A67D3E"/>
    <w:rsid w:val="00A7671C"/>
    <w:rsid w:val="00A77EBC"/>
    <w:rsid w:val="00A80266"/>
    <w:rsid w:val="00A807C7"/>
    <w:rsid w:val="00A902A6"/>
    <w:rsid w:val="00AA2CBC"/>
    <w:rsid w:val="00AA3A4A"/>
    <w:rsid w:val="00AA6BD5"/>
    <w:rsid w:val="00AB6186"/>
    <w:rsid w:val="00AC197D"/>
    <w:rsid w:val="00AC387F"/>
    <w:rsid w:val="00AC4669"/>
    <w:rsid w:val="00AC5820"/>
    <w:rsid w:val="00AC764D"/>
    <w:rsid w:val="00AD0E51"/>
    <w:rsid w:val="00AD1CD8"/>
    <w:rsid w:val="00AD31F4"/>
    <w:rsid w:val="00B16A03"/>
    <w:rsid w:val="00B23D79"/>
    <w:rsid w:val="00B258BB"/>
    <w:rsid w:val="00B349C6"/>
    <w:rsid w:val="00B365F0"/>
    <w:rsid w:val="00B52286"/>
    <w:rsid w:val="00B55296"/>
    <w:rsid w:val="00B67B97"/>
    <w:rsid w:val="00B67E90"/>
    <w:rsid w:val="00B9654F"/>
    <w:rsid w:val="00B968C8"/>
    <w:rsid w:val="00BA208C"/>
    <w:rsid w:val="00BA30DF"/>
    <w:rsid w:val="00BA3EC5"/>
    <w:rsid w:val="00BA51D9"/>
    <w:rsid w:val="00BB5DFC"/>
    <w:rsid w:val="00BB61AF"/>
    <w:rsid w:val="00BC78B2"/>
    <w:rsid w:val="00BD0094"/>
    <w:rsid w:val="00BD1579"/>
    <w:rsid w:val="00BD279D"/>
    <w:rsid w:val="00BD6BB8"/>
    <w:rsid w:val="00BE7C85"/>
    <w:rsid w:val="00BF4A7D"/>
    <w:rsid w:val="00C10C1F"/>
    <w:rsid w:val="00C20DE9"/>
    <w:rsid w:val="00C21FEB"/>
    <w:rsid w:val="00C25781"/>
    <w:rsid w:val="00C359D2"/>
    <w:rsid w:val="00C36A4C"/>
    <w:rsid w:val="00C370BD"/>
    <w:rsid w:val="00C6185B"/>
    <w:rsid w:val="00C62B12"/>
    <w:rsid w:val="00C66B40"/>
    <w:rsid w:val="00C66BA2"/>
    <w:rsid w:val="00C67CB6"/>
    <w:rsid w:val="00C704FB"/>
    <w:rsid w:val="00C751B8"/>
    <w:rsid w:val="00C814E5"/>
    <w:rsid w:val="00C870F6"/>
    <w:rsid w:val="00C95985"/>
    <w:rsid w:val="00CA539A"/>
    <w:rsid w:val="00CA75D1"/>
    <w:rsid w:val="00CB00E7"/>
    <w:rsid w:val="00CB2791"/>
    <w:rsid w:val="00CB37B9"/>
    <w:rsid w:val="00CC2B00"/>
    <w:rsid w:val="00CC5026"/>
    <w:rsid w:val="00CC68D0"/>
    <w:rsid w:val="00CE266F"/>
    <w:rsid w:val="00CE3A8B"/>
    <w:rsid w:val="00CF3128"/>
    <w:rsid w:val="00D03F9A"/>
    <w:rsid w:val="00D06D51"/>
    <w:rsid w:val="00D07EB7"/>
    <w:rsid w:val="00D129BA"/>
    <w:rsid w:val="00D17558"/>
    <w:rsid w:val="00D20DB6"/>
    <w:rsid w:val="00D24991"/>
    <w:rsid w:val="00D303E4"/>
    <w:rsid w:val="00D31560"/>
    <w:rsid w:val="00D31587"/>
    <w:rsid w:val="00D4272D"/>
    <w:rsid w:val="00D436A3"/>
    <w:rsid w:val="00D47123"/>
    <w:rsid w:val="00D50255"/>
    <w:rsid w:val="00D51DBC"/>
    <w:rsid w:val="00D52882"/>
    <w:rsid w:val="00D53451"/>
    <w:rsid w:val="00D638AF"/>
    <w:rsid w:val="00D66520"/>
    <w:rsid w:val="00D66CE6"/>
    <w:rsid w:val="00D6727F"/>
    <w:rsid w:val="00D84AE9"/>
    <w:rsid w:val="00D908CB"/>
    <w:rsid w:val="00D9468A"/>
    <w:rsid w:val="00D97B2B"/>
    <w:rsid w:val="00DA2A00"/>
    <w:rsid w:val="00DA2B00"/>
    <w:rsid w:val="00DA3D02"/>
    <w:rsid w:val="00DA6AAE"/>
    <w:rsid w:val="00DB02EA"/>
    <w:rsid w:val="00DB0FDC"/>
    <w:rsid w:val="00DC402C"/>
    <w:rsid w:val="00DD58A5"/>
    <w:rsid w:val="00DD6DB7"/>
    <w:rsid w:val="00DE34CF"/>
    <w:rsid w:val="00E034E6"/>
    <w:rsid w:val="00E13F3D"/>
    <w:rsid w:val="00E17C67"/>
    <w:rsid w:val="00E20FDF"/>
    <w:rsid w:val="00E34898"/>
    <w:rsid w:val="00E40CFA"/>
    <w:rsid w:val="00E46209"/>
    <w:rsid w:val="00E6425E"/>
    <w:rsid w:val="00E659EB"/>
    <w:rsid w:val="00E661B5"/>
    <w:rsid w:val="00E70036"/>
    <w:rsid w:val="00E71F21"/>
    <w:rsid w:val="00E74D7B"/>
    <w:rsid w:val="00E80B34"/>
    <w:rsid w:val="00E83A98"/>
    <w:rsid w:val="00E92ACC"/>
    <w:rsid w:val="00E939EA"/>
    <w:rsid w:val="00EA5577"/>
    <w:rsid w:val="00EA6005"/>
    <w:rsid w:val="00EB09B7"/>
    <w:rsid w:val="00EB1062"/>
    <w:rsid w:val="00EC167E"/>
    <w:rsid w:val="00EC27A1"/>
    <w:rsid w:val="00ED1D05"/>
    <w:rsid w:val="00ED4187"/>
    <w:rsid w:val="00ED53F8"/>
    <w:rsid w:val="00ED58BC"/>
    <w:rsid w:val="00EE00CD"/>
    <w:rsid w:val="00EE09F4"/>
    <w:rsid w:val="00EE7D7C"/>
    <w:rsid w:val="00F01D81"/>
    <w:rsid w:val="00F04266"/>
    <w:rsid w:val="00F04DDF"/>
    <w:rsid w:val="00F05044"/>
    <w:rsid w:val="00F124F3"/>
    <w:rsid w:val="00F15871"/>
    <w:rsid w:val="00F20F06"/>
    <w:rsid w:val="00F210D9"/>
    <w:rsid w:val="00F22C27"/>
    <w:rsid w:val="00F2361E"/>
    <w:rsid w:val="00F25D40"/>
    <w:rsid w:val="00F25D98"/>
    <w:rsid w:val="00F300FB"/>
    <w:rsid w:val="00F32CFD"/>
    <w:rsid w:val="00F3510C"/>
    <w:rsid w:val="00F4357C"/>
    <w:rsid w:val="00F4485C"/>
    <w:rsid w:val="00F50F18"/>
    <w:rsid w:val="00F54FCD"/>
    <w:rsid w:val="00F559EF"/>
    <w:rsid w:val="00F56B7E"/>
    <w:rsid w:val="00F60227"/>
    <w:rsid w:val="00F619E2"/>
    <w:rsid w:val="00F65392"/>
    <w:rsid w:val="00F708FC"/>
    <w:rsid w:val="00F777EB"/>
    <w:rsid w:val="00F82598"/>
    <w:rsid w:val="00F86B5F"/>
    <w:rsid w:val="00FA210D"/>
    <w:rsid w:val="00FB6386"/>
    <w:rsid w:val="00FB6817"/>
    <w:rsid w:val="00FD08FA"/>
    <w:rsid w:val="00FD13E4"/>
    <w:rsid w:val="00FE2741"/>
    <w:rsid w:val="00FF70E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435F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qFormat/>
    <w:rsid w:val="000B7FED"/>
    <w:pPr>
      <w:spacing w:before="180"/>
      <w:ind w:left="2693" w:hanging="2693"/>
    </w:pPr>
    <w:rPr>
      <w:b/>
    </w:rPr>
  </w:style>
  <w:style w:type="paragraph" w:styleId="1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1"/>
    <w:uiPriority w:val="99"/>
    <w:qFormat/>
    <w:rsid w:val="000B7FED"/>
    <w:pPr>
      <w:ind w:left="1134" w:hanging="1134"/>
    </w:pPr>
  </w:style>
  <w:style w:type="paragraph" w:styleId="21">
    <w:name w:val="toc 2"/>
    <w:basedOn w:val="11"/>
    <w:uiPriority w:val="9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qFormat/>
    <w:rsid w:val="000B7FED"/>
    <w:pPr>
      <w:ind w:left="1985" w:hanging="1985"/>
    </w:pPr>
  </w:style>
  <w:style w:type="paragraph" w:styleId="71">
    <w:name w:val="toc 7"/>
    <w:basedOn w:val="61"/>
    <w:next w:val="a"/>
    <w:uiPriority w:val="99"/>
    <w:qFormat/>
    <w:rsid w:val="000B7FED"/>
    <w:pPr>
      <w:ind w:left="2268" w:hanging="2268"/>
    </w:pPr>
  </w:style>
  <w:style w:type="paragraph" w:styleId="24">
    <w:name w:val="List Bullet 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Web">
    <w:name w:val="Normal (Web)"/>
    <w:basedOn w:val="a"/>
    <w:uiPriority w:val="99"/>
    <w:unhideWhenUsed/>
    <w:qFormat/>
    <w:rsid w:val="0000621C"/>
    <w:pPr>
      <w:spacing w:before="100" w:beforeAutospacing="1" w:after="100" w:afterAutospacing="1"/>
    </w:pPr>
    <w:rPr>
      <w:sz w:val="24"/>
      <w:szCs w:val="24"/>
      <w:lang w:val="en-US"/>
    </w:rPr>
  </w:style>
  <w:style w:type="character" w:customStyle="1" w:styleId="B1Char">
    <w:name w:val="B1 Char"/>
    <w:link w:val="B10"/>
    <w:qFormat/>
    <w:rsid w:val="00CF3128"/>
    <w:rPr>
      <w:rFonts w:ascii="Times New Roman" w:hAnsi="Times New Roman"/>
      <w:lang w:val="en-GB" w:eastAsia="en-US"/>
    </w:rPr>
  </w:style>
  <w:style w:type="character" w:customStyle="1" w:styleId="TACChar">
    <w:name w:val="TAC Char"/>
    <w:link w:val="TAC"/>
    <w:qFormat/>
    <w:rsid w:val="00CF3128"/>
    <w:rPr>
      <w:rFonts w:ascii="Arial" w:hAnsi="Arial"/>
      <w:sz w:val="18"/>
      <w:lang w:val="en-GB" w:eastAsia="en-US"/>
    </w:rPr>
  </w:style>
  <w:style w:type="character" w:customStyle="1" w:styleId="TAHCar">
    <w:name w:val="TAH Car"/>
    <w:link w:val="TAH"/>
    <w:qFormat/>
    <w:rsid w:val="00CF3128"/>
    <w:rPr>
      <w:rFonts w:ascii="Arial" w:hAnsi="Arial"/>
      <w:b/>
      <w:sz w:val="18"/>
      <w:lang w:val="en-GB" w:eastAsia="en-US"/>
    </w:rPr>
  </w:style>
  <w:style w:type="character" w:customStyle="1" w:styleId="THChar">
    <w:name w:val="TH Char"/>
    <w:link w:val="TH"/>
    <w:qFormat/>
    <w:rsid w:val="00CF3128"/>
    <w:rPr>
      <w:rFonts w:ascii="Arial" w:hAnsi="Arial"/>
      <w:b/>
      <w:lang w:val="en-GB" w:eastAsia="en-US"/>
    </w:rPr>
  </w:style>
  <w:style w:type="character" w:customStyle="1" w:styleId="EQChar">
    <w:name w:val="EQ Char"/>
    <w:link w:val="EQ"/>
    <w:qFormat/>
    <w:locked/>
    <w:rsid w:val="00CF3128"/>
    <w:rPr>
      <w:rFonts w:ascii="Times New Roman" w:hAnsi="Times New Roman"/>
      <w:noProof/>
      <w:lang w:val="en-GB" w:eastAsia="en-US"/>
    </w:rPr>
  </w:style>
  <w:style w:type="character" w:customStyle="1" w:styleId="TANChar">
    <w:name w:val="TAN Char"/>
    <w:link w:val="TAN"/>
    <w:qFormat/>
    <w:rsid w:val="00CF3128"/>
    <w:rPr>
      <w:rFonts w:ascii="Arial" w:hAnsi="Arial"/>
      <w:sz w:val="18"/>
      <w:lang w:val="en-GB" w:eastAsia="en-US"/>
    </w:rPr>
  </w:style>
  <w:style w:type="character" w:customStyle="1" w:styleId="TALCar">
    <w:name w:val="TAL Car"/>
    <w:link w:val="TAL"/>
    <w:qFormat/>
    <w:rsid w:val="00CF3128"/>
    <w:rPr>
      <w:rFonts w:ascii="Arial" w:hAnsi="Arial"/>
      <w:sz w:val="18"/>
      <w:lang w:val="en-GB" w:eastAsia="en-US"/>
    </w:rPr>
  </w:style>
  <w:style w:type="character" w:customStyle="1" w:styleId="TALChar">
    <w:name w:val="TAL Char"/>
    <w:qFormat/>
    <w:rsid w:val="008B5F0F"/>
    <w:rPr>
      <w:rFonts w:ascii="Arial" w:hAnsi="Arial"/>
      <w:sz w:val="18"/>
      <w:lang w:val="en-GB" w:eastAsia="en-US"/>
    </w:rPr>
  </w:style>
  <w:style w:type="table" w:customStyle="1" w:styleId="TableGrid1">
    <w:name w:val="Table Grid1"/>
    <w:basedOn w:val="a1"/>
    <w:next w:val="afa"/>
    <w:uiPriority w:val="39"/>
    <w:qFormat/>
    <w:rsid w:val="008B5F0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TableGrid"/>
    <w:basedOn w:val="a1"/>
    <w:uiPriority w:val="59"/>
    <w:qFormat/>
    <w:rsid w:val="008B5F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0"/>
    <w:link w:val="30"/>
    <w:qFormat/>
    <w:rsid w:val="00FD13E4"/>
    <w:rPr>
      <w:rFonts w:ascii="Arial" w:hAnsi="Arial"/>
      <w:sz w:val="28"/>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qFormat/>
    <w:rsid w:val="00FD13E4"/>
    <w:rPr>
      <w:rFonts w:ascii="Arial" w:hAnsi="Arial"/>
      <w:sz w:val="32"/>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
    <w:basedOn w:val="a0"/>
    <w:link w:val="5"/>
    <w:qFormat/>
    <w:rsid w:val="00FD13E4"/>
    <w:rPr>
      <w:rFonts w:ascii="Arial" w:hAnsi="Arial"/>
      <w:sz w:val="22"/>
      <w:lang w:val="en-GB" w:eastAsia="en-US"/>
    </w:rPr>
  </w:style>
  <w:style w:type="character" w:customStyle="1" w:styleId="60">
    <w:name w:val="標題 6 字元"/>
    <w:aliases w:val="T1 字元,Header 6 字元"/>
    <w:basedOn w:val="a0"/>
    <w:link w:val="6"/>
    <w:qFormat/>
    <w:rsid w:val="00FD13E4"/>
    <w:rPr>
      <w:rFonts w:ascii="Arial" w:hAnsi="Arial"/>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qFormat/>
    <w:rsid w:val="00FD13E4"/>
    <w:rPr>
      <w:rFonts w:ascii="Arial" w:hAnsi="Arial"/>
      <w:sz w:val="24"/>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C10C1F"/>
    <w:rPr>
      <w:rFonts w:ascii="Arial" w:hAnsi="Arial"/>
      <w:sz w:val="36"/>
      <w:lang w:val="en-GB" w:eastAsia="en-US"/>
    </w:rPr>
  </w:style>
  <w:style w:type="character" w:customStyle="1" w:styleId="70">
    <w:name w:val="標題 7 字元"/>
    <w:basedOn w:val="a0"/>
    <w:link w:val="7"/>
    <w:qFormat/>
    <w:rsid w:val="00C10C1F"/>
    <w:rPr>
      <w:rFonts w:ascii="Arial" w:hAnsi="Arial"/>
      <w:lang w:val="en-GB" w:eastAsia="en-US"/>
    </w:rPr>
  </w:style>
  <w:style w:type="character" w:customStyle="1" w:styleId="80">
    <w:name w:val="標題 8 字元"/>
    <w:basedOn w:val="a0"/>
    <w:link w:val="8"/>
    <w:uiPriority w:val="99"/>
    <w:qFormat/>
    <w:rsid w:val="00C10C1F"/>
    <w:rPr>
      <w:rFonts w:ascii="Arial" w:hAnsi="Arial"/>
      <w:sz w:val="36"/>
      <w:lang w:val="en-GB" w:eastAsia="en-US"/>
    </w:rPr>
  </w:style>
  <w:style w:type="character" w:customStyle="1" w:styleId="90">
    <w:name w:val="標題 9 字元"/>
    <w:aliases w:val="Figure Heading 字元,FH 字元"/>
    <w:basedOn w:val="a0"/>
    <w:link w:val="9"/>
    <w:uiPriority w:val="99"/>
    <w:qFormat/>
    <w:rsid w:val="00C10C1F"/>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C10C1F"/>
    <w:rPr>
      <w:rFonts w:ascii="Arial" w:hAnsi="Arial"/>
      <w:b/>
      <w:noProof/>
      <w:sz w:val="18"/>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C10C1F"/>
    <w:rPr>
      <w:rFonts w:ascii="Times New Roman" w:hAnsi="Times New Roman"/>
      <w:sz w:val="16"/>
      <w:lang w:val="en-GB" w:eastAsia="en-US"/>
    </w:rPr>
  </w:style>
  <w:style w:type="character" w:customStyle="1" w:styleId="ae">
    <w:name w:val="頁尾 字元"/>
    <w:aliases w:val="footer odd 字元,footer 字元,fo 字元,pie de página 字元"/>
    <w:basedOn w:val="a0"/>
    <w:link w:val="ad"/>
    <w:uiPriority w:val="99"/>
    <w:qFormat/>
    <w:rsid w:val="00C10C1F"/>
    <w:rPr>
      <w:rFonts w:ascii="Arial" w:hAnsi="Arial"/>
      <w:b/>
      <w:i/>
      <w:noProof/>
      <w:sz w:val="18"/>
      <w:lang w:val="en-GB" w:eastAsia="en-US"/>
    </w:rPr>
  </w:style>
  <w:style w:type="character" w:customStyle="1" w:styleId="af2">
    <w:name w:val="註解文字 字元"/>
    <w:basedOn w:val="a0"/>
    <w:link w:val="af1"/>
    <w:uiPriority w:val="99"/>
    <w:qFormat/>
    <w:rsid w:val="00C10C1F"/>
    <w:rPr>
      <w:rFonts w:ascii="Times New Roman" w:hAnsi="Times New Roman"/>
      <w:lang w:val="en-GB" w:eastAsia="en-US"/>
    </w:rPr>
  </w:style>
  <w:style w:type="character" w:customStyle="1" w:styleId="af5">
    <w:name w:val="註解方塊文字 字元"/>
    <w:basedOn w:val="a0"/>
    <w:link w:val="af4"/>
    <w:uiPriority w:val="99"/>
    <w:qFormat/>
    <w:rsid w:val="00C10C1F"/>
    <w:rPr>
      <w:rFonts w:ascii="Tahoma" w:hAnsi="Tahoma" w:cs="Tahoma"/>
      <w:sz w:val="16"/>
      <w:szCs w:val="16"/>
      <w:lang w:val="en-GB" w:eastAsia="en-US"/>
    </w:rPr>
  </w:style>
  <w:style w:type="character" w:customStyle="1" w:styleId="af7">
    <w:name w:val="註解主旨 字元"/>
    <w:basedOn w:val="af2"/>
    <w:link w:val="af6"/>
    <w:uiPriority w:val="99"/>
    <w:qFormat/>
    <w:rsid w:val="00C10C1F"/>
    <w:rPr>
      <w:rFonts w:ascii="Times New Roman" w:hAnsi="Times New Roman"/>
      <w:b/>
      <w:bCs/>
      <w:lang w:val="en-GB" w:eastAsia="en-US"/>
    </w:rPr>
  </w:style>
  <w:style w:type="character" w:customStyle="1" w:styleId="af9">
    <w:name w:val="文件引導模式 字元"/>
    <w:basedOn w:val="a0"/>
    <w:link w:val="af8"/>
    <w:uiPriority w:val="99"/>
    <w:qFormat/>
    <w:rsid w:val="00C10C1F"/>
    <w:rPr>
      <w:rFonts w:ascii="Tahoma" w:hAnsi="Tahoma" w:cs="Tahoma"/>
      <w:shd w:val="clear" w:color="auto" w:fill="000080"/>
      <w:lang w:val="en-GB" w:eastAsia="en-US"/>
    </w:rPr>
  </w:style>
  <w:style w:type="character" w:customStyle="1" w:styleId="CRCoverPageChar">
    <w:name w:val="CR Cover Page Char"/>
    <w:link w:val="CRCoverPage"/>
    <w:qFormat/>
    <w:rsid w:val="00C10C1F"/>
    <w:rPr>
      <w:rFonts w:ascii="Arial" w:hAnsi="Arial"/>
      <w:lang w:val="en-GB" w:eastAsia="en-US"/>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iPriority w:val="99"/>
    <w:unhideWhenUsed/>
    <w:qFormat/>
    <w:rsid w:val="00C10C1F"/>
    <w:pPr>
      <w:spacing w:after="120"/>
    </w:pPr>
    <w:rPr>
      <w:rFonts w:eastAsia="SimSun"/>
    </w:rPr>
  </w:style>
  <w:style w:type="character" w:customStyle="1" w:styleId="afc">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b"/>
    <w:uiPriority w:val="99"/>
    <w:qFormat/>
    <w:rsid w:val="00C10C1F"/>
    <w:rPr>
      <w:rFonts w:ascii="Times New Roman" w:eastAsia="SimSun" w:hAnsi="Times New Roman"/>
      <w:lang w:val="en-GB" w:eastAsia="en-US"/>
    </w:rPr>
  </w:style>
  <w:style w:type="paragraph" w:styleId="afd">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afe"/>
    <w:uiPriority w:val="34"/>
    <w:qFormat/>
    <w:rsid w:val="00C10C1F"/>
    <w:pPr>
      <w:ind w:left="720"/>
      <w:contextualSpacing/>
    </w:pPr>
    <w:rPr>
      <w:rFonts w:eastAsia="SimSun"/>
    </w:rPr>
  </w:style>
  <w:style w:type="character" w:customStyle="1" w:styleId="afe">
    <w:name w:val="清單段落 字元"/>
    <w:aliases w:val="- Bullets 字元,목록 단락 字元,?? ?? 字元,????? 字元,???? 字元,リスト段落 字元,清單段落1 字元,Lista1 字元,中等深浅网格 1 - 着色 21 字元,列表段落 字元,¥¡¡¡¡ì¬º¥¹¥È¶ÎÂä 字元,ÁÐ³ö¶ÎÂä 字元,¥ê¥¹¥È¶ÎÂä 字元,列表段落1 字元,—ño’i—Ž 字元,1st level - Bullet List Paragraph 字元,Lettre d'introduction 字元,列出段落1 字元"/>
    <w:link w:val="afd"/>
    <w:uiPriority w:val="34"/>
    <w:qFormat/>
    <w:rsid w:val="00C10C1F"/>
    <w:rPr>
      <w:rFonts w:ascii="Times New Roman" w:eastAsia="SimSun" w:hAnsi="Times New Roman"/>
      <w:lang w:val="en-GB" w:eastAsia="en-US"/>
    </w:rPr>
  </w:style>
  <w:style w:type="paragraph" w:styleId="aff">
    <w:name w:val="table of figures"/>
    <w:basedOn w:val="afb"/>
    <w:next w:val="a"/>
    <w:qFormat/>
    <w:rsid w:val="00C10C1F"/>
    <w:pPr>
      <w:spacing w:line="259" w:lineRule="auto"/>
      <w:ind w:left="1701" w:hanging="1701"/>
    </w:pPr>
    <w:rPr>
      <w:rFonts w:ascii="Arial" w:eastAsiaTheme="minorHAnsi" w:hAnsi="Arial" w:cstheme="minorBidi"/>
      <w:b/>
      <w:szCs w:val="22"/>
      <w:lang w:val="en-US" w:eastAsia="zh-CN"/>
    </w:rPr>
  </w:style>
  <w:style w:type="character" w:customStyle="1" w:styleId="B2Char">
    <w:name w:val="B2 Char"/>
    <w:link w:val="B20"/>
    <w:qFormat/>
    <w:rsid w:val="00C10C1F"/>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1"/>
    <w:qFormat/>
    <w:rsid w:val="00C10C1F"/>
    <w:pPr>
      <w:overflowPunct w:val="0"/>
      <w:autoSpaceDE w:val="0"/>
      <w:autoSpaceDN w:val="0"/>
      <w:adjustRightInd w:val="0"/>
      <w:spacing w:before="120" w:after="120"/>
      <w:textAlignment w:val="baseline"/>
    </w:pPr>
    <w:rPr>
      <w:rFonts w:eastAsia="MS Mincho"/>
      <w:b/>
    </w:rPr>
  </w:style>
  <w:style w:type="character" w:customStyle="1" w:styleId="aff1">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f0"/>
    <w:qFormat/>
    <w:locked/>
    <w:rsid w:val="00C10C1F"/>
    <w:rPr>
      <w:rFonts w:ascii="Times New Roman" w:eastAsia="MS Mincho" w:hAnsi="Times New Roman"/>
      <w:b/>
      <w:lang w:val="en-GB" w:eastAsia="en-US"/>
    </w:rPr>
  </w:style>
  <w:style w:type="table" w:customStyle="1" w:styleId="Tabellengitternetz1">
    <w:name w:val="Tabellengitternetz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C10C1F"/>
    <w:rPr>
      <w:rFonts w:ascii="Times New Roman" w:hAnsi="Times New Roman"/>
      <w:lang w:val="en-GB" w:eastAsia="en-US"/>
    </w:rPr>
  </w:style>
  <w:style w:type="character" w:customStyle="1" w:styleId="B4Char">
    <w:name w:val="B4 Char"/>
    <w:link w:val="B4"/>
    <w:qFormat/>
    <w:rsid w:val="00C10C1F"/>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C10C1F"/>
    <w:rPr>
      <w:rFonts w:ascii="Arial" w:hAnsi="Arial"/>
      <w:sz w:val="28"/>
      <w:lang w:val="en-GB" w:eastAsia="en-US"/>
    </w:rPr>
  </w:style>
  <w:style w:type="character" w:customStyle="1" w:styleId="NOChar">
    <w:name w:val="NO Char"/>
    <w:link w:val="NO"/>
    <w:qFormat/>
    <w:rsid w:val="00C10C1F"/>
    <w:rPr>
      <w:rFonts w:ascii="Times New Roman" w:hAnsi="Times New Roman"/>
      <w:lang w:val="en-GB" w:eastAsia="en-US"/>
    </w:rPr>
  </w:style>
  <w:style w:type="character" w:customStyle="1" w:styleId="H6Char">
    <w:name w:val="H6 Char"/>
    <w:link w:val="H6"/>
    <w:qFormat/>
    <w:rsid w:val="00C10C1F"/>
    <w:rPr>
      <w:rFonts w:ascii="Arial" w:hAnsi="Arial"/>
      <w:lang w:val="en-GB" w:eastAsia="en-US"/>
    </w:rPr>
  </w:style>
  <w:style w:type="character" w:customStyle="1" w:styleId="EXChar">
    <w:name w:val="EX Char"/>
    <w:link w:val="EX"/>
    <w:qFormat/>
    <w:rsid w:val="00C10C1F"/>
    <w:rPr>
      <w:rFonts w:ascii="Times New Roman" w:hAnsi="Times New Roman"/>
      <w:lang w:val="en-GB" w:eastAsia="en-US"/>
    </w:rPr>
  </w:style>
  <w:style w:type="character" w:customStyle="1" w:styleId="TFChar">
    <w:name w:val="TF Char"/>
    <w:link w:val="TF"/>
    <w:qFormat/>
    <w:rsid w:val="00C10C1F"/>
    <w:rPr>
      <w:rFonts w:ascii="Arial" w:hAnsi="Arial"/>
      <w:b/>
      <w:lang w:val="en-GB" w:eastAsia="en-US"/>
    </w:rPr>
  </w:style>
  <w:style w:type="paragraph" w:customStyle="1" w:styleId="TAJ">
    <w:name w:val="TAJ"/>
    <w:basedOn w:val="TH"/>
    <w:uiPriority w:val="99"/>
    <w:qFormat/>
    <w:rsid w:val="00C10C1F"/>
    <w:pPr>
      <w:overflowPunct w:val="0"/>
      <w:autoSpaceDE w:val="0"/>
      <w:autoSpaceDN w:val="0"/>
      <w:adjustRightInd w:val="0"/>
      <w:textAlignment w:val="baseline"/>
    </w:pPr>
  </w:style>
  <w:style w:type="paragraph" w:customStyle="1" w:styleId="Guidance">
    <w:name w:val="Guidance"/>
    <w:basedOn w:val="a"/>
    <w:qFormat/>
    <w:rsid w:val="00C10C1F"/>
    <w:pPr>
      <w:overflowPunct w:val="0"/>
      <w:autoSpaceDE w:val="0"/>
      <w:autoSpaceDN w:val="0"/>
      <w:adjustRightInd w:val="0"/>
      <w:textAlignment w:val="baseline"/>
    </w:pPr>
    <w:rPr>
      <w:i/>
      <w:color w:val="0000FF"/>
    </w:rPr>
  </w:style>
  <w:style w:type="character" w:customStyle="1" w:styleId="ab">
    <w:name w:val="清單 字元"/>
    <w:link w:val="aa"/>
    <w:qFormat/>
    <w:rsid w:val="00C10C1F"/>
    <w:rPr>
      <w:rFonts w:ascii="Times New Roman" w:hAnsi="Times New Roman"/>
      <w:lang w:val="en-GB" w:eastAsia="en-US"/>
    </w:rPr>
  </w:style>
  <w:style w:type="character" w:customStyle="1" w:styleId="ac">
    <w:name w:val="項目符號 字元"/>
    <w:link w:val="a9"/>
    <w:qFormat/>
    <w:rsid w:val="00C10C1F"/>
    <w:rPr>
      <w:rFonts w:ascii="Times New Roman" w:hAnsi="Times New Roman"/>
      <w:lang w:val="en-GB" w:eastAsia="en-US"/>
    </w:rPr>
  </w:style>
  <w:style w:type="character" w:customStyle="1" w:styleId="25">
    <w:name w:val="項目符號 2 字元"/>
    <w:link w:val="24"/>
    <w:qFormat/>
    <w:rsid w:val="00C10C1F"/>
    <w:rPr>
      <w:rFonts w:ascii="Times New Roman" w:hAnsi="Times New Roman"/>
      <w:lang w:val="en-GB" w:eastAsia="en-US"/>
    </w:rPr>
  </w:style>
  <w:style w:type="character" w:customStyle="1" w:styleId="34">
    <w:name w:val="項目符號 3 字元"/>
    <w:link w:val="33"/>
    <w:qFormat/>
    <w:rsid w:val="00C10C1F"/>
    <w:rPr>
      <w:rFonts w:ascii="Times New Roman" w:hAnsi="Times New Roman"/>
      <w:lang w:val="en-GB" w:eastAsia="en-US"/>
    </w:rPr>
  </w:style>
  <w:style w:type="character" w:customStyle="1" w:styleId="27">
    <w:name w:val="清單 2 字元"/>
    <w:link w:val="26"/>
    <w:qFormat/>
    <w:rsid w:val="00C10C1F"/>
    <w:rPr>
      <w:rFonts w:ascii="Times New Roman" w:hAnsi="Times New Roman"/>
      <w:lang w:val="en-GB" w:eastAsia="en-US"/>
    </w:rPr>
  </w:style>
  <w:style w:type="paragraph" w:styleId="aff2">
    <w:name w:val="index heading"/>
    <w:basedOn w:val="a"/>
    <w:next w:val="a"/>
    <w:uiPriority w:val="99"/>
    <w:qFormat/>
    <w:rsid w:val="00C10C1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C10C1F"/>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C10C1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C10C1F"/>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C10C1F"/>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qFormat/>
    <w:rsid w:val="00C10C1F"/>
    <w:pPr>
      <w:overflowPunct w:val="0"/>
      <w:autoSpaceDE w:val="0"/>
      <w:autoSpaceDN w:val="0"/>
      <w:adjustRightInd w:val="0"/>
      <w:spacing w:after="0"/>
      <w:textAlignment w:val="baseline"/>
    </w:pPr>
    <w:rPr>
      <w:rFonts w:ascii="Courier New" w:eastAsia="MS Mincho" w:hAnsi="Courier New"/>
    </w:rPr>
  </w:style>
  <w:style w:type="character" w:customStyle="1" w:styleId="aff4">
    <w:name w:val="純文字 字元"/>
    <w:basedOn w:val="a0"/>
    <w:link w:val="aff3"/>
    <w:uiPriority w:val="99"/>
    <w:qFormat/>
    <w:rsid w:val="00C10C1F"/>
    <w:rPr>
      <w:rFonts w:ascii="Courier New" w:eastAsia="MS Mincho" w:hAnsi="Courier New"/>
      <w:lang w:val="en-GB" w:eastAsia="en-US"/>
    </w:rPr>
  </w:style>
  <w:style w:type="paragraph" w:customStyle="1" w:styleId="text">
    <w:name w:val="text"/>
    <w:basedOn w:val="a"/>
    <w:uiPriority w:val="99"/>
    <w:qFormat/>
    <w:rsid w:val="00C10C1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10C1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C10C1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10C1F"/>
    <w:rPr>
      <w:rFonts w:ascii="Arial" w:eastAsia="MS Mincho" w:hAnsi="Arial"/>
      <w:lang w:val="en-GB" w:eastAsia="en-US"/>
    </w:rPr>
  </w:style>
  <w:style w:type="paragraph" w:customStyle="1" w:styleId="textintend1">
    <w:name w:val="text intend 1"/>
    <w:basedOn w:val="text"/>
    <w:uiPriority w:val="99"/>
    <w:qFormat/>
    <w:rsid w:val="00C10C1F"/>
    <w:pPr>
      <w:widowControl/>
      <w:tabs>
        <w:tab w:val="num" w:pos="992"/>
      </w:tabs>
      <w:spacing w:after="120"/>
      <w:ind w:left="992" w:hanging="425"/>
    </w:pPr>
    <w:rPr>
      <w:lang w:val="en-US"/>
    </w:rPr>
  </w:style>
  <w:style w:type="paragraph" w:customStyle="1" w:styleId="textintend2">
    <w:name w:val="text intend 2"/>
    <w:basedOn w:val="text"/>
    <w:uiPriority w:val="99"/>
    <w:qFormat/>
    <w:rsid w:val="00C10C1F"/>
    <w:pPr>
      <w:widowControl/>
      <w:tabs>
        <w:tab w:val="num" w:pos="1418"/>
      </w:tabs>
      <w:spacing w:after="120"/>
      <w:ind w:left="1418" w:hanging="426"/>
    </w:pPr>
    <w:rPr>
      <w:lang w:val="en-US"/>
    </w:rPr>
  </w:style>
  <w:style w:type="paragraph" w:customStyle="1" w:styleId="textintend3">
    <w:name w:val="text intend 3"/>
    <w:basedOn w:val="text"/>
    <w:uiPriority w:val="99"/>
    <w:qFormat/>
    <w:rsid w:val="00C10C1F"/>
    <w:pPr>
      <w:widowControl/>
      <w:tabs>
        <w:tab w:val="num" w:pos="1843"/>
      </w:tabs>
      <w:spacing w:after="120"/>
      <w:ind w:left="1843" w:hanging="425"/>
    </w:pPr>
    <w:rPr>
      <w:lang w:val="en-US"/>
    </w:rPr>
  </w:style>
  <w:style w:type="paragraph" w:customStyle="1" w:styleId="normalpuce">
    <w:name w:val="normal puce"/>
    <w:basedOn w:val="a"/>
    <w:uiPriority w:val="99"/>
    <w:qFormat/>
    <w:rsid w:val="00C10C1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qFormat/>
    <w:rsid w:val="00C10C1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本文縮排 字元"/>
    <w:basedOn w:val="a0"/>
    <w:link w:val="aff5"/>
    <w:uiPriority w:val="99"/>
    <w:qFormat/>
    <w:rsid w:val="00C10C1F"/>
    <w:rPr>
      <w:rFonts w:ascii="Times New Roman" w:eastAsia="MS Mincho" w:hAnsi="Times New Roman"/>
      <w:i/>
      <w:sz w:val="22"/>
      <w:lang w:val="en-GB" w:eastAsia="en-US"/>
    </w:rPr>
  </w:style>
  <w:style w:type="character" w:styleId="aff7">
    <w:name w:val="page number"/>
    <w:basedOn w:val="a0"/>
    <w:qFormat/>
    <w:rsid w:val="00C10C1F"/>
  </w:style>
  <w:style w:type="paragraph" w:styleId="28">
    <w:name w:val="Body Text 2"/>
    <w:basedOn w:val="a"/>
    <w:link w:val="29"/>
    <w:uiPriority w:val="99"/>
    <w:qFormat/>
    <w:rsid w:val="00C10C1F"/>
    <w:pPr>
      <w:overflowPunct w:val="0"/>
      <w:autoSpaceDE w:val="0"/>
      <w:autoSpaceDN w:val="0"/>
      <w:adjustRightInd w:val="0"/>
      <w:spacing w:after="0"/>
      <w:jc w:val="both"/>
      <w:textAlignment w:val="baseline"/>
    </w:pPr>
    <w:rPr>
      <w:rFonts w:eastAsia="MS Mincho"/>
      <w:sz w:val="24"/>
    </w:rPr>
  </w:style>
  <w:style w:type="character" w:customStyle="1" w:styleId="29">
    <w:name w:val="本文 2 字元"/>
    <w:basedOn w:val="a0"/>
    <w:link w:val="28"/>
    <w:uiPriority w:val="99"/>
    <w:qFormat/>
    <w:rsid w:val="00C10C1F"/>
    <w:rPr>
      <w:rFonts w:ascii="Times New Roman" w:eastAsia="MS Mincho" w:hAnsi="Times New Roman"/>
      <w:sz w:val="24"/>
      <w:lang w:val="en-GB" w:eastAsia="en-US"/>
    </w:rPr>
  </w:style>
  <w:style w:type="paragraph" w:customStyle="1" w:styleId="para">
    <w:name w:val="para"/>
    <w:basedOn w:val="a"/>
    <w:uiPriority w:val="99"/>
    <w:qFormat/>
    <w:rsid w:val="00C10C1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10C1F"/>
    <w:rPr>
      <w:noProof w:val="0"/>
      <w:vanish w:val="0"/>
      <w:color w:val="FF0000"/>
      <w:lang w:eastAsia="en-US"/>
    </w:rPr>
  </w:style>
  <w:style w:type="paragraph" w:customStyle="1" w:styleId="MTDisplayEquation">
    <w:name w:val="MTDisplayEquation"/>
    <w:basedOn w:val="a"/>
    <w:uiPriority w:val="99"/>
    <w:qFormat/>
    <w:rsid w:val="00C10C1F"/>
    <w:pPr>
      <w:tabs>
        <w:tab w:val="center" w:pos="4820"/>
        <w:tab w:val="right" w:pos="9640"/>
      </w:tabs>
      <w:overflowPunct w:val="0"/>
      <w:autoSpaceDE w:val="0"/>
      <w:autoSpaceDN w:val="0"/>
      <w:adjustRightInd w:val="0"/>
      <w:textAlignment w:val="baseline"/>
    </w:pPr>
    <w:rPr>
      <w:rFonts w:eastAsia="MS Mincho"/>
    </w:rPr>
  </w:style>
  <w:style w:type="paragraph" w:styleId="2a">
    <w:name w:val="Body Text Indent 2"/>
    <w:basedOn w:val="a"/>
    <w:link w:val="2b"/>
    <w:uiPriority w:val="99"/>
    <w:qFormat/>
    <w:rsid w:val="00C10C1F"/>
    <w:pPr>
      <w:overflowPunct w:val="0"/>
      <w:autoSpaceDE w:val="0"/>
      <w:autoSpaceDN w:val="0"/>
      <w:adjustRightInd w:val="0"/>
      <w:ind w:left="568" w:hanging="568"/>
      <w:textAlignment w:val="baseline"/>
    </w:pPr>
    <w:rPr>
      <w:rFonts w:eastAsia="MS Mincho"/>
    </w:rPr>
  </w:style>
  <w:style w:type="character" w:customStyle="1" w:styleId="2b">
    <w:name w:val="本文縮排 2 字元"/>
    <w:basedOn w:val="a0"/>
    <w:link w:val="2a"/>
    <w:uiPriority w:val="99"/>
    <w:qFormat/>
    <w:rsid w:val="00C10C1F"/>
    <w:rPr>
      <w:rFonts w:ascii="Times New Roman" w:eastAsia="MS Mincho" w:hAnsi="Times New Roman"/>
      <w:lang w:val="en-GB" w:eastAsia="en-US"/>
    </w:rPr>
  </w:style>
  <w:style w:type="paragraph" w:customStyle="1" w:styleId="List1">
    <w:name w:val="List1"/>
    <w:basedOn w:val="a"/>
    <w:uiPriority w:val="99"/>
    <w:qFormat/>
    <w:rsid w:val="00C10C1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6">
    <w:name w:val="Body Text 3"/>
    <w:basedOn w:val="a"/>
    <w:link w:val="37"/>
    <w:uiPriority w:val="99"/>
    <w:qFormat/>
    <w:rsid w:val="00C10C1F"/>
    <w:pPr>
      <w:overflowPunct w:val="0"/>
      <w:autoSpaceDE w:val="0"/>
      <w:autoSpaceDN w:val="0"/>
      <w:adjustRightInd w:val="0"/>
      <w:textAlignment w:val="baseline"/>
    </w:pPr>
    <w:rPr>
      <w:rFonts w:eastAsia="MS Mincho"/>
      <w:b/>
      <w:i/>
    </w:rPr>
  </w:style>
  <w:style w:type="character" w:customStyle="1" w:styleId="37">
    <w:name w:val="本文 3 字元"/>
    <w:basedOn w:val="a0"/>
    <w:link w:val="36"/>
    <w:uiPriority w:val="99"/>
    <w:qFormat/>
    <w:rsid w:val="00C10C1F"/>
    <w:rPr>
      <w:rFonts w:ascii="Times New Roman" w:eastAsia="MS Mincho" w:hAnsi="Times New Roman"/>
      <w:b/>
      <w:i/>
      <w:lang w:val="en-GB" w:eastAsia="en-US"/>
    </w:rPr>
  </w:style>
  <w:style w:type="paragraph" w:customStyle="1" w:styleId="TdocText">
    <w:name w:val="Tdoc_Text"/>
    <w:basedOn w:val="a"/>
    <w:uiPriority w:val="99"/>
    <w:qFormat/>
    <w:rsid w:val="00C10C1F"/>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a"/>
    <w:uiPriority w:val="99"/>
    <w:qFormat/>
    <w:rsid w:val="00C10C1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10C1F"/>
    <w:rPr>
      <w:rFonts w:ascii="Bookman" w:hAnsi="Bookman"/>
      <w:position w:val="6"/>
      <w:sz w:val="18"/>
    </w:rPr>
  </w:style>
  <w:style w:type="paragraph" w:customStyle="1" w:styleId="References">
    <w:name w:val="References"/>
    <w:basedOn w:val="a"/>
    <w:uiPriority w:val="99"/>
    <w:qFormat/>
    <w:rsid w:val="00C10C1F"/>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C10C1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C10C1F"/>
    <w:rPr>
      <w:rFonts w:eastAsia="MS Mincho"/>
      <w:lang w:val="en-GB" w:eastAsia="en-US" w:bidi="ar-SA"/>
    </w:rPr>
  </w:style>
  <w:style w:type="character" w:customStyle="1" w:styleId="B1Char1">
    <w:name w:val="B1 Char1"/>
    <w:qFormat/>
    <w:rsid w:val="00C10C1F"/>
    <w:rPr>
      <w:rFonts w:eastAsia="MS Mincho"/>
      <w:lang w:val="en-GB" w:eastAsia="en-US" w:bidi="ar-SA"/>
    </w:rPr>
  </w:style>
  <w:style w:type="paragraph" w:customStyle="1" w:styleId="TableText0">
    <w:name w:val="TableText"/>
    <w:basedOn w:val="aff5"/>
    <w:uiPriority w:val="99"/>
    <w:qFormat/>
    <w:rsid w:val="00C10C1F"/>
    <w:pPr>
      <w:keepNext/>
      <w:keepLines/>
      <w:spacing w:before="0" w:after="180"/>
      <w:ind w:left="0"/>
      <w:jc w:val="center"/>
    </w:pPr>
    <w:rPr>
      <w:i w:val="0"/>
      <w:snapToGrid w:val="0"/>
      <w:kern w:val="2"/>
      <w:sz w:val="20"/>
    </w:rPr>
  </w:style>
  <w:style w:type="character" w:customStyle="1" w:styleId="msoins0">
    <w:name w:val="msoins"/>
    <w:basedOn w:val="a0"/>
    <w:qFormat/>
    <w:rsid w:val="00C10C1F"/>
  </w:style>
  <w:style w:type="paragraph" w:customStyle="1" w:styleId="B1">
    <w:name w:val="B1+"/>
    <w:basedOn w:val="B10"/>
    <w:uiPriority w:val="99"/>
    <w:qFormat/>
    <w:rsid w:val="00C10C1F"/>
    <w:pPr>
      <w:numPr>
        <w:numId w:val="3"/>
      </w:numPr>
      <w:overflowPunct w:val="0"/>
      <w:autoSpaceDE w:val="0"/>
      <w:autoSpaceDN w:val="0"/>
      <w:adjustRightInd w:val="0"/>
      <w:textAlignment w:val="baseline"/>
    </w:pPr>
    <w:rPr>
      <w:lang w:eastAsia="zh-CN"/>
    </w:rPr>
  </w:style>
  <w:style w:type="paragraph" w:customStyle="1" w:styleId="CharCharCharChar1">
    <w:name w:val="Char Char Char Char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b"/>
    <w:autoRedefine/>
    <w:uiPriority w:val="99"/>
    <w:qFormat/>
    <w:rsid w:val="00C10C1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10C1F"/>
    <w:rPr>
      <w:rFonts w:eastAsia="SimSun"/>
      <w:i/>
      <w:color w:val="0000FF"/>
      <w:lang w:val="en-GB" w:eastAsia="en-US"/>
    </w:rPr>
  </w:style>
  <w:style w:type="paragraph" w:customStyle="1" w:styleId="Bulletedo1">
    <w:name w:val="Bulleted o 1"/>
    <w:basedOn w:val="a"/>
    <w:uiPriority w:val="99"/>
    <w:qFormat/>
    <w:rsid w:val="00C10C1F"/>
    <w:pPr>
      <w:numPr>
        <w:numId w:val="4"/>
      </w:numPr>
      <w:overflowPunct w:val="0"/>
      <w:autoSpaceDE w:val="0"/>
      <w:autoSpaceDN w:val="0"/>
      <w:adjustRightInd w:val="0"/>
      <w:spacing w:before="120" w:after="120"/>
      <w:textAlignment w:val="baseline"/>
    </w:pPr>
  </w:style>
  <w:style w:type="paragraph" w:styleId="aff8">
    <w:name w:val="TOC Heading"/>
    <w:basedOn w:val="1"/>
    <w:next w:val="a"/>
    <w:uiPriority w:val="39"/>
    <w:unhideWhenUsed/>
    <w:qFormat/>
    <w:rsid w:val="00C10C1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paragraph" w:styleId="aff9">
    <w:name w:val="Revision"/>
    <w:hidden/>
    <w:uiPriority w:val="99"/>
    <w:semiHidden/>
    <w:qFormat/>
    <w:rsid w:val="00C10C1F"/>
    <w:rPr>
      <w:rFonts w:ascii="Times New Roman" w:eastAsia="SimSun" w:hAnsi="Times New Roman"/>
      <w:lang w:val="en-GB" w:eastAsia="en-US"/>
    </w:rPr>
  </w:style>
  <w:style w:type="character" w:styleId="affa">
    <w:name w:val="Strong"/>
    <w:qFormat/>
    <w:rsid w:val="00C10C1F"/>
    <w:rPr>
      <w:b/>
      <w:bCs/>
    </w:rPr>
  </w:style>
  <w:style w:type="character" w:customStyle="1" w:styleId="TAL0">
    <w:name w:val="TAL (文字)"/>
    <w:qFormat/>
    <w:rsid w:val="00C10C1F"/>
    <w:rPr>
      <w:rFonts w:ascii="Arial" w:hAnsi="Arial"/>
      <w:sz w:val="18"/>
      <w:lang w:val="en-GB" w:eastAsia="ko-KR" w:bidi="ar-SA"/>
    </w:rPr>
  </w:style>
  <w:style w:type="character" w:customStyle="1" w:styleId="CharChar3">
    <w:name w:val="Char Char3"/>
    <w:rsid w:val="00C10C1F"/>
    <w:rPr>
      <w:rFonts w:ascii="Arial" w:hAnsi="Arial"/>
      <w:sz w:val="28"/>
      <w:lang w:val="en-GB" w:eastAsia="ko-KR" w:bidi="ar-SA"/>
    </w:rPr>
  </w:style>
  <w:style w:type="character" w:customStyle="1" w:styleId="msoins00">
    <w:name w:val="msoins0"/>
    <w:qFormat/>
    <w:rsid w:val="00C10C1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10C1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0C1F"/>
    <w:rPr>
      <w:rFonts w:ascii="Arial" w:hAnsi="Arial"/>
      <w:sz w:val="24"/>
      <w:lang w:val="en-GB" w:eastAsia="en-US" w:bidi="ar-SA"/>
    </w:rPr>
  </w:style>
  <w:style w:type="paragraph" w:customStyle="1" w:styleId="no0">
    <w:name w:val="no"/>
    <w:basedOn w:val="a"/>
    <w:uiPriority w:val="99"/>
    <w:qFormat/>
    <w:rsid w:val="00C10C1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10C1F"/>
    <w:rPr>
      <w:sz w:val="24"/>
      <w:lang w:val="en-US" w:eastAsia="en-US"/>
    </w:rPr>
  </w:style>
  <w:style w:type="character" w:customStyle="1" w:styleId="EditorsNoteChar">
    <w:name w:val="Editor's Note Char"/>
    <w:aliases w:val="EN Char"/>
    <w:link w:val="EditorsNote"/>
    <w:qFormat/>
    <w:rsid w:val="00C10C1F"/>
    <w:rPr>
      <w:rFonts w:ascii="Times New Roman" w:hAnsi="Times New Roman"/>
      <w:color w:val="FF0000"/>
      <w:lang w:val="en-GB" w:eastAsia="en-US"/>
    </w:rPr>
  </w:style>
  <w:style w:type="paragraph" w:customStyle="1" w:styleId="IvDbodytext">
    <w:name w:val="IvD bodytext"/>
    <w:basedOn w:val="afb"/>
    <w:link w:val="IvDbodytextChar"/>
    <w:qFormat/>
    <w:rsid w:val="00C10C1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C10C1F"/>
    <w:rPr>
      <w:rFonts w:ascii="Arial" w:eastAsia="Malgun Gothic" w:hAnsi="Arial"/>
      <w:spacing w:val="2"/>
      <w:lang w:val="en-GB" w:eastAsia="en-US"/>
    </w:rPr>
  </w:style>
  <w:style w:type="paragraph" w:customStyle="1" w:styleId="BL">
    <w:name w:val="BL"/>
    <w:basedOn w:val="a"/>
    <w:uiPriority w:val="99"/>
    <w:qFormat/>
    <w:rsid w:val="00C10C1F"/>
    <w:pPr>
      <w:numPr>
        <w:numId w:val="5"/>
      </w:numPr>
      <w:tabs>
        <w:tab w:val="left" w:pos="851"/>
      </w:tabs>
      <w:overflowPunct w:val="0"/>
      <w:autoSpaceDE w:val="0"/>
      <w:autoSpaceDN w:val="0"/>
      <w:adjustRightInd w:val="0"/>
      <w:textAlignment w:val="baseline"/>
    </w:pPr>
  </w:style>
  <w:style w:type="character" w:styleId="affb">
    <w:name w:val="Placeholder Text"/>
    <w:uiPriority w:val="99"/>
    <w:qFormat/>
    <w:rsid w:val="00C10C1F"/>
    <w:rPr>
      <w:color w:val="808080"/>
    </w:rPr>
  </w:style>
  <w:style w:type="character" w:customStyle="1" w:styleId="PLChar">
    <w:name w:val="PL Char"/>
    <w:link w:val="PL"/>
    <w:qFormat/>
    <w:rsid w:val="00C10C1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10C1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10C1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C10C1F"/>
    <w:rPr>
      <w:rFonts w:ascii="Calibri Light" w:eastAsia="Times New Roman" w:hAnsi="Calibri Light" w:cs="Times New Roman"/>
      <w:color w:val="2F5496"/>
      <w:lang w:eastAsia="en-US"/>
    </w:rPr>
  </w:style>
  <w:style w:type="paragraph" w:customStyle="1" w:styleId="msonormal0">
    <w:name w:val="msonormal"/>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10C1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10C1F"/>
    <w:rPr>
      <w:rFonts w:ascii="Times New Roman" w:eastAsia="SimSun" w:hAnsi="Times New Roman"/>
      <w:lang w:eastAsia="en-US"/>
    </w:rPr>
  </w:style>
  <w:style w:type="character" w:customStyle="1" w:styleId="CharChar31">
    <w:name w:val="Char Char31"/>
    <w:rsid w:val="00C10C1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10C1F"/>
    <w:rPr>
      <w:rFonts w:ascii="Arial" w:hAnsi="Arial" w:cs="Times New Roman"/>
      <w:sz w:val="28"/>
      <w:szCs w:val="20"/>
      <w:lang w:val="en-GB" w:eastAsia="en-US"/>
    </w:rPr>
  </w:style>
  <w:style w:type="paragraph" w:customStyle="1" w:styleId="CharCharCharCharChar">
    <w:name w:val="Char Char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10C1F"/>
    <w:rPr>
      <w:lang w:val="en-GB" w:eastAsia="ja-JP" w:bidi="ar-SA"/>
    </w:rPr>
  </w:style>
  <w:style w:type="paragraph" w:customStyle="1" w:styleId="1Char">
    <w:name w:val="(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C10C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10C1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10C1F"/>
    <w:rPr>
      <w:rFonts w:ascii="Arial" w:hAnsi="Arial"/>
      <w:sz w:val="32"/>
      <w:lang w:val="en-GB" w:eastAsia="ja-JP" w:bidi="ar-SA"/>
    </w:rPr>
  </w:style>
  <w:style w:type="character" w:customStyle="1" w:styleId="CharChar4">
    <w:name w:val="Char Char4"/>
    <w:qFormat/>
    <w:rsid w:val="00C10C1F"/>
    <w:rPr>
      <w:rFonts w:ascii="Courier New" w:hAnsi="Courier New"/>
      <w:lang w:val="nb-NO" w:eastAsia="ja-JP" w:bidi="ar-SA"/>
    </w:rPr>
  </w:style>
  <w:style w:type="character" w:customStyle="1" w:styleId="AndreaLeonardi">
    <w:name w:val="Andrea Leonardi"/>
    <w:semiHidden/>
    <w:qFormat/>
    <w:rsid w:val="00C10C1F"/>
    <w:rPr>
      <w:rFonts w:ascii="Arial" w:hAnsi="Arial" w:cs="Arial"/>
      <w:color w:val="auto"/>
      <w:sz w:val="20"/>
      <w:szCs w:val="20"/>
    </w:rPr>
  </w:style>
  <w:style w:type="character" w:customStyle="1" w:styleId="NOCharChar">
    <w:name w:val="NO Char Char"/>
    <w:qFormat/>
    <w:rsid w:val="00C10C1F"/>
    <w:rPr>
      <w:lang w:val="en-GB" w:eastAsia="en-US" w:bidi="ar-SA"/>
    </w:rPr>
  </w:style>
  <w:style w:type="character" w:customStyle="1" w:styleId="NOZchn">
    <w:name w:val="NO Zchn"/>
    <w:qFormat/>
    <w:rsid w:val="00C10C1F"/>
    <w:rPr>
      <w:lang w:val="en-GB" w:eastAsia="en-US" w:bidi="ar-SA"/>
    </w:rPr>
  </w:style>
  <w:style w:type="character" w:customStyle="1" w:styleId="TACCar">
    <w:name w:val="TAC Car"/>
    <w:qFormat/>
    <w:rsid w:val="00C10C1F"/>
    <w:rPr>
      <w:rFonts w:ascii="Arial" w:hAnsi="Arial"/>
      <w:sz w:val="18"/>
      <w:lang w:val="en-GB" w:eastAsia="ja-JP" w:bidi="ar-SA"/>
    </w:rPr>
  </w:style>
  <w:style w:type="paragraph" w:customStyle="1" w:styleId="CharCharCharCharCharChar">
    <w:name w:val="Char Char Char Char Char Char"/>
    <w:uiPriority w:val="99"/>
    <w:semiHidden/>
    <w:qFormat/>
    <w:rsid w:val="00C10C1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10C1F"/>
    <w:rPr>
      <w:rFonts w:ascii="Arial" w:hAnsi="Arial" w:cs="Times New Roman"/>
      <w:sz w:val="20"/>
      <w:szCs w:val="20"/>
      <w:lang w:val="en-GB" w:eastAsia="en-US"/>
    </w:rPr>
  </w:style>
  <w:style w:type="character" w:customStyle="1" w:styleId="T1Char1">
    <w:name w:val="T1 Char1"/>
    <w:aliases w:val="Header 6 Char Char1"/>
    <w:qFormat/>
    <w:rsid w:val="00C10C1F"/>
    <w:rPr>
      <w:rFonts w:ascii="Arial" w:hAnsi="Arial" w:cs="Times New Roman"/>
      <w:sz w:val="20"/>
      <w:szCs w:val="20"/>
      <w:lang w:val="en-GB" w:eastAsia="en-US"/>
    </w:rPr>
  </w:style>
  <w:style w:type="paragraph" w:customStyle="1" w:styleId="CarCar">
    <w:name w:val="Car Car"/>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10C1F"/>
    <w:rPr>
      <w:rFonts w:ascii="Arial" w:hAnsi="Arial"/>
      <w:sz w:val="32"/>
      <w:lang w:val="en-GB" w:eastAsia="en-US" w:bidi="ar-SA"/>
    </w:rPr>
  </w:style>
  <w:style w:type="paragraph" w:customStyle="1" w:styleId="ZchnZchn1">
    <w:name w:val="Zchn Zchn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10C1F"/>
    <w:rPr>
      <w:rFonts w:ascii="Arial" w:hAnsi="Arial"/>
      <w:sz w:val="32"/>
      <w:lang w:val="en-GB" w:eastAsia="en-US" w:bidi="ar-SA"/>
    </w:rPr>
  </w:style>
  <w:style w:type="paragraph" w:customStyle="1" w:styleId="2c">
    <w:name w:val="(文字) (文字)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10C1F"/>
    <w:rPr>
      <w:rFonts w:ascii="Arial" w:hAnsi="Arial"/>
      <w:sz w:val="32"/>
      <w:lang w:val="en-GB" w:eastAsia="en-US" w:bidi="ar-SA"/>
    </w:rPr>
  </w:style>
  <w:style w:type="paragraph" w:customStyle="1" w:styleId="38">
    <w:name w:val="(文字) (文字)3"/>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10C1F"/>
    <w:rPr>
      <w:rFonts w:ascii="Arial" w:hAnsi="Arial" w:cs="Times New Roman"/>
      <w:sz w:val="20"/>
      <w:szCs w:val="20"/>
      <w:lang w:val="en-GB" w:eastAsia="en-US"/>
    </w:rPr>
  </w:style>
  <w:style w:type="paragraph" w:customStyle="1" w:styleId="13">
    <w:name w:val="(文字) (文字)1"/>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C10C1F"/>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
    <w:uiPriority w:val="99"/>
    <w:qFormat/>
    <w:rsid w:val="00C10C1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C10C1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C10C1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C10C1F"/>
    <w:rPr>
      <w:rFonts w:ascii="Tahoma" w:hAnsi="Tahoma" w:cs="Tahoma"/>
      <w:shd w:val="clear" w:color="auto" w:fill="000080"/>
      <w:lang w:val="en-GB" w:eastAsia="en-US"/>
    </w:rPr>
  </w:style>
  <w:style w:type="character" w:customStyle="1" w:styleId="ZchnZchn5">
    <w:name w:val="Zchn Zchn5"/>
    <w:qFormat/>
    <w:rsid w:val="00C10C1F"/>
    <w:rPr>
      <w:rFonts w:ascii="Courier New" w:eastAsia="Batang" w:hAnsi="Courier New"/>
      <w:lang w:val="nb-NO" w:eastAsia="en-US" w:bidi="ar-SA"/>
    </w:rPr>
  </w:style>
  <w:style w:type="character" w:customStyle="1" w:styleId="CharChar10">
    <w:name w:val="Char Char10"/>
    <w:semiHidden/>
    <w:qFormat/>
    <w:rsid w:val="00C10C1F"/>
    <w:rPr>
      <w:rFonts w:ascii="Times New Roman" w:hAnsi="Times New Roman"/>
      <w:lang w:val="en-GB" w:eastAsia="en-US"/>
    </w:rPr>
  </w:style>
  <w:style w:type="character" w:customStyle="1" w:styleId="CharChar9">
    <w:name w:val="Char Char9"/>
    <w:qFormat/>
    <w:rsid w:val="00C10C1F"/>
    <w:rPr>
      <w:rFonts w:ascii="Tahoma" w:hAnsi="Tahoma" w:cs="Tahoma"/>
      <w:sz w:val="16"/>
      <w:szCs w:val="16"/>
      <w:lang w:val="en-GB" w:eastAsia="en-US"/>
    </w:rPr>
  </w:style>
  <w:style w:type="character" w:customStyle="1" w:styleId="CharChar8">
    <w:name w:val="Char Char8"/>
    <w:qFormat/>
    <w:rsid w:val="00C10C1F"/>
    <w:rPr>
      <w:rFonts w:ascii="Times New Roman" w:hAnsi="Times New Roman"/>
      <w:b/>
      <w:bCs/>
      <w:lang w:val="en-GB" w:eastAsia="en-US"/>
    </w:rPr>
  </w:style>
  <w:style w:type="paragraph" w:customStyle="1" w:styleId="14">
    <w:name w:val="修订1"/>
    <w:hidden/>
    <w:uiPriority w:val="99"/>
    <w:semiHidden/>
    <w:qFormat/>
    <w:rsid w:val="00C10C1F"/>
    <w:rPr>
      <w:rFonts w:ascii="Times New Roman" w:eastAsia="Batang" w:hAnsi="Times New Roman"/>
      <w:lang w:val="en-GB" w:eastAsia="en-US"/>
    </w:rPr>
  </w:style>
  <w:style w:type="paragraph" w:styleId="affe">
    <w:name w:val="endnote text"/>
    <w:basedOn w:val="a"/>
    <w:link w:val="afff"/>
    <w:uiPriority w:val="99"/>
    <w:qFormat/>
    <w:rsid w:val="00C10C1F"/>
    <w:pPr>
      <w:overflowPunct w:val="0"/>
      <w:autoSpaceDE w:val="0"/>
      <w:autoSpaceDN w:val="0"/>
      <w:adjustRightInd w:val="0"/>
      <w:snapToGrid w:val="0"/>
      <w:textAlignment w:val="baseline"/>
    </w:pPr>
  </w:style>
  <w:style w:type="character" w:customStyle="1" w:styleId="afff">
    <w:name w:val="章節附註文字 字元"/>
    <w:basedOn w:val="a0"/>
    <w:link w:val="affe"/>
    <w:uiPriority w:val="99"/>
    <w:qFormat/>
    <w:rsid w:val="00C10C1F"/>
    <w:rPr>
      <w:rFonts w:ascii="Times New Roman" w:hAnsi="Times New Roman"/>
      <w:lang w:val="en-GB" w:eastAsia="en-US"/>
    </w:rPr>
  </w:style>
  <w:style w:type="character" w:styleId="afff0">
    <w:name w:val="endnote reference"/>
    <w:qFormat/>
    <w:rsid w:val="00C10C1F"/>
    <w:rPr>
      <w:vertAlign w:val="superscript"/>
    </w:rPr>
  </w:style>
  <w:style w:type="character" w:customStyle="1" w:styleId="btChar3">
    <w:name w:val="bt Char3"/>
    <w:aliases w:val="bt Car Char Char3"/>
    <w:qFormat/>
    <w:rsid w:val="00C10C1F"/>
    <w:rPr>
      <w:lang w:val="en-GB" w:eastAsia="ja-JP" w:bidi="ar-SA"/>
    </w:rPr>
  </w:style>
  <w:style w:type="paragraph" w:styleId="afff1">
    <w:name w:val="Title"/>
    <w:basedOn w:val="a"/>
    <w:next w:val="a"/>
    <w:link w:val="afff2"/>
    <w:uiPriority w:val="99"/>
    <w:qFormat/>
    <w:rsid w:val="00C10C1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標題 字元"/>
    <w:basedOn w:val="a0"/>
    <w:link w:val="afff1"/>
    <w:uiPriority w:val="99"/>
    <w:qFormat/>
    <w:rsid w:val="00C10C1F"/>
    <w:rPr>
      <w:rFonts w:ascii="Courier New" w:eastAsia="Malgun Gothic" w:hAnsi="Courier New"/>
      <w:lang w:val="nb-NO" w:eastAsia="en-US"/>
    </w:rPr>
  </w:style>
  <w:style w:type="paragraph" w:customStyle="1" w:styleId="FL">
    <w:name w:val="FL"/>
    <w:basedOn w:val="a"/>
    <w:uiPriority w:val="99"/>
    <w:qFormat/>
    <w:rsid w:val="00C10C1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C10C1F"/>
    <w:rPr>
      <w:rFonts w:ascii="Arial" w:hAnsi="Arial"/>
      <w:sz w:val="22"/>
      <w:lang w:val="en-GB" w:eastAsia="ja-JP" w:bidi="ar-SA"/>
    </w:rPr>
  </w:style>
  <w:style w:type="paragraph" w:styleId="afff3">
    <w:name w:val="Date"/>
    <w:basedOn w:val="a"/>
    <w:next w:val="a"/>
    <w:link w:val="afff4"/>
    <w:uiPriority w:val="99"/>
    <w:qFormat/>
    <w:rsid w:val="00C10C1F"/>
    <w:pPr>
      <w:overflowPunct w:val="0"/>
      <w:autoSpaceDE w:val="0"/>
      <w:autoSpaceDN w:val="0"/>
      <w:adjustRightInd w:val="0"/>
      <w:textAlignment w:val="baseline"/>
    </w:pPr>
    <w:rPr>
      <w:rFonts w:eastAsia="Malgun Gothic"/>
    </w:rPr>
  </w:style>
  <w:style w:type="character" w:customStyle="1" w:styleId="afff4">
    <w:name w:val="日期 字元"/>
    <w:basedOn w:val="a0"/>
    <w:link w:val="afff3"/>
    <w:uiPriority w:val="99"/>
    <w:qFormat/>
    <w:rsid w:val="00C10C1F"/>
    <w:rPr>
      <w:rFonts w:ascii="Times New Roman" w:eastAsia="Malgun Gothic" w:hAnsi="Times New Roman"/>
      <w:lang w:val="en-GB" w:eastAsia="en-US"/>
    </w:rPr>
  </w:style>
  <w:style w:type="paragraph" w:customStyle="1" w:styleId="AutoCorrect">
    <w:name w:val="AutoCorrect"/>
    <w:uiPriority w:val="99"/>
    <w:qFormat/>
    <w:rsid w:val="00C10C1F"/>
    <w:rPr>
      <w:rFonts w:ascii="Times New Roman" w:eastAsia="Malgun Gothic" w:hAnsi="Times New Roman"/>
      <w:sz w:val="24"/>
      <w:szCs w:val="24"/>
      <w:lang w:val="en-GB" w:eastAsia="ko-KR"/>
    </w:rPr>
  </w:style>
  <w:style w:type="paragraph" w:customStyle="1" w:styleId="-PAGE-">
    <w:name w:val="- PAGE -"/>
    <w:uiPriority w:val="99"/>
    <w:qFormat/>
    <w:rsid w:val="00C10C1F"/>
    <w:rPr>
      <w:rFonts w:ascii="Times New Roman" w:eastAsia="Malgun Gothic" w:hAnsi="Times New Roman"/>
      <w:sz w:val="24"/>
      <w:szCs w:val="24"/>
      <w:lang w:val="en-GB" w:eastAsia="ko-KR"/>
    </w:rPr>
  </w:style>
  <w:style w:type="paragraph" w:customStyle="1" w:styleId="PageXofY">
    <w:name w:val="Page X of Y"/>
    <w:uiPriority w:val="99"/>
    <w:qFormat/>
    <w:rsid w:val="00C10C1F"/>
    <w:rPr>
      <w:rFonts w:ascii="Times New Roman" w:eastAsia="Malgun Gothic" w:hAnsi="Times New Roman"/>
      <w:sz w:val="24"/>
      <w:szCs w:val="24"/>
      <w:lang w:val="en-GB" w:eastAsia="ko-KR"/>
    </w:rPr>
  </w:style>
  <w:style w:type="paragraph" w:customStyle="1" w:styleId="Createdby">
    <w:name w:val="Created by"/>
    <w:uiPriority w:val="99"/>
    <w:qFormat/>
    <w:rsid w:val="00C10C1F"/>
    <w:rPr>
      <w:rFonts w:ascii="Times New Roman" w:eastAsia="Malgun Gothic" w:hAnsi="Times New Roman"/>
      <w:sz w:val="24"/>
      <w:szCs w:val="24"/>
      <w:lang w:val="en-GB" w:eastAsia="ko-KR"/>
    </w:rPr>
  </w:style>
  <w:style w:type="paragraph" w:customStyle="1" w:styleId="Createdon">
    <w:name w:val="Created on"/>
    <w:uiPriority w:val="99"/>
    <w:qFormat/>
    <w:rsid w:val="00C10C1F"/>
    <w:rPr>
      <w:rFonts w:ascii="Times New Roman" w:eastAsia="Malgun Gothic" w:hAnsi="Times New Roman"/>
      <w:sz w:val="24"/>
      <w:szCs w:val="24"/>
      <w:lang w:val="en-GB" w:eastAsia="ko-KR"/>
    </w:rPr>
  </w:style>
  <w:style w:type="paragraph" w:customStyle="1" w:styleId="Lastprinted">
    <w:name w:val="Last printed"/>
    <w:uiPriority w:val="99"/>
    <w:qFormat/>
    <w:rsid w:val="00C10C1F"/>
    <w:rPr>
      <w:rFonts w:ascii="Times New Roman" w:eastAsia="Malgun Gothic" w:hAnsi="Times New Roman"/>
      <w:sz w:val="24"/>
      <w:szCs w:val="24"/>
      <w:lang w:val="en-GB" w:eastAsia="ko-KR"/>
    </w:rPr>
  </w:style>
  <w:style w:type="paragraph" w:customStyle="1" w:styleId="Lastsavedby">
    <w:name w:val="Last saved by"/>
    <w:uiPriority w:val="99"/>
    <w:qFormat/>
    <w:rsid w:val="00C10C1F"/>
    <w:rPr>
      <w:rFonts w:ascii="Times New Roman" w:eastAsia="Malgun Gothic" w:hAnsi="Times New Roman"/>
      <w:sz w:val="24"/>
      <w:szCs w:val="24"/>
      <w:lang w:val="en-GB" w:eastAsia="ko-KR"/>
    </w:rPr>
  </w:style>
  <w:style w:type="paragraph" w:customStyle="1" w:styleId="Filename">
    <w:name w:val="Filename"/>
    <w:uiPriority w:val="99"/>
    <w:qFormat/>
    <w:rsid w:val="00C10C1F"/>
    <w:rPr>
      <w:rFonts w:ascii="Times New Roman" w:eastAsia="Malgun Gothic" w:hAnsi="Times New Roman"/>
      <w:sz w:val="24"/>
      <w:szCs w:val="24"/>
      <w:lang w:val="en-GB" w:eastAsia="ko-KR"/>
    </w:rPr>
  </w:style>
  <w:style w:type="paragraph" w:customStyle="1" w:styleId="Filenameandpath">
    <w:name w:val="Filename and path"/>
    <w:uiPriority w:val="99"/>
    <w:qFormat/>
    <w:rsid w:val="00C10C1F"/>
    <w:rPr>
      <w:rFonts w:ascii="Times New Roman" w:eastAsia="Malgun Gothic" w:hAnsi="Times New Roman"/>
      <w:sz w:val="24"/>
      <w:szCs w:val="24"/>
      <w:lang w:val="en-GB" w:eastAsia="ko-KR"/>
    </w:rPr>
  </w:style>
  <w:style w:type="paragraph" w:customStyle="1" w:styleId="AuthorPageDate">
    <w:name w:val="Author  Page #  Date"/>
    <w:uiPriority w:val="99"/>
    <w:qFormat/>
    <w:rsid w:val="00C10C1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10C1F"/>
    <w:rPr>
      <w:rFonts w:ascii="Times New Roman" w:eastAsia="Malgun Gothic" w:hAnsi="Times New Roman"/>
      <w:sz w:val="24"/>
      <w:szCs w:val="24"/>
      <w:lang w:val="en-GB" w:eastAsia="ko-KR"/>
    </w:rPr>
  </w:style>
  <w:style w:type="paragraph" w:customStyle="1" w:styleId="INDENT1">
    <w:name w:val="INDENT1"/>
    <w:basedOn w:val="a"/>
    <w:uiPriority w:val="99"/>
    <w:qFormat/>
    <w:rsid w:val="00C10C1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C10C1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C10C1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C10C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C10C1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C10C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C10C1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C10C1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a"/>
    <w:uiPriority w:val="99"/>
    <w:qFormat/>
    <w:rsid w:val="00C10C1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C10C1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C10C1F"/>
    <w:pPr>
      <w:overflowPunct w:val="0"/>
      <w:autoSpaceDE w:val="0"/>
      <w:autoSpaceDN w:val="0"/>
      <w:adjustRightInd w:val="0"/>
      <w:textAlignment w:val="baseline"/>
    </w:pPr>
    <w:rPr>
      <w:lang w:eastAsia="ja-JP"/>
    </w:rPr>
  </w:style>
  <w:style w:type="paragraph" w:customStyle="1" w:styleId="TaOC">
    <w:name w:val="TaOC"/>
    <w:basedOn w:val="TAC"/>
    <w:uiPriority w:val="99"/>
    <w:qFormat/>
    <w:rsid w:val="00C10C1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C10C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C10C1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C10C1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10C1F"/>
    <w:rPr>
      <w:rFonts w:ascii="Arial" w:hAnsi="Arial"/>
      <w:lang w:val="en-GB" w:eastAsia="en-US" w:bidi="ar-SA"/>
    </w:rPr>
  </w:style>
  <w:style w:type="table" w:customStyle="1" w:styleId="Tabellengitternetz2">
    <w:name w:val="Tabellengitternetz2"/>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C10C1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C10C1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C10C1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uiPriority w:val="99"/>
    <w:qFormat/>
    <w:rsid w:val="00C10C1F"/>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qFormat/>
    <w:rsid w:val="00C10C1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5">
    <w:name w:val="吹き出し1"/>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d">
    <w:name w:val="吹き出し2"/>
    <w:basedOn w:val="a"/>
    <w:uiPriority w:val="99"/>
    <w:semiHidden/>
    <w:qFormat/>
    <w:rsid w:val="00C10C1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10C1F"/>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qFormat/>
    <w:rsid w:val="00C10C1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C10C1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C10C1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C10C1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10C1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10C1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C10C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10C1F"/>
    <w:pPr>
      <w:tabs>
        <w:tab w:val="left" w:pos="360"/>
      </w:tabs>
      <w:ind w:left="360" w:hanging="360"/>
    </w:pPr>
    <w:rPr>
      <w:sz w:val="24"/>
      <w:szCs w:val="24"/>
    </w:rPr>
  </w:style>
  <w:style w:type="paragraph" w:customStyle="1" w:styleId="Para1">
    <w:name w:val="Para1"/>
    <w:basedOn w:val="a"/>
    <w:uiPriority w:val="99"/>
    <w:qFormat/>
    <w:rsid w:val="00C10C1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C10C1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C10C1F"/>
    <w:pPr>
      <w:keepNext/>
      <w:keepLines/>
      <w:spacing w:after="60"/>
      <w:ind w:left="210"/>
      <w:jc w:val="center"/>
    </w:pPr>
    <w:rPr>
      <w:b/>
      <w:sz w:val="20"/>
      <w:lang w:eastAsia="en-GB"/>
    </w:rPr>
  </w:style>
  <w:style w:type="paragraph" w:customStyle="1" w:styleId="17">
    <w:name w:val="図表目次1"/>
    <w:basedOn w:val="a"/>
    <w:next w:val="a"/>
    <w:uiPriority w:val="99"/>
    <w:qFormat/>
    <w:rsid w:val="00C10C1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C10C1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C10C1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C10C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10C1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C10C1F"/>
    <w:pPr>
      <w:spacing w:before="120"/>
      <w:outlineLvl w:val="2"/>
    </w:pPr>
    <w:rPr>
      <w:sz w:val="28"/>
    </w:rPr>
  </w:style>
  <w:style w:type="paragraph" w:customStyle="1" w:styleId="Heading2Head2A2">
    <w:name w:val="Heading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C10C1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C10C1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C10C1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b"/>
    <w:uiPriority w:val="99"/>
    <w:qFormat/>
    <w:rsid w:val="00C10C1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C10C1F"/>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C10C1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a">
    <w:name w:val="网格型3"/>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C10C1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10C1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10C1F"/>
    <w:rPr>
      <w:rFonts w:ascii="Arial" w:eastAsia="Malgun Gothic" w:hAnsi="Arial"/>
      <w:kern w:val="2"/>
      <w:sz w:val="18"/>
      <w:lang w:val="en-GB" w:eastAsia="en-US"/>
    </w:rPr>
  </w:style>
  <w:style w:type="character" w:customStyle="1" w:styleId="CharChar29">
    <w:name w:val="Char Char29"/>
    <w:qFormat/>
    <w:rsid w:val="00C10C1F"/>
    <w:rPr>
      <w:rFonts w:ascii="Arial" w:hAnsi="Arial"/>
      <w:sz w:val="36"/>
      <w:lang w:val="en-GB" w:eastAsia="en-US" w:bidi="ar-SA"/>
    </w:rPr>
  </w:style>
  <w:style w:type="character" w:customStyle="1" w:styleId="CharChar28">
    <w:name w:val="Char Char28"/>
    <w:qFormat/>
    <w:rsid w:val="00C10C1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10C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10C1F"/>
    <w:rPr>
      <w:rFonts w:ascii="Arial" w:hAnsi="Arial"/>
      <w:sz w:val="22"/>
      <w:lang w:val="en-GB" w:eastAsia="en-GB" w:bidi="ar-SA"/>
    </w:rPr>
  </w:style>
  <w:style w:type="paragraph" w:customStyle="1" w:styleId="Default">
    <w:name w:val="Default"/>
    <w:uiPriority w:val="99"/>
    <w:qFormat/>
    <w:rsid w:val="00C10C1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10C1F"/>
    <w:rPr>
      <w:rFonts w:ascii="Times New Roman" w:hAnsi="Times New Roman"/>
      <w:lang w:val="en-GB"/>
    </w:rPr>
  </w:style>
  <w:style w:type="character" w:styleId="HTML">
    <w:name w:val="HTML Acronym"/>
    <w:uiPriority w:val="99"/>
    <w:unhideWhenUsed/>
    <w:rsid w:val="00C10C1F"/>
  </w:style>
  <w:style w:type="table" w:customStyle="1" w:styleId="TableGrid4">
    <w:name w:val="Table Grid4"/>
    <w:basedOn w:val="a1"/>
    <w:next w:val="afa"/>
    <w:qFormat/>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b"/>
    <w:link w:val="3GPPNormalTextChar"/>
    <w:qFormat/>
    <w:rsid w:val="00C10C1F"/>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C10C1F"/>
    <w:rPr>
      <w:rFonts w:ascii="Arial" w:eastAsia="MS Mincho" w:hAnsi="Arial" w:cs="Arial"/>
      <w:sz w:val="24"/>
      <w:szCs w:val="24"/>
      <w:lang w:val="en-US" w:eastAsia="en-US"/>
    </w:rPr>
  </w:style>
  <w:style w:type="table" w:customStyle="1" w:styleId="18">
    <w:name w:val="表格格線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10C1F"/>
  </w:style>
  <w:style w:type="paragraph" w:customStyle="1" w:styleId="H53GPP">
    <w:name w:val="H5 3GPP"/>
    <w:basedOn w:val="a"/>
    <w:link w:val="H53GPPChar"/>
    <w:qFormat/>
    <w:rsid w:val="00C10C1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C10C1F"/>
    <w:rPr>
      <w:rFonts w:ascii="Arial" w:hAnsi="Arial"/>
      <w:snapToGrid w:val="0"/>
      <w:sz w:val="22"/>
      <w:szCs w:val="22"/>
      <w:lang w:val="en-GB" w:eastAsia="en-US"/>
    </w:rPr>
  </w:style>
  <w:style w:type="paragraph" w:styleId="afff5">
    <w:name w:val="Subtitle"/>
    <w:basedOn w:val="a"/>
    <w:next w:val="a"/>
    <w:link w:val="afff6"/>
    <w:uiPriority w:val="11"/>
    <w:qFormat/>
    <w:rsid w:val="00C10C1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6">
    <w:name w:val="副標題 字元"/>
    <w:basedOn w:val="a0"/>
    <w:link w:val="afff5"/>
    <w:uiPriority w:val="11"/>
    <w:rsid w:val="00C10C1F"/>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10C1F"/>
    <w:rPr>
      <w:rFonts w:ascii="Arial" w:eastAsia="Batang" w:hAnsi="Arial" w:cs="Times New Roman"/>
      <w:b/>
      <w:bCs/>
      <w:i/>
      <w:iCs/>
      <w:sz w:val="28"/>
      <w:szCs w:val="28"/>
      <w:lang w:val="en-GB" w:eastAsia="en-US" w:bidi="ar-SA"/>
    </w:rPr>
  </w:style>
  <w:style w:type="paragraph" w:customStyle="1" w:styleId="2e">
    <w:name w:val="修订2"/>
    <w:hidden/>
    <w:uiPriority w:val="99"/>
    <w:semiHidden/>
    <w:qFormat/>
    <w:rsid w:val="00C10C1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C10C1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uiPriority w:val="39"/>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C10C1F"/>
    <w:rPr>
      <w:rFonts w:ascii="Arial" w:hAnsi="Arial"/>
      <w:sz w:val="28"/>
      <w:lang w:val="en-GB" w:eastAsia="ko-KR" w:bidi="ar-SA"/>
    </w:rPr>
  </w:style>
  <w:style w:type="character" w:customStyle="1" w:styleId="CharChar33">
    <w:name w:val="Char Char33"/>
    <w:semiHidden/>
    <w:rsid w:val="00C10C1F"/>
    <w:rPr>
      <w:rFonts w:ascii="Arial" w:hAnsi="Arial"/>
      <w:sz w:val="28"/>
      <w:lang w:val="en-GB" w:eastAsia="ko-KR" w:bidi="ar-SA"/>
    </w:rPr>
  </w:style>
  <w:style w:type="character" w:customStyle="1" w:styleId="CharChar32">
    <w:name w:val="Char Char32"/>
    <w:semiHidden/>
    <w:rsid w:val="00C10C1F"/>
    <w:rPr>
      <w:rFonts w:ascii="Arial" w:hAnsi="Arial"/>
      <w:sz w:val="28"/>
      <w:lang w:val="en-GB" w:eastAsia="ko-KR" w:bidi="ar-SA"/>
    </w:rPr>
  </w:style>
  <w:style w:type="table" w:customStyle="1" w:styleId="TableGrid7">
    <w:name w:val="Table Grid7"/>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C10C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8">
    <w:name w:val="鮮明引文 字元"/>
    <w:basedOn w:val="a0"/>
    <w:link w:val="afff7"/>
    <w:uiPriority w:val="30"/>
    <w:rsid w:val="00C10C1F"/>
    <w:rPr>
      <w:rFonts w:ascii="Times New Roman" w:hAnsi="Times New Roman"/>
      <w:i/>
      <w:iCs/>
      <w:color w:val="4F81BD" w:themeColor="accent1"/>
      <w:lang w:val="en-GB" w:eastAsia="en-US"/>
    </w:rPr>
  </w:style>
  <w:style w:type="paragraph" w:customStyle="1" w:styleId="19">
    <w:name w:val="副标题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C10C1F"/>
    <w:rPr>
      <w:rFonts w:asciiTheme="majorHAnsi" w:eastAsia="SimSun" w:hAnsiTheme="majorHAnsi" w:cstheme="majorBidi"/>
      <w:b/>
      <w:bCs/>
      <w:kern w:val="28"/>
      <w:sz w:val="32"/>
      <w:szCs w:val="32"/>
      <w:lang w:val="en-GB" w:eastAsia="en-US"/>
    </w:rPr>
  </w:style>
  <w:style w:type="table" w:customStyle="1" w:styleId="1a">
    <w:name w:val="网格型1"/>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a"/>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rsid w:val="00C10C1F"/>
    <w:rPr>
      <w:rFonts w:ascii="Times New Roman" w:hAnsi="Times New Roman"/>
      <w:i/>
      <w:iCs/>
      <w:color w:val="4F81BD" w:themeColor="accent1"/>
      <w:lang w:val="en-GB" w:eastAsia="en-US"/>
    </w:rPr>
  </w:style>
  <w:style w:type="table" w:customStyle="1" w:styleId="2f">
    <w:name w:val="网格型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C10C1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C10C1F"/>
    <w:rPr>
      <w:rFonts w:ascii="Times New Roman" w:hAnsi="Times New Roman"/>
      <w:i/>
      <w:iCs/>
      <w:color w:val="4F81BD" w:themeColor="accent1"/>
      <w:lang w:val="en-GB" w:eastAsia="en-US"/>
    </w:rPr>
  </w:style>
  <w:style w:type="table" w:customStyle="1" w:styleId="TableGrid8">
    <w:name w:val="Table Grid8"/>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C10C1F"/>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C10C1F"/>
    <w:rPr>
      <w:smallCaps/>
      <w:color w:val="C0504D"/>
      <w:u w:val="single"/>
    </w:rPr>
  </w:style>
  <w:style w:type="paragraph" w:customStyle="1" w:styleId="3b">
    <w:name w:val="修订3"/>
    <w:uiPriority w:val="99"/>
    <w:semiHidden/>
    <w:qFormat/>
    <w:rsid w:val="00C10C1F"/>
    <w:rPr>
      <w:rFonts w:ascii="Times New Roman" w:eastAsia="Batang" w:hAnsi="Times New Roman"/>
      <w:lang w:val="en-GB" w:eastAsia="en-US"/>
    </w:rPr>
  </w:style>
  <w:style w:type="character" w:customStyle="1" w:styleId="NumberedListChar">
    <w:name w:val="Numbered List Char"/>
    <w:basedOn w:val="a0"/>
    <w:link w:val="NumberedList"/>
    <w:uiPriority w:val="99"/>
    <w:rsid w:val="00C10C1F"/>
    <w:rPr>
      <w:rFonts w:ascii="Times New Roman" w:eastAsia="MS Mincho" w:hAnsi="Times New Roman"/>
      <w:sz w:val="24"/>
      <w:szCs w:val="24"/>
      <w:lang w:val="en-US" w:eastAsia="en-GB"/>
    </w:rPr>
  </w:style>
  <w:style w:type="paragraph" w:customStyle="1" w:styleId="Doc-text2">
    <w:name w:val="Doc-text2"/>
    <w:basedOn w:val="a"/>
    <w:link w:val="Doc-text2Char"/>
    <w:qFormat/>
    <w:rsid w:val="00C10C1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10C1F"/>
    <w:rPr>
      <w:rFonts w:ascii="Arial" w:eastAsia="MS Mincho" w:hAnsi="Arial" w:cs="Arial"/>
      <w:lang w:val="en-GB" w:eastAsia="ja-JP"/>
    </w:rPr>
  </w:style>
  <w:style w:type="character" w:customStyle="1" w:styleId="11Char">
    <w:name w:val="1.1 Char"/>
    <w:rsid w:val="00C10C1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10C1F"/>
    <w:rPr>
      <w:rFonts w:ascii="Intel Clear" w:eastAsiaTheme="majorEastAsia" w:hAnsi="Intel Clear" w:cs="Intel Clear"/>
      <w:sz w:val="28"/>
      <w:lang w:val="en-GB" w:eastAsia="en-GB"/>
    </w:rPr>
  </w:style>
  <w:style w:type="character" w:customStyle="1" w:styleId="1c">
    <w:name w:val="明显强调1"/>
    <w:uiPriority w:val="21"/>
    <w:qFormat/>
    <w:rsid w:val="00C10C1F"/>
    <w:rPr>
      <w:b/>
      <w:bCs/>
      <w:i/>
      <w:iCs/>
      <w:color w:val="4F81BD"/>
    </w:rPr>
  </w:style>
  <w:style w:type="paragraph" w:customStyle="1" w:styleId="MediumGrid21">
    <w:name w:val="Medium Grid 21"/>
    <w:uiPriority w:val="1"/>
    <w:qFormat/>
    <w:rsid w:val="00C10C1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10C1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C10C1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b">
    <w:name w:val="Emphasis"/>
    <w:qFormat/>
    <w:rsid w:val="00C10C1F"/>
    <w:rPr>
      <w:rFonts w:ascii="Times New Roman" w:hAnsi="Times New Roman" w:cs="Times New Roman" w:hint="default"/>
      <w:i/>
      <w:iCs/>
    </w:rPr>
  </w:style>
  <w:style w:type="character" w:styleId="afffc">
    <w:name w:val="Intense Emphasis"/>
    <w:uiPriority w:val="21"/>
    <w:qFormat/>
    <w:rsid w:val="00C10C1F"/>
    <w:rPr>
      <w:b/>
      <w:bCs w:val="0"/>
      <w:i/>
      <w:iCs w:val="0"/>
      <w:color w:val="4F81BD"/>
    </w:rPr>
  </w:style>
  <w:style w:type="character" w:styleId="afffd">
    <w:name w:val="Intense Reference"/>
    <w:qFormat/>
    <w:rsid w:val="00C10C1F"/>
    <w:rPr>
      <w:b/>
      <w:bCs w:val="0"/>
      <w:smallCaps/>
      <w:color w:val="C0504D"/>
      <w:spacing w:val="5"/>
      <w:u w:val="single"/>
    </w:rPr>
  </w:style>
  <w:style w:type="paragraph" w:customStyle="1" w:styleId="Header-3gppTdoc">
    <w:name w:val="Header-3gpp Tdoc"/>
    <w:basedOn w:val="a4"/>
    <w:link w:val="Header-3gppTdocChar"/>
    <w:qFormat/>
    <w:rsid w:val="00C10C1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10C1F"/>
    <w:rPr>
      <w:rFonts w:ascii="Arial" w:eastAsia="MS Mincho" w:hAnsi="Arial" w:cs="Arial"/>
      <w:b/>
      <w:sz w:val="24"/>
      <w:szCs w:val="24"/>
      <w:lang w:val="en-US" w:eastAsia="en-GB"/>
    </w:rPr>
  </w:style>
  <w:style w:type="character" w:customStyle="1" w:styleId="Char2">
    <w:name w:val="明显引用 Char2"/>
    <w:basedOn w:val="a0"/>
    <w:uiPriority w:val="30"/>
    <w:rsid w:val="00C10C1F"/>
    <w:rPr>
      <w:rFonts w:ascii="Times New Roman" w:hAnsi="Times New Roman"/>
      <w:i/>
      <w:iCs/>
      <w:color w:val="4F81BD" w:themeColor="accent1"/>
      <w:lang w:val="en-GB" w:eastAsia="en-US"/>
    </w:rPr>
  </w:style>
  <w:style w:type="table" w:customStyle="1" w:styleId="55">
    <w:name w:val="网格型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C10C1F"/>
    <w:rPr>
      <w:rFonts w:ascii="Times New Roman" w:hAnsi="Times New Roman"/>
      <w:i/>
      <w:iCs/>
      <w:color w:val="4F81BD" w:themeColor="accent1"/>
      <w:lang w:val="en-GB" w:eastAsia="en-US"/>
    </w:rPr>
  </w:style>
  <w:style w:type="table" w:customStyle="1" w:styleId="TableGrid16">
    <w:name w:val="Table Grid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a"/>
    <w:uiPriority w:val="39"/>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C10C1F"/>
    <w:rPr>
      <w:rFonts w:ascii="Times New Roman" w:hAnsi="Times New Roman"/>
      <w:lang w:val="en-GB"/>
    </w:rPr>
  </w:style>
  <w:style w:type="paragraph" w:customStyle="1" w:styleId="afffe">
    <w:name w:val="修订"/>
    <w:hidden/>
    <w:uiPriority w:val="99"/>
    <w:semiHidden/>
    <w:qFormat/>
    <w:rsid w:val="00C10C1F"/>
    <w:rPr>
      <w:rFonts w:ascii="Times New Roman" w:eastAsia="Batang" w:hAnsi="Times New Roman"/>
      <w:lang w:val="en-GB" w:eastAsia="en-US"/>
    </w:rPr>
  </w:style>
  <w:style w:type="character" w:customStyle="1" w:styleId="SubtitleChar3">
    <w:name w:val="Subtitle Char3"/>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C10C1F"/>
    <w:rPr>
      <w:rFonts w:ascii="Times New Roman" w:eastAsia="Batang" w:hAnsi="Times New Roman"/>
      <w:lang w:val="en-GB" w:eastAsia="en-US"/>
    </w:rPr>
  </w:style>
  <w:style w:type="paragraph" w:customStyle="1" w:styleId="1d">
    <w:name w:val="副標題1"/>
    <w:basedOn w:val="a"/>
    <w:next w:val="a"/>
    <w:uiPriority w:val="11"/>
    <w:qFormat/>
    <w:rsid w:val="00C10C1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e">
    <w:name w:val="鮮明引文1"/>
    <w:basedOn w:val="a"/>
    <w:next w:val="a"/>
    <w:uiPriority w:val="30"/>
    <w:qFormat/>
    <w:rsid w:val="00C10C1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C10C1F"/>
    <w:rPr>
      <w:rFonts w:ascii="Arial" w:hAnsi="Arial"/>
      <w:sz w:val="28"/>
      <w:lang w:val="en-GB" w:eastAsia="ko-KR" w:bidi="ar-SA"/>
    </w:rPr>
  </w:style>
  <w:style w:type="table" w:customStyle="1" w:styleId="TableGrid10">
    <w:name w:val="Table Grid10"/>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C10C1F"/>
    <w:rPr>
      <w:rFonts w:ascii="Cambria" w:hAnsi="Cambria" w:cs="Times New Roman" w:hint="default"/>
      <w:b/>
      <w:bCs/>
      <w:kern w:val="28"/>
      <w:sz w:val="32"/>
      <w:szCs w:val="32"/>
      <w:lang w:val="en-GB" w:eastAsia="en-US"/>
    </w:rPr>
  </w:style>
  <w:style w:type="character" w:customStyle="1" w:styleId="1f">
    <w:name w:val="副標題 字元1"/>
    <w:rsid w:val="00C10C1F"/>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C10C1F"/>
    <w:rPr>
      <w:rFonts w:ascii="Times New Roman" w:hAnsi="Times New Roman" w:cs="Times New Roman" w:hint="default"/>
      <w:i/>
      <w:iCs/>
      <w:color w:val="4F81BD"/>
      <w:lang w:val="en-GB" w:eastAsia="en-US"/>
    </w:rPr>
  </w:style>
  <w:style w:type="table" w:customStyle="1" w:styleId="TableGrid712">
    <w:name w:val="Table Grid7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10C1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10C1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10C1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10C1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10C1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10C1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C10C1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C10C1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C10C1F"/>
    <w:rPr>
      <w:rFonts w:ascii="Times New Roman" w:eastAsia="Batang" w:hAnsi="Times New Roman"/>
      <w:lang w:val="en-GB" w:eastAsia="en-US"/>
    </w:rPr>
  </w:style>
  <w:style w:type="character" w:customStyle="1" w:styleId="2f0">
    <w:name w:val="副標題 字元2"/>
    <w:basedOn w:val="a0"/>
    <w:rsid w:val="00C10C1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C10C1F"/>
    <w:rPr>
      <w:rFonts w:ascii="Times New Roman" w:hAnsi="Times New Roman"/>
      <w:i/>
      <w:iCs/>
      <w:color w:val="4F81BD" w:themeColor="accent1"/>
      <w:lang w:val="en-GB" w:eastAsia="en-US"/>
    </w:rPr>
  </w:style>
  <w:style w:type="character" w:customStyle="1" w:styleId="Char4">
    <w:name w:val="明显引用 Char4"/>
    <w:basedOn w:val="a0"/>
    <w:uiPriority w:val="30"/>
    <w:rsid w:val="00C10C1F"/>
    <w:rPr>
      <w:rFonts w:ascii="Times New Roman" w:hAnsi="Times New Roman"/>
      <w:i/>
      <w:iCs/>
      <w:color w:val="4F81BD" w:themeColor="accent1"/>
      <w:lang w:val="en-GB" w:eastAsia="en-US"/>
    </w:rPr>
  </w:style>
  <w:style w:type="character" w:customStyle="1" w:styleId="2f1">
    <w:name w:val="鮮明引文 字元2"/>
    <w:basedOn w:val="a0"/>
    <w:uiPriority w:val="30"/>
    <w:rsid w:val="00C10C1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10C1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10C1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10C1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10C1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Heading 81111 字元1"/>
    <w:basedOn w:val="a0"/>
    <w:semiHidden/>
    <w:rsid w:val="00C10C1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C10C1F"/>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10C1F"/>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C10C1F"/>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uiPriority w:val="99"/>
    <w:semiHidden/>
    <w:rsid w:val="00C10C1F"/>
    <w:rPr>
      <w:rFonts w:ascii="Times New Roman" w:eastAsia="SimSun" w:hAnsi="Times New Roman"/>
      <w:lang w:val="en-GB" w:eastAsia="en-US"/>
    </w:rPr>
  </w:style>
  <w:style w:type="paragraph" w:customStyle="1" w:styleId="affff">
    <w:name w:val="吹き出し"/>
    <w:basedOn w:val="a"/>
    <w:uiPriority w:val="99"/>
    <w:semiHidden/>
    <w:qFormat/>
    <w:rsid w:val="00C10C1F"/>
    <w:rPr>
      <w:rFonts w:ascii="Tahoma" w:eastAsia="MS Mincho" w:hAnsi="Tahoma" w:cs="Tahoma"/>
      <w:sz w:val="16"/>
      <w:szCs w:val="16"/>
      <w:lang w:eastAsia="ko-KR"/>
    </w:rPr>
  </w:style>
  <w:style w:type="paragraph" w:customStyle="1" w:styleId="TOC91">
    <w:name w:val="TOC 91"/>
    <w:basedOn w:val="81"/>
    <w:uiPriority w:val="99"/>
    <w:qFormat/>
    <w:rsid w:val="00C10C1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C10C1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C10C1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C10C1F"/>
    <w:pPr>
      <w:numPr>
        <w:numId w:val="9"/>
      </w:numPr>
      <w:overflowPunct w:val="0"/>
      <w:autoSpaceDE w:val="0"/>
      <w:autoSpaceDN w:val="0"/>
      <w:adjustRightInd w:val="0"/>
    </w:pPr>
    <w:rPr>
      <w:lang w:eastAsia="ko-KR"/>
    </w:rPr>
  </w:style>
  <w:style w:type="paragraph" w:customStyle="1" w:styleId="B3">
    <w:name w:val="B3+"/>
    <w:basedOn w:val="B30"/>
    <w:uiPriority w:val="99"/>
    <w:qFormat/>
    <w:rsid w:val="00C10C1F"/>
    <w:pPr>
      <w:numPr>
        <w:numId w:val="10"/>
      </w:numPr>
      <w:tabs>
        <w:tab w:val="left" w:pos="1134"/>
      </w:tabs>
      <w:overflowPunct w:val="0"/>
      <w:autoSpaceDE w:val="0"/>
      <w:autoSpaceDN w:val="0"/>
      <w:adjustRightInd w:val="0"/>
    </w:pPr>
    <w:rPr>
      <w:lang w:eastAsia="ko-KR"/>
    </w:rPr>
  </w:style>
  <w:style w:type="paragraph" w:customStyle="1" w:styleId="BN">
    <w:name w:val="BN"/>
    <w:basedOn w:val="a"/>
    <w:uiPriority w:val="99"/>
    <w:qFormat/>
    <w:rsid w:val="00C10C1F"/>
    <w:pPr>
      <w:numPr>
        <w:numId w:val="11"/>
      </w:numPr>
      <w:overflowPunct w:val="0"/>
      <w:autoSpaceDE w:val="0"/>
      <w:autoSpaceDN w:val="0"/>
      <w:adjustRightInd w:val="0"/>
    </w:pPr>
    <w:rPr>
      <w:lang w:eastAsia="ko-KR"/>
    </w:rPr>
  </w:style>
  <w:style w:type="paragraph" w:customStyle="1" w:styleId="TB1">
    <w:name w:val="TB1"/>
    <w:basedOn w:val="a"/>
    <w:uiPriority w:val="99"/>
    <w:qFormat/>
    <w:rsid w:val="00C10C1F"/>
    <w:pPr>
      <w:keepNext/>
      <w:keepLines/>
      <w:numPr>
        <w:numId w:val="1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C10C1F"/>
    <w:pPr>
      <w:keepNext/>
      <w:keepLines/>
      <w:numPr>
        <w:numId w:val="13"/>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qFormat/>
    <w:rsid w:val="00C10C1F"/>
    <w:rPr>
      <w:color w:val="605E5C"/>
      <w:shd w:val="clear" w:color="auto" w:fill="E1DFDD"/>
    </w:rPr>
  </w:style>
  <w:style w:type="character" w:customStyle="1" w:styleId="fontstyle01">
    <w:name w:val="fontstyle01"/>
    <w:qFormat/>
    <w:rsid w:val="00C10C1F"/>
    <w:rPr>
      <w:rFonts w:ascii="Times-Roman" w:hAnsi="Times-Roman" w:hint="default"/>
      <w:b w:val="0"/>
      <w:bCs w:val="0"/>
      <w:i w:val="0"/>
      <w:iCs w:val="0"/>
      <w:color w:val="000000"/>
      <w:sz w:val="20"/>
      <w:szCs w:val="20"/>
    </w:rPr>
  </w:style>
  <w:style w:type="character" w:customStyle="1" w:styleId="UnresolvedMention2">
    <w:name w:val="Unresolved Mention2"/>
    <w:basedOn w:val="a0"/>
    <w:uiPriority w:val="99"/>
    <w:unhideWhenUsed/>
    <w:qFormat/>
    <w:rsid w:val="00C10C1F"/>
    <w:rPr>
      <w:color w:val="605E5C"/>
      <w:shd w:val="clear" w:color="auto" w:fill="E1DFDD"/>
    </w:rPr>
  </w:style>
  <w:style w:type="character" w:customStyle="1" w:styleId="eop">
    <w:name w:val="eop"/>
    <w:basedOn w:val="a0"/>
    <w:rsid w:val="00C10C1F"/>
  </w:style>
  <w:style w:type="character" w:customStyle="1" w:styleId="normaltextrun">
    <w:name w:val="normaltextrun"/>
    <w:basedOn w:val="a0"/>
    <w:rsid w:val="00C10C1F"/>
  </w:style>
  <w:style w:type="table" w:customStyle="1" w:styleId="TableGrid30">
    <w:name w:val="Table Grid30"/>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qFormat/>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uiPriority w:val="39"/>
    <w:qFormat/>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C10C1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C10C1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C10C1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C10C1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C10C1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C10C1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C10C1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C10C1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8640">
      <w:bodyDiv w:val="1"/>
      <w:marLeft w:val="0"/>
      <w:marRight w:val="0"/>
      <w:marTop w:val="0"/>
      <w:marBottom w:val="0"/>
      <w:divBdr>
        <w:top w:val="none" w:sz="0" w:space="0" w:color="auto"/>
        <w:left w:val="none" w:sz="0" w:space="0" w:color="auto"/>
        <w:bottom w:val="none" w:sz="0" w:space="0" w:color="auto"/>
        <w:right w:val="none" w:sz="0" w:space="0" w:color="auto"/>
      </w:divBdr>
    </w:div>
    <w:div w:id="39983291">
      <w:bodyDiv w:val="1"/>
      <w:marLeft w:val="0"/>
      <w:marRight w:val="0"/>
      <w:marTop w:val="0"/>
      <w:marBottom w:val="0"/>
      <w:divBdr>
        <w:top w:val="none" w:sz="0" w:space="0" w:color="auto"/>
        <w:left w:val="none" w:sz="0" w:space="0" w:color="auto"/>
        <w:bottom w:val="none" w:sz="0" w:space="0" w:color="auto"/>
        <w:right w:val="none" w:sz="0" w:space="0" w:color="auto"/>
      </w:divBdr>
    </w:div>
    <w:div w:id="80414644">
      <w:bodyDiv w:val="1"/>
      <w:marLeft w:val="0"/>
      <w:marRight w:val="0"/>
      <w:marTop w:val="0"/>
      <w:marBottom w:val="0"/>
      <w:divBdr>
        <w:top w:val="none" w:sz="0" w:space="0" w:color="auto"/>
        <w:left w:val="none" w:sz="0" w:space="0" w:color="auto"/>
        <w:bottom w:val="none" w:sz="0" w:space="0" w:color="auto"/>
        <w:right w:val="none" w:sz="0" w:space="0" w:color="auto"/>
      </w:divBdr>
    </w:div>
    <w:div w:id="83065578">
      <w:bodyDiv w:val="1"/>
      <w:marLeft w:val="0"/>
      <w:marRight w:val="0"/>
      <w:marTop w:val="0"/>
      <w:marBottom w:val="0"/>
      <w:divBdr>
        <w:top w:val="none" w:sz="0" w:space="0" w:color="auto"/>
        <w:left w:val="none" w:sz="0" w:space="0" w:color="auto"/>
        <w:bottom w:val="none" w:sz="0" w:space="0" w:color="auto"/>
        <w:right w:val="none" w:sz="0" w:space="0" w:color="auto"/>
      </w:divBdr>
    </w:div>
    <w:div w:id="84809832">
      <w:bodyDiv w:val="1"/>
      <w:marLeft w:val="0"/>
      <w:marRight w:val="0"/>
      <w:marTop w:val="0"/>
      <w:marBottom w:val="0"/>
      <w:divBdr>
        <w:top w:val="none" w:sz="0" w:space="0" w:color="auto"/>
        <w:left w:val="none" w:sz="0" w:space="0" w:color="auto"/>
        <w:bottom w:val="none" w:sz="0" w:space="0" w:color="auto"/>
        <w:right w:val="none" w:sz="0" w:space="0" w:color="auto"/>
      </w:divBdr>
    </w:div>
    <w:div w:id="97916602">
      <w:bodyDiv w:val="1"/>
      <w:marLeft w:val="0"/>
      <w:marRight w:val="0"/>
      <w:marTop w:val="0"/>
      <w:marBottom w:val="0"/>
      <w:divBdr>
        <w:top w:val="none" w:sz="0" w:space="0" w:color="auto"/>
        <w:left w:val="none" w:sz="0" w:space="0" w:color="auto"/>
        <w:bottom w:val="none" w:sz="0" w:space="0" w:color="auto"/>
        <w:right w:val="none" w:sz="0" w:space="0" w:color="auto"/>
      </w:divBdr>
    </w:div>
    <w:div w:id="195434580">
      <w:bodyDiv w:val="1"/>
      <w:marLeft w:val="0"/>
      <w:marRight w:val="0"/>
      <w:marTop w:val="0"/>
      <w:marBottom w:val="0"/>
      <w:divBdr>
        <w:top w:val="none" w:sz="0" w:space="0" w:color="auto"/>
        <w:left w:val="none" w:sz="0" w:space="0" w:color="auto"/>
        <w:bottom w:val="none" w:sz="0" w:space="0" w:color="auto"/>
        <w:right w:val="none" w:sz="0" w:space="0" w:color="auto"/>
      </w:divBdr>
    </w:div>
    <w:div w:id="212082277">
      <w:bodyDiv w:val="1"/>
      <w:marLeft w:val="0"/>
      <w:marRight w:val="0"/>
      <w:marTop w:val="0"/>
      <w:marBottom w:val="0"/>
      <w:divBdr>
        <w:top w:val="none" w:sz="0" w:space="0" w:color="auto"/>
        <w:left w:val="none" w:sz="0" w:space="0" w:color="auto"/>
        <w:bottom w:val="none" w:sz="0" w:space="0" w:color="auto"/>
        <w:right w:val="none" w:sz="0" w:space="0" w:color="auto"/>
      </w:divBdr>
    </w:div>
    <w:div w:id="249436139">
      <w:bodyDiv w:val="1"/>
      <w:marLeft w:val="0"/>
      <w:marRight w:val="0"/>
      <w:marTop w:val="0"/>
      <w:marBottom w:val="0"/>
      <w:divBdr>
        <w:top w:val="none" w:sz="0" w:space="0" w:color="auto"/>
        <w:left w:val="none" w:sz="0" w:space="0" w:color="auto"/>
        <w:bottom w:val="none" w:sz="0" w:space="0" w:color="auto"/>
        <w:right w:val="none" w:sz="0" w:space="0" w:color="auto"/>
      </w:divBdr>
    </w:div>
    <w:div w:id="471098535">
      <w:bodyDiv w:val="1"/>
      <w:marLeft w:val="0"/>
      <w:marRight w:val="0"/>
      <w:marTop w:val="0"/>
      <w:marBottom w:val="0"/>
      <w:divBdr>
        <w:top w:val="none" w:sz="0" w:space="0" w:color="auto"/>
        <w:left w:val="none" w:sz="0" w:space="0" w:color="auto"/>
        <w:bottom w:val="none" w:sz="0" w:space="0" w:color="auto"/>
        <w:right w:val="none" w:sz="0" w:space="0" w:color="auto"/>
      </w:divBdr>
    </w:div>
    <w:div w:id="509640062">
      <w:bodyDiv w:val="1"/>
      <w:marLeft w:val="0"/>
      <w:marRight w:val="0"/>
      <w:marTop w:val="0"/>
      <w:marBottom w:val="0"/>
      <w:divBdr>
        <w:top w:val="none" w:sz="0" w:space="0" w:color="auto"/>
        <w:left w:val="none" w:sz="0" w:space="0" w:color="auto"/>
        <w:bottom w:val="none" w:sz="0" w:space="0" w:color="auto"/>
        <w:right w:val="none" w:sz="0" w:space="0" w:color="auto"/>
      </w:divBdr>
    </w:div>
    <w:div w:id="578946110">
      <w:bodyDiv w:val="1"/>
      <w:marLeft w:val="0"/>
      <w:marRight w:val="0"/>
      <w:marTop w:val="0"/>
      <w:marBottom w:val="0"/>
      <w:divBdr>
        <w:top w:val="none" w:sz="0" w:space="0" w:color="auto"/>
        <w:left w:val="none" w:sz="0" w:space="0" w:color="auto"/>
        <w:bottom w:val="none" w:sz="0" w:space="0" w:color="auto"/>
        <w:right w:val="none" w:sz="0" w:space="0" w:color="auto"/>
      </w:divBdr>
    </w:div>
    <w:div w:id="628512961">
      <w:bodyDiv w:val="1"/>
      <w:marLeft w:val="0"/>
      <w:marRight w:val="0"/>
      <w:marTop w:val="0"/>
      <w:marBottom w:val="0"/>
      <w:divBdr>
        <w:top w:val="none" w:sz="0" w:space="0" w:color="auto"/>
        <w:left w:val="none" w:sz="0" w:space="0" w:color="auto"/>
        <w:bottom w:val="none" w:sz="0" w:space="0" w:color="auto"/>
        <w:right w:val="none" w:sz="0" w:space="0" w:color="auto"/>
      </w:divBdr>
    </w:div>
    <w:div w:id="824977011">
      <w:bodyDiv w:val="1"/>
      <w:marLeft w:val="0"/>
      <w:marRight w:val="0"/>
      <w:marTop w:val="0"/>
      <w:marBottom w:val="0"/>
      <w:divBdr>
        <w:top w:val="none" w:sz="0" w:space="0" w:color="auto"/>
        <w:left w:val="none" w:sz="0" w:space="0" w:color="auto"/>
        <w:bottom w:val="none" w:sz="0" w:space="0" w:color="auto"/>
        <w:right w:val="none" w:sz="0" w:space="0" w:color="auto"/>
      </w:divBdr>
    </w:div>
    <w:div w:id="847256649">
      <w:bodyDiv w:val="1"/>
      <w:marLeft w:val="0"/>
      <w:marRight w:val="0"/>
      <w:marTop w:val="0"/>
      <w:marBottom w:val="0"/>
      <w:divBdr>
        <w:top w:val="none" w:sz="0" w:space="0" w:color="auto"/>
        <w:left w:val="none" w:sz="0" w:space="0" w:color="auto"/>
        <w:bottom w:val="none" w:sz="0" w:space="0" w:color="auto"/>
        <w:right w:val="none" w:sz="0" w:space="0" w:color="auto"/>
      </w:divBdr>
    </w:div>
    <w:div w:id="862742813">
      <w:bodyDiv w:val="1"/>
      <w:marLeft w:val="0"/>
      <w:marRight w:val="0"/>
      <w:marTop w:val="0"/>
      <w:marBottom w:val="0"/>
      <w:divBdr>
        <w:top w:val="none" w:sz="0" w:space="0" w:color="auto"/>
        <w:left w:val="none" w:sz="0" w:space="0" w:color="auto"/>
        <w:bottom w:val="none" w:sz="0" w:space="0" w:color="auto"/>
        <w:right w:val="none" w:sz="0" w:space="0" w:color="auto"/>
      </w:divBdr>
    </w:div>
    <w:div w:id="886071481">
      <w:bodyDiv w:val="1"/>
      <w:marLeft w:val="0"/>
      <w:marRight w:val="0"/>
      <w:marTop w:val="0"/>
      <w:marBottom w:val="0"/>
      <w:divBdr>
        <w:top w:val="none" w:sz="0" w:space="0" w:color="auto"/>
        <w:left w:val="none" w:sz="0" w:space="0" w:color="auto"/>
        <w:bottom w:val="none" w:sz="0" w:space="0" w:color="auto"/>
        <w:right w:val="none" w:sz="0" w:space="0" w:color="auto"/>
      </w:divBdr>
    </w:div>
    <w:div w:id="996422008">
      <w:bodyDiv w:val="1"/>
      <w:marLeft w:val="0"/>
      <w:marRight w:val="0"/>
      <w:marTop w:val="0"/>
      <w:marBottom w:val="0"/>
      <w:divBdr>
        <w:top w:val="none" w:sz="0" w:space="0" w:color="auto"/>
        <w:left w:val="none" w:sz="0" w:space="0" w:color="auto"/>
        <w:bottom w:val="none" w:sz="0" w:space="0" w:color="auto"/>
        <w:right w:val="none" w:sz="0" w:space="0" w:color="auto"/>
      </w:divBdr>
    </w:div>
    <w:div w:id="1090274342">
      <w:bodyDiv w:val="1"/>
      <w:marLeft w:val="0"/>
      <w:marRight w:val="0"/>
      <w:marTop w:val="0"/>
      <w:marBottom w:val="0"/>
      <w:divBdr>
        <w:top w:val="none" w:sz="0" w:space="0" w:color="auto"/>
        <w:left w:val="none" w:sz="0" w:space="0" w:color="auto"/>
        <w:bottom w:val="none" w:sz="0" w:space="0" w:color="auto"/>
        <w:right w:val="none" w:sz="0" w:space="0" w:color="auto"/>
      </w:divBdr>
    </w:div>
    <w:div w:id="1111435881">
      <w:bodyDiv w:val="1"/>
      <w:marLeft w:val="0"/>
      <w:marRight w:val="0"/>
      <w:marTop w:val="0"/>
      <w:marBottom w:val="0"/>
      <w:divBdr>
        <w:top w:val="none" w:sz="0" w:space="0" w:color="auto"/>
        <w:left w:val="none" w:sz="0" w:space="0" w:color="auto"/>
        <w:bottom w:val="none" w:sz="0" w:space="0" w:color="auto"/>
        <w:right w:val="none" w:sz="0" w:space="0" w:color="auto"/>
      </w:divBdr>
    </w:div>
    <w:div w:id="1145897516">
      <w:bodyDiv w:val="1"/>
      <w:marLeft w:val="0"/>
      <w:marRight w:val="0"/>
      <w:marTop w:val="0"/>
      <w:marBottom w:val="0"/>
      <w:divBdr>
        <w:top w:val="none" w:sz="0" w:space="0" w:color="auto"/>
        <w:left w:val="none" w:sz="0" w:space="0" w:color="auto"/>
        <w:bottom w:val="none" w:sz="0" w:space="0" w:color="auto"/>
        <w:right w:val="none" w:sz="0" w:space="0" w:color="auto"/>
      </w:divBdr>
    </w:div>
    <w:div w:id="1171407036">
      <w:bodyDiv w:val="1"/>
      <w:marLeft w:val="0"/>
      <w:marRight w:val="0"/>
      <w:marTop w:val="0"/>
      <w:marBottom w:val="0"/>
      <w:divBdr>
        <w:top w:val="none" w:sz="0" w:space="0" w:color="auto"/>
        <w:left w:val="none" w:sz="0" w:space="0" w:color="auto"/>
        <w:bottom w:val="none" w:sz="0" w:space="0" w:color="auto"/>
        <w:right w:val="none" w:sz="0" w:space="0" w:color="auto"/>
      </w:divBdr>
    </w:div>
    <w:div w:id="1265072939">
      <w:bodyDiv w:val="1"/>
      <w:marLeft w:val="0"/>
      <w:marRight w:val="0"/>
      <w:marTop w:val="0"/>
      <w:marBottom w:val="0"/>
      <w:divBdr>
        <w:top w:val="none" w:sz="0" w:space="0" w:color="auto"/>
        <w:left w:val="none" w:sz="0" w:space="0" w:color="auto"/>
        <w:bottom w:val="none" w:sz="0" w:space="0" w:color="auto"/>
        <w:right w:val="none" w:sz="0" w:space="0" w:color="auto"/>
      </w:divBdr>
    </w:div>
    <w:div w:id="1325008729">
      <w:bodyDiv w:val="1"/>
      <w:marLeft w:val="0"/>
      <w:marRight w:val="0"/>
      <w:marTop w:val="0"/>
      <w:marBottom w:val="0"/>
      <w:divBdr>
        <w:top w:val="none" w:sz="0" w:space="0" w:color="auto"/>
        <w:left w:val="none" w:sz="0" w:space="0" w:color="auto"/>
        <w:bottom w:val="none" w:sz="0" w:space="0" w:color="auto"/>
        <w:right w:val="none" w:sz="0" w:space="0" w:color="auto"/>
      </w:divBdr>
    </w:div>
    <w:div w:id="1376461914">
      <w:bodyDiv w:val="1"/>
      <w:marLeft w:val="0"/>
      <w:marRight w:val="0"/>
      <w:marTop w:val="0"/>
      <w:marBottom w:val="0"/>
      <w:divBdr>
        <w:top w:val="none" w:sz="0" w:space="0" w:color="auto"/>
        <w:left w:val="none" w:sz="0" w:space="0" w:color="auto"/>
        <w:bottom w:val="none" w:sz="0" w:space="0" w:color="auto"/>
        <w:right w:val="none" w:sz="0" w:space="0" w:color="auto"/>
      </w:divBdr>
    </w:div>
    <w:div w:id="1378312549">
      <w:bodyDiv w:val="1"/>
      <w:marLeft w:val="0"/>
      <w:marRight w:val="0"/>
      <w:marTop w:val="0"/>
      <w:marBottom w:val="0"/>
      <w:divBdr>
        <w:top w:val="none" w:sz="0" w:space="0" w:color="auto"/>
        <w:left w:val="none" w:sz="0" w:space="0" w:color="auto"/>
        <w:bottom w:val="none" w:sz="0" w:space="0" w:color="auto"/>
        <w:right w:val="none" w:sz="0" w:space="0" w:color="auto"/>
      </w:divBdr>
    </w:div>
    <w:div w:id="1380321752">
      <w:bodyDiv w:val="1"/>
      <w:marLeft w:val="0"/>
      <w:marRight w:val="0"/>
      <w:marTop w:val="0"/>
      <w:marBottom w:val="0"/>
      <w:divBdr>
        <w:top w:val="none" w:sz="0" w:space="0" w:color="auto"/>
        <w:left w:val="none" w:sz="0" w:space="0" w:color="auto"/>
        <w:bottom w:val="none" w:sz="0" w:space="0" w:color="auto"/>
        <w:right w:val="none" w:sz="0" w:space="0" w:color="auto"/>
      </w:divBdr>
    </w:div>
    <w:div w:id="1413316526">
      <w:bodyDiv w:val="1"/>
      <w:marLeft w:val="0"/>
      <w:marRight w:val="0"/>
      <w:marTop w:val="0"/>
      <w:marBottom w:val="0"/>
      <w:divBdr>
        <w:top w:val="none" w:sz="0" w:space="0" w:color="auto"/>
        <w:left w:val="none" w:sz="0" w:space="0" w:color="auto"/>
        <w:bottom w:val="none" w:sz="0" w:space="0" w:color="auto"/>
        <w:right w:val="none" w:sz="0" w:space="0" w:color="auto"/>
      </w:divBdr>
    </w:div>
    <w:div w:id="1491674017">
      <w:bodyDiv w:val="1"/>
      <w:marLeft w:val="0"/>
      <w:marRight w:val="0"/>
      <w:marTop w:val="0"/>
      <w:marBottom w:val="0"/>
      <w:divBdr>
        <w:top w:val="none" w:sz="0" w:space="0" w:color="auto"/>
        <w:left w:val="none" w:sz="0" w:space="0" w:color="auto"/>
        <w:bottom w:val="none" w:sz="0" w:space="0" w:color="auto"/>
        <w:right w:val="none" w:sz="0" w:space="0" w:color="auto"/>
      </w:divBdr>
    </w:div>
    <w:div w:id="1514497373">
      <w:bodyDiv w:val="1"/>
      <w:marLeft w:val="0"/>
      <w:marRight w:val="0"/>
      <w:marTop w:val="0"/>
      <w:marBottom w:val="0"/>
      <w:divBdr>
        <w:top w:val="none" w:sz="0" w:space="0" w:color="auto"/>
        <w:left w:val="none" w:sz="0" w:space="0" w:color="auto"/>
        <w:bottom w:val="none" w:sz="0" w:space="0" w:color="auto"/>
        <w:right w:val="none" w:sz="0" w:space="0" w:color="auto"/>
      </w:divBdr>
    </w:div>
    <w:div w:id="1531914519">
      <w:bodyDiv w:val="1"/>
      <w:marLeft w:val="0"/>
      <w:marRight w:val="0"/>
      <w:marTop w:val="0"/>
      <w:marBottom w:val="0"/>
      <w:divBdr>
        <w:top w:val="none" w:sz="0" w:space="0" w:color="auto"/>
        <w:left w:val="none" w:sz="0" w:space="0" w:color="auto"/>
        <w:bottom w:val="none" w:sz="0" w:space="0" w:color="auto"/>
        <w:right w:val="none" w:sz="0" w:space="0" w:color="auto"/>
      </w:divBdr>
    </w:div>
    <w:div w:id="1740588536">
      <w:bodyDiv w:val="1"/>
      <w:marLeft w:val="0"/>
      <w:marRight w:val="0"/>
      <w:marTop w:val="0"/>
      <w:marBottom w:val="0"/>
      <w:divBdr>
        <w:top w:val="none" w:sz="0" w:space="0" w:color="auto"/>
        <w:left w:val="none" w:sz="0" w:space="0" w:color="auto"/>
        <w:bottom w:val="none" w:sz="0" w:space="0" w:color="auto"/>
        <w:right w:val="none" w:sz="0" w:space="0" w:color="auto"/>
      </w:divBdr>
    </w:div>
    <w:div w:id="1792899084">
      <w:bodyDiv w:val="1"/>
      <w:marLeft w:val="0"/>
      <w:marRight w:val="0"/>
      <w:marTop w:val="0"/>
      <w:marBottom w:val="0"/>
      <w:divBdr>
        <w:top w:val="none" w:sz="0" w:space="0" w:color="auto"/>
        <w:left w:val="none" w:sz="0" w:space="0" w:color="auto"/>
        <w:bottom w:val="none" w:sz="0" w:space="0" w:color="auto"/>
        <w:right w:val="none" w:sz="0" w:space="0" w:color="auto"/>
      </w:divBdr>
    </w:div>
    <w:div w:id="1809470152">
      <w:bodyDiv w:val="1"/>
      <w:marLeft w:val="0"/>
      <w:marRight w:val="0"/>
      <w:marTop w:val="0"/>
      <w:marBottom w:val="0"/>
      <w:divBdr>
        <w:top w:val="none" w:sz="0" w:space="0" w:color="auto"/>
        <w:left w:val="none" w:sz="0" w:space="0" w:color="auto"/>
        <w:bottom w:val="none" w:sz="0" w:space="0" w:color="auto"/>
        <w:right w:val="none" w:sz="0" w:space="0" w:color="auto"/>
      </w:divBdr>
    </w:div>
    <w:div w:id="1840733770">
      <w:bodyDiv w:val="1"/>
      <w:marLeft w:val="0"/>
      <w:marRight w:val="0"/>
      <w:marTop w:val="0"/>
      <w:marBottom w:val="0"/>
      <w:divBdr>
        <w:top w:val="none" w:sz="0" w:space="0" w:color="auto"/>
        <w:left w:val="none" w:sz="0" w:space="0" w:color="auto"/>
        <w:bottom w:val="none" w:sz="0" w:space="0" w:color="auto"/>
        <w:right w:val="none" w:sz="0" w:space="0" w:color="auto"/>
      </w:divBdr>
    </w:div>
    <w:div w:id="1878883621">
      <w:bodyDiv w:val="1"/>
      <w:marLeft w:val="0"/>
      <w:marRight w:val="0"/>
      <w:marTop w:val="0"/>
      <w:marBottom w:val="0"/>
      <w:divBdr>
        <w:top w:val="none" w:sz="0" w:space="0" w:color="auto"/>
        <w:left w:val="none" w:sz="0" w:space="0" w:color="auto"/>
        <w:bottom w:val="none" w:sz="0" w:space="0" w:color="auto"/>
        <w:right w:val="none" w:sz="0" w:space="0" w:color="auto"/>
      </w:divBdr>
    </w:div>
    <w:div w:id="1915703116">
      <w:bodyDiv w:val="1"/>
      <w:marLeft w:val="0"/>
      <w:marRight w:val="0"/>
      <w:marTop w:val="0"/>
      <w:marBottom w:val="0"/>
      <w:divBdr>
        <w:top w:val="none" w:sz="0" w:space="0" w:color="auto"/>
        <w:left w:val="none" w:sz="0" w:space="0" w:color="auto"/>
        <w:bottom w:val="none" w:sz="0" w:space="0" w:color="auto"/>
        <w:right w:val="none" w:sz="0" w:space="0" w:color="auto"/>
      </w:divBdr>
    </w:div>
    <w:div w:id="2122992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16506</Words>
  <Characters>94090</Characters>
  <Application>Microsoft Office Word</Application>
  <DocSecurity>0</DocSecurity>
  <Lines>784</Lines>
  <Paragraphs>220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Licheng Lin</cp:lastModifiedBy>
  <cp:revision>4</cp:revision>
  <cp:lastPrinted>1899-12-31T23:00:00Z</cp:lastPrinted>
  <dcterms:created xsi:type="dcterms:W3CDTF">2024-03-01T06:35:00Z</dcterms:created>
  <dcterms:modified xsi:type="dcterms:W3CDTF">2024-03-01T07:41:00Z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